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3537CE" w:rsidRPr="003537CE">
        <w:rPr>
          <w:b/>
          <w:noProof/>
          <w:sz w:val="24"/>
        </w:rPr>
        <w:t>R4-1915618</w:t>
      </w:r>
      <w:bookmarkStart w:id="0" w:name="_GoBack"/>
      <w:bookmarkEnd w:id="0"/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 xml:space="preserve">RENO, USA, </w:t>
      </w:r>
      <w:r w:rsidR="0097688D">
        <w:rPr>
          <w:rFonts w:hint="eastAsia"/>
          <w:b/>
          <w:noProof/>
          <w:sz w:val="24"/>
          <w:lang w:eastAsia="zh-CN"/>
        </w:rPr>
        <w:t>November</w:t>
      </w:r>
      <w:r w:rsidR="0097688D">
        <w:rPr>
          <w:b/>
          <w:noProof/>
          <w:sz w:val="24"/>
        </w:rPr>
        <w:t xml:space="preserve"> </w:t>
      </w:r>
      <w:r w:rsidRPr="000246F6">
        <w:rPr>
          <w:b/>
          <w:noProof/>
          <w:sz w:val="24"/>
        </w:rPr>
        <w:t>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7688D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97688D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:rsidR="001E41F3" w:rsidRPr="0097688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7688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7688D" w:rsidRDefault="0097688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97688D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97688D">
              <w:rPr>
                <w:b/>
                <w:noProof/>
                <w:sz w:val="28"/>
                <w:szCs w:val="28"/>
              </w:rPr>
              <w:t>295</w:t>
            </w:r>
          </w:p>
        </w:tc>
        <w:tc>
          <w:tcPr>
            <w:tcW w:w="709" w:type="dxa"/>
          </w:tcPr>
          <w:p w:rsidR="001E41F3" w:rsidRPr="009768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7688D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7688D" w:rsidRDefault="0097688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7688D">
              <w:rPr>
                <w:rFonts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741C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741CD1">
              <w:rPr>
                <w:b/>
                <w:noProof/>
                <w:sz w:val="28"/>
                <w:szCs w:val="28"/>
              </w:rPr>
              <w:t>5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741CD1">
              <w:rPr>
                <w:b/>
                <w:noProof/>
                <w:sz w:val="28"/>
                <w:szCs w:val="28"/>
              </w:rPr>
              <w:t>7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A75D6C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</w:t>
            </w:r>
            <w:r w:rsidR="00741CD1">
              <w:rPr>
                <w:noProof/>
              </w:rPr>
              <w:t xml:space="preserve"> on </w:t>
            </w:r>
            <w:r w:rsidR="00A06F98">
              <w:rPr>
                <w:noProof/>
              </w:rPr>
              <w:t>NR int</w:t>
            </w:r>
            <w:r w:rsidR="00A75D6C">
              <w:rPr>
                <w:noProof/>
              </w:rPr>
              <w:t>er</w:t>
            </w:r>
            <w:r w:rsidR="00A06F98">
              <w:rPr>
                <w:noProof/>
              </w:rPr>
              <w:t xml:space="preserve">-frequency </w:t>
            </w:r>
            <w:r w:rsidR="00A75D6C">
              <w:rPr>
                <w:noProof/>
              </w:rPr>
              <w:t>identification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A36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741CD1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6F98" w:rsidRPr="00A75D6C" w:rsidRDefault="00A75D6C" w:rsidP="00A75D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D3199">
              <w:t>M</w:t>
            </w:r>
            <w:r w:rsidRPr="00DD3199">
              <w:rPr>
                <w:vertAlign w:val="subscript"/>
              </w:rPr>
              <w:t>SSB_index_inter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DD3199">
              <w:t>M</w:t>
            </w:r>
            <w:r w:rsidRPr="00DD3199">
              <w:rPr>
                <w:vertAlign w:val="subscript"/>
              </w:rPr>
              <w:t>meas_period_inter</w:t>
            </w:r>
            <w:r>
              <w:rPr>
                <w:vertAlign w:val="subscript"/>
              </w:rPr>
              <w:t xml:space="preserve"> </w:t>
            </w:r>
            <w:r w:rsidRPr="00A75D6C">
              <w:t>are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6F98" w:rsidRPr="0090426E" w:rsidRDefault="00A75D6C" w:rsidP="00A75D6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Pr="00DD3199">
              <w:t>M</w:t>
            </w:r>
            <w:r w:rsidRPr="00DD3199">
              <w:rPr>
                <w:vertAlign w:val="subscript"/>
              </w:rPr>
              <w:t>SSB_index_inter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DD3199">
              <w:t>M</w:t>
            </w:r>
            <w:r w:rsidRPr="00DD3199">
              <w:rPr>
                <w:vertAlign w:val="subscript"/>
              </w:rPr>
              <w:t>meas_period_inter</w:t>
            </w:r>
            <w:r>
              <w:rPr>
                <w:vertAlign w:val="subscript"/>
              </w:rPr>
              <w:t xml:space="preserve"> </w:t>
            </w:r>
            <w:r w:rsidRPr="00A75D6C">
              <w:t xml:space="preserve">in the corresponding </w:t>
            </w:r>
            <w:r>
              <w:t>part.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5D6C" w:rsidP="00904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are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F98" w:rsidP="00A7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A75D6C">
              <w:rPr>
                <w:noProof/>
                <w:lang w:eastAsia="zh-CN"/>
              </w:rPr>
              <w:t>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741CD1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lastRenderedPageBreak/>
        <w:t>&lt;Start of Change 1&gt;</w:t>
      </w:r>
    </w:p>
    <w:p w:rsidR="00A75D6C" w:rsidRPr="00DD3199" w:rsidRDefault="00A75D6C" w:rsidP="00A75D6C">
      <w:pPr>
        <w:keepNext/>
        <w:keepLines/>
        <w:spacing w:before="120"/>
        <w:ind w:left="1134" w:hanging="1134"/>
        <w:outlineLvl w:val="2"/>
        <w:rPr>
          <w:rFonts w:ascii="Arial" w:hAnsi="Arial"/>
          <w:b/>
          <w:sz w:val="28"/>
          <w:u w:val="single"/>
        </w:rPr>
      </w:pPr>
      <w:bookmarkStart w:id="3" w:name="_Toc5952707"/>
      <w:bookmarkStart w:id="4" w:name="_Hlk2700093"/>
      <w:r w:rsidRPr="00DD3199">
        <w:rPr>
          <w:rFonts w:ascii="Arial" w:hAnsi="Arial"/>
          <w:sz w:val="28"/>
        </w:rPr>
        <w:t>9.3.4</w:t>
      </w:r>
      <w:r w:rsidRPr="00DD3199">
        <w:rPr>
          <w:rFonts w:ascii="Arial" w:hAnsi="Arial"/>
          <w:sz w:val="28"/>
        </w:rPr>
        <w:tab/>
        <w:t>Inter frequency cell identification</w:t>
      </w:r>
      <w:bookmarkEnd w:id="3"/>
    </w:p>
    <w:p w:rsidR="00A75D6C" w:rsidRPr="00DD3199" w:rsidRDefault="00A75D6C" w:rsidP="00A75D6C">
      <w:pPr>
        <w:tabs>
          <w:tab w:val="left" w:pos="567"/>
        </w:tabs>
        <w:rPr>
          <w:vertAlign w:val="subscript"/>
          <w:lang w:eastAsia="zh-CN"/>
        </w:rPr>
      </w:pPr>
      <w:r w:rsidRPr="00DD3199"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 w:rsidRPr="00DD3199">
        <w:rPr>
          <w:rFonts w:cs="v4.2.0"/>
          <w:vertAlign w:val="subscript"/>
        </w:rPr>
        <w:t>identify_inter_without_</w:t>
      </w:r>
      <w:r w:rsidRPr="00DD3199">
        <w:rPr>
          <w:rFonts w:eastAsia="Malgun Gothic" w:cs="v4.2.0"/>
          <w:vertAlign w:val="subscript"/>
          <w:lang w:eastAsia="ko-KR"/>
        </w:rPr>
        <w:t>index</w:t>
      </w:r>
      <w:r w:rsidRPr="00DD3199">
        <w:rPr>
          <w:rFonts w:cs="v4.2.0"/>
        </w:rPr>
        <w:t xml:space="preserve"> </w:t>
      </w:r>
      <w:r w:rsidRPr="00DD3199">
        <w:t>if UE is not indicated to report SSB based RRM measurement result with the associated SSB index (</w:t>
      </w:r>
      <w:r w:rsidRPr="00DD3199">
        <w:rPr>
          <w:i/>
        </w:rPr>
        <w:t xml:space="preserve">reportQuantityRsIndexes </w:t>
      </w:r>
      <w:r w:rsidRPr="00DD3199">
        <w:rPr>
          <w:lang w:eastAsia="ko-KR"/>
        </w:rPr>
        <w:t>or</w:t>
      </w:r>
      <w:r w:rsidRPr="00DD3199">
        <w:rPr>
          <w:i/>
          <w:lang w:eastAsia="ko-KR"/>
        </w:rPr>
        <w:t xml:space="preserve"> maxNrofRSIndexesToReport </w:t>
      </w:r>
      <w:r w:rsidRPr="00DD3199">
        <w:rPr>
          <w:lang w:eastAsia="ko-KR"/>
        </w:rPr>
        <w:t xml:space="preserve">is not </w:t>
      </w:r>
      <w:r w:rsidRPr="00DD3199">
        <w:t>configured)</w:t>
      </w:r>
      <w:r w:rsidRPr="00DD3199">
        <w:rPr>
          <w:rFonts w:cs="v4.2.0"/>
        </w:rPr>
        <w:t>. Otherwise UE shall be able to identify a new detectable inter frequency cell within T</w:t>
      </w:r>
      <w:r w:rsidRPr="00DD3199">
        <w:rPr>
          <w:rFonts w:cs="v4.2.0"/>
          <w:vertAlign w:val="subscript"/>
        </w:rPr>
        <w:t>identify_inter_with_index</w:t>
      </w:r>
      <w:r w:rsidRPr="00DD3199">
        <w:rPr>
          <w:lang w:eastAsia="zh-CN"/>
        </w:rPr>
        <w:t>. The UE shall be able to identify a new detectable inter frequency SS block of an already detected cell within</w:t>
      </w:r>
      <w:r w:rsidRPr="00DD3199">
        <w:t xml:space="preserve"> T</w:t>
      </w:r>
      <w:r w:rsidRPr="00DD3199">
        <w:rPr>
          <w:vertAlign w:val="subscript"/>
        </w:rPr>
        <w:t>identify_inter_without_index</w:t>
      </w:r>
      <w:r w:rsidRPr="00DD3199">
        <w:rPr>
          <w:vertAlign w:val="subscript"/>
          <w:lang w:eastAsia="zh-CN"/>
        </w:rPr>
        <w:t>.</w:t>
      </w:r>
    </w:p>
    <w:p w:rsidR="00A75D6C" w:rsidRPr="00DD3199" w:rsidRDefault="00A75D6C" w:rsidP="00A75D6C">
      <w:pPr>
        <w:jc w:val="center"/>
      </w:pPr>
      <w:r w:rsidRPr="00DD3199">
        <w:t>T</w:t>
      </w:r>
      <w:r w:rsidRPr="00DD3199">
        <w:rPr>
          <w:vertAlign w:val="subscript"/>
        </w:rPr>
        <w:t xml:space="preserve">identify_inter_without_index </w:t>
      </w:r>
      <w:r w:rsidRPr="00DD3199">
        <w:t>= (T</w:t>
      </w:r>
      <w:r w:rsidRPr="00DD3199">
        <w:rPr>
          <w:vertAlign w:val="subscript"/>
        </w:rPr>
        <w:t>PSS/SSS_sync_inter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SSB_measurement_period_inter</w:t>
      </w:r>
      <w:r w:rsidRPr="00DD3199">
        <w:t>) ms</w:t>
      </w:r>
    </w:p>
    <w:p w:rsidR="00A75D6C" w:rsidRPr="00DD3199" w:rsidRDefault="00A75D6C" w:rsidP="00A75D6C">
      <w:pPr>
        <w:jc w:val="center"/>
      </w:pPr>
      <w:r w:rsidRPr="00DD3199">
        <w:t>T</w:t>
      </w:r>
      <w:r w:rsidRPr="00DD3199">
        <w:rPr>
          <w:vertAlign w:val="subscript"/>
        </w:rPr>
        <w:t xml:space="preserve">identify_inter_with_index </w:t>
      </w:r>
      <w:r w:rsidRPr="00DD3199">
        <w:t>= (T</w:t>
      </w:r>
      <w:r w:rsidRPr="00DD3199">
        <w:rPr>
          <w:vertAlign w:val="subscript"/>
        </w:rPr>
        <w:t>PSS/SSS_sync_inter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SSB_measurement_period_inter </w:t>
      </w:r>
      <w:r w:rsidRPr="00DD3199">
        <w:t>+ T</w:t>
      </w:r>
      <w:r w:rsidRPr="00DD3199">
        <w:rPr>
          <w:vertAlign w:val="subscript"/>
        </w:rPr>
        <w:t>SSB_time_index_inter</w:t>
      </w:r>
      <w:r w:rsidRPr="00DD3199">
        <w:t>) ms</w:t>
      </w:r>
    </w:p>
    <w:p w:rsidR="00A75D6C" w:rsidRPr="00DD3199" w:rsidRDefault="00A75D6C" w:rsidP="00A75D6C">
      <w:r w:rsidRPr="00DD3199">
        <w:t>Where:</w:t>
      </w:r>
    </w:p>
    <w:p w:rsidR="00A75D6C" w:rsidRPr="00DD3199" w:rsidRDefault="00A75D6C" w:rsidP="00A75D6C">
      <w:pPr>
        <w:ind w:left="568" w:hanging="284"/>
      </w:pPr>
      <w:r w:rsidRPr="00DD3199">
        <w:rPr>
          <w:lang w:val="en-US"/>
        </w:rPr>
        <w:tab/>
      </w:r>
      <w:r w:rsidRPr="00DD3199">
        <w:t>T</w:t>
      </w:r>
      <w:r w:rsidRPr="00DD3199">
        <w:rPr>
          <w:vertAlign w:val="subscript"/>
        </w:rPr>
        <w:t>PSS/SSS_sync_inter</w:t>
      </w:r>
      <w:r w:rsidRPr="00DD3199">
        <w:t>: it is the time period used in PSS/SSS detection given in table 9.3.4-1 and table 9.3.4-2.</w:t>
      </w:r>
    </w:p>
    <w:p w:rsidR="00A75D6C" w:rsidRPr="00DD3199" w:rsidRDefault="00A75D6C" w:rsidP="00A75D6C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>SSB_time_index_inter</w:t>
      </w:r>
      <w:r w:rsidRPr="00DD3199">
        <w:t>: it is the time period used to acquire the index of the SSB being measured given in table 9.3.4-3 and table 9.3.4-4.</w:t>
      </w:r>
    </w:p>
    <w:p w:rsidR="00A75D6C" w:rsidRPr="00DD3199" w:rsidRDefault="00A75D6C" w:rsidP="00A75D6C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 xml:space="preserve"> SSB_measurement_period_inter</w:t>
      </w:r>
      <w:r w:rsidRPr="00DD3199">
        <w:t>: equal to a measurement period of SSB based measurement given in table 9.3.5-1 and table 9.3.5-2.</w:t>
      </w:r>
    </w:p>
    <w:p w:rsidR="00A75D6C" w:rsidRPr="00DD3199" w:rsidRDefault="00A75D6C" w:rsidP="00A75D6C">
      <w:pPr>
        <w:ind w:left="568"/>
      </w:pPr>
      <w:r w:rsidRPr="00DD3199">
        <w:t>M</w:t>
      </w:r>
      <w:r w:rsidRPr="00DD3199">
        <w:rPr>
          <w:vertAlign w:val="subscript"/>
        </w:rPr>
        <w:t>pss/sss_sync_inter</w:t>
      </w:r>
      <w:r w:rsidRPr="00DD3199">
        <w:t>: For a UE supporting FR2 power class 1, M</w:t>
      </w:r>
      <w:r w:rsidRPr="00DD3199">
        <w:rPr>
          <w:vertAlign w:val="subscript"/>
        </w:rPr>
        <w:t xml:space="preserve">pss/sss_sync_inter </w:t>
      </w:r>
      <w:r w:rsidRPr="00DD3199">
        <w:t>= 64 samples. For a UE supporting FR2 power class 2, M</w:t>
      </w:r>
      <w:r w:rsidRPr="00DD3199">
        <w:rPr>
          <w:vertAlign w:val="subscript"/>
        </w:rPr>
        <w:t xml:space="preserve">pss/sss_sync_inter </w:t>
      </w:r>
      <w:r w:rsidRPr="00DD3199">
        <w:t>= 40 samples. For a UE supporting FR2 power class 3, M</w:t>
      </w:r>
      <w:r w:rsidRPr="00DD3199">
        <w:rPr>
          <w:vertAlign w:val="subscript"/>
        </w:rPr>
        <w:t xml:space="preserve">pss/sss_sync_inter </w:t>
      </w:r>
      <w:r w:rsidRPr="00DD3199">
        <w:t>= 40 samples. For a UE supporting FR2 power class 4, M</w:t>
      </w:r>
      <w:r w:rsidRPr="00DD3199">
        <w:rPr>
          <w:vertAlign w:val="subscript"/>
        </w:rPr>
        <w:t xml:space="preserve">pss/sss_sync </w:t>
      </w:r>
      <w:r w:rsidRPr="00DD3199">
        <w:t>= 40 samples.</w:t>
      </w:r>
    </w:p>
    <w:p w:rsidR="00A75D6C" w:rsidRPr="00DD3199" w:rsidRDefault="00A75D6C" w:rsidP="00A75D6C">
      <w:pPr>
        <w:ind w:left="568"/>
      </w:pPr>
      <w:r w:rsidRPr="00DD3199">
        <w:t>M</w:t>
      </w:r>
      <w:r w:rsidRPr="00DD3199">
        <w:rPr>
          <w:vertAlign w:val="subscript"/>
        </w:rPr>
        <w:t>SSB_index_inter</w:t>
      </w:r>
      <w:r w:rsidRPr="00DD3199">
        <w:t>: For a UE supporting power class 1, M</w:t>
      </w:r>
      <w:r w:rsidRPr="00DD3199">
        <w:rPr>
          <w:vertAlign w:val="subscript"/>
        </w:rPr>
        <w:t>SSB_index_inter</w:t>
      </w:r>
      <w:r w:rsidRPr="00DD3199">
        <w:t xml:space="preserve"> = 40 samples. For a vehicle mounted UE supporting power class 2, </w:t>
      </w:r>
      <w:ins w:id="5" w:author="HUAWEI" w:date="2019-11-08T11:39:00Z">
        <w:r w:rsidR="00250A2C" w:rsidRPr="00DD3199">
          <w:t>M</w:t>
        </w:r>
        <w:r w:rsidR="00250A2C" w:rsidRPr="00DD3199">
          <w:rPr>
            <w:vertAlign w:val="subscript"/>
          </w:rPr>
          <w:t>SSB_index_inter</w:t>
        </w:r>
      </w:ins>
      <w:del w:id="6" w:author="HUAWEI" w:date="2019-11-08T11:39:00Z">
        <w:r w:rsidRPr="00DD3199" w:rsidDel="00250A2C">
          <w:delText>M</w:delText>
        </w:r>
        <w:r w:rsidRPr="00DD3199" w:rsidDel="00250A2C">
          <w:rPr>
            <w:vertAlign w:val="subscript"/>
          </w:rPr>
          <w:delText>pss/sss_sync_inter</w:delText>
        </w:r>
      </w:del>
      <w:r w:rsidRPr="00DD3199">
        <w:rPr>
          <w:vertAlign w:val="subscript"/>
        </w:rPr>
        <w:t xml:space="preserve"> </w:t>
      </w:r>
      <w:r w:rsidRPr="00DD3199">
        <w:t>= 24 samples. For a UE supporting power class 3, M</w:t>
      </w:r>
      <w:r w:rsidRPr="00DD3199">
        <w:rPr>
          <w:vertAlign w:val="subscript"/>
        </w:rPr>
        <w:t>SSB_index_inter</w:t>
      </w:r>
      <w:r w:rsidRPr="00DD3199">
        <w:t xml:space="preserve"> = 24 samples. For a UE supporting power class 4, </w:t>
      </w:r>
      <w:ins w:id="7" w:author="HUAWEI" w:date="2019-11-08T11:39:00Z">
        <w:r w:rsidR="00250A2C" w:rsidRPr="00DD3199">
          <w:t>M</w:t>
        </w:r>
        <w:r w:rsidR="00250A2C" w:rsidRPr="00DD3199">
          <w:rPr>
            <w:vertAlign w:val="subscript"/>
          </w:rPr>
          <w:t>SSB_index_inter</w:t>
        </w:r>
      </w:ins>
      <w:del w:id="8" w:author="HUAWEI" w:date="2019-11-08T11:39:00Z">
        <w:r w:rsidRPr="00DD3199" w:rsidDel="00250A2C">
          <w:delText>M</w:delText>
        </w:r>
        <w:r w:rsidRPr="00DD3199" w:rsidDel="00250A2C">
          <w:rPr>
            <w:vertAlign w:val="subscript"/>
          </w:rPr>
          <w:delText>meas_period_inter</w:delText>
        </w:r>
      </w:del>
      <w:r w:rsidRPr="00DD3199">
        <w:t xml:space="preserve"> = 24 samples.</w:t>
      </w:r>
    </w:p>
    <w:p w:rsidR="00A75D6C" w:rsidRPr="00DD3199" w:rsidRDefault="00A75D6C" w:rsidP="00A75D6C">
      <w:pPr>
        <w:ind w:left="568"/>
        <w:rPr>
          <w:lang w:eastAsia="zh-CN"/>
        </w:rPr>
      </w:pPr>
      <w:r w:rsidRPr="00DD3199">
        <w:t>M</w:t>
      </w:r>
      <w:r w:rsidRPr="00DD3199">
        <w:rPr>
          <w:vertAlign w:val="subscript"/>
        </w:rPr>
        <w:t>meas_period_inter</w:t>
      </w:r>
      <w:r w:rsidRPr="00DD3199">
        <w:t>: For a UE supporting FR2 power class 1, M</w:t>
      </w:r>
      <w:r w:rsidRPr="00DD3199">
        <w:rPr>
          <w:vertAlign w:val="subscript"/>
        </w:rPr>
        <w:t>meas_period_inter</w:t>
      </w:r>
      <w:r w:rsidRPr="00DD3199">
        <w:t xml:space="preserve"> =64 samples. For a vehicle mounted UE supporting FR2 power class 2, </w:t>
      </w:r>
      <w:ins w:id="9" w:author="HUAWEI" w:date="2019-11-08T11:39:00Z">
        <w:r w:rsidR="00250A2C" w:rsidRPr="00DD3199">
          <w:t>M</w:t>
        </w:r>
        <w:r w:rsidR="00250A2C" w:rsidRPr="00DD3199">
          <w:rPr>
            <w:vertAlign w:val="subscript"/>
          </w:rPr>
          <w:t>meas_period_inter</w:t>
        </w:r>
        <w:r w:rsidR="00250A2C" w:rsidRPr="00DD3199" w:rsidDel="00250A2C">
          <w:t xml:space="preserve"> </w:t>
        </w:r>
      </w:ins>
      <w:del w:id="10" w:author="HUAWEI" w:date="2019-11-08T11:39:00Z">
        <w:r w:rsidRPr="00DD3199" w:rsidDel="00250A2C">
          <w:delText>M</w:delText>
        </w:r>
        <w:r w:rsidRPr="00DD3199" w:rsidDel="00250A2C">
          <w:rPr>
            <w:vertAlign w:val="subscript"/>
          </w:rPr>
          <w:delText>pss/sss_sync_inter</w:delText>
        </w:r>
      </w:del>
      <w:r w:rsidRPr="00DD3199">
        <w:t>=40 samples. For a UE supporting FR2 power class 3, M</w:t>
      </w:r>
      <w:r w:rsidRPr="00DD3199">
        <w:rPr>
          <w:vertAlign w:val="subscript"/>
        </w:rPr>
        <w:t>meas_period_inter</w:t>
      </w:r>
      <w:r w:rsidRPr="00DD3199">
        <w:t xml:space="preserve"> =40 samples. For a UE supporting FR2 power class 4, M</w:t>
      </w:r>
      <w:r w:rsidRPr="00DD3199">
        <w:rPr>
          <w:vertAlign w:val="subscript"/>
        </w:rPr>
        <w:t>meas_period_inter</w:t>
      </w:r>
      <w:r w:rsidRPr="00DD3199">
        <w:t xml:space="preserve"> = 40 samples.</w:t>
      </w:r>
    </w:p>
    <w:p w:rsidR="00A75D6C" w:rsidRPr="00DD3199" w:rsidRDefault="00A75D6C" w:rsidP="00A75D6C">
      <w:pPr>
        <w:ind w:left="568" w:hanging="284"/>
      </w:pPr>
      <w:r w:rsidRPr="00DD3199">
        <w:tab/>
        <w:t>CSSF</w:t>
      </w:r>
      <w:r w:rsidRPr="00DD3199">
        <w:rPr>
          <w:vertAlign w:val="subscript"/>
        </w:rPr>
        <w:t>inter</w:t>
      </w:r>
      <w:r w:rsidRPr="00DD3199">
        <w:t>: it is a carrier specific scaling factor and is determined according to CSSF</w:t>
      </w:r>
      <w:r w:rsidRPr="00DD3199">
        <w:rPr>
          <w:vertAlign w:val="subscript"/>
        </w:rPr>
        <w:t xml:space="preserve">within_gap,i </w:t>
      </w:r>
      <w:r w:rsidRPr="00DD3199">
        <w:t>in clause 9.1.5.2 for measurement conducted within measurement gaps.</w:t>
      </w:r>
      <w:bookmarkEnd w:id="4"/>
    </w:p>
    <w:p w:rsidR="00A75D6C" w:rsidRPr="00A75D6C" w:rsidRDefault="00A75D6C" w:rsidP="003C2D5E">
      <w:pPr>
        <w:pStyle w:val="B1"/>
        <w:jc w:val="center"/>
        <w:rPr>
          <w:sz w:val="36"/>
          <w:highlight w:val="yellow"/>
        </w:rPr>
      </w:pPr>
    </w:p>
    <w:p w:rsidR="003C2D5E" w:rsidRPr="00741CD1" w:rsidRDefault="003C2D5E" w:rsidP="003C2D5E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>&lt;</w:t>
      </w:r>
      <w:r>
        <w:rPr>
          <w:sz w:val="36"/>
          <w:highlight w:val="yellow"/>
        </w:rPr>
        <w:t>End</w:t>
      </w:r>
      <w:r w:rsidRPr="00741CD1">
        <w:rPr>
          <w:sz w:val="36"/>
          <w:highlight w:val="yellow"/>
        </w:rPr>
        <w:t xml:space="preserve"> of Change 1&gt;</w:t>
      </w:r>
    </w:p>
    <w:sectPr w:rsidR="003C2D5E" w:rsidRPr="00741C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6AD" w:rsidRDefault="005F26AD">
      <w:r>
        <w:separator/>
      </w:r>
    </w:p>
  </w:endnote>
  <w:endnote w:type="continuationSeparator" w:id="0">
    <w:p w:rsidR="005F26AD" w:rsidRDefault="005F2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6AD" w:rsidRDefault="005F26AD">
      <w:r>
        <w:separator/>
      </w:r>
    </w:p>
  </w:footnote>
  <w:footnote w:type="continuationSeparator" w:id="0">
    <w:p w:rsidR="005F26AD" w:rsidRDefault="005F2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46F6"/>
    <w:rsid w:val="00032275"/>
    <w:rsid w:val="00064917"/>
    <w:rsid w:val="000A3013"/>
    <w:rsid w:val="000A62EF"/>
    <w:rsid w:val="000A6394"/>
    <w:rsid w:val="000B4AF1"/>
    <w:rsid w:val="000B7FED"/>
    <w:rsid w:val="000C038A"/>
    <w:rsid w:val="000C6598"/>
    <w:rsid w:val="000F145F"/>
    <w:rsid w:val="00137F5A"/>
    <w:rsid w:val="00145D43"/>
    <w:rsid w:val="00171B61"/>
    <w:rsid w:val="0017449D"/>
    <w:rsid w:val="00185D7A"/>
    <w:rsid w:val="00192C46"/>
    <w:rsid w:val="001A08B3"/>
    <w:rsid w:val="001A7B60"/>
    <w:rsid w:val="001B52F0"/>
    <w:rsid w:val="001B7A65"/>
    <w:rsid w:val="001C270A"/>
    <w:rsid w:val="001D62E5"/>
    <w:rsid w:val="001D6A78"/>
    <w:rsid w:val="001E41F3"/>
    <w:rsid w:val="00250A2C"/>
    <w:rsid w:val="0026004D"/>
    <w:rsid w:val="002640DD"/>
    <w:rsid w:val="0027466A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537CE"/>
    <w:rsid w:val="003609EF"/>
    <w:rsid w:val="0036231A"/>
    <w:rsid w:val="00374DD4"/>
    <w:rsid w:val="00375732"/>
    <w:rsid w:val="003B28B4"/>
    <w:rsid w:val="003C2D5E"/>
    <w:rsid w:val="003D5F3D"/>
    <w:rsid w:val="003E1A36"/>
    <w:rsid w:val="00407CE3"/>
    <w:rsid w:val="00410371"/>
    <w:rsid w:val="00410495"/>
    <w:rsid w:val="004242F1"/>
    <w:rsid w:val="004B37EA"/>
    <w:rsid w:val="004B75B7"/>
    <w:rsid w:val="004D7C25"/>
    <w:rsid w:val="004E066D"/>
    <w:rsid w:val="004E5D0D"/>
    <w:rsid w:val="004E5D8F"/>
    <w:rsid w:val="00513D0C"/>
    <w:rsid w:val="0051580D"/>
    <w:rsid w:val="00526513"/>
    <w:rsid w:val="00547111"/>
    <w:rsid w:val="0054755B"/>
    <w:rsid w:val="00576E2F"/>
    <w:rsid w:val="00592D74"/>
    <w:rsid w:val="005D12B2"/>
    <w:rsid w:val="005D6CA9"/>
    <w:rsid w:val="005E2C44"/>
    <w:rsid w:val="005E39BA"/>
    <w:rsid w:val="005F223E"/>
    <w:rsid w:val="005F26AD"/>
    <w:rsid w:val="00621188"/>
    <w:rsid w:val="006257ED"/>
    <w:rsid w:val="00633F1A"/>
    <w:rsid w:val="00661F13"/>
    <w:rsid w:val="00693AE9"/>
    <w:rsid w:val="00695808"/>
    <w:rsid w:val="006A15F4"/>
    <w:rsid w:val="006B46FB"/>
    <w:rsid w:val="006E21FB"/>
    <w:rsid w:val="006F1745"/>
    <w:rsid w:val="00741CD1"/>
    <w:rsid w:val="0074693B"/>
    <w:rsid w:val="00772F20"/>
    <w:rsid w:val="00792342"/>
    <w:rsid w:val="00792893"/>
    <w:rsid w:val="00796BA6"/>
    <w:rsid w:val="007977A8"/>
    <w:rsid w:val="007A0269"/>
    <w:rsid w:val="007A6968"/>
    <w:rsid w:val="007B0F2E"/>
    <w:rsid w:val="007B1C50"/>
    <w:rsid w:val="007B512A"/>
    <w:rsid w:val="007C2097"/>
    <w:rsid w:val="007D6A07"/>
    <w:rsid w:val="007F7259"/>
    <w:rsid w:val="008040A8"/>
    <w:rsid w:val="008279FA"/>
    <w:rsid w:val="00861B64"/>
    <w:rsid w:val="008626E7"/>
    <w:rsid w:val="00870EE7"/>
    <w:rsid w:val="00874B44"/>
    <w:rsid w:val="008863B9"/>
    <w:rsid w:val="00887E6B"/>
    <w:rsid w:val="00897BFD"/>
    <w:rsid w:val="008A45A6"/>
    <w:rsid w:val="008F686C"/>
    <w:rsid w:val="0090426E"/>
    <w:rsid w:val="00905DCB"/>
    <w:rsid w:val="009148DE"/>
    <w:rsid w:val="00941E30"/>
    <w:rsid w:val="0097584F"/>
    <w:rsid w:val="0097688D"/>
    <w:rsid w:val="009777D9"/>
    <w:rsid w:val="00991B88"/>
    <w:rsid w:val="009A5753"/>
    <w:rsid w:val="009A579D"/>
    <w:rsid w:val="009E3297"/>
    <w:rsid w:val="009F734F"/>
    <w:rsid w:val="00A06F98"/>
    <w:rsid w:val="00A24567"/>
    <w:rsid w:val="00A246B6"/>
    <w:rsid w:val="00A36137"/>
    <w:rsid w:val="00A47E70"/>
    <w:rsid w:val="00A50CF0"/>
    <w:rsid w:val="00A70E42"/>
    <w:rsid w:val="00A75D6C"/>
    <w:rsid w:val="00A7671C"/>
    <w:rsid w:val="00A95828"/>
    <w:rsid w:val="00A96B65"/>
    <w:rsid w:val="00AA2CBC"/>
    <w:rsid w:val="00AC5820"/>
    <w:rsid w:val="00AD1CD8"/>
    <w:rsid w:val="00B258BB"/>
    <w:rsid w:val="00B67B97"/>
    <w:rsid w:val="00B74B8F"/>
    <w:rsid w:val="00B968C8"/>
    <w:rsid w:val="00BA3EC5"/>
    <w:rsid w:val="00BA51D9"/>
    <w:rsid w:val="00BB5DFC"/>
    <w:rsid w:val="00BB6C49"/>
    <w:rsid w:val="00BC5CDE"/>
    <w:rsid w:val="00BD279D"/>
    <w:rsid w:val="00BD6BB8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10DCA"/>
    <w:rsid w:val="00D148FE"/>
    <w:rsid w:val="00D24991"/>
    <w:rsid w:val="00D50255"/>
    <w:rsid w:val="00D66520"/>
    <w:rsid w:val="00D77146"/>
    <w:rsid w:val="00D851A0"/>
    <w:rsid w:val="00D97074"/>
    <w:rsid w:val="00DE34CF"/>
    <w:rsid w:val="00E13F3D"/>
    <w:rsid w:val="00E20329"/>
    <w:rsid w:val="00E34898"/>
    <w:rsid w:val="00E36C05"/>
    <w:rsid w:val="00E50924"/>
    <w:rsid w:val="00E56B3F"/>
    <w:rsid w:val="00EA1F5E"/>
    <w:rsid w:val="00EB09B7"/>
    <w:rsid w:val="00EE6631"/>
    <w:rsid w:val="00EE7D7C"/>
    <w:rsid w:val="00F25D98"/>
    <w:rsid w:val="00F300FB"/>
    <w:rsid w:val="00F64F46"/>
    <w:rsid w:val="00F80FE5"/>
    <w:rsid w:val="00F83276"/>
    <w:rsid w:val="00FA04E7"/>
    <w:rsid w:val="00FA690D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2D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9F9F-A781-4F0B-943E-5F9141EE2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1116</TotalTime>
  <Pages>1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49</cp:revision>
  <cp:lastPrinted>1899-12-31T23:00:00Z</cp:lastPrinted>
  <dcterms:created xsi:type="dcterms:W3CDTF">2018-11-05T09:14:00Z</dcterms:created>
  <dcterms:modified xsi:type="dcterms:W3CDTF">2019-11-18T01:06:00Z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(3)JQ0sx20Y/8ER5fhf+q4hovU5thfEdNu98eKSwCMaNkw5LbgafqA+AQedZmcoCG4Wonj/zjN2
E94+HdDG0pEucfFnMLPKs6uEjYKPQYsbiFWNH6QtcitySw2QCYUhKWzey0TRZxbJtsDCy/B2
MZKh4Xiavl7tONOOVc7Bm3XIMIJpjZQspzpwiKD2qBdKw5tVtkjoZ5ZV58cff1F3tj1vPj+C
pXBnGmaItOQ20FC5ys</vt:lpwstr>
  </property>
  <property fmtid="{D5CDD505-2E9C-101B-9397-08002B2CF9AE}" pid="22" name="_2015_ms_pID_7253431">
    <vt:lpwstr>3GCYc2faTU4VXrSV38ePS1Fa5plOeIq0htnhgWopfQGtP9qRQrxiht
a0OJmLOIUGfLYj21B9mUV1g4qHBhwIWVvEqcz0cYFhMUTpS4a0vT5vDU+loVvQ2mQ/qWtSq2
Gb67Roh3Fiub5TrYDybKoBGRJdGnqOhEsq/MYLIbkQ6akUCY0xVRUa/Zy2+ap6HQ+b23yBYZ
fMYKu6t1K6pA4unCFGvYviZVw+/6+cXQMQNG</vt:lpwstr>
  </property>
  <property fmtid="{D5CDD505-2E9C-101B-9397-08002B2CF9AE}" pid="23" name="_2015_ms_pID_7253432">
    <vt:lpwstr>JA==</vt:lpwstr>
  </property>
</Properties>
</file>