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CD6B18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85715D" w:rsidRPr="0085715D">
        <w:rPr>
          <w:b/>
          <w:noProof/>
          <w:sz w:val="24"/>
        </w:rPr>
        <w:t>R4-1914848</w:t>
      </w:r>
    </w:p>
    <w:p w:rsidR="00CD6B18" w:rsidRDefault="00CD6B18" w:rsidP="00CD6B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>, USA, 18th-22th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B18" w:rsidRDefault="00CD6B1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D6B18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CD6B18">
              <w:rPr>
                <w:b/>
                <w:noProof/>
                <w:sz w:val="28"/>
                <w:szCs w:val="28"/>
              </w:rPr>
              <w:t>284</w:t>
            </w:r>
          </w:p>
        </w:tc>
        <w:tc>
          <w:tcPr>
            <w:tcW w:w="709" w:type="dxa"/>
          </w:tcPr>
          <w:p w:rsidR="001E41F3" w:rsidRPr="00CD6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D6B18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D6B18" w:rsidRDefault="00CD6B1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D6B18">
              <w:rPr>
                <w:rFonts w:hint="eastAsia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177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177F1F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177F1F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9D1821" w:rsidRPr="009D1821">
              <w:t xml:space="preserve"> on scope of interruption requirements of EN-DC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B0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54B0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177F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177F1F">
              <w:t>11</w:t>
            </w:r>
            <w:r>
              <w:t>-</w:t>
            </w:r>
            <w:r w:rsidR="00177F1F"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177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177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177F1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4063" w:rsidP="00C63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scope in introduction of NE-DC interruption is incorrect. 8.2.3 only contains </w:t>
            </w:r>
            <w:r w:rsidRPr="00DD3199">
              <w:rPr>
                <w:lang w:val="en-US" w:eastAsia="zh-CN"/>
              </w:rPr>
              <w:t xml:space="preserve">interruptions where victim cell is </w:t>
            </w:r>
            <w:proofErr w:type="spellStart"/>
            <w:r w:rsidRPr="00DD3199">
              <w:rPr>
                <w:lang w:val="en-US" w:eastAsia="zh-CN"/>
              </w:rPr>
              <w:t>PCell</w:t>
            </w:r>
            <w:proofErr w:type="spellEnd"/>
            <w:r w:rsidRPr="00DD3199">
              <w:rPr>
                <w:lang w:val="en-US" w:eastAsia="zh-CN"/>
              </w:rPr>
              <w:t xml:space="preserve"> or </w:t>
            </w:r>
            <w:proofErr w:type="spellStart"/>
            <w:r w:rsidRPr="00DD3199">
              <w:rPr>
                <w:lang w:val="en-US" w:eastAsia="zh-CN"/>
              </w:rPr>
              <w:t>SCell</w:t>
            </w:r>
            <w:proofErr w:type="spellEnd"/>
            <w:r w:rsidRPr="00DD3199">
              <w:rPr>
                <w:lang w:val="en-US" w:eastAsia="zh-CN"/>
              </w:rPr>
              <w:t xml:space="preserve"> belonging to MCG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A24063" w:rsidP="00A24063">
            <w:pPr>
              <w:pStyle w:val="CRCoverPage"/>
              <w:tabs>
                <w:tab w:val="left" w:pos="78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sentence “</w:t>
            </w:r>
            <w:r w:rsidRPr="00904068">
              <w:rPr>
                <w:noProof/>
                <w:lang w:eastAsia="zh-CN"/>
              </w:rPr>
              <w:t>or E-UTRA PSCell or E-UTRA SCell belonging to SCG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406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are incorret.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821" w:rsidP="00A24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</w:t>
            </w:r>
            <w:r w:rsidR="00A2406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A24063" w:rsidRPr="00DD3199" w:rsidRDefault="00A24063" w:rsidP="00A24063">
      <w:pPr>
        <w:pStyle w:val="4"/>
      </w:pPr>
      <w:r w:rsidRPr="00DD3199">
        <w:t>8.2.3.1</w:t>
      </w:r>
      <w:r w:rsidRPr="00DD3199">
        <w:tab/>
        <w:t>Introduction</w:t>
      </w:r>
    </w:p>
    <w:p w:rsidR="00A24063" w:rsidRPr="00DD3199" w:rsidRDefault="00A24063" w:rsidP="00A24063">
      <w:pPr>
        <w:rPr>
          <w:rFonts w:eastAsia="MS Mincho"/>
          <w:lang w:eastAsia="zh-CN"/>
        </w:rPr>
      </w:pPr>
      <w:r w:rsidRPr="00DD3199">
        <w:rPr>
          <w:rFonts w:eastAsia="MS Mincho"/>
        </w:rPr>
        <w:t xml:space="preserve">This section contains the requirements related to the interruptions on </w:t>
      </w:r>
      <w:proofErr w:type="spellStart"/>
      <w:r w:rsidRPr="00DD3199">
        <w:rPr>
          <w:rFonts w:eastAsia="MS Mincho"/>
          <w:lang w:eastAsia="zh-CN"/>
        </w:rPr>
        <w:t>P</w:t>
      </w:r>
      <w:r w:rsidRPr="00DD3199">
        <w:rPr>
          <w:rFonts w:eastAsia="MS Mincho"/>
        </w:rPr>
        <w:t>Cell</w:t>
      </w:r>
      <w:proofErr w:type="spellEnd"/>
      <w:r w:rsidRPr="00DD3199">
        <w:rPr>
          <w:rFonts w:eastAsia="MS Mincho"/>
        </w:rPr>
        <w:t xml:space="preserve"> and </w:t>
      </w:r>
      <w:proofErr w:type="spellStart"/>
      <w:r w:rsidRPr="00DD3199">
        <w:rPr>
          <w:rFonts w:eastAsia="MS Mincho"/>
        </w:rPr>
        <w:t>SCell</w:t>
      </w:r>
      <w:proofErr w:type="spellEnd"/>
      <w:r w:rsidRPr="00DD3199">
        <w:rPr>
          <w:rFonts w:eastAsia="MS Mincho"/>
        </w:rPr>
        <w:t>, when</w:t>
      </w:r>
    </w:p>
    <w:p w:rsidR="00A24063" w:rsidRPr="00DD3199" w:rsidRDefault="00A24063" w:rsidP="00A24063">
      <w:pPr>
        <w:ind w:left="568" w:hanging="284"/>
        <w:rPr>
          <w:rFonts w:ascii="Tms Rmn" w:eastAsia="MS Mincho" w:hAnsi="Tms Rmn"/>
        </w:rPr>
      </w:pPr>
      <w:r w:rsidRPr="00DD3199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DD3199">
        <w:rPr>
          <w:rFonts w:ascii="Tms Rmn" w:eastAsia="MS Mincho" w:hAnsi="Tms Rmn"/>
          <w:lang w:eastAsia="zh-CN"/>
        </w:rPr>
        <w:t>PSCell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:rsidR="00A24063" w:rsidRPr="00DD3199" w:rsidRDefault="00A24063" w:rsidP="00A24063">
      <w:pPr>
        <w:ind w:left="568" w:hanging="284"/>
        <w:rPr>
          <w:rFonts w:ascii="Tms Rmn" w:eastAsia="MS Mincho" w:hAnsi="Tms Rmn"/>
          <w:lang w:eastAsia="zh-CN"/>
        </w:rPr>
      </w:pPr>
      <w:r w:rsidRPr="00DD3199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DD3199">
        <w:rPr>
          <w:rFonts w:ascii="Tms Rmn" w:eastAsia="MS Mincho" w:hAnsi="Tms Rmn"/>
          <w:lang w:eastAsia="zh-CN"/>
        </w:rPr>
        <w:t>PSCell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transitions from non-DRX to DRX, or</w:t>
      </w:r>
    </w:p>
    <w:p w:rsidR="00A24063" w:rsidRPr="00DD3199" w:rsidRDefault="00A24063" w:rsidP="00A24063">
      <w:pPr>
        <w:ind w:left="568" w:hanging="284"/>
        <w:rPr>
          <w:rFonts w:ascii="Tms Rmn" w:eastAsia="MS Mincho" w:hAnsi="Tms Rmn"/>
          <w:lang w:eastAsia="zh-CN"/>
        </w:rPr>
      </w:pPr>
      <w:r w:rsidRPr="00DD3199">
        <w:rPr>
          <w:lang w:eastAsia="ko-KR"/>
        </w:rPr>
        <w:t>E-UTRA</w:t>
      </w:r>
      <w:r w:rsidRPr="00DD3199">
        <w:rPr>
          <w:rFonts w:ascii="Tms Rmn" w:eastAsia="MS Mincho" w:hAnsi="Tms Rmn"/>
          <w:lang w:eastAsia="zh-CN"/>
        </w:rPr>
        <w:t xml:space="preserve"> </w:t>
      </w:r>
      <w:proofErr w:type="spellStart"/>
      <w:r w:rsidRPr="00DD3199">
        <w:rPr>
          <w:rFonts w:ascii="Tms Rmn" w:eastAsia="MS Mincho" w:hAnsi="Tms Rmn"/>
          <w:lang w:eastAsia="zh-CN"/>
        </w:rPr>
        <w:t>PSCell</w:t>
      </w:r>
      <w:proofErr w:type="spellEnd"/>
      <w:r w:rsidRPr="00DD3199">
        <w:rPr>
          <w:rFonts w:ascii="Tms Rmn" w:eastAsia="MS Mincho" w:hAnsi="Tms Rmn"/>
          <w:lang w:eastAsia="zh-CN"/>
        </w:rPr>
        <w:t>/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MCG is added or released, or</w:t>
      </w:r>
    </w:p>
    <w:p w:rsidR="00A24063" w:rsidRPr="00DD3199" w:rsidRDefault="00A24063" w:rsidP="00A24063">
      <w:pPr>
        <w:ind w:left="568" w:hanging="284"/>
        <w:rPr>
          <w:rFonts w:ascii="Tms Rmn" w:eastAsia="MS Mincho" w:hAnsi="Tms Rmn"/>
          <w:lang w:eastAsia="zh-CN"/>
        </w:rPr>
      </w:pPr>
      <w:r w:rsidRPr="00DD3199">
        <w:rPr>
          <w:lang w:eastAsia="ko-KR"/>
        </w:rPr>
        <w:t>E-UTRA</w:t>
      </w:r>
      <w:r w:rsidRPr="00DD3199">
        <w:rPr>
          <w:rFonts w:ascii="Tms Rmn" w:eastAsia="MS Mincho" w:hAnsi="Tms Rmn"/>
          <w:lang w:eastAsia="zh-CN"/>
        </w:rPr>
        <w:t xml:space="preserve"> </w:t>
      </w:r>
      <w:proofErr w:type="spellStart"/>
      <w:r w:rsidRPr="00DD3199">
        <w:rPr>
          <w:rFonts w:ascii="Tms Rmn" w:eastAsia="MS Mincho" w:hAnsi="Tms Rmn"/>
          <w:lang w:eastAsia="zh-CN"/>
        </w:rPr>
        <w:t>PSCell</w:t>
      </w:r>
      <w:proofErr w:type="spellEnd"/>
      <w:r w:rsidRPr="00DD3199">
        <w:rPr>
          <w:rFonts w:ascii="Tms Rmn" w:eastAsia="MS Mincho" w:hAnsi="Tms Rmn"/>
          <w:lang w:eastAsia="zh-CN"/>
        </w:rPr>
        <w:t>/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MCG is activated or deactivated, or</w:t>
      </w:r>
    </w:p>
    <w:p w:rsidR="00A24063" w:rsidRPr="00DD3199" w:rsidRDefault="00A24063" w:rsidP="00A24063">
      <w:pPr>
        <w:ind w:left="568" w:hanging="284"/>
        <w:rPr>
          <w:rFonts w:ascii="Tms Rmn" w:eastAsia="MS Mincho" w:hAnsi="Tms Rmn"/>
          <w:lang w:eastAsia="zh-CN"/>
        </w:rPr>
      </w:pPr>
      <w:proofErr w:type="gramStart"/>
      <w:r w:rsidRPr="00DD3199">
        <w:rPr>
          <w:rFonts w:ascii="Tms Rmn" w:eastAsia="MS Mincho" w:hAnsi="Tms Rmn"/>
          <w:lang w:eastAsia="zh-CN"/>
        </w:rPr>
        <w:t>measurements</w:t>
      </w:r>
      <w:proofErr w:type="gramEnd"/>
      <w:r w:rsidRPr="00DD3199">
        <w:rPr>
          <w:rFonts w:ascii="Tms Rmn" w:eastAsia="MS Mincho" w:hAnsi="Tms Rmn"/>
          <w:lang w:eastAsia="zh-CN"/>
        </w:rPr>
        <w:t xml:space="preserve"> on SCC with deactivated </w:t>
      </w:r>
      <w:proofErr w:type="spellStart"/>
      <w:r w:rsidRPr="00DD3199">
        <w:rPr>
          <w:rFonts w:ascii="Tms Rmn" w:eastAsia="MS Mincho" w:hAnsi="Tms Rmn"/>
          <w:lang w:eastAsia="zh-CN"/>
        </w:rPr>
        <w:t>SCell</w:t>
      </w:r>
      <w:proofErr w:type="spellEnd"/>
      <w:r w:rsidRPr="00DD3199">
        <w:rPr>
          <w:rFonts w:ascii="Tms Rmn" w:eastAsia="MS Mincho" w:hAnsi="Tms Rmn"/>
          <w:lang w:eastAsia="zh-CN"/>
        </w:rPr>
        <w:t xml:space="preserve"> in either E-UTRA SCG or NR MCG or</w:t>
      </w:r>
    </w:p>
    <w:p w:rsidR="00A24063" w:rsidRPr="00DD3199" w:rsidRDefault="00A24063" w:rsidP="00A24063">
      <w:pPr>
        <w:ind w:firstLineChars="150" w:firstLine="300"/>
        <w:rPr>
          <w:lang w:eastAsia="ko-KR"/>
        </w:rPr>
      </w:pPr>
      <w:r w:rsidRPr="00DD3199">
        <w:rPr>
          <w:lang w:eastAsia="ko-KR"/>
        </w:rPr>
        <w:t xml:space="preserve">PUSCH/PUCCH carrier configuration and </w:t>
      </w:r>
      <w:proofErr w:type="spellStart"/>
      <w:r w:rsidRPr="00DD3199">
        <w:rPr>
          <w:lang w:eastAsia="ko-KR"/>
        </w:rPr>
        <w:t>deconfiguration</w:t>
      </w:r>
      <w:proofErr w:type="spellEnd"/>
      <w:r w:rsidRPr="00DD3199">
        <w:rPr>
          <w:lang w:eastAsia="ko-KR"/>
        </w:rPr>
        <w:t xml:space="preserve"> in NR MCG, or</w:t>
      </w:r>
    </w:p>
    <w:p w:rsidR="00A24063" w:rsidRPr="00DD3199" w:rsidRDefault="00A24063" w:rsidP="00A24063">
      <w:pPr>
        <w:ind w:firstLineChars="150" w:firstLine="300"/>
        <w:rPr>
          <w:lang w:eastAsia="ko-KR"/>
        </w:rPr>
      </w:pPr>
      <w:r w:rsidRPr="00DD3199">
        <w:t xml:space="preserve">UL/DL BWP </w:t>
      </w:r>
      <w:proofErr w:type="gramStart"/>
      <w:r w:rsidRPr="00DD3199">
        <w:t>is switched</w:t>
      </w:r>
      <w:proofErr w:type="gramEnd"/>
      <w:r w:rsidRPr="00DD3199">
        <w:t xml:space="preserve"> on </w:t>
      </w:r>
      <w:proofErr w:type="spellStart"/>
      <w:r w:rsidRPr="00DD3199">
        <w:t>PCell</w:t>
      </w:r>
      <w:proofErr w:type="spellEnd"/>
      <w:r w:rsidRPr="00DD3199">
        <w:t xml:space="preserve"> or </w:t>
      </w:r>
      <w:proofErr w:type="spellStart"/>
      <w:r w:rsidRPr="00DD3199">
        <w:t>SCell</w:t>
      </w:r>
      <w:proofErr w:type="spellEnd"/>
      <w:r w:rsidRPr="00DD3199">
        <w:t xml:space="preserve"> in MCG</w:t>
      </w:r>
      <w:r w:rsidRPr="00DD3199">
        <w:rPr>
          <w:lang w:eastAsia="ko-KR"/>
        </w:rPr>
        <w:t>.</w:t>
      </w:r>
    </w:p>
    <w:p w:rsidR="00A24063" w:rsidRPr="00DD3199" w:rsidRDefault="00A24063" w:rsidP="00A24063">
      <w:pPr>
        <w:rPr>
          <w:lang w:eastAsia="zh-CN"/>
        </w:rPr>
      </w:pPr>
      <w:r w:rsidRPr="00DD3199">
        <w:rPr>
          <w:rFonts w:eastAsia="MS Mincho"/>
        </w:rPr>
        <w:t xml:space="preserve">The requirements shall apply for NE-DC </w:t>
      </w:r>
      <w:r w:rsidRPr="00DD3199">
        <w:rPr>
          <w:lang w:eastAsia="zh-CN"/>
        </w:rPr>
        <w:t>with an</w:t>
      </w:r>
      <w:r w:rsidRPr="00DD3199">
        <w:rPr>
          <w:rFonts w:eastAsia="MS Mincho"/>
        </w:rPr>
        <w:t xml:space="preserve"> NR </w:t>
      </w:r>
      <w:proofErr w:type="spellStart"/>
      <w:r w:rsidRPr="00DD3199">
        <w:rPr>
          <w:lang w:eastAsia="zh-CN"/>
        </w:rPr>
        <w:t>PCell</w:t>
      </w:r>
      <w:proofErr w:type="spellEnd"/>
      <w:r w:rsidRPr="00DD3199">
        <w:rPr>
          <w:rFonts w:eastAsia="MS Mincho"/>
        </w:rPr>
        <w:t>.</w:t>
      </w:r>
    </w:p>
    <w:p w:rsidR="00A24063" w:rsidRPr="00DD3199" w:rsidRDefault="00A24063" w:rsidP="00A24063">
      <w:pPr>
        <w:rPr>
          <w:lang w:val="en-US"/>
        </w:rPr>
      </w:pPr>
      <w:r w:rsidRPr="00DD3199">
        <w:rPr>
          <w:lang w:val="en-US" w:eastAsia="zh-CN"/>
        </w:rPr>
        <w:t xml:space="preserve">This section contains interruptions where victim cell is </w:t>
      </w:r>
      <w:proofErr w:type="spellStart"/>
      <w:r w:rsidRPr="00DD3199">
        <w:rPr>
          <w:lang w:val="en-US" w:eastAsia="zh-CN"/>
        </w:rPr>
        <w:t>PCell</w:t>
      </w:r>
      <w:proofErr w:type="spellEnd"/>
      <w:r w:rsidRPr="00DD3199">
        <w:rPr>
          <w:lang w:val="en-US" w:eastAsia="zh-CN"/>
        </w:rPr>
        <w:t xml:space="preserve"> or </w:t>
      </w:r>
      <w:proofErr w:type="spellStart"/>
      <w:r w:rsidRPr="00DD3199">
        <w:rPr>
          <w:lang w:val="en-US" w:eastAsia="zh-CN"/>
        </w:rPr>
        <w:t>SCell</w:t>
      </w:r>
      <w:proofErr w:type="spellEnd"/>
      <w:r w:rsidRPr="00DD3199">
        <w:rPr>
          <w:lang w:val="en-US" w:eastAsia="zh-CN"/>
        </w:rPr>
        <w:t xml:space="preserve"> belonging to MCG</w:t>
      </w:r>
      <w:del w:id="2" w:author="HUAWEI" w:date="2019-11-22T09:47:00Z">
        <w:r w:rsidRPr="00DD3199" w:rsidDel="00904068">
          <w:rPr>
            <w:lang w:val="en-US" w:eastAsia="zh-CN"/>
          </w:rPr>
          <w:delText>, or E-UTRA PSCell or E-UTRA SCell belonging to SCG</w:delText>
        </w:r>
      </w:del>
      <w:r w:rsidRPr="00DD3199">
        <w:rPr>
          <w:lang w:val="en-US" w:eastAsia="zh-CN"/>
        </w:rPr>
        <w:t xml:space="preserve">. Requirements for interruptions requirements when the victim cell is </w:t>
      </w:r>
      <w:r w:rsidRPr="00DD3199">
        <w:rPr>
          <w:lang w:eastAsia="ko-KR"/>
        </w:rPr>
        <w:t>E-UTRA</w:t>
      </w:r>
      <w:r w:rsidRPr="00DD3199">
        <w:rPr>
          <w:lang w:val="en-US" w:eastAsia="zh-CN"/>
        </w:rPr>
        <w:t xml:space="preserve">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 or </w:t>
      </w:r>
      <w:r w:rsidRPr="00DD3199">
        <w:rPr>
          <w:lang w:eastAsia="ko-KR"/>
        </w:rPr>
        <w:t>E-UTRA</w:t>
      </w:r>
      <w:r w:rsidRPr="00DD3199">
        <w:rPr>
          <w:lang w:val="en-US" w:eastAsia="zh-CN"/>
        </w:rPr>
        <w:t xml:space="preserve"> </w:t>
      </w:r>
      <w:proofErr w:type="spellStart"/>
      <w:r w:rsidRPr="00DD3199">
        <w:rPr>
          <w:lang w:val="en-US" w:eastAsia="zh-CN"/>
        </w:rPr>
        <w:t>SCell</w:t>
      </w:r>
      <w:proofErr w:type="spellEnd"/>
      <w:r w:rsidRPr="00DD3199">
        <w:rPr>
          <w:lang w:val="en-US" w:eastAsia="zh-CN"/>
        </w:rPr>
        <w:t xml:space="preserve"> belonging to SCG are specified in </w:t>
      </w:r>
      <w:r w:rsidRPr="00DD3199">
        <w:t>TS 36.133</w:t>
      </w:r>
      <w:r w:rsidRPr="00DD3199">
        <w:rPr>
          <w:lang w:eastAsia="zh-CN"/>
        </w:rPr>
        <w:t> </w:t>
      </w:r>
      <w:r w:rsidRPr="00DD3199">
        <w:rPr>
          <w:lang w:val="en-US" w:eastAsia="zh-CN"/>
        </w:rPr>
        <w:t>[</w:t>
      </w:r>
      <w:r w:rsidRPr="00DD3199">
        <w:t>15</w:t>
      </w:r>
      <w:r w:rsidRPr="00DD3199">
        <w:rPr>
          <w:lang w:val="en-US" w:eastAsia="zh-CN"/>
        </w:rPr>
        <w:t>].</w:t>
      </w:r>
    </w:p>
    <w:p w:rsidR="00A24063" w:rsidRPr="00DD3199" w:rsidRDefault="00A24063" w:rsidP="00A24063">
      <w:pPr>
        <w:rPr>
          <w:rFonts w:eastAsia="MS Mincho"/>
        </w:rPr>
      </w:pPr>
      <w:r w:rsidRPr="00DD3199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DD3199">
        <w:rPr>
          <w:lang w:val="en-US" w:eastAsia="zh-CN"/>
        </w:rPr>
        <w:t>PCell</w:t>
      </w:r>
      <w:proofErr w:type="spellEnd"/>
      <w:r w:rsidRPr="00DD3199">
        <w:rPr>
          <w:lang w:val="en-US" w:eastAsia="zh-CN"/>
        </w:rPr>
        <w:t xml:space="preserve">, E-UTRA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 or activated MCG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may be caused by EUTRA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, EUTRA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or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DD3199">
        <w:rPr>
          <w:lang w:val="en-US" w:eastAsia="zh-CN"/>
        </w:rPr>
        <w:t>PCell</w:t>
      </w:r>
      <w:proofErr w:type="spellEnd"/>
      <w:r w:rsidRPr="00DD3199">
        <w:rPr>
          <w:lang w:val="en-US" w:eastAsia="zh-CN"/>
        </w:rPr>
        <w:t xml:space="preserve">, E-UTRA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 or activated MCG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may be caused by EUTRA </w:t>
      </w:r>
      <w:proofErr w:type="spellStart"/>
      <w:r w:rsidRPr="00DD3199">
        <w:rPr>
          <w:lang w:val="en-US" w:eastAsia="zh-CN"/>
        </w:rPr>
        <w:t>PSCell</w:t>
      </w:r>
      <w:proofErr w:type="spellEnd"/>
      <w:r w:rsidRPr="00DD3199">
        <w:rPr>
          <w:lang w:val="en-US" w:eastAsia="zh-CN"/>
        </w:rPr>
        <w:t xml:space="preserve">, EUTRA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or </w:t>
      </w:r>
      <w:proofErr w:type="spellStart"/>
      <w:r w:rsidRPr="00DD3199">
        <w:rPr>
          <w:lang w:val="en-US" w:eastAsia="zh-CN"/>
        </w:rPr>
        <w:t>SCells</w:t>
      </w:r>
      <w:proofErr w:type="spellEnd"/>
      <w:r w:rsidRPr="00DD3199">
        <w:rPr>
          <w:lang w:val="en-US" w:eastAsia="zh-CN"/>
        </w:rPr>
        <w:t xml:space="preserve"> on the same frequency range as the victim </w:t>
      </w:r>
      <w:proofErr w:type="gramStart"/>
      <w:r w:rsidRPr="00DD3199">
        <w:rPr>
          <w:lang w:val="en-US" w:eastAsia="zh-CN"/>
        </w:rPr>
        <w:t>cell.</w:t>
      </w:r>
      <w:proofErr w:type="gramEnd"/>
    </w:p>
    <w:p w:rsidR="00A24063" w:rsidRPr="00904068" w:rsidRDefault="00A24063" w:rsidP="00A24063">
      <w:pPr>
        <w:pStyle w:val="4"/>
      </w:pPr>
      <w:r w:rsidRPr="00DD3199">
        <w:t>8.2.3.2</w:t>
      </w:r>
      <w:r w:rsidRPr="00DD3199">
        <w:tab/>
        <w:t>Requirements</w:t>
      </w: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bookmarkStart w:id="3" w:name="_GoBack"/>
      <w:bookmarkEnd w:id="3"/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CDA" w:rsidRDefault="00021CDA">
      <w:r>
        <w:separator/>
      </w:r>
    </w:p>
  </w:endnote>
  <w:endnote w:type="continuationSeparator" w:id="0">
    <w:p w:rsidR="00021CDA" w:rsidRDefault="0002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CDA" w:rsidRDefault="00021CDA">
      <w:r>
        <w:separator/>
      </w:r>
    </w:p>
  </w:footnote>
  <w:footnote w:type="continuationSeparator" w:id="0">
    <w:p w:rsidR="00021CDA" w:rsidRDefault="00021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1CDA"/>
    <w:rsid w:val="00022E4A"/>
    <w:rsid w:val="00032275"/>
    <w:rsid w:val="000A6394"/>
    <w:rsid w:val="000B7FED"/>
    <w:rsid w:val="000C038A"/>
    <w:rsid w:val="000C6598"/>
    <w:rsid w:val="00133A17"/>
    <w:rsid w:val="00137F5A"/>
    <w:rsid w:val="00145D43"/>
    <w:rsid w:val="00171B61"/>
    <w:rsid w:val="00177F1F"/>
    <w:rsid w:val="00185D7A"/>
    <w:rsid w:val="00192C46"/>
    <w:rsid w:val="001A08B3"/>
    <w:rsid w:val="001A7B60"/>
    <w:rsid w:val="001B3CDB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A2DAF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3E3190"/>
    <w:rsid w:val="00410371"/>
    <w:rsid w:val="004242F1"/>
    <w:rsid w:val="004B37EA"/>
    <w:rsid w:val="004B75B7"/>
    <w:rsid w:val="004D7C25"/>
    <w:rsid w:val="0051580D"/>
    <w:rsid w:val="00547111"/>
    <w:rsid w:val="00576E2F"/>
    <w:rsid w:val="00592D74"/>
    <w:rsid w:val="005D12B2"/>
    <w:rsid w:val="005D6CA9"/>
    <w:rsid w:val="005E2C44"/>
    <w:rsid w:val="00621188"/>
    <w:rsid w:val="006257ED"/>
    <w:rsid w:val="0063356C"/>
    <w:rsid w:val="00661F13"/>
    <w:rsid w:val="00693AE9"/>
    <w:rsid w:val="00695808"/>
    <w:rsid w:val="006B46FB"/>
    <w:rsid w:val="006E21FB"/>
    <w:rsid w:val="006F1745"/>
    <w:rsid w:val="00792342"/>
    <w:rsid w:val="007977A8"/>
    <w:rsid w:val="007B512A"/>
    <w:rsid w:val="007C2097"/>
    <w:rsid w:val="007D6A07"/>
    <w:rsid w:val="007F7259"/>
    <w:rsid w:val="008040A8"/>
    <w:rsid w:val="00823626"/>
    <w:rsid w:val="008279FA"/>
    <w:rsid w:val="0085715D"/>
    <w:rsid w:val="008626E7"/>
    <w:rsid w:val="00870EE7"/>
    <w:rsid w:val="008863B9"/>
    <w:rsid w:val="00897BFD"/>
    <w:rsid w:val="008A45A6"/>
    <w:rsid w:val="008F686C"/>
    <w:rsid w:val="009148DE"/>
    <w:rsid w:val="00941E30"/>
    <w:rsid w:val="00967883"/>
    <w:rsid w:val="00972E2B"/>
    <w:rsid w:val="0097584F"/>
    <w:rsid w:val="009777D9"/>
    <w:rsid w:val="00991B88"/>
    <w:rsid w:val="009A5753"/>
    <w:rsid w:val="009A579D"/>
    <w:rsid w:val="009D1821"/>
    <w:rsid w:val="009E3297"/>
    <w:rsid w:val="009F734F"/>
    <w:rsid w:val="00A24063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FDB"/>
    <w:rsid w:val="00C66BA2"/>
    <w:rsid w:val="00C95985"/>
    <w:rsid w:val="00CC5026"/>
    <w:rsid w:val="00CC68D0"/>
    <w:rsid w:val="00CD6B18"/>
    <w:rsid w:val="00D03F9A"/>
    <w:rsid w:val="00D06D51"/>
    <w:rsid w:val="00D24991"/>
    <w:rsid w:val="00D50255"/>
    <w:rsid w:val="00D66520"/>
    <w:rsid w:val="00D70CE4"/>
    <w:rsid w:val="00DE34CF"/>
    <w:rsid w:val="00E13F3D"/>
    <w:rsid w:val="00E34898"/>
    <w:rsid w:val="00E36C05"/>
    <w:rsid w:val="00E50924"/>
    <w:rsid w:val="00EB09B7"/>
    <w:rsid w:val="00EE7D7C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8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5A6E1-38BB-4168-8F94-52C1EF48A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7</cp:revision>
  <cp:lastPrinted>1899-12-31T23:00:00Z</cp:lastPrinted>
  <dcterms:created xsi:type="dcterms:W3CDTF">2019-11-08T03:59:00Z</dcterms:created>
  <dcterms:modified xsi:type="dcterms:W3CDTF">2019-11-22T08:33:00Z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(3)hNwgQPCYHIeycnsdXPN/4oIc2gNyzGWeOoG6bv3NaTIYKuJlr3yX/30oifqgtdEN1My2TP2d
QR/XpVteluUf+v8nYIc775jJyyaWMmALDSadyny+9fgyBdsD0bLrSknMcIU0CT40YJw1y2vz
mxgsZAYFqLSzCCbFDWrWEUL8FJmibxdTCrC22mCVcAAllcj9SSAt+w0qIAcP1+uUPURIAGFT
4cihbkhR8Y5c3hH8/k</vt:lpwstr>
  </property>
  <property fmtid="{D5CDD505-2E9C-101B-9397-08002B2CF9AE}" pid="22" name="_2015_ms_pID_7253431">
    <vt:lpwstr>Xe+fxQMUIcMY4U2aod4dRD+Oh+RpD3esEEXx5ud1ASytSqwHd+gvXu
BIk/VnloYKC4mMSGMS6M9Wxoj8Enb4sQJV350tLvvEyFS/ofGC67H0mV+a8PAroweq7ffZxj
IBuWR5YFrX2WHfCft9BVfAdCZv5vSgtWt59yvraXUTj/v6S60lfV2buY3Xej4MHkvzvRGUvu
L0zKOcEY5aOotk48s2KIOE1JCHoxX6/SbRj0</vt:lpwstr>
  </property>
  <property fmtid="{D5CDD505-2E9C-101B-9397-08002B2CF9AE}" pid="23" name="_2015_ms_pID_7253432">
    <vt:lpwstr>bw==</vt:lpwstr>
  </property>
</Properties>
</file>