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BC2BCE">
        <w:rPr>
          <w:b/>
          <w:noProof/>
          <w:sz w:val="24"/>
        </w:rPr>
        <w:t>3</w:t>
      </w:r>
      <w:r w:rsidR="001E41F3" w:rsidRPr="00576E2F">
        <w:rPr>
          <w:b/>
          <w:noProof/>
          <w:sz w:val="24"/>
        </w:rPr>
        <w:tab/>
      </w:r>
      <w:r w:rsidR="003C437F" w:rsidRPr="003C437F">
        <w:rPr>
          <w:b/>
          <w:noProof/>
          <w:sz w:val="24"/>
        </w:rPr>
        <w:t>R4-1914846</w:t>
      </w:r>
    </w:p>
    <w:p w:rsidR="00BC2BCE" w:rsidRDefault="00BC2BCE" w:rsidP="00BC2BCE">
      <w:pPr>
        <w:pStyle w:val="CRCoverPage"/>
        <w:outlineLvl w:val="0"/>
        <w:rPr>
          <w:b/>
          <w:noProof/>
          <w:sz w:val="24"/>
        </w:rPr>
      </w:pPr>
      <w:r>
        <w:rPr>
          <w:b/>
          <w:noProof/>
          <w:sz w:val="24"/>
          <w:lang w:eastAsia="zh-CN"/>
        </w:rPr>
        <w:t>Reno</w:t>
      </w:r>
      <w:r>
        <w:rPr>
          <w:b/>
          <w:noProof/>
          <w:sz w:val="24"/>
        </w:rPr>
        <w:t>, USA, 18th-22th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bookmarkStart w:id="0" w:name="_GoBack" w:colFirst="1" w:colLast="5"/>
          </w:p>
        </w:tc>
        <w:tc>
          <w:tcPr>
            <w:tcW w:w="1559" w:type="dxa"/>
            <w:shd w:val="pct30" w:color="FFFF00" w:fill="auto"/>
          </w:tcPr>
          <w:p w:rsidR="001E41F3" w:rsidRPr="00BC2BCE" w:rsidRDefault="00032275" w:rsidP="00E13F3D">
            <w:pPr>
              <w:pStyle w:val="CRCoverPage"/>
              <w:spacing w:after="0"/>
              <w:jc w:val="right"/>
              <w:rPr>
                <w:b/>
                <w:noProof/>
                <w:sz w:val="28"/>
                <w:szCs w:val="28"/>
              </w:rPr>
            </w:pPr>
            <w:r w:rsidRPr="00BC2BCE">
              <w:rPr>
                <w:b/>
                <w:noProof/>
                <w:sz w:val="28"/>
                <w:szCs w:val="28"/>
              </w:rPr>
              <w:t>38.133</w:t>
            </w:r>
          </w:p>
        </w:tc>
        <w:tc>
          <w:tcPr>
            <w:tcW w:w="709" w:type="dxa"/>
          </w:tcPr>
          <w:p w:rsidR="001E41F3" w:rsidRPr="00BC2BCE" w:rsidRDefault="001E41F3">
            <w:pPr>
              <w:pStyle w:val="CRCoverPage"/>
              <w:spacing w:after="0"/>
              <w:jc w:val="center"/>
              <w:rPr>
                <w:b/>
                <w:noProof/>
                <w:sz w:val="28"/>
                <w:szCs w:val="28"/>
              </w:rPr>
            </w:pPr>
            <w:r w:rsidRPr="00BC2BCE">
              <w:rPr>
                <w:b/>
                <w:noProof/>
                <w:sz w:val="28"/>
                <w:szCs w:val="28"/>
              </w:rPr>
              <w:t>CR</w:t>
            </w:r>
          </w:p>
        </w:tc>
        <w:tc>
          <w:tcPr>
            <w:tcW w:w="1276" w:type="dxa"/>
            <w:shd w:val="pct30" w:color="FFFF00" w:fill="auto"/>
          </w:tcPr>
          <w:p w:rsidR="001E41F3" w:rsidRPr="00BC2BCE" w:rsidRDefault="00BC2BCE" w:rsidP="00BC2BCE">
            <w:pPr>
              <w:pStyle w:val="CRCoverPage"/>
              <w:spacing w:after="0"/>
              <w:jc w:val="center"/>
              <w:rPr>
                <w:rFonts w:hint="eastAsia"/>
                <w:b/>
                <w:noProof/>
                <w:sz w:val="28"/>
                <w:szCs w:val="28"/>
              </w:rPr>
            </w:pPr>
            <w:r w:rsidRPr="00BC2BCE">
              <w:rPr>
                <w:rFonts w:hint="eastAsia"/>
                <w:b/>
                <w:noProof/>
                <w:sz w:val="28"/>
                <w:szCs w:val="28"/>
              </w:rPr>
              <w:t>0</w:t>
            </w:r>
            <w:r w:rsidRPr="00BC2BCE">
              <w:rPr>
                <w:b/>
                <w:noProof/>
                <w:sz w:val="28"/>
                <w:szCs w:val="28"/>
              </w:rPr>
              <w:t>282</w:t>
            </w:r>
          </w:p>
        </w:tc>
        <w:tc>
          <w:tcPr>
            <w:tcW w:w="709" w:type="dxa"/>
          </w:tcPr>
          <w:p w:rsidR="001E41F3" w:rsidRPr="00BC2BCE" w:rsidRDefault="001E41F3" w:rsidP="0051580D">
            <w:pPr>
              <w:pStyle w:val="CRCoverPage"/>
              <w:tabs>
                <w:tab w:val="right" w:pos="625"/>
              </w:tabs>
              <w:spacing w:after="0"/>
              <w:jc w:val="center"/>
              <w:rPr>
                <w:b/>
                <w:noProof/>
                <w:sz w:val="28"/>
                <w:szCs w:val="28"/>
              </w:rPr>
            </w:pPr>
            <w:r w:rsidRPr="00BC2BCE">
              <w:rPr>
                <w:b/>
                <w:noProof/>
                <w:sz w:val="28"/>
                <w:szCs w:val="28"/>
              </w:rPr>
              <w:t>rev</w:t>
            </w:r>
          </w:p>
        </w:tc>
        <w:tc>
          <w:tcPr>
            <w:tcW w:w="992" w:type="dxa"/>
            <w:shd w:val="pct30" w:color="FFFF00" w:fill="auto"/>
          </w:tcPr>
          <w:p w:rsidR="001E41F3" w:rsidRPr="00BC2BCE" w:rsidRDefault="00BC2BCE" w:rsidP="00E13F3D">
            <w:pPr>
              <w:pStyle w:val="CRCoverPage"/>
              <w:spacing w:after="0"/>
              <w:jc w:val="center"/>
              <w:rPr>
                <w:b/>
                <w:noProof/>
                <w:sz w:val="28"/>
                <w:szCs w:val="28"/>
              </w:rPr>
            </w:pPr>
            <w:r w:rsidRPr="00BC2BCE">
              <w:rPr>
                <w:rFonts w:hint="eastAsia"/>
                <w:b/>
                <w:noProof/>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FA3820">
            <w:pPr>
              <w:pStyle w:val="CRCoverPage"/>
              <w:spacing w:after="0"/>
              <w:jc w:val="center"/>
              <w:rPr>
                <w:noProof/>
                <w:sz w:val="28"/>
              </w:rPr>
            </w:pPr>
            <w:r w:rsidRPr="00375732">
              <w:rPr>
                <w:b/>
                <w:noProof/>
                <w:sz w:val="28"/>
                <w:szCs w:val="28"/>
              </w:rPr>
              <w:t>1</w:t>
            </w:r>
            <w:r w:rsidR="00FA3820">
              <w:rPr>
                <w:b/>
                <w:noProof/>
                <w:sz w:val="28"/>
                <w:szCs w:val="28"/>
              </w:rPr>
              <w:t>6</w:t>
            </w:r>
            <w:r w:rsidRPr="00375732">
              <w:rPr>
                <w:b/>
                <w:noProof/>
                <w:sz w:val="28"/>
                <w:szCs w:val="28"/>
              </w:rPr>
              <w:t>.</w:t>
            </w:r>
            <w:r w:rsidR="00FA3820">
              <w:rPr>
                <w:b/>
                <w:noProof/>
                <w:sz w:val="28"/>
                <w:szCs w:val="28"/>
              </w:rPr>
              <w:t>1</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bookmarkEnd w:id="0"/>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5F1B">
            <w:pPr>
              <w:pStyle w:val="CRCoverPage"/>
              <w:spacing w:after="0"/>
              <w:ind w:left="100"/>
              <w:rPr>
                <w:noProof/>
              </w:rPr>
            </w:pPr>
            <w:r>
              <w:t>CR</w:t>
            </w:r>
            <w:r w:rsidR="00E36C05" w:rsidRPr="00E36C05">
              <w:t xml:space="preserve"> on RRC Re-establishment requirements in TS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pPr>
              <w:pStyle w:val="CRCoverPage"/>
              <w:spacing w:after="0"/>
              <w:ind w:left="100"/>
              <w:rPr>
                <w:noProof/>
              </w:rPr>
            </w:pPr>
            <w:r w:rsidRPr="00E54B02">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FA3820">
            <w:pPr>
              <w:pStyle w:val="CRCoverPage"/>
              <w:spacing w:after="0"/>
              <w:ind w:left="100"/>
              <w:rPr>
                <w:noProof/>
              </w:rPr>
            </w:pPr>
            <w:r>
              <w:t>2019-</w:t>
            </w:r>
            <w:r w:rsidR="00FA3820">
              <w:t>11</w:t>
            </w:r>
            <w:r>
              <w:t>-</w:t>
            </w:r>
            <w:r w:rsidR="00FA3820">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FA3820" w:rsidP="00D24991">
            <w:pPr>
              <w:pStyle w:val="CRCoverPage"/>
              <w:spacing w:after="0"/>
              <w:ind w:left="100" w:right="-609"/>
              <w:rPr>
                <w:b/>
                <w:noProof/>
              </w:rPr>
            </w:pPr>
            <w:r>
              <w:rPr>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FA3820">
            <w:pPr>
              <w:pStyle w:val="CRCoverPage"/>
              <w:spacing w:after="0"/>
              <w:ind w:left="100"/>
              <w:rPr>
                <w:noProof/>
              </w:rPr>
            </w:pPr>
            <w:r>
              <w:rPr>
                <w:rFonts w:hint="eastAsia"/>
                <w:lang w:eastAsia="zh-CN"/>
              </w:rPr>
              <w:t>Rel</w:t>
            </w:r>
            <w:r>
              <w:t>-1</w:t>
            </w:r>
            <w:r w:rsidR="00FA3820">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A5F1B" w:rsidP="00DA5F1B">
            <w:pPr>
              <w:pStyle w:val="CRCoverPage"/>
              <w:spacing w:after="0"/>
              <w:ind w:left="100"/>
              <w:rPr>
                <w:noProof/>
                <w:lang w:eastAsia="zh-CN"/>
              </w:rPr>
            </w:pPr>
            <w:r>
              <w:t>The draft CR R4-1912762 was endorsed in RAN4 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4B37EA" w:rsidP="00DA5F1B">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3B28B4">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7C25">
            <w:pPr>
              <w:pStyle w:val="CRCoverPage"/>
              <w:spacing w:after="0"/>
              <w:ind w:left="100"/>
              <w:rPr>
                <w:noProof/>
                <w:lang w:eastAsia="zh-CN"/>
              </w:rPr>
            </w:pPr>
            <w:r>
              <w:rPr>
                <w:rFonts w:hint="eastAsia"/>
                <w:noProof/>
                <w:lang w:eastAsia="zh-CN"/>
              </w:rPr>
              <w:t>6</w:t>
            </w:r>
            <w:r>
              <w:rPr>
                <w:noProof/>
                <w:lang w:eastAsia="zh-CN"/>
              </w:rPr>
              <w:t>.2.1.2.1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3D5F3D" w:rsidRPr="00BE78B0" w:rsidRDefault="003D5F3D" w:rsidP="003D5F3D">
      <w:pPr>
        <w:pStyle w:val="5"/>
        <w:rPr>
          <w:lang w:val="en-US" w:eastAsia="zh-CN"/>
        </w:rPr>
      </w:pPr>
      <w:bookmarkStart w:id="3" w:name="_Toc526331631"/>
      <w:r w:rsidRPr="00BE78B0">
        <w:rPr>
          <w:lang w:val="en-US" w:eastAsia="zh-CN"/>
        </w:rPr>
        <w:t>6.2.1.2.1</w:t>
      </w:r>
      <w:r w:rsidRPr="00BE78B0">
        <w:rPr>
          <w:lang w:val="en-US" w:eastAsia="zh-CN"/>
        </w:rPr>
        <w:tab/>
        <w:t>UE Re-establishment delay requirement</w:t>
      </w:r>
      <w:bookmarkEnd w:id="3"/>
    </w:p>
    <w:p w:rsidR="003D5F3D" w:rsidRPr="00BE78B0" w:rsidRDefault="003D5F3D" w:rsidP="003D5F3D">
      <w:pPr>
        <w:rPr>
          <w:lang w:eastAsia="ko-KR"/>
        </w:rPr>
      </w:pPr>
      <w:r w:rsidRPr="00BE78B0">
        <w:rPr>
          <w:lang w:eastAsia="ko-KR"/>
        </w:rPr>
        <w:t>The UE re-establishment delay (T</w:t>
      </w:r>
      <w:r w:rsidRPr="00BE78B0">
        <w:rPr>
          <w:vertAlign w:val="subscript"/>
          <w:lang w:eastAsia="ko-KR"/>
        </w:rPr>
        <w:t>UE_re-establish_delay</w:t>
      </w:r>
      <w:r w:rsidRPr="00BE78B0">
        <w:rPr>
          <w:lang w:eastAsia="ko-KR"/>
        </w:rPr>
        <w:t xml:space="preserve">) is the time between the moments when any of the conditions requiring RRC </w:t>
      </w:r>
      <w:r w:rsidRPr="00BE78B0">
        <w:rPr>
          <w:lang w:eastAsia="zh-CN"/>
        </w:rPr>
        <w:t>re-establishment</w:t>
      </w:r>
      <w:r w:rsidRPr="00BE78B0">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BE78B0">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BE78B0">
            <w:rPr>
              <w:lang w:eastAsia="ko-KR"/>
            </w:rPr>
            <w:t>3.7</w:t>
          </w:r>
        </w:smartTag>
      </w:smartTag>
      <w:r w:rsidRPr="00BE78B0">
        <w:rPr>
          <w:lang w:eastAsia="ko-KR"/>
        </w:rPr>
        <w:t xml:space="preserve"> in TS 38.331 [2] is detected </w:t>
      </w:r>
      <w:r w:rsidRPr="00BE78B0">
        <w:rPr>
          <w:snapToGrid w:val="0"/>
          <w:lang w:eastAsia="ko-KR"/>
        </w:rPr>
        <w:t>by the UE</w:t>
      </w:r>
      <w:r w:rsidRPr="00BE78B0">
        <w:rPr>
          <w:lang w:eastAsia="ko-KR"/>
        </w:rPr>
        <w:t xml:space="preserve"> and when the UE sends PRACH to the target </w:t>
      </w:r>
      <w:r w:rsidRPr="00BE78B0">
        <w:rPr>
          <w:lang w:eastAsia="zh-CN"/>
        </w:rPr>
        <w:t>PC</w:t>
      </w:r>
      <w:r w:rsidRPr="00BE78B0">
        <w:rPr>
          <w:lang w:eastAsia="ko-KR"/>
        </w:rPr>
        <w:t>ell. The UE re-establishment delay (T</w:t>
      </w:r>
      <w:r w:rsidRPr="00BE78B0">
        <w:rPr>
          <w:vertAlign w:val="subscript"/>
          <w:lang w:eastAsia="ko-KR"/>
        </w:rPr>
        <w:t>UE_re-establish_delay</w:t>
      </w:r>
      <w:r w:rsidRPr="00BE78B0">
        <w:rPr>
          <w:lang w:eastAsia="ko-KR"/>
        </w:rPr>
        <w:t>) requirement shall be less than:</w:t>
      </w:r>
    </w:p>
    <w:p w:rsidR="003D5F3D" w:rsidRPr="00BE78B0" w:rsidRDefault="00D401FB" w:rsidP="003D5F3D">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3D5F3D" w:rsidRPr="00BE78B0" w:rsidRDefault="003D5F3D" w:rsidP="003D5F3D">
      <w:pPr>
        <w:rPr>
          <w:rFonts w:cs="v4.2.0"/>
          <w:lang w:eastAsia="ko-KR"/>
        </w:rPr>
      </w:pPr>
      <w:r w:rsidRPr="00BE78B0">
        <w:rPr>
          <w:lang w:eastAsia="ko-KR"/>
        </w:rPr>
        <w:t>The intra-frequency target NR cell shall be considered detectable</w:t>
      </w:r>
      <w:r w:rsidRPr="00BE78B0">
        <w:rPr>
          <w:rFonts w:cs="v4.2.0"/>
          <w:lang w:eastAsia="ko-KR"/>
        </w:rPr>
        <w:t xml:space="preserve"> </w:t>
      </w:r>
      <w:r>
        <w:rPr>
          <w:rFonts w:cs="v4.2.0" w:hint="eastAsia"/>
          <w:lang w:eastAsia="zh-CN"/>
        </w:rPr>
        <w:t>if</w:t>
      </w:r>
      <w:r w:rsidRPr="00BE78B0">
        <w:rPr>
          <w:rFonts w:cs="v4.2.0"/>
          <w:lang w:eastAsia="ko-KR"/>
        </w:rPr>
        <w:t xml:space="preserve"> each relevant SSB</w:t>
      </w:r>
      <w:r>
        <w:rPr>
          <w:rFonts w:cs="v4.2.0" w:hint="eastAsia"/>
          <w:lang w:eastAsia="zh-CN"/>
        </w:rPr>
        <w:t xml:space="preserve"> can satisfy that</w:t>
      </w:r>
      <w:r w:rsidRPr="00BE78B0">
        <w:rPr>
          <w:rFonts w:cs="v4.2.0"/>
          <w:lang w:eastAsia="ko-KR"/>
        </w:rPr>
        <w:t>:</w:t>
      </w:r>
    </w:p>
    <w:p w:rsidR="003D5F3D" w:rsidRPr="00BE78B0" w:rsidRDefault="003D5F3D" w:rsidP="003D5F3D">
      <w:pPr>
        <w:pStyle w:val="B1"/>
        <w:rPr>
          <w:lang w:eastAsia="zh-CN"/>
        </w:rPr>
      </w:pPr>
      <w:r w:rsidRPr="00BE78B0">
        <w:t>-</w:t>
      </w:r>
      <w:r w:rsidRPr="00BE78B0">
        <w:tab/>
        <w:t>SS-RSRP related side conditions given in clause 10.1.2 and 10.1.3 are fulfilled for a corresponding NR Band for FR1 and FR2, respectively,</w:t>
      </w:r>
      <w:r>
        <w:rPr>
          <w:rFonts w:hint="eastAsia"/>
          <w:lang w:eastAsia="zh-CN"/>
        </w:rPr>
        <w:t xml:space="preserve"> and</w:t>
      </w:r>
    </w:p>
    <w:p w:rsidR="003D5F3D" w:rsidRPr="00BE78B0" w:rsidRDefault="003D5F3D" w:rsidP="003D5F3D">
      <w:pPr>
        <w:pStyle w:val="B1"/>
        <w:rPr>
          <w:rFonts w:cs="v4.2.0"/>
        </w:rPr>
      </w:pPr>
      <w:r w:rsidRPr="00BE78B0">
        <w:t>-</w:t>
      </w:r>
      <w:r w:rsidRPr="00BE78B0">
        <w:tab/>
      </w:r>
      <w:r>
        <w:rPr>
          <w:rFonts w:hint="eastAsia"/>
          <w:lang w:eastAsia="zh-CN"/>
        </w:rPr>
        <w:t xml:space="preserve">the conditions of </w:t>
      </w:r>
      <w:r w:rsidRPr="00BE78B0">
        <w:t xml:space="preserve">SSB_RP and SSB </w:t>
      </w:r>
      <w:r w:rsidRPr="00BE78B0">
        <w:rPr>
          <w:lang w:val="en-US"/>
        </w:rPr>
        <w:t>Ês/Iot</w:t>
      </w:r>
      <w:r w:rsidRPr="00BE78B0">
        <w:t xml:space="preserve"> according to Annex B.2.2 for a corresponding NR Band</w:t>
      </w:r>
      <w:r>
        <w:rPr>
          <w:rFonts w:hint="eastAsia"/>
          <w:lang w:eastAsia="zh-CN"/>
        </w:rPr>
        <w:t xml:space="preserve"> are fulfilled</w:t>
      </w:r>
      <w:r w:rsidRPr="00BE78B0">
        <w:t>.</w:t>
      </w:r>
    </w:p>
    <w:p w:rsidR="003D5F3D" w:rsidRPr="00BE78B0" w:rsidRDefault="003D5F3D" w:rsidP="003D5F3D">
      <w:pPr>
        <w:overflowPunct w:val="0"/>
        <w:autoSpaceDE w:val="0"/>
        <w:autoSpaceDN w:val="0"/>
        <w:adjustRightInd w:val="0"/>
        <w:textAlignment w:val="baseline"/>
        <w:rPr>
          <w:rFonts w:eastAsia="Times New Roman" w:cs="v4.2.0"/>
          <w:lang w:eastAsia="ko-KR"/>
        </w:rPr>
      </w:pPr>
      <w:r w:rsidRPr="00BE78B0">
        <w:rPr>
          <w:rFonts w:eastAsia="Times New Roman"/>
          <w:lang w:eastAsia="ko-KR"/>
        </w:rPr>
        <w:t>The inter-frequency target NR cell shall be considered detectable</w:t>
      </w:r>
      <w:r w:rsidRPr="00BE78B0">
        <w:rPr>
          <w:rFonts w:eastAsia="Times New Roman" w:cs="v4.2.0"/>
          <w:lang w:eastAsia="ko-KR"/>
        </w:rPr>
        <w:t xml:space="preserve"> when for each relevant SSB:</w:t>
      </w:r>
    </w:p>
    <w:p w:rsidR="003D5F3D" w:rsidRPr="00BE78B0" w:rsidRDefault="003D5F3D" w:rsidP="003D5F3D">
      <w:pPr>
        <w:pStyle w:val="B1"/>
        <w:rPr>
          <w:lang w:eastAsia="zh-CN"/>
        </w:rPr>
      </w:pPr>
      <w:r w:rsidRPr="00BE78B0">
        <w:t>-</w:t>
      </w:r>
      <w:r w:rsidRPr="00BE78B0">
        <w:tab/>
        <w:t>SS-RSRP related side conditions given in clause 10.1.4 and 10.1.5 are fulfilled for a corresponding NR Band for FR1 and FR2, respectively,</w:t>
      </w:r>
      <w:r>
        <w:rPr>
          <w:rFonts w:hint="eastAsia"/>
          <w:lang w:eastAsia="zh-CN"/>
        </w:rPr>
        <w:t xml:space="preserve"> and</w:t>
      </w:r>
    </w:p>
    <w:p w:rsidR="003D5F3D" w:rsidRPr="00BE78B0" w:rsidRDefault="003D5F3D" w:rsidP="003D5F3D">
      <w:pPr>
        <w:pStyle w:val="B1"/>
        <w:rPr>
          <w:rFonts w:cs="v4.2.0"/>
        </w:rPr>
      </w:pPr>
      <w:r w:rsidRPr="00BE78B0">
        <w:t>-</w:t>
      </w:r>
      <w:r w:rsidRPr="00BE78B0">
        <w:tab/>
      </w:r>
      <w:r>
        <w:rPr>
          <w:rFonts w:hint="eastAsia"/>
          <w:lang w:eastAsia="zh-CN"/>
        </w:rPr>
        <w:t xml:space="preserve">the conditions of </w:t>
      </w:r>
      <w:r w:rsidRPr="00BE78B0">
        <w:t xml:space="preserve">SSB_RP and SSB </w:t>
      </w:r>
      <w:r w:rsidRPr="00BE78B0">
        <w:rPr>
          <w:lang w:val="en-US"/>
        </w:rPr>
        <w:t>Ês/Iot</w:t>
      </w:r>
      <w:r w:rsidRPr="00BE78B0">
        <w:t xml:space="preserve"> according to Annex B.</w:t>
      </w:r>
      <w:del w:id="4" w:author="HUAWEI" w:date="2019-09-30T10:04:00Z">
        <w:r w:rsidRPr="00BE78B0" w:rsidDel="003D5F3D">
          <w:delText>2.2</w:delText>
        </w:r>
      </w:del>
      <w:ins w:id="5" w:author="HUAWEI" w:date="2019-09-30T10:04:00Z">
        <w:r>
          <w:t>2.3</w:t>
        </w:r>
      </w:ins>
      <w:r w:rsidRPr="00BE78B0">
        <w:t xml:space="preserve"> for a corresponding NR Band</w:t>
      </w:r>
      <w:r>
        <w:rPr>
          <w:rFonts w:hint="eastAsia"/>
          <w:lang w:eastAsia="zh-CN"/>
        </w:rPr>
        <w:t xml:space="preserve"> are fulfilled</w:t>
      </w:r>
      <w:r w:rsidRPr="00BE78B0">
        <w:t>.</w:t>
      </w:r>
    </w:p>
    <w:p w:rsidR="003D5F3D" w:rsidRPr="00BE78B0" w:rsidRDefault="003D5F3D" w:rsidP="003D5F3D">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identify_intra_NR</w:t>
      </w:r>
      <w:r w:rsidRPr="00BE78B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BE78B0">
        <w:rPr>
          <w:vertAlign w:val="subscript"/>
          <w:lang w:eastAsia="ko-KR"/>
        </w:rPr>
        <w:t>identify_intra_NR</w:t>
      </w:r>
      <w:r w:rsidRPr="00BE78B0">
        <w:rPr>
          <w:lang w:eastAsia="ko-KR"/>
        </w:rPr>
        <w:t>=0; otherwise T</w:t>
      </w:r>
      <w:r w:rsidRPr="00BE78B0">
        <w:rPr>
          <w:vertAlign w:val="subscript"/>
          <w:lang w:eastAsia="ko-KR"/>
        </w:rPr>
        <w:t>identify_intra_NR</w:t>
      </w:r>
      <w:r w:rsidRPr="00BE78B0">
        <w:rPr>
          <w:lang w:eastAsia="ko-KR"/>
        </w:rPr>
        <w:t xml:space="preserve"> shall not exceed the values defined in </w:t>
      </w:r>
      <w:r>
        <w:rPr>
          <w:rFonts w:hint="eastAsia"/>
          <w:lang w:eastAsia="zh-CN"/>
        </w:rPr>
        <w:t>T</w:t>
      </w:r>
      <w:r w:rsidRPr="00BE78B0">
        <w:rPr>
          <w:lang w:eastAsia="ko-KR"/>
        </w:rPr>
        <w:t>able 6.2.1.2.1-1.</w:t>
      </w:r>
    </w:p>
    <w:p w:rsidR="003D5F3D" w:rsidRPr="00BE78B0" w:rsidRDefault="003D5F3D" w:rsidP="003D5F3D">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identify_inter_NR,i</w:t>
      </w:r>
      <w:r w:rsidRPr="00BE78B0">
        <w:rPr>
          <w:lang w:eastAsia="ko-KR"/>
        </w:rPr>
        <w:t xml:space="preserve">: It is the time to identify the target inter-frequency NR cell on inter-frequency carrier </w:t>
      </w:r>
      <w:r w:rsidRPr="00BE78B0">
        <w:rPr>
          <w:i/>
          <w:lang w:eastAsia="ko-KR"/>
        </w:rPr>
        <w:t>i</w:t>
      </w:r>
      <w:r w:rsidRPr="00BE78B0">
        <w:rPr>
          <w:lang w:eastAsia="ko-KR"/>
        </w:rPr>
        <w:t xml:space="preserve"> configured for RRC re-establishment and it depends on whether the target NR cell is known cell or unknown cell and on the frequency range (FR) of the target NR cell. T</w:t>
      </w:r>
      <w:r w:rsidRPr="00BE78B0">
        <w:rPr>
          <w:vertAlign w:val="subscript"/>
          <w:lang w:eastAsia="ko-KR"/>
        </w:rPr>
        <w:t>identify_inter_NR,i</w:t>
      </w:r>
      <w:r w:rsidRPr="00BE78B0">
        <w:rPr>
          <w:lang w:eastAsia="ko-KR"/>
        </w:rPr>
        <w:t xml:space="preserve"> shall not exceed the values defined in </w:t>
      </w:r>
      <w:r>
        <w:rPr>
          <w:rFonts w:hint="eastAsia"/>
          <w:lang w:eastAsia="zh-CN"/>
        </w:rPr>
        <w:t>T</w:t>
      </w:r>
      <w:r w:rsidRPr="00BE78B0">
        <w:rPr>
          <w:lang w:eastAsia="ko-KR"/>
        </w:rPr>
        <w:t>able 6.2.1.2.1-2.</w:t>
      </w:r>
    </w:p>
    <w:p w:rsidR="003D5F3D" w:rsidRPr="00BE78B0" w:rsidRDefault="003D5F3D" w:rsidP="003D5F3D">
      <w:pPr>
        <w:overflowPunct w:val="0"/>
        <w:autoSpaceDE w:val="0"/>
        <w:autoSpaceDN w:val="0"/>
        <w:adjustRightInd w:val="0"/>
        <w:textAlignment w:val="baseline"/>
        <w:rPr>
          <w:rFonts w:eastAsia="Times New Roman"/>
        </w:rPr>
      </w:pPr>
      <w:r w:rsidRPr="00BE78B0">
        <w:rPr>
          <w:lang w:eastAsia="ko-KR"/>
        </w:rPr>
        <w:t>T</w:t>
      </w:r>
      <w:r w:rsidRPr="00BE78B0">
        <w:rPr>
          <w:vertAlign w:val="subscript"/>
          <w:lang w:eastAsia="ko-KR"/>
        </w:rPr>
        <w:t>SMTC</w:t>
      </w:r>
      <w:r w:rsidRPr="00BE78B0">
        <w:rPr>
          <w:lang w:eastAsia="ko-KR"/>
        </w:rPr>
        <w:t>: It is the periodicity of the SMTC occasion configured for the intra-frequency carrier.</w:t>
      </w:r>
      <w:r w:rsidRPr="00BE78B0">
        <w:rPr>
          <w:rFonts w:eastAsia="Times New Roman"/>
        </w:rPr>
        <w:t xml:space="preserve"> If the UE has been provided with higher layer in TS 38.331 [2] signaling of </w:t>
      </w:r>
      <w:r w:rsidRPr="00BE78B0">
        <w:rPr>
          <w:rFonts w:eastAsia="Times New Roman"/>
          <w:i/>
        </w:rPr>
        <w:t>smtc2</w:t>
      </w:r>
      <w:r w:rsidRPr="00BE78B0">
        <w:rPr>
          <w:rFonts w:eastAsia="Times New Roman"/>
        </w:rPr>
        <w:t xml:space="preserve">, </w:t>
      </w:r>
      <w:r w:rsidRPr="00BE78B0">
        <w:t>T</w:t>
      </w:r>
      <w:r w:rsidRPr="00BE78B0">
        <w:rPr>
          <w:vertAlign w:val="subscript"/>
        </w:rPr>
        <w:t>smtc</w:t>
      </w:r>
      <w:r w:rsidRPr="00BE78B0">
        <w:rPr>
          <w:rFonts w:eastAsia="Times New Roman"/>
        </w:rPr>
        <w:t xml:space="preserve"> follows </w:t>
      </w:r>
      <w:r w:rsidRPr="00BE78B0">
        <w:rPr>
          <w:rFonts w:eastAsia="Times New Roman"/>
          <w:i/>
        </w:rPr>
        <w:t>smtc1</w:t>
      </w:r>
      <w:r w:rsidRPr="00BE78B0">
        <w:rPr>
          <w:rFonts w:eastAsia="Times New Roman"/>
        </w:rPr>
        <w:t xml:space="preserve"> or </w:t>
      </w:r>
      <w:r w:rsidRPr="00BE78B0">
        <w:rPr>
          <w:rFonts w:eastAsia="Times New Roman"/>
          <w:i/>
        </w:rPr>
        <w:t>smtc2</w:t>
      </w:r>
      <w:r w:rsidRPr="00BE78B0">
        <w:rPr>
          <w:rFonts w:eastAsia="Times New Roman"/>
        </w:rPr>
        <w:t xml:space="preserve"> according to the physical cell ID of the target cell.</w:t>
      </w:r>
    </w:p>
    <w:p w:rsidR="003D5F3D" w:rsidRPr="00BE78B0" w:rsidRDefault="003D5F3D" w:rsidP="003D5F3D">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SMTC,i</w:t>
      </w:r>
      <w:r w:rsidRPr="00BE78B0">
        <w:rPr>
          <w:lang w:eastAsia="ko-KR"/>
        </w:rPr>
        <w:t xml:space="preserve">: It is the periodicity of the SMTC occasion configured for the inter-frequency carrier </w:t>
      </w:r>
      <w:r w:rsidRPr="00BE78B0">
        <w:rPr>
          <w:i/>
          <w:lang w:eastAsia="ko-KR"/>
        </w:rPr>
        <w:t>i</w:t>
      </w:r>
      <w:r w:rsidRPr="00BE78B0">
        <w:rPr>
          <w:lang w:eastAsia="ko-KR"/>
        </w:rPr>
        <w:t>. If it is not configured, the UE may assume that the target SSB periodicity is no larger than 20 ms.</w:t>
      </w:r>
    </w:p>
    <w:p w:rsidR="003D5F3D" w:rsidRPr="00BE78B0" w:rsidRDefault="003D5F3D" w:rsidP="003D5F3D">
      <w:pPr>
        <w:overflowPunct w:val="0"/>
        <w:autoSpaceDE w:val="0"/>
        <w:autoSpaceDN w:val="0"/>
        <w:adjustRightInd w:val="0"/>
        <w:textAlignment w:val="baseline"/>
        <w:rPr>
          <w:rFonts w:cs="v4.2.0"/>
        </w:rPr>
      </w:pPr>
      <w:r w:rsidRPr="00BE78B0">
        <w:rPr>
          <w:lang w:eastAsia="zh-CN"/>
        </w:rPr>
        <w:t>T</w:t>
      </w:r>
      <w:r w:rsidRPr="00BE78B0">
        <w:rPr>
          <w:vertAlign w:val="subscript"/>
          <w:lang w:eastAsia="zh-CN"/>
        </w:rPr>
        <w:t>SI-NR</w:t>
      </w:r>
      <w:r>
        <w:rPr>
          <w:rFonts w:hint="eastAsia"/>
          <w:lang w:eastAsia="zh-CN"/>
        </w:rPr>
        <w:t>:</w:t>
      </w:r>
      <w:r w:rsidRPr="00BE78B0">
        <w:rPr>
          <w:lang w:eastAsia="zh-CN"/>
        </w:rPr>
        <w:t xml:space="preserve"> It</w:t>
      </w:r>
      <w:r w:rsidRPr="00BE78B0">
        <w:rPr>
          <w:rFonts w:cs="v4.2.0"/>
          <w:iCs/>
        </w:rPr>
        <w:t xml:space="preserve"> </w:t>
      </w:r>
      <w:r w:rsidRPr="00BE78B0">
        <w:rPr>
          <w:rFonts w:cs="v4.2.0"/>
        </w:rPr>
        <w:t xml:space="preserve">is the time required for receiving all the relevant system information according to the reception procedure and the RRC procedure delay of system information blocks defined in </w:t>
      </w:r>
      <w:r w:rsidRPr="00BE78B0">
        <w:t>TS 38.331 [2]</w:t>
      </w:r>
      <w:r w:rsidRPr="00BE78B0">
        <w:rPr>
          <w:rFonts w:cs="v4.2.0"/>
        </w:rPr>
        <w:t xml:space="preserve"> for the</w:t>
      </w:r>
      <w:r w:rsidRPr="00BE78B0">
        <w:rPr>
          <w:rFonts w:cs="v4.2.0"/>
          <w:lang w:eastAsia="zh-CN"/>
        </w:rPr>
        <w:t xml:space="preserve"> target</w:t>
      </w:r>
      <w:r w:rsidRPr="00BE78B0">
        <w:rPr>
          <w:rFonts w:cs="v4.2.0"/>
        </w:rPr>
        <w:t xml:space="preserve"> NR cell.</w:t>
      </w:r>
    </w:p>
    <w:p w:rsidR="00354AD8" w:rsidRPr="00354AD8" w:rsidRDefault="003D5F3D" w:rsidP="003D5F3D">
      <w:pPr>
        <w:overflowPunct w:val="0"/>
        <w:autoSpaceDE w:val="0"/>
        <w:autoSpaceDN w:val="0"/>
        <w:adjustRightInd w:val="0"/>
        <w:textAlignment w:val="baseline"/>
      </w:pPr>
      <w:del w:id="6" w:author="HUAWEI" w:date="2019-09-30T10:04:00Z">
        <w:r w:rsidRPr="00BE78B0" w:rsidDel="003D5F3D">
          <w:delText>T</w:delText>
        </w:r>
        <w:r w:rsidRPr="00BE78B0" w:rsidDel="003D5F3D">
          <w:rPr>
            <w:vertAlign w:val="subscript"/>
          </w:rPr>
          <w:delText>PRACH</w:delText>
        </w:r>
        <w:r w:rsidDel="003D5F3D">
          <w:rPr>
            <w:rFonts w:hint="eastAsia"/>
            <w:lang w:eastAsia="zh-CN"/>
          </w:rPr>
          <w:delText>:</w:delText>
        </w:r>
        <w:r w:rsidRPr="00BE78B0" w:rsidDel="003D5F3D">
          <w:delText xml:space="preserve"> It is the delay caused due to the random access procedure when sending random access to the target NR cell. The delay depends on the PRACH configuration defined in Table 6.3.3.2-2 [6] or Table 6.3.3.2-3 [6] for FR1 and in Table 6.3.3.2-4 [6] for FR2.</w:delText>
        </w:r>
      </w:del>
    </w:p>
    <w:p w:rsidR="00354AD8" w:rsidRPr="00354AD8" w:rsidRDefault="00354AD8" w:rsidP="003D5F3D">
      <w:pPr>
        <w:overflowPunct w:val="0"/>
        <w:autoSpaceDE w:val="0"/>
        <w:autoSpaceDN w:val="0"/>
        <w:adjustRightInd w:val="0"/>
        <w:textAlignment w:val="baseline"/>
        <w:rPr>
          <w:ins w:id="7" w:author="HUAWEI" w:date="2019-09-30T16:20:00Z"/>
          <w:rFonts w:eastAsia="Malgun Gothic"/>
          <w:lang w:eastAsia="ko-KR"/>
        </w:rPr>
      </w:pPr>
      <w:ins w:id="8" w:author="HUAWEI" w:date="2019-09-30T16:20:00Z">
        <w:r w:rsidRPr="00354AD8">
          <w:rPr>
            <w:lang w:eastAsia="ko-KR"/>
          </w:rPr>
          <w:t>T</w:t>
        </w:r>
        <w:r w:rsidRPr="00354AD8">
          <w:rPr>
            <w:vertAlign w:val="subscript"/>
            <w:lang w:eastAsia="ko-KR"/>
          </w:rPr>
          <w:t>PRACH</w:t>
        </w:r>
      </w:ins>
      <w:r w:rsidR="009A6E9C">
        <w:rPr>
          <w:rFonts w:hint="eastAsia"/>
          <w:vertAlign w:val="subscript"/>
          <w:lang w:eastAsia="zh-CN"/>
        </w:rPr>
        <w:t>:</w:t>
      </w:r>
      <w:r w:rsidR="009A6E9C">
        <w:rPr>
          <w:vertAlign w:val="subscript"/>
          <w:lang w:eastAsia="zh-CN"/>
        </w:rPr>
        <w:t xml:space="preserve"> </w:t>
      </w:r>
      <w:r w:rsidR="009A6E9C">
        <w:rPr>
          <w:lang w:eastAsia="ko-KR"/>
        </w:rPr>
        <w:t>It</w:t>
      </w:r>
      <w:ins w:id="9" w:author="HUAWEI" w:date="2019-09-30T16:20:00Z">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ms. SSB to PRACH occasion associated period is defined in the table 8.1-1 of TS 38.213 [3].</w:t>
        </w:r>
      </w:ins>
    </w:p>
    <w:p w:rsidR="003D5F3D" w:rsidRPr="00BE78B0" w:rsidRDefault="003D5F3D" w:rsidP="003D5F3D">
      <w:pPr>
        <w:overflowPunct w:val="0"/>
        <w:autoSpaceDE w:val="0"/>
        <w:autoSpaceDN w:val="0"/>
        <w:adjustRightInd w:val="0"/>
        <w:textAlignment w:val="baseline"/>
        <w:rPr>
          <w:rFonts w:cs="v4.2.0"/>
        </w:rPr>
      </w:pPr>
      <w:r w:rsidRPr="00F959FE">
        <w:rPr>
          <w:rFonts w:cs="v4.2.0"/>
          <w:iCs/>
        </w:rPr>
        <w:t>N</w:t>
      </w:r>
      <w:r w:rsidRPr="00F959FE">
        <w:rPr>
          <w:rFonts w:cs="v4.2.0"/>
          <w:iCs/>
          <w:vertAlign w:val="subscript"/>
        </w:rPr>
        <w:t>freq</w:t>
      </w:r>
      <w:r w:rsidRPr="00F959FE">
        <w:rPr>
          <w:rFonts w:cs="v4.2.0"/>
        </w:rPr>
        <w:t>: It is the total number of NR frequencies to be monitored for RRC re-establishment; N</w:t>
      </w:r>
      <w:r w:rsidRPr="00F959FE">
        <w:rPr>
          <w:rFonts w:cs="v4.2.0"/>
          <w:vertAlign w:val="subscript"/>
        </w:rPr>
        <w:t xml:space="preserve">freq </w:t>
      </w:r>
      <w:r w:rsidRPr="00F959FE">
        <w:rPr>
          <w:rFonts w:cs="v4.2.0"/>
        </w:rPr>
        <w:t>= 1 if the target intra-frequency NR cell is known, else N</w:t>
      </w:r>
      <w:r w:rsidRPr="00F959FE">
        <w:rPr>
          <w:rFonts w:cs="v4.2.0"/>
          <w:vertAlign w:val="subscript"/>
        </w:rPr>
        <w:t xml:space="preserve">freq </w:t>
      </w:r>
      <w:r w:rsidRPr="00F959FE">
        <w:rPr>
          <w:rFonts w:cs="v4.2.0"/>
        </w:rPr>
        <w:t xml:space="preserve">= 2 and </w:t>
      </w:r>
      <w:r w:rsidRPr="00F959FE">
        <w:rPr>
          <w:lang w:eastAsia="ko-KR"/>
        </w:rPr>
        <w:t>T</w:t>
      </w:r>
      <w:r w:rsidRPr="00F959FE">
        <w:rPr>
          <w:vertAlign w:val="subscript"/>
          <w:lang w:eastAsia="ko-KR"/>
        </w:rPr>
        <w:t>identify_intra_NR</w:t>
      </w:r>
      <w:r w:rsidRPr="00F959FE">
        <w:rPr>
          <w:rFonts w:cs="v4.2.0"/>
        </w:rPr>
        <w:t xml:space="preserve"> = 0 if the target inter-frequency </w:t>
      </w:r>
      <w:r w:rsidRPr="00F959FE">
        <w:rPr>
          <w:rFonts w:cs="v4.2.0"/>
          <w:lang w:eastAsia="zh-CN"/>
        </w:rPr>
        <w:t>NR c</w:t>
      </w:r>
      <w:r w:rsidRPr="00F959FE">
        <w:rPr>
          <w:rFonts w:cs="v4.2.0"/>
        </w:rPr>
        <w:t>ell is known.</w:t>
      </w:r>
    </w:p>
    <w:p w:rsidR="003D5F3D" w:rsidRPr="00BE78B0" w:rsidRDefault="003D5F3D" w:rsidP="003D5F3D">
      <w:pPr>
        <w:overflowPunct w:val="0"/>
        <w:autoSpaceDE w:val="0"/>
        <w:autoSpaceDN w:val="0"/>
        <w:adjustRightInd w:val="0"/>
        <w:textAlignment w:val="baseline"/>
      </w:pPr>
      <w:r w:rsidRPr="00BE78B0">
        <w:t>There is no requirement if the target cell does not contain the UE context.</w:t>
      </w:r>
    </w:p>
    <w:p w:rsidR="003D5F3D" w:rsidRPr="00BE78B0" w:rsidRDefault="003D5F3D" w:rsidP="003D5F3D">
      <w:pPr>
        <w:overflowPunct w:val="0"/>
        <w:autoSpaceDE w:val="0"/>
        <w:autoSpaceDN w:val="0"/>
        <w:adjustRightInd w:val="0"/>
        <w:textAlignment w:val="baseline"/>
      </w:pPr>
      <w:r w:rsidRPr="00BE78B0">
        <w:t>In the requirement defined in the below tables, the target FR1 cell is known if it has been meeting the relevant cell identification requirement during the last 5 seconds otherwise it is unknown.</w:t>
      </w:r>
    </w:p>
    <w:p w:rsidR="003D5F3D" w:rsidRPr="00BE78B0" w:rsidRDefault="003D5F3D" w:rsidP="003D5F3D">
      <w:pPr>
        <w:pStyle w:val="TH"/>
      </w:pPr>
      <w:r w:rsidRPr="00BE78B0">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D5F3D" w:rsidRPr="00BE78B0" w:rsidTr="00EA3A73">
        <w:trPr>
          <w:jc w:val="center"/>
        </w:trPr>
        <w:tc>
          <w:tcPr>
            <w:tcW w:w="1616" w:type="dxa"/>
            <w:vMerge w:val="restart"/>
            <w:shd w:val="clear" w:color="auto" w:fill="auto"/>
          </w:tcPr>
          <w:p w:rsidR="003D5F3D" w:rsidRPr="00BE78B0" w:rsidRDefault="003D5F3D" w:rsidP="00EA3A73">
            <w:pPr>
              <w:pStyle w:val="TAH"/>
              <w:rPr>
                <w:lang w:eastAsia="ko-KR"/>
              </w:rPr>
            </w:pPr>
            <w:r w:rsidRPr="00BE78B0">
              <w:rPr>
                <w:rFonts w:cs="v4.2.0"/>
                <w:lang w:eastAsia="ko-KR"/>
              </w:rPr>
              <w:t xml:space="preserve">Serving cell SSB </w:t>
            </w:r>
            <w:r w:rsidRPr="00BE78B0">
              <w:rPr>
                <w:lang w:val="en-US"/>
              </w:rPr>
              <w:t>Ês/Iot (dB)</w:t>
            </w:r>
          </w:p>
        </w:tc>
        <w:tc>
          <w:tcPr>
            <w:tcW w:w="1837" w:type="dxa"/>
            <w:vMerge w:val="restart"/>
            <w:shd w:val="clear" w:color="auto" w:fill="auto"/>
          </w:tcPr>
          <w:p w:rsidR="003D5F3D" w:rsidRPr="00BE78B0" w:rsidRDefault="003D5F3D" w:rsidP="00EA3A73">
            <w:pPr>
              <w:pStyle w:val="TAH"/>
              <w:rPr>
                <w:lang w:eastAsia="ko-KR"/>
              </w:rPr>
            </w:pPr>
            <w:r w:rsidRPr="00BE78B0">
              <w:rPr>
                <w:lang w:eastAsia="ko-KR"/>
              </w:rPr>
              <w:t>Frequency range (FR) of target NR cell</w:t>
            </w:r>
          </w:p>
        </w:tc>
        <w:tc>
          <w:tcPr>
            <w:tcW w:w="6176" w:type="dxa"/>
            <w:gridSpan w:val="2"/>
            <w:shd w:val="clear" w:color="auto" w:fill="auto"/>
          </w:tcPr>
          <w:p w:rsidR="003D5F3D" w:rsidRPr="00BE78B0" w:rsidRDefault="003D5F3D" w:rsidP="00EA3A73">
            <w:pPr>
              <w:pStyle w:val="TAH"/>
              <w:rPr>
                <w:lang w:eastAsia="ko-KR"/>
              </w:rPr>
            </w:pPr>
            <w:r w:rsidRPr="00BE78B0">
              <w:rPr>
                <w:lang w:eastAsia="ko-KR"/>
              </w:rPr>
              <w:t>T</w:t>
            </w:r>
            <w:r w:rsidRPr="00BE78B0">
              <w:rPr>
                <w:vertAlign w:val="subscript"/>
                <w:lang w:eastAsia="ko-KR"/>
              </w:rPr>
              <w:t xml:space="preserve">identify_intra_NR </w:t>
            </w:r>
            <w:r w:rsidRPr="00BE78B0">
              <w:rPr>
                <w:lang w:eastAsia="ko-KR"/>
              </w:rPr>
              <w:t>[ms]</w:t>
            </w:r>
          </w:p>
        </w:tc>
      </w:tr>
      <w:tr w:rsidR="003D5F3D" w:rsidRPr="00BE78B0" w:rsidTr="00EA3A73">
        <w:trPr>
          <w:jc w:val="center"/>
        </w:trPr>
        <w:tc>
          <w:tcPr>
            <w:tcW w:w="1616" w:type="dxa"/>
            <w:vMerge/>
            <w:shd w:val="clear" w:color="auto" w:fill="auto"/>
          </w:tcPr>
          <w:p w:rsidR="003D5F3D" w:rsidRPr="00BE78B0" w:rsidRDefault="003D5F3D" w:rsidP="00EA3A73">
            <w:pPr>
              <w:pStyle w:val="TAH"/>
              <w:rPr>
                <w:lang w:eastAsia="ko-KR"/>
              </w:rPr>
            </w:pPr>
          </w:p>
        </w:tc>
        <w:tc>
          <w:tcPr>
            <w:tcW w:w="1837" w:type="dxa"/>
            <w:vMerge/>
            <w:shd w:val="clear" w:color="auto" w:fill="auto"/>
          </w:tcPr>
          <w:p w:rsidR="003D5F3D" w:rsidRPr="00BE78B0" w:rsidRDefault="003D5F3D" w:rsidP="00EA3A73">
            <w:pPr>
              <w:pStyle w:val="TAH"/>
              <w:rPr>
                <w:lang w:eastAsia="ko-KR"/>
              </w:rPr>
            </w:pPr>
          </w:p>
        </w:tc>
        <w:tc>
          <w:tcPr>
            <w:tcW w:w="2801" w:type="dxa"/>
            <w:shd w:val="clear" w:color="auto" w:fill="auto"/>
          </w:tcPr>
          <w:p w:rsidR="003D5F3D" w:rsidRPr="00BE78B0" w:rsidRDefault="003D5F3D" w:rsidP="00EA3A73">
            <w:pPr>
              <w:pStyle w:val="TAH"/>
              <w:rPr>
                <w:lang w:eastAsia="ko-KR"/>
              </w:rPr>
            </w:pPr>
            <w:r w:rsidRPr="00BE78B0">
              <w:rPr>
                <w:lang w:eastAsia="ko-KR"/>
              </w:rPr>
              <w:t>Known NR cell</w:t>
            </w:r>
          </w:p>
        </w:tc>
        <w:tc>
          <w:tcPr>
            <w:tcW w:w="3375" w:type="dxa"/>
          </w:tcPr>
          <w:p w:rsidR="003D5F3D" w:rsidRPr="00BE78B0" w:rsidRDefault="003D5F3D" w:rsidP="00EA3A73">
            <w:pPr>
              <w:pStyle w:val="TAH"/>
              <w:rPr>
                <w:lang w:eastAsia="ko-KR"/>
              </w:rPr>
            </w:pPr>
            <w:r w:rsidRPr="00BE78B0">
              <w:rPr>
                <w:lang w:eastAsia="ko-KR"/>
              </w:rPr>
              <w:t>Unknown NR cell</w:t>
            </w:r>
          </w:p>
        </w:tc>
      </w:tr>
      <w:tr w:rsidR="003D5F3D" w:rsidRPr="00BE78B0" w:rsidTr="00EA3A73">
        <w:trPr>
          <w:jc w:val="center"/>
        </w:trPr>
        <w:tc>
          <w:tcPr>
            <w:tcW w:w="1616" w:type="dxa"/>
            <w:shd w:val="clear" w:color="auto" w:fill="auto"/>
          </w:tcPr>
          <w:p w:rsidR="003D5F3D" w:rsidRPr="00BE78B0" w:rsidRDefault="003D5F3D" w:rsidP="00EA3A73">
            <w:pPr>
              <w:pStyle w:val="TAL"/>
              <w:rPr>
                <w:lang w:eastAsia="zh-CN"/>
              </w:rPr>
            </w:pPr>
            <w:r w:rsidRPr="00BE78B0">
              <w:rPr>
                <w:rFonts w:cs="Arial" w:hint="eastAsia"/>
                <w:lang w:eastAsia="ko-KR"/>
              </w:rPr>
              <w:t>≥</w:t>
            </w:r>
            <w:r w:rsidRPr="00BE78B0">
              <w:rPr>
                <w:lang w:eastAsia="ko-KR"/>
              </w:rPr>
              <w:t xml:space="preserve"> -8</w:t>
            </w:r>
          </w:p>
        </w:tc>
        <w:tc>
          <w:tcPr>
            <w:tcW w:w="1837" w:type="dxa"/>
            <w:shd w:val="clear" w:color="auto" w:fill="auto"/>
          </w:tcPr>
          <w:p w:rsidR="003D5F3D" w:rsidRPr="00BE78B0" w:rsidRDefault="003D5F3D" w:rsidP="00EA3A73">
            <w:pPr>
              <w:pStyle w:val="TAL"/>
              <w:rPr>
                <w:lang w:eastAsia="ko-KR"/>
              </w:rPr>
            </w:pPr>
            <w:r w:rsidRPr="00BE78B0">
              <w:rPr>
                <w:lang w:eastAsia="ko-KR"/>
              </w:rPr>
              <w:t>FR1</w:t>
            </w:r>
          </w:p>
        </w:tc>
        <w:tc>
          <w:tcPr>
            <w:tcW w:w="2801" w:type="dxa"/>
            <w:shd w:val="clear" w:color="auto" w:fill="auto"/>
          </w:tcPr>
          <w:p w:rsidR="003D5F3D" w:rsidRPr="00BE78B0" w:rsidRDefault="003D5F3D" w:rsidP="00EA3A73">
            <w:pPr>
              <w:pStyle w:val="TAC"/>
            </w:pPr>
            <w:r w:rsidRPr="00BE78B0">
              <w:t>MAX (200 ms, 5 x T</w:t>
            </w:r>
            <w:r w:rsidRPr="00BE78B0">
              <w:rPr>
                <w:vertAlign w:val="subscript"/>
              </w:rPr>
              <w:t>SMTC</w:t>
            </w:r>
            <w:r w:rsidRPr="00BE78B0">
              <w:t>)</w:t>
            </w:r>
          </w:p>
        </w:tc>
        <w:tc>
          <w:tcPr>
            <w:tcW w:w="3375" w:type="dxa"/>
            <w:shd w:val="clear" w:color="auto" w:fill="auto"/>
          </w:tcPr>
          <w:p w:rsidR="003D5F3D" w:rsidRPr="00BE78B0" w:rsidRDefault="003D5F3D" w:rsidP="00EA3A73">
            <w:pPr>
              <w:pStyle w:val="TAC"/>
            </w:pPr>
            <w:r w:rsidRPr="00BE78B0">
              <w:t>MAX (800 ms, 10 x T</w:t>
            </w:r>
            <w:r w:rsidRPr="00BE78B0">
              <w:rPr>
                <w:vertAlign w:val="subscript"/>
              </w:rPr>
              <w:t>SMTC</w:t>
            </w:r>
            <w:r w:rsidRPr="00BE78B0">
              <w:t>)</w:t>
            </w:r>
          </w:p>
        </w:tc>
      </w:tr>
      <w:tr w:rsidR="003D5F3D" w:rsidRPr="00BE78B0" w:rsidTr="00EA3A73">
        <w:trPr>
          <w:jc w:val="center"/>
        </w:trPr>
        <w:tc>
          <w:tcPr>
            <w:tcW w:w="1616" w:type="dxa"/>
            <w:shd w:val="clear" w:color="auto" w:fill="auto"/>
          </w:tcPr>
          <w:p w:rsidR="003D5F3D" w:rsidRPr="00BE78B0" w:rsidRDefault="003D5F3D" w:rsidP="00EA3A73">
            <w:pPr>
              <w:pStyle w:val="TAL"/>
              <w:rPr>
                <w:lang w:eastAsia="zh-CN"/>
              </w:rPr>
            </w:pPr>
            <w:r w:rsidRPr="00BE78B0">
              <w:rPr>
                <w:rFonts w:cs="Arial" w:hint="eastAsia"/>
                <w:lang w:eastAsia="ko-KR"/>
              </w:rPr>
              <w:t>≥</w:t>
            </w:r>
            <w:r w:rsidRPr="00BE78B0">
              <w:rPr>
                <w:lang w:eastAsia="ko-KR"/>
              </w:rPr>
              <w:t xml:space="preserve"> -8</w:t>
            </w:r>
          </w:p>
        </w:tc>
        <w:tc>
          <w:tcPr>
            <w:tcW w:w="1837" w:type="dxa"/>
            <w:shd w:val="clear" w:color="auto" w:fill="auto"/>
          </w:tcPr>
          <w:p w:rsidR="003D5F3D" w:rsidRPr="00BE78B0" w:rsidRDefault="003D5F3D" w:rsidP="00EA3A73">
            <w:pPr>
              <w:pStyle w:val="TAL"/>
              <w:rPr>
                <w:lang w:eastAsia="ko-KR"/>
              </w:rPr>
            </w:pPr>
            <w:r w:rsidRPr="00BE78B0">
              <w:rPr>
                <w:lang w:eastAsia="ko-KR"/>
              </w:rPr>
              <w:t>FR2</w:t>
            </w:r>
          </w:p>
        </w:tc>
        <w:tc>
          <w:tcPr>
            <w:tcW w:w="2801" w:type="dxa"/>
            <w:shd w:val="clear" w:color="auto" w:fill="auto"/>
          </w:tcPr>
          <w:p w:rsidR="003D5F3D" w:rsidRPr="00BE78B0" w:rsidRDefault="003D5F3D" w:rsidP="00EA3A73">
            <w:pPr>
              <w:pStyle w:val="TAC"/>
              <w:rPr>
                <w:lang w:eastAsia="zh-CN"/>
              </w:rPr>
            </w:pPr>
            <w:r w:rsidRPr="00BE78B0">
              <w:rPr>
                <w:lang w:eastAsia="zh-CN"/>
              </w:rPr>
              <w:t>N/A</w:t>
            </w:r>
          </w:p>
        </w:tc>
        <w:tc>
          <w:tcPr>
            <w:tcW w:w="3375" w:type="dxa"/>
            <w:shd w:val="clear" w:color="auto" w:fill="auto"/>
          </w:tcPr>
          <w:p w:rsidR="003D5F3D" w:rsidRPr="00BE78B0" w:rsidRDefault="003D5F3D" w:rsidP="00EA3A73">
            <w:pPr>
              <w:pStyle w:val="TAC"/>
              <w:rPr>
                <w:lang w:eastAsia="ko-KR"/>
              </w:rPr>
            </w:pPr>
            <w:r w:rsidRPr="00BE78B0">
              <w:rPr>
                <w:lang w:eastAsia="ko-KR"/>
              </w:rPr>
              <w:t xml:space="preserve">MAX (1000 ms, </w:t>
            </w:r>
            <w:r w:rsidRPr="00BE78B0">
              <w:rPr>
                <w:lang w:eastAsia="zh-CN"/>
              </w:rPr>
              <w:t>80</w:t>
            </w:r>
            <w:r w:rsidRPr="00BE78B0">
              <w:rPr>
                <w:lang w:eastAsia="ko-KR"/>
              </w:rPr>
              <w:t xml:space="preserve"> x T</w:t>
            </w:r>
            <w:r w:rsidRPr="00BE78B0">
              <w:rPr>
                <w:vertAlign w:val="subscript"/>
                <w:lang w:eastAsia="ko-KR"/>
              </w:rPr>
              <w:t>SMTC</w:t>
            </w:r>
            <w:r w:rsidRPr="00BE78B0">
              <w:rPr>
                <w:lang w:eastAsia="ko-KR"/>
              </w:rPr>
              <w:t>))</w:t>
            </w:r>
          </w:p>
        </w:tc>
      </w:tr>
      <w:tr w:rsidR="003D5F3D" w:rsidRPr="00BE78B0" w:rsidTr="00EA3A73">
        <w:trPr>
          <w:jc w:val="center"/>
        </w:trPr>
        <w:tc>
          <w:tcPr>
            <w:tcW w:w="1616" w:type="dxa"/>
          </w:tcPr>
          <w:p w:rsidR="003D5F3D" w:rsidRPr="00BE78B0" w:rsidRDefault="003D5F3D" w:rsidP="00EA3A73">
            <w:pPr>
              <w:pStyle w:val="TAL"/>
              <w:rPr>
                <w:lang w:eastAsia="zh-CN"/>
              </w:rPr>
            </w:pPr>
            <w:r w:rsidRPr="00BE78B0">
              <w:rPr>
                <w:lang w:eastAsia="ko-KR"/>
              </w:rPr>
              <w:t>&lt; -8</w:t>
            </w:r>
          </w:p>
        </w:tc>
        <w:tc>
          <w:tcPr>
            <w:tcW w:w="1837" w:type="dxa"/>
            <w:shd w:val="clear" w:color="auto" w:fill="auto"/>
          </w:tcPr>
          <w:p w:rsidR="003D5F3D" w:rsidRPr="00BE78B0" w:rsidRDefault="003D5F3D" w:rsidP="00EA3A73">
            <w:pPr>
              <w:pStyle w:val="TAL"/>
              <w:rPr>
                <w:lang w:eastAsia="ko-KR"/>
              </w:rPr>
            </w:pPr>
            <w:r w:rsidRPr="00BE78B0">
              <w:rPr>
                <w:lang w:eastAsia="ko-KR"/>
              </w:rPr>
              <w:t>FR1</w:t>
            </w:r>
          </w:p>
        </w:tc>
        <w:tc>
          <w:tcPr>
            <w:tcW w:w="2801" w:type="dxa"/>
            <w:shd w:val="clear" w:color="auto" w:fill="auto"/>
          </w:tcPr>
          <w:p w:rsidR="003D5F3D" w:rsidRPr="00BE78B0" w:rsidRDefault="003D5F3D" w:rsidP="00EA3A73">
            <w:pPr>
              <w:pStyle w:val="TAC"/>
              <w:rPr>
                <w:lang w:eastAsia="zh-CN"/>
              </w:rPr>
            </w:pPr>
            <w:r w:rsidRPr="00BE78B0">
              <w:rPr>
                <w:lang w:eastAsia="zh-CN"/>
              </w:rPr>
              <w:t>N/A</w:t>
            </w:r>
          </w:p>
        </w:tc>
        <w:tc>
          <w:tcPr>
            <w:tcW w:w="3375" w:type="dxa"/>
            <w:shd w:val="clear" w:color="auto" w:fill="auto"/>
          </w:tcPr>
          <w:p w:rsidR="003D5F3D" w:rsidRPr="00BE78B0" w:rsidRDefault="003D5F3D" w:rsidP="00EA3A73">
            <w:pPr>
              <w:pStyle w:val="TAC"/>
              <w:rPr>
                <w:lang w:eastAsia="ko-KR"/>
              </w:rPr>
            </w:pPr>
            <w:r w:rsidRPr="00BE78B0">
              <w:t>800</w:t>
            </w:r>
            <w:r w:rsidRPr="00BE78B0">
              <w:rPr>
                <w:vertAlign w:val="superscript"/>
              </w:rPr>
              <w:t>Note1</w:t>
            </w:r>
          </w:p>
        </w:tc>
      </w:tr>
      <w:tr w:rsidR="003D5F3D" w:rsidRPr="00BE78B0" w:rsidTr="00EA3A73">
        <w:trPr>
          <w:jc w:val="center"/>
        </w:trPr>
        <w:tc>
          <w:tcPr>
            <w:tcW w:w="1616" w:type="dxa"/>
          </w:tcPr>
          <w:p w:rsidR="003D5F3D" w:rsidRPr="00BE78B0" w:rsidRDefault="003D5F3D" w:rsidP="00EA3A73">
            <w:pPr>
              <w:pStyle w:val="TAL"/>
              <w:rPr>
                <w:lang w:eastAsia="zh-CN"/>
              </w:rPr>
            </w:pPr>
            <w:r w:rsidRPr="00BE78B0">
              <w:rPr>
                <w:lang w:eastAsia="ko-KR"/>
              </w:rPr>
              <w:t>&lt; -8</w:t>
            </w:r>
          </w:p>
        </w:tc>
        <w:tc>
          <w:tcPr>
            <w:tcW w:w="1837" w:type="dxa"/>
            <w:shd w:val="clear" w:color="auto" w:fill="auto"/>
          </w:tcPr>
          <w:p w:rsidR="003D5F3D" w:rsidRPr="00BE78B0" w:rsidRDefault="003D5F3D" w:rsidP="00EA3A73">
            <w:pPr>
              <w:pStyle w:val="TAL"/>
              <w:rPr>
                <w:lang w:eastAsia="ko-KR"/>
              </w:rPr>
            </w:pPr>
            <w:r w:rsidRPr="00BE78B0">
              <w:rPr>
                <w:lang w:eastAsia="ko-KR"/>
              </w:rPr>
              <w:t>FR2</w:t>
            </w:r>
          </w:p>
        </w:tc>
        <w:tc>
          <w:tcPr>
            <w:tcW w:w="2801" w:type="dxa"/>
            <w:shd w:val="clear" w:color="auto" w:fill="auto"/>
          </w:tcPr>
          <w:p w:rsidR="003D5F3D" w:rsidRPr="00BE78B0" w:rsidRDefault="003D5F3D" w:rsidP="00EA3A73">
            <w:pPr>
              <w:pStyle w:val="TAC"/>
              <w:rPr>
                <w:lang w:eastAsia="zh-CN"/>
              </w:rPr>
            </w:pPr>
            <w:r w:rsidRPr="00BE78B0">
              <w:rPr>
                <w:lang w:eastAsia="zh-CN"/>
              </w:rPr>
              <w:t>N/A</w:t>
            </w:r>
          </w:p>
        </w:tc>
        <w:tc>
          <w:tcPr>
            <w:tcW w:w="3375" w:type="dxa"/>
            <w:shd w:val="clear" w:color="auto" w:fill="auto"/>
          </w:tcPr>
          <w:p w:rsidR="003D5F3D" w:rsidRPr="00BE78B0" w:rsidRDefault="003D5F3D" w:rsidP="00EA3A73">
            <w:pPr>
              <w:pStyle w:val="TAC"/>
              <w:rPr>
                <w:lang w:eastAsia="ko-KR"/>
              </w:rPr>
            </w:pPr>
            <w:bookmarkStart w:id="10" w:name="_Hlk521492617"/>
            <w:r w:rsidRPr="00BE78B0">
              <w:rPr>
                <w:lang w:eastAsia="ko-KR"/>
              </w:rPr>
              <w:t>3520</w:t>
            </w:r>
            <w:bookmarkEnd w:id="10"/>
            <w:r w:rsidRPr="00BE78B0">
              <w:rPr>
                <w:vertAlign w:val="superscript"/>
              </w:rPr>
              <w:t>Note1</w:t>
            </w:r>
          </w:p>
        </w:tc>
      </w:tr>
      <w:tr w:rsidR="003D5F3D" w:rsidRPr="00BE78B0" w:rsidTr="00EA3A73">
        <w:trPr>
          <w:jc w:val="center"/>
        </w:trPr>
        <w:tc>
          <w:tcPr>
            <w:tcW w:w="9629" w:type="dxa"/>
            <w:gridSpan w:val="4"/>
          </w:tcPr>
          <w:p w:rsidR="003D5F3D" w:rsidRPr="00BE78B0" w:rsidRDefault="003D5F3D" w:rsidP="00EA3A73">
            <w:pPr>
              <w:pStyle w:val="TAC"/>
              <w:jc w:val="left"/>
              <w:rPr>
                <w:lang w:eastAsia="zh-CN"/>
              </w:rPr>
            </w:pPr>
            <w:r w:rsidRPr="00BE78B0">
              <w:rPr>
                <w:lang w:eastAsia="ko-KR"/>
              </w:rPr>
              <w:t>Note 1:</w:t>
            </w:r>
            <w:r w:rsidRPr="00BE78B0">
              <w:tab/>
            </w:r>
            <w:r w:rsidRPr="00BE78B0">
              <w:rPr>
                <w:lang w:eastAsia="ko-KR"/>
              </w:rPr>
              <w:t>The UE is not required to successfully</w:t>
            </w:r>
            <w:r w:rsidRPr="00BE78B0">
              <w:rPr>
                <w:b/>
                <w:bCs/>
              </w:rPr>
              <w:t xml:space="preserve"> </w:t>
            </w:r>
            <w:r w:rsidRPr="00BE78B0">
              <w:rPr>
                <w:lang w:eastAsia="ko-KR"/>
              </w:rPr>
              <w:t>identify a cell on any NR frequency layer when T</w:t>
            </w:r>
            <w:r w:rsidRPr="00BE78B0">
              <w:rPr>
                <w:vertAlign w:val="subscript"/>
                <w:lang w:eastAsia="ko-KR"/>
              </w:rPr>
              <w:t>SMTC</w:t>
            </w:r>
            <w:r w:rsidRPr="00BE78B0">
              <w:rPr>
                <w:lang w:eastAsia="ko-KR"/>
              </w:rPr>
              <w:t xml:space="preserve"> &gt; 20 ms and serving cell SSB Ês/Iot &lt; -8 dB.</w:t>
            </w:r>
          </w:p>
        </w:tc>
      </w:tr>
    </w:tbl>
    <w:p w:rsidR="003D5F3D" w:rsidRPr="00BE78B0" w:rsidRDefault="003D5F3D" w:rsidP="003D5F3D"/>
    <w:p w:rsidR="003D5F3D" w:rsidRPr="00BE78B0" w:rsidRDefault="003D5F3D" w:rsidP="003D5F3D">
      <w:pPr>
        <w:pStyle w:val="TH"/>
      </w:pPr>
      <w:r w:rsidRPr="00BE78B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D5F3D" w:rsidRPr="00BE78B0" w:rsidTr="00EA3A73">
        <w:trPr>
          <w:jc w:val="center"/>
        </w:trPr>
        <w:tc>
          <w:tcPr>
            <w:tcW w:w="1696" w:type="dxa"/>
            <w:vMerge w:val="restart"/>
            <w:shd w:val="clear" w:color="auto" w:fill="auto"/>
          </w:tcPr>
          <w:p w:rsidR="003D5F3D" w:rsidRPr="00BE78B0" w:rsidRDefault="003D5F3D" w:rsidP="00EA3A73">
            <w:pPr>
              <w:pStyle w:val="TAH"/>
              <w:rPr>
                <w:lang w:eastAsia="ko-KR"/>
              </w:rPr>
            </w:pPr>
            <w:r w:rsidRPr="00BE78B0">
              <w:rPr>
                <w:rFonts w:cs="v4.2.0"/>
                <w:lang w:eastAsia="ko-KR"/>
              </w:rPr>
              <w:t xml:space="preserve">Serving cell SSB </w:t>
            </w:r>
            <w:r w:rsidRPr="00BE78B0">
              <w:rPr>
                <w:lang w:val="en-US"/>
              </w:rPr>
              <w:t>Ês/Iot (dB)</w:t>
            </w:r>
          </w:p>
        </w:tc>
        <w:tc>
          <w:tcPr>
            <w:tcW w:w="1701" w:type="dxa"/>
            <w:vMerge w:val="restart"/>
            <w:shd w:val="clear" w:color="auto" w:fill="auto"/>
          </w:tcPr>
          <w:p w:rsidR="003D5F3D" w:rsidRPr="00BE78B0" w:rsidRDefault="003D5F3D" w:rsidP="00EA3A73">
            <w:pPr>
              <w:pStyle w:val="TAH"/>
              <w:rPr>
                <w:lang w:eastAsia="ko-KR"/>
              </w:rPr>
            </w:pPr>
            <w:r w:rsidRPr="00BE78B0">
              <w:rPr>
                <w:lang w:eastAsia="ko-KR"/>
              </w:rPr>
              <w:t>Frequency range (FR) of target NR cell</w:t>
            </w:r>
          </w:p>
        </w:tc>
        <w:tc>
          <w:tcPr>
            <w:tcW w:w="6246" w:type="dxa"/>
            <w:gridSpan w:val="2"/>
            <w:shd w:val="clear" w:color="auto" w:fill="auto"/>
          </w:tcPr>
          <w:p w:rsidR="003D5F3D" w:rsidRPr="00BE78B0" w:rsidRDefault="003D5F3D" w:rsidP="00EA3A73">
            <w:pPr>
              <w:pStyle w:val="TAH"/>
              <w:rPr>
                <w:lang w:eastAsia="ko-KR"/>
              </w:rPr>
            </w:pPr>
            <w:r w:rsidRPr="00BE78B0">
              <w:rPr>
                <w:lang w:eastAsia="ko-KR"/>
              </w:rPr>
              <w:t>T</w:t>
            </w:r>
            <w:r w:rsidRPr="00BE78B0">
              <w:rPr>
                <w:vertAlign w:val="subscript"/>
                <w:lang w:eastAsia="ko-KR"/>
              </w:rPr>
              <w:t xml:space="preserve">identify_inter_NR, i </w:t>
            </w:r>
            <w:r w:rsidRPr="00BE78B0">
              <w:rPr>
                <w:lang w:eastAsia="ko-KR"/>
              </w:rPr>
              <w:t>[ms]</w:t>
            </w:r>
          </w:p>
        </w:tc>
      </w:tr>
      <w:tr w:rsidR="003D5F3D" w:rsidRPr="00BE78B0" w:rsidTr="00EA3A73">
        <w:trPr>
          <w:jc w:val="center"/>
        </w:trPr>
        <w:tc>
          <w:tcPr>
            <w:tcW w:w="1696" w:type="dxa"/>
            <w:vMerge/>
            <w:shd w:val="clear" w:color="auto" w:fill="auto"/>
          </w:tcPr>
          <w:p w:rsidR="003D5F3D" w:rsidRPr="00BE78B0" w:rsidRDefault="003D5F3D" w:rsidP="00EA3A73">
            <w:pPr>
              <w:pStyle w:val="TAH"/>
              <w:rPr>
                <w:lang w:eastAsia="ko-KR"/>
              </w:rPr>
            </w:pPr>
          </w:p>
        </w:tc>
        <w:tc>
          <w:tcPr>
            <w:tcW w:w="1701" w:type="dxa"/>
            <w:vMerge/>
            <w:shd w:val="clear" w:color="auto" w:fill="auto"/>
          </w:tcPr>
          <w:p w:rsidR="003D5F3D" w:rsidRPr="00BE78B0" w:rsidRDefault="003D5F3D" w:rsidP="00EA3A73">
            <w:pPr>
              <w:pStyle w:val="TAH"/>
              <w:rPr>
                <w:lang w:eastAsia="ko-KR"/>
              </w:rPr>
            </w:pPr>
          </w:p>
        </w:tc>
        <w:tc>
          <w:tcPr>
            <w:tcW w:w="2835" w:type="dxa"/>
            <w:shd w:val="clear" w:color="auto" w:fill="auto"/>
          </w:tcPr>
          <w:p w:rsidR="003D5F3D" w:rsidRPr="00BE78B0" w:rsidRDefault="003D5F3D" w:rsidP="00EA3A73">
            <w:pPr>
              <w:pStyle w:val="TAH"/>
              <w:rPr>
                <w:lang w:eastAsia="ko-KR"/>
              </w:rPr>
            </w:pPr>
            <w:r w:rsidRPr="00BE78B0">
              <w:rPr>
                <w:lang w:eastAsia="ko-KR"/>
              </w:rPr>
              <w:t>Known NR cell</w:t>
            </w:r>
          </w:p>
        </w:tc>
        <w:tc>
          <w:tcPr>
            <w:tcW w:w="3411" w:type="dxa"/>
          </w:tcPr>
          <w:p w:rsidR="003D5F3D" w:rsidRPr="00BE78B0" w:rsidRDefault="003D5F3D" w:rsidP="00EA3A73">
            <w:pPr>
              <w:pStyle w:val="TAH"/>
              <w:rPr>
                <w:lang w:eastAsia="ko-KR"/>
              </w:rPr>
            </w:pPr>
            <w:r w:rsidRPr="00BE78B0">
              <w:rPr>
                <w:lang w:eastAsia="ko-KR"/>
              </w:rPr>
              <w:t>Unknown NR cell</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rFonts w:cs="Arial" w:hint="eastAsia"/>
                <w:lang w:eastAsia="ko-KR"/>
              </w:rPr>
              <w:t>≥</w:t>
            </w:r>
            <w:r w:rsidRPr="00BE78B0">
              <w:rPr>
                <w:rFonts w:cs="Arial"/>
                <w:lang w:eastAsia="ko-KR"/>
              </w:rPr>
              <w:t xml:space="preserve"> </w:t>
            </w:r>
            <w:r w:rsidRPr="00BE78B0">
              <w:rPr>
                <w:lang w:eastAsia="ko-KR"/>
              </w:rPr>
              <w:t>-8</w:t>
            </w:r>
          </w:p>
        </w:tc>
        <w:tc>
          <w:tcPr>
            <w:tcW w:w="1701" w:type="dxa"/>
            <w:shd w:val="clear" w:color="auto" w:fill="auto"/>
          </w:tcPr>
          <w:p w:rsidR="003D5F3D" w:rsidRPr="00BE78B0" w:rsidRDefault="003D5F3D" w:rsidP="00EA3A73">
            <w:pPr>
              <w:pStyle w:val="TAL"/>
              <w:rPr>
                <w:lang w:eastAsia="ko-KR"/>
              </w:rPr>
            </w:pPr>
            <w:r w:rsidRPr="00BE78B0">
              <w:rPr>
                <w:lang w:eastAsia="ko-KR"/>
              </w:rPr>
              <w:t>FR1</w:t>
            </w:r>
          </w:p>
        </w:tc>
        <w:tc>
          <w:tcPr>
            <w:tcW w:w="2835" w:type="dxa"/>
            <w:shd w:val="clear" w:color="auto" w:fill="auto"/>
          </w:tcPr>
          <w:p w:rsidR="003D5F3D" w:rsidRPr="00BE78B0" w:rsidRDefault="003D5F3D" w:rsidP="00EA3A73">
            <w:pPr>
              <w:pStyle w:val="TAC"/>
            </w:pPr>
            <w:r w:rsidRPr="00BE78B0">
              <w:t>MAX (200 ms, 6 x T</w:t>
            </w:r>
            <w:r w:rsidRPr="00BE78B0">
              <w:rPr>
                <w:vertAlign w:val="subscript"/>
              </w:rPr>
              <w:t>SMTC, i</w:t>
            </w:r>
            <w:r w:rsidRPr="00BE78B0">
              <w:t>)</w:t>
            </w:r>
          </w:p>
        </w:tc>
        <w:tc>
          <w:tcPr>
            <w:tcW w:w="3411" w:type="dxa"/>
            <w:shd w:val="clear" w:color="auto" w:fill="auto"/>
          </w:tcPr>
          <w:p w:rsidR="003D5F3D" w:rsidRPr="00BE78B0" w:rsidRDefault="003D5F3D" w:rsidP="00EA3A73">
            <w:pPr>
              <w:pStyle w:val="TAC"/>
            </w:pPr>
            <w:r w:rsidRPr="00BE78B0">
              <w:t>MAX (800 ms, 13 x T</w:t>
            </w:r>
            <w:r w:rsidRPr="00BE78B0">
              <w:rPr>
                <w:vertAlign w:val="subscript"/>
              </w:rPr>
              <w:t>SMTC, i</w:t>
            </w:r>
            <w:r w:rsidRPr="00BE78B0">
              <w:t>)</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rFonts w:cs="Arial" w:hint="eastAsia"/>
                <w:lang w:eastAsia="ko-KR"/>
              </w:rPr>
              <w:t>≥</w:t>
            </w:r>
            <w:r w:rsidRPr="00BE78B0">
              <w:rPr>
                <w:rFonts w:cs="Arial"/>
                <w:lang w:eastAsia="ko-KR"/>
              </w:rPr>
              <w:t xml:space="preserve"> </w:t>
            </w:r>
            <w:r w:rsidRPr="00BE78B0">
              <w:rPr>
                <w:lang w:eastAsia="ko-KR"/>
              </w:rPr>
              <w:t>-8</w:t>
            </w:r>
          </w:p>
        </w:tc>
        <w:tc>
          <w:tcPr>
            <w:tcW w:w="1701" w:type="dxa"/>
            <w:shd w:val="clear" w:color="auto" w:fill="auto"/>
          </w:tcPr>
          <w:p w:rsidR="003D5F3D" w:rsidRPr="00BE78B0" w:rsidRDefault="003D5F3D" w:rsidP="00EA3A73">
            <w:pPr>
              <w:pStyle w:val="TAL"/>
              <w:rPr>
                <w:lang w:eastAsia="ko-KR"/>
              </w:rPr>
            </w:pPr>
            <w:r w:rsidRPr="00BE78B0">
              <w:rPr>
                <w:lang w:eastAsia="ko-KR"/>
              </w:rPr>
              <w:t>FR2</w:t>
            </w:r>
          </w:p>
        </w:tc>
        <w:tc>
          <w:tcPr>
            <w:tcW w:w="2835" w:type="dxa"/>
            <w:shd w:val="clear" w:color="auto" w:fill="auto"/>
          </w:tcPr>
          <w:p w:rsidR="003D5F3D" w:rsidRPr="00BE78B0" w:rsidRDefault="003D5F3D" w:rsidP="00EA3A73">
            <w:pPr>
              <w:pStyle w:val="TAC"/>
              <w:rPr>
                <w:lang w:eastAsia="zh-CN"/>
              </w:rPr>
            </w:pPr>
            <w:r w:rsidRPr="00BE78B0">
              <w:rPr>
                <w:lang w:eastAsia="zh-CN"/>
              </w:rPr>
              <w:t>N/A</w:t>
            </w:r>
          </w:p>
        </w:tc>
        <w:tc>
          <w:tcPr>
            <w:tcW w:w="3411" w:type="dxa"/>
            <w:shd w:val="clear" w:color="auto" w:fill="auto"/>
          </w:tcPr>
          <w:p w:rsidR="003D5F3D" w:rsidRPr="00BE78B0" w:rsidRDefault="003D5F3D" w:rsidP="00EA3A73">
            <w:pPr>
              <w:pStyle w:val="TAC"/>
              <w:rPr>
                <w:lang w:eastAsia="ko-KR"/>
              </w:rPr>
            </w:pPr>
            <w:r w:rsidRPr="00BE78B0">
              <w:rPr>
                <w:lang w:eastAsia="ko-KR"/>
              </w:rPr>
              <w:t xml:space="preserve">MAX (1000 ms, </w:t>
            </w:r>
            <w:r w:rsidRPr="00BE78B0">
              <w:rPr>
                <w:lang w:eastAsia="zh-CN"/>
              </w:rPr>
              <w:t xml:space="preserve">104 </w:t>
            </w:r>
            <w:r w:rsidRPr="00BE78B0">
              <w:rPr>
                <w:lang w:eastAsia="ko-KR"/>
              </w:rPr>
              <w:t>x T</w:t>
            </w:r>
            <w:r w:rsidRPr="00BE78B0">
              <w:rPr>
                <w:vertAlign w:val="subscript"/>
                <w:lang w:eastAsia="ko-KR"/>
              </w:rPr>
              <w:t>SMTC, i</w:t>
            </w:r>
            <w:r w:rsidRPr="00BE78B0">
              <w:rPr>
                <w:lang w:eastAsia="ko-KR"/>
              </w:rPr>
              <w:t>))</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lang w:eastAsia="ko-KR"/>
              </w:rPr>
              <w:t>&lt; -8</w:t>
            </w:r>
          </w:p>
        </w:tc>
        <w:tc>
          <w:tcPr>
            <w:tcW w:w="1701" w:type="dxa"/>
            <w:shd w:val="clear" w:color="auto" w:fill="auto"/>
          </w:tcPr>
          <w:p w:rsidR="003D5F3D" w:rsidRPr="00BE78B0" w:rsidRDefault="003D5F3D" w:rsidP="00EA3A73">
            <w:pPr>
              <w:pStyle w:val="TAL"/>
              <w:rPr>
                <w:lang w:eastAsia="ko-KR"/>
              </w:rPr>
            </w:pPr>
            <w:r w:rsidRPr="00BE78B0">
              <w:rPr>
                <w:lang w:eastAsia="ko-KR"/>
              </w:rPr>
              <w:t>FR1</w:t>
            </w:r>
          </w:p>
        </w:tc>
        <w:tc>
          <w:tcPr>
            <w:tcW w:w="2835" w:type="dxa"/>
            <w:shd w:val="clear" w:color="auto" w:fill="auto"/>
          </w:tcPr>
          <w:p w:rsidR="003D5F3D" w:rsidRPr="00BE78B0" w:rsidRDefault="003D5F3D" w:rsidP="00EA3A73">
            <w:pPr>
              <w:pStyle w:val="TAC"/>
              <w:rPr>
                <w:lang w:eastAsia="zh-CN"/>
              </w:rPr>
            </w:pPr>
            <w:r w:rsidRPr="00BE78B0">
              <w:rPr>
                <w:lang w:eastAsia="zh-CN"/>
              </w:rPr>
              <w:t>N/A</w:t>
            </w:r>
          </w:p>
        </w:tc>
        <w:tc>
          <w:tcPr>
            <w:tcW w:w="3411" w:type="dxa"/>
            <w:shd w:val="clear" w:color="auto" w:fill="auto"/>
          </w:tcPr>
          <w:p w:rsidR="003D5F3D" w:rsidRPr="00BE78B0" w:rsidRDefault="003D5F3D" w:rsidP="00EA3A73">
            <w:pPr>
              <w:pStyle w:val="TAC"/>
              <w:rPr>
                <w:lang w:eastAsia="ko-KR"/>
              </w:rPr>
            </w:pPr>
            <w:bookmarkStart w:id="11" w:name="_Hlk521492632"/>
            <w:r w:rsidRPr="00BE78B0">
              <w:t>800</w:t>
            </w:r>
            <w:bookmarkEnd w:id="11"/>
            <w:r w:rsidRPr="00BE78B0">
              <w:rPr>
                <w:vertAlign w:val="superscript"/>
              </w:rPr>
              <w:t>Note1</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lang w:eastAsia="ko-KR"/>
              </w:rPr>
              <w:t>&lt; -8</w:t>
            </w:r>
          </w:p>
        </w:tc>
        <w:tc>
          <w:tcPr>
            <w:tcW w:w="1701" w:type="dxa"/>
            <w:shd w:val="clear" w:color="auto" w:fill="auto"/>
          </w:tcPr>
          <w:p w:rsidR="003D5F3D" w:rsidRPr="00BE78B0" w:rsidRDefault="003D5F3D" w:rsidP="00EA3A73">
            <w:pPr>
              <w:pStyle w:val="TAL"/>
              <w:rPr>
                <w:lang w:eastAsia="ko-KR"/>
              </w:rPr>
            </w:pPr>
            <w:r w:rsidRPr="00BE78B0">
              <w:rPr>
                <w:lang w:eastAsia="ko-KR"/>
              </w:rPr>
              <w:t>FR2</w:t>
            </w:r>
          </w:p>
        </w:tc>
        <w:tc>
          <w:tcPr>
            <w:tcW w:w="2835" w:type="dxa"/>
            <w:shd w:val="clear" w:color="auto" w:fill="auto"/>
          </w:tcPr>
          <w:p w:rsidR="003D5F3D" w:rsidRPr="00BE78B0" w:rsidRDefault="003D5F3D" w:rsidP="00EA3A73">
            <w:pPr>
              <w:pStyle w:val="TAC"/>
              <w:rPr>
                <w:lang w:eastAsia="zh-CN"/>
              </w:rPr>
            </w:pPr>
            <w:r w:rsidRPr="00BE78B0">
              <w:rPr>
                <w:lang w:eastAsia="zh-CN"/>
              </w:rPr>
              <w:t>N/A</w:t>
            </w:r>
          </w:p>
        </w:tc>
        <w:tc>
          <w:tcPr>
            <w:tcW w:w="3411" w:type="dxa"/>
            <w:shd w:val="clear" w:color="auto" w:fill="auto"/>
          </w:tcPr>
          <w:p w:rsidR="003D5F3D" w:rsidRPr="00BE78B0" w:rsidRDefault="003D5F3D" w:rsidP="00EA3A73">
            <w:pPr>
              <w:pStyle w:val="TAC"/>
              <w:rPr>
                <w:lang w:eastAsia="ko-KR"/>
              </w:rPr>
            </w:pPr>
            <w:r w:rsidRPr="00BE78B0">
              <w:rPr>
                <w:lang w:val="sv-SE" w:eastAsia="ko-KR"/>
              </w:rPr>
              <w:t>4000</w:t>
            </w:r>
            <w:r w:rsidRPr="00BE78B0">
              <w:rPr>
                <w:vertAlign w:val="superscript"/>
                <w:lang w:val="sv-SE"/>
              </w:rPr>
              <w:t>Note1</w:t>
            </w:r>
          </w:p>
        </w:tc>
      </w:tr>
      <w:tr w:rsidR="003D5F3D" w:rsidRPr="00BE78B0" w:rsidTr="00EA3A73">
        <w:trPr>
          <w:jc w:val="center"/>
        </w:trPr>
        <w:tc>
          <w:tcPr>
            <w:tcW w:w="9643" w:type="dxa"/>
            <w:gridSpan w:val="4"/>
          </w:tcPr>
          <w:p w:rsidR="003D5F3D" w:rsidRPr="00BE78B0" w:rsidRDefault="003D5F3D" w:rsidP="00EA3A73">
            <w:pPr>
              <w:pStyle w:val="TAC"/>
              <w:jc w:val="both"/>
              <w:rPr>
                <w:lang w:eastAsia="ko-KR"/>
              </w:rPr>
            </w:pPr>
            <w:r w:rsidRPr="00BE78B0">
              <w:rPr>
                <w:lang w:eastAsia="ko-KR"/>
              </w:rPr>
              <w:t>Note 1:</w:t>
            </w:r>
            <w:r w:rsidRPr="00BE78B0">
              <w:tab/>
            </w:r>
            <w:r w:rsidRPr="00BE78B0">
              <w:rPr>
                <w:lang w:eastAsia="ko-KR"/>
              </w:rPr>
              <w:t>The UE is not required to successfully identify a cell on any NR frequency layer when T</w:t>
            </w:r>
            <w:r w:rsidRPr="00BE78B0">
              <w:rPr>
                <w:vertAlign w:val="subscript"/>
                <w:lang w:eastAsia="ko-KR"/>
              </w:rPr>
              <w:t>SMTC,i</w:t>
            </w:r>
            <w:r w:rsidRPr="00BE78B0">
              <w:rPr>
                <w:lang w:eastAsia="ko-KR"/>
              </w:rPr>
              <w:t xml:space="preserve"> &gt; 20 ms and serving cell SSB Ês/Iot &lt; -8 dB.</w:t>
            </w:r>
          </w:p>
        </w:tc>
      </w:tr>
    </w:tbl>
    <w:p w:rsidR="003D5F3D" w:rsidRPr="004D7C25" w:rsidRDefault="003D5F3D" w:rsidP="004D7C25">
      <w:pPr>
        <w:pStyle w:val="B1"/>
        <w:rPr>
          <w:lang w:eastAsia="ko-KR"/>
        </w:rPr>
      </w:pPr>
    </w:p>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1FB" w:rsidRDefault="00D401FB">
      <w:r>
        <w:separator/>
      </w:r>
    </w:p>
  </w:endnote>
  <w:endnote w:type="continuationSeparator" w:id="0">
    <w:p w:rsidR="00D401FB" w:rsidRDefault="00D40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1FB" w:rsidRDefault="00D401FB">
      <w:r>
        <w:separator/>
      </w:r>
    </w:p>
  </w:footnote>
  <w:footnote w:type="continuationSeparator" w:id="0">
    <w:p w:rsidR="00D401FB" w:rsidRDefault="00D401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0A"/>
    <w:rsid w:val="0001322C"/>
    <w:rsid w:val="00022E4A"/>
    <w:rsid w:val="00032275"/>
    <w:rsid w:val="000A6394"/>
    <w:rsid w:val="000B7FED"/>
    <w:rsid w:val="000C038A"/>
    <w:rsid w:val="000C6598"/>
    <w:rsid w:val="00125D56"/>
    <w:rsid w:val="00137F5A"/>
    <w:rsid w:val="00145D43"/>
    <w:rsid w:val="00171B61"/>
    <w:rsid w:val="00185D7A"/>
    <w:rsid w:val="00192C46"/>
    <w:rsid w:val="001A08B3"/>
    <w:rsid w:val="001A7B60"/>
    <w:rsid w:val="001B52F0"/>
    <w:rsid w:val="001B7A65"/>
    <w:rsid w:val="001D62E5"/>
    <w:rsid w:val="001E41F3"/>
    <w:rsid w:val="0026004D"/>
    <w:rsid w:val="002640DD"/>
    <w:rsid w:val="00275D12"/>
    <w:rsid w:val="00284FEB"/>
    <w:rsid w:val="002860C4"/>
    <w:rsid w:val="002B5741"/>
    <w:rsid w:val="00305409"/>
    <w:rsid w:val="00354AD8"/>
    <w:rsid w:val="003609EF"/>
    <w:rsid w:val="0036231A"/>
    <w:rsid w:val="00374DD4"/>
    <w:rsid w:val="00375732"/>
    <w:rsid w:val="003B28B4"/>
    <w:rsid w:val="003C437F"/>
    <w:rsid w:val="003D5F3D"/>
    <w:rsid w:val="003E1A36"/>
    <w:rsid w:val="00410371"/>
    <w:rsid w:val="004242F1"/>
    <w:rsid w:val="004B37EA"/>
    <w:rsid w:val="004B75B7"/>
    <w:rsid w:val="004D7C25"/>
    <w:rsid w:val="004F6898"/>
    <w:rsid w:val="0051580D"/>
    <w:rsid w:val="00547111"/>
    <w:rsid w:val="00576E2F"/>
    <w:rsid w:val="00592D74"/>
    <w:rsid w:val="005D12B2"/>
    <w:rsid w:val="005D6CA9"/>
    <w:rsid w:val="005E2C44"/>
    <w:rsid w:val="00602BFB"/>
    <w:rsid w:val="00621188"/>
    <w:rsid w:val="006257ED"/>
    <w:rsid w:val="00661F13"/>
    <w:rsid w:val="00666DA4"/>
    <w:rsid w:val="00693AE9"/>
    <w:rsid w:val="00695808"/>
    <w:rsid w:val="006B46FB"/>
    <w:rsid w:val="006E21FB"/>
    <w:rsid w:val="006F1745"/>
    <w:rsid w:val="00792342"/>
    <w:rsid w:val="007977A8"/>
    <w:rsid w:val="007B512A"/>
    <w:rsid w:val="007C2097"/>
    <w:rsid w:val="007D6A07"/>
    <w:rsid w:val="007F7259"/>
    <w:rsid w:val="008038B8"/>
    <w:rsid w:val="008040A8"/>
    <w:rsid w:val="008279FA"/>
    <w:rsid w:val="008626E7"/>
    <w:rsid w:val="00870EE7"/>
    <w:rsid w:val="008863B9"/>
    <w:rsid w:val="00897BFD"/>
    <w:rsid w:val="008A45A6"/>
    <w:rsid w:val="008B456D"/>
    <w:rsid w:val="008F686C"/>
    <w:rsid w:val="00913EAB"/>
    <w:rsid w:val="009148DE"/>
    <w:rsid w:val="00941E30"/>
    <w:rsid w:val="0097584F"/>
    <w:rsid w:val="009777D9"/>
    <w:rsid w:val="00991B88"/>
    <w:rsid w:val="009A5753"/>
    <w:rsid w:val="009A579D"/>
    <w:rsid w:val="009A6E9C"/>
    <w:rsid w:val="009E3297"/>
    <w:rsid w:val="009F734F"/>
    <w:rsid w:val="00A246B6"/>
    <w:rsid w:val="00A47E70"/>
    <w:rsid w:val="00A50CF0"/>
    <w:rsid w:val="00A70E42"/>
    <w:rsid w:val="00A7671C"/>
    <w:rsid w:val="00AA2CBC"/>
    <w:rsid w:val="00AC5820"/>
    <w:rsid w:val="00AD1CD8"/>
    <w:rsid w:val="00B258BB"/>
    <w:rsid w:val="00B40EE1"/>
    <w:rsid w:val="00B67B97"/>
    <w:rsid w:val="00B968C8"/>
    <w:rsid w:val="00BA0017"/>
    <w:rsid w:val="00BA3EC5"/>
    <w:rsid w:val="00BA51D9"/>
    <w:rsid w:val="00BB5DFC"/>
    <w:rsid w:val="00BC2BCE"/>
    <w:rsid w:val="00BD279D"/>
    <w:rsid w:val="00BD6BB8"/>
    <w:rsid w:val="00C10BAD"/>
    <w:rsid w:val="00C66BA2"/>
    <w:rsid w:val="00C95985"/>
    <w:rsid w:val="00CC5026"/>
    <w:rsid w:val="00CC68D0"/>
    <w:rsid w:val="00CF45E6"/>
    <w:rsid w:val="00D03F9A"/>
    <w:rsid w:val="00D06D51"/>
    <w:rsid w:val="00D24991"/>
    <w:rsid w:val="00D401FB"/>
    <w:rsid w:val="00D50255"/>
    <w:rsid w:val="00D66520"/>
    <w:rsid w:val="00DA5F1B"/>
    <w:rsid w:val="00DE34CF"/>
    <w:rsid w:val="00E13F3D"/>
    <w:rsid w:val="00E34898"/>
    <w:rsid w:val="00E36C05"/>
    <w:rsid w:val="00E50924"/>
    <w:rsid w:val="00EB09B7"/>
    <w:rsid w:val="00EE7D7C"/>
    <w:rsid w:val="00F25D98"/>
    <w:rsid w:val="00F300FB"/>
    <w:rsid w:val="00F64F46"/>
    <w:rsid w:val="00FA3820"/>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16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F2463-AB39-4E5B-838F-13A566867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972</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cp:revision>
  <cp:lastPrinted>1899-12-31T23:00:00Z</cp:lastPrinted>
  <dcterms:created xsi:type="dcterms:W3CDTF">2019-11-08T03:59:00Z</dcterms:created>
  <dcterms:modified xsi:type="dcterms:W3CDTF">2019-11-18T00:56:00Z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(3)kvsOArnVZVh1YxrBV/N4n+LJkkLEIVQMno9zK+L7ALUzxLbkxfDGFLWb/MV9hT6fqZSr2Y4l
/t74unPPbY8StmKh6iQbZINMHUEFLEhueRAyp4khtrz8SGxfQDdPvxLqxIjYaaHf1KGzYwrr
C/Ycd1gT+ot8iOwQkAGKnbcUtxmykuIej7KASVUdOIl91lm79gC2ykdTEyu5dYSu77YCt7Um
NCZgbmz9T4eGe+pUsM</vt:lpwstr>
  </property>
  <property fmtid="{D5CDD505-2E9C-101B-9397-08002B2CF9AE}" pid="22" name="_2015_ms_pID_7253431">
    <vt:lpwstr>C9Ir3ol4eSCXerhT3mWBMNt4ZT0g2V1We9p8vaDH3+bNSCGUoD0XUZ
RqMqfalQOPLQWXzam4tlb29nnWwBsdB8RvTc4yHBV78qmVJet8tJingDXIECQHQGFlxxOwMS
01+LwtBRRP7FYxuuZiYCr+HuhU6oiWcRWb2cxvzfItHVhTOFVyOk8D7v9I3TUQxjfxzlajoJ
9aXENNVoDDRIjuFlRV0XjmYsYWU3OJD2I0d0</vt:lpwstr>
  </property>
  <property fmtid="{D5CDD505-2E9C-101B-9397-08002B2CF9AE}" pid="23" name="_2015_ms_pID_7253432">
    <vt:lpwstr>C8HHwq8TspuA2ZbXh57tOJ4=</vt:lpwstr>
  </property>
</Properties>
</file>