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7C6FA4">
        <w:rPr>
          <w:b/>
          <w:noProof/>
          <w:sz w:val="24"/>
        </w:rPr>
        <w:t>3</w:t>
      </w:r>
      <w:r w:rsidR="001E41F3" w:rsidRPr="00576E2F">
        <w:rPr>
          <w:b/>
          <w:noProof/>
          <w:sz w:val="24"/>
        </w:rPr>
        <w:tab/>
      </w:r>
      <w:r w:rsidR="00781A02" w:rsidRPr="00781A02">
        <w:rPr>
          <w:b/>
          <w:noProof/>
          <w:sz w:val="24"/>
        </w:rPr>
        <w:t>R4-1914844</w:t>
      </w:r>
    </w:p>
    <w:p w:rsidR="007C6FA4" w:rsidRDefault="007C6FA4" w:rsidP="007C6FA4">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7C6FA4" w:rsidRDefault="007C6FA4" w:rsidP="00547111">
            <w:pPr>
              <w:pStyle w:val="CRCoverPage"/>
              <w:spacing w:after="0"/>
              <w:rPr>
                <w:b/>
                <w:noProof/>
                <w:sz w:val="28"/>
                <w:szCs w:val="28"/>
              </w:rPr>
            </w:pPr>
            <w:r w:rsidRPr="007C6FA4">
              <w:rPr>
                <w:rFonts w:hint="eastAsia"/>
                <w:b/>
                <w:noProof/>
                <w:sz w:val="28"/>
                <w:szCs w:val="28"/>
              </w:rPr>
              <w:t>0</w:t>
            </w:r>
            <w:r w:rsidRPr="007C6FA4">
              <w:rPr>
                <w:b/>
                <w:noProof/>
                <w:sz w:val="28"/>
                <w:szCs w:val="28"/>
              </w:rPr>
              <w:t>280</w:t>
            </w:r>
          </w:p>
        </w:tc>
        <w:tc>
          <w:tcPr>
            <w:tcW w:w="709" w:type="dxa"/>
          </w:tcPr>
          <w:p w:rsidR="001E41F3" w:rsidRPr="007C6FA4" w:rsidRDefault="001E41F3" w:rsidP="0051580D">
            <w:pPr>
              <w:pStyle w:val="CRCoverPage"/>
              <w:tabs>
                <w:tab w:val="right" w:pos="625"/>
              </w:tabs>
              <w:spacing w:after="0"/>
              <w:jc w:val="center"/>
              <w:rPr>
                <w:b/>
                <w:noProof/>
                <w:sz w:val="28"/>
                <w:szCs w:val="28"/>
              </w:rPr>
            </w:pPr>
            <w:r w:rsidRPr="007C6FA4">
              <w:rPr>
                <w:b/>
                <w:noProof/>
                <w:sz w:val="28"/>
                <w:szCs w:val="28"/>
              </w:rPr>
              <w:t>rev</w:t>
            </w:r>
          </w:p>
        </w:tc>
        <w:tc>
          <w:tcPr>
            <w:tcW w:w="992" w:type="dxa"/>
            <w:shd w:val="pct30" w:color="FFFF00" w:fill="auto"/>
          </w:tcPr>
          <w:p w:rsidR="001E41F3" w:rsidRPr="007C6FA4" w:rsidRDefault="006273DD" w:rsidP="00E13F3D">
            <w:pPr>
              <w:pStyle w:val="CRCoverPage"/>
              <w:spacing w:after="0"/>
              <w:jc w:val="center"/>
              <w:rPr>
                <w:b/>
                <w:noProof/>
                <w:sz w:val="28"/>
                <w:szCs w:val="28"/>
              </w:rPr>
            </w:pPr>
            <w:r>
              <w:rPr>
                <w:rFonts w:hint="eastAsia"/>
                <w:b/>
                <w:noProof/>
                <w:sz w:val="28"/>
                <w:szCs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8202C">
            <w:pPr>
              <w:pStyle w:val="CRCoverPage"/>
              <w:spacing w:after="0"/>
              <w:jc w:val="center"/>
              <w:rPr>
                <w:noProof/>
                <w:sz w:val="28"/>
              </w:rPr>
            </w:pPr>
            <w:r w:rsidRPr="00375732">
              <w:rPr>
                <w:b/>
                <w:noProof/>
                <w:sz w:val="28"/>
                <w:szCs w:val="28"/>
              </w:rPr>
              <w:t>1</w:t>
            </w:r>
            <w:r w:rsidR="00B8202C">
              <w:rPr>
                <w:b/>
                <w:noProof/>
                <w:sz w:val="28"/>
                <w:szCs w:val="28"/>
              </w:rPr>
              <w:t>6</w:t>
            </w:r>
            <w:r w:rsidRPr="00375732">
              <w:rPr>
                <w:b/>
                <w:noProof/>
                <w:sz w:val="28"/>
                <w:szCs w:val="28"/>
              </w:rPr>
              <w:t>.</w:t>
            </w:r>
            <w:r w:rsidR="00B8202C">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C0B" w:rsidP="00450948">
            <w:pPr>
              <w:pStyle w:val="CRCoverPage"/>
              <w:spacing w:after="0"/>
              <w:ind w:left="100"/>
              <w:rPr>
                <w:noProof/>
              </w:rPr>
            </w:pPr>
            <w:r>
              <w:t xml:space="preserve">CR </w:t>
            </w:r>
            <w:r w:rsidR="00856F27" w:rsidRPr="00856F27">
              <w:t xml:space="preserve">on known condition of PSCell addition requirement in </w:t>
            </w:r>
            <w:r w:rsidR="00450948">
              <w:t>NR 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E94DEA">
            <w:pPr>
              <w:pStyle w:val="CRCoverPage"/>
              <w:spacing w:after="0"/>
              <w:ind w:left="100"/>
              <w:rPr>
                <w:noProof/>
              </w:rPr>
            </w:pPr>
            <w:r>
              <w:t>2019-</w:t>
            </w:r>
            <w:r w:rsidR="00B8202C">
              <w:t>11</w:t>
            </w:r>
            <w:r>
              <w:t>-</w:t>
            </w:r>
            <w:r w:rsidR="00B8202C">
              <w:t>0</w:t>
            </w:r>
            <w:r w:rsidR="00E94DEA">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8202C"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8202C">
            <w:pPr>
              <w:pStyle w:val="CRCoverPage"/>
              <w:spacing w:after="0"/>
              <w:ind w:left="100"/>
              <w:rPr>
                <w:noProof/>
              </w:rPr>
            </w:pPr>
            <w:r>
              <w:rPr>
                <w:rFonts w:hint="eastAsia"/>
                <w:lang w:eastAsia="zh-CN"/>
              </w:rPr>
              <w:t>Rel</w:t>
            </w:r>
            <w:r>
              <w:t>-1</w:t>
            </w:r>
            <w:r w:rsidR="00B8202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A7C0B" w:rsidP="009A7C0B">
            <w:pPr>
              <w:pStyle w:val="CRCoverPage"/>
              <w:spacing w:after="0"/>
              <w:ind w:left="100"/>
              <w:rPr>
                <w:noProof/>
                <w:lang w:eastAsia="zh-CN"/>
              </w:rPr>
            </w:pPr>
            <w:r>
              <w:t>The draft CR R4-1912823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55157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F27" w:rsidP="00450948">
            <w:pPr>
              <w:pStyle w:val="CRCoverPage"/>
              <w:spacing w:after="0"/>
              <w:ind w:left="100"/>
              <w:rPr>
                <w:noProof/>
                <w:lang w:eastAsia="zh-CN"/>
              </w:rPr>
            </w:pPr>
            <w:r>
              <w:rPr>
                <w:noProof/>
                <w:lang w:eastAsia="zh-CN"/>
              </w:rPr>
              <w:t>8.</w:t>
            </w:r>
            <w:r w:rsidR="00450948">
              <w:rPr>
                <w:noProof/>
                <w:lang w:eastAsia="zh-CN"/>
              </w:rPr>
              <w:t>9</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450948" w:rsidRPr="00561CB8" w:rsidRDefault="00450948" w:rsidP="004509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t>PSCell Addition Delay Requirement</w:t>
      </w:r>
    </w:p>
    <w:p w:rsidR="00450948" w:rsidRPr="00561CB8" w:rsidRDefault="00450948" w:rsidP="00450948">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3" w:name="_Hlk18514597"/>
      <w:r w:rsidRPr="00BE78B0">
        <w:rPr>
          <w:lang w:eastAsia="ko-KR"/>
        </w:rPr>
        <w:t>PCell</w:t>
      </w:r>
      <w:r>
        <w:rPr>
          <w:lang w:eastAsia="ko-KR"/>
        </w:rPr>
        <w:t xml:space="preserve"> in FR1</w:t>
      </w:r>
      <w:r w:rsidRPr="00BE78B0">
        <w:rPr>
          <w:lang w:eastAsia="ko-KR"/>
        </w:rPr>
        <w:t>.</w:t>
      </w:r>
      <w:bookmarkEnd w:id="3"/>
    </w:p>
    <w:p w:rsidR="00450948" w:rsidRPr="00561CB8" w:rsidRDefault="00450948" w:rsidP="00450948">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r>
        <w:rPr>
          <w:lang w:eastAsia="ko-KR"/>
        </w:rPr>
        <w:t xml:space="preserve">in FR2 </w:t>
      </w:r>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rsidR="00450948" w:rsidRPr="00561CB8" w:rsidRDefault="00450948" w:rsidP="00450948">
      <w:r w:rsidRPr="00561CB8">
        <w:t>Where:</w:t>
      </w:r>
    </w:p>
    <w:p w:rsidR="00450948" w:rsidRPr="00561CB8" w:rsidRDefault="00450948" w:rsidP="00450948">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rsidR="00450948" w:rsidRPr="00561CB8" w:rsidRDefault="00450948" w:rsidP="00450948">
      <w:pPr>
        <w:ind w:left="568" w:hanging="284"/>
      </w:pPr>
      <w:r w:rsidRPr="00561CB8">
        <w:tab/>
        <w:t>T</w:t>
      </w:r>
      <w:r w:rsidRPr="00561CB8">
        <w:rPr>
          <w:vertAlign w:val="subscript"/>
        </w:rPr>
        <w:t>RRC_delay</w:t>
      </w:r>
      <w:r w:rsidRPr="00561CB8">
        <w:t xml:space="preserve"> is the RRC procedure delay as specified in TS 38.331 [2].</w:t>
      </w:r>
    </w:p>
    <w:p w:rsidR="00450948" w:rsidRPr="00561CB8" w:rsidRDefault="00450948" w:rsidP="00450948">
      <w:pPr>
        <w:ind w:left="568" w:hanging="284"/>
      </w:pPr>
      <w:r w:rsidRPr="00561CB8">
        <w:tab/>
        <w:t>T</w:t>
      </w:r>
      <w:r w:rsidRPr="00561CB8">
        <w:rPr>
          <w:vertAlign w:val="subscript"/>
        </w:rPr>
        <w:t>processing</w:t>
      </w:r>
      <w:r w:rsidRPr="00561CB8">
        <w:t xml:space="preserve"> is the SW processing time needed by UE, including RF warm up period</w:t>
      </w:r>
      <w:r w:rsidRPr="00BE78B0">
        <w:t>. T</w:t>
      </w:r>
      <w:r w:rsidRPr="00BE78B0">
        <w:rPr>
          <w:vertAlign w:val="subscript"/>
        </w:rPr>
        <w:t>processing</w:t>
      </w:r>
      <w:r w:rsidRPr="00BE78B0">
        <w:t xml:space="preserve"> = 40 ms</w:t>
      </w:r>
      <w:r w:rsidRPr="00561CB8">
        <w:t>.</w:t>
      </w:r>
    </w:p>
    <w:p w:rsidR="00450948" w:rsidRPr="00B66C75" w:rsidRDefault="00450948" w:rsidP="00450948">
      <w:pPr>
        <w:ind w:left="568" w:hanging="284"/>
      </w:pPr>
      <w:r w:rsidRPr="00561CB8">
        <w:tab/>
        <w:t>T</w:t>
      </w:r>
      <w:r w:rsidRPr="00561CB8">
        <w:rPr>
          <w:vertAlign w:val="subscript"/>
        </w:rPr>
        <w:t>search</w:t>
      </w:r>
      <w:r w:rsidRPr="00561CB8">
        <w:t xml:space="preserve"> is the time for AGC settling and PSS/SSS detection</w:t>
      </w:r>
      <w:r w:rsidRPr="00B66C75">
        <w:t>.</w:t>
      </w:r>
      <w:r w:rsidRPr="00B66C75" w:rsidDel="00296FFD">
        <w:t xml:space="preserve"> </w:t>
      </w:r>
      <w:r w:rsidRPr="00B66C75" w:rsidDel="00296FFD">
        <w:tab/>
      </w:r>
      <w:r w:rsidRPr="00B66C75">
        <w:rPr>
          <w:lang w:eastAsia="ko-KR"/>
        </w:rPr>
        <w:t xml:space="preserve">If the target cell is known, </w:t>
      </w:r>
      <w:r w:rsidRPr="00B66C75">
        <w:rPr>
          <w:rFonts w:eastAsia="Calibri"/>
        </w:rPr>
        <w:t>T</w:t>
      </w:r>
      <w:r w:rsidRPr="00B66C75">
        <w:rPr>
          <w:rFonts w:eastAsia="Calibri"/>
          <w:vertAlign w:val="subscript"/>
        </w:rPr>
        <w:t>search</w:t>
      </w:r>
      <w:r w:rsidRPr="00B66C75">
        <w:rPr>
          <w:rFonts w:eastAsia="Calibri"/>
        </w:rPr>
        <w:t xml:space="preserve"> = 0 ms.</w:t>
      </w:r>
      <w:r w:rsidRPr="00B66C75">
        <w:rPr>
          <w:lang w:eastAsia="ko-KR"/>
        </w:rPr>
        <w:t xml:space="preserve"> </w:t>
      </w:r>
      <w:r w:rsidRPr="00B66C75">
        <w:rPr>
          <w:rFonts w:eastAsia="Calibri"/>
        </w:rPr>
        <w:t xml:space="preserve">If the target cell is unknown, provided that the side condition </w:t>
      </w:r>
      <w:r w:rsidRPr="00B66C75">
        <w:rPr>
          <w:rFonts w:cs="v4.2.0"/>
        </w:rPr>
        <w:t xml:space="preserve">Ês/Iot </w:t>
      </w:r>
      <w:r w:rsidRPr="00B66C75">
        <w:rPr>
          <w:rFonts w:hint="eastAsia"/>
        </w:rPr>
        <w:t>≥</w:t>
      </w:r>
      <w:r w:rsidRPr="00B66C75">
        <w:t xml:space="preserve"> </w:t>
      </w:r>
      <w:r w:rsidRPr="00B66C75">
        <w:rPr>
          <w:rFonts w:cs="v4.2.0"/>
        </w:rPr>
        <w:t>[-2]dB is fulfilled</w:t>
      </w:r>
      <w:r w:rsidRPr="00B66C75">
        <w:rPr>
          <w:lang w:eastAsia="ko-KR"/>
        </w:rPr>
        <w:t>, T</w:t>
      </w:r>
      <w:r w:rsidRPr="00B66C75">
        <w:rPr>
          <w:vertAlign w:val="subscript"/>
          <w:lang w:eastAsia="ko-KR"/>
        </w:rPr>
        <w:t>search</w:t>
      </w:r>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Trs</w:t>
      </w:r>
      <w:r w:rsidRPr="00B66C75">
        <w:rPr>
          <w:lang w:eastAsia="ko-KR"/>
        </w:rPr>
        <w:t xml:space="preserve"> ms.</w:t>
      </w:r>
    </w:p>
    <w:p w:rsidR="00450948" w:rsidRPr="00B66C75" w:rsidRDefault="00450948" w:rsidP="00450948">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r w:rsidRPr="00B66C75">
        <w:rPr>
          <w:rFonts w:cs="v4.2.0"/>
          <w:lang w:eastAsia="zh-CN"/>
        </w:rPr>
        <w:t>Trs</w:t>
      </w:r>
      <w:r w:rsidRPr="00B66C75">
        <w:t xml:space="preserve"> ms for a known and for an unknown PSCell.</w:t>
      </w:r>
    </w:p>
    <w:p w:rsidR="00450948" w:rsidRPr="00B66C75" w:rsidRDefault="00450948" w:rsidP="00450948">
      <w:pPr>
        <w:ind w:left="568" w:hanging="284"/>
      </w:pPr>
      <w:r w:rsidRPr="00B66C75">
        <w:tab/>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the summation of SSB to PRACH occasion association period and 10 ms. SSB to PRACH occasion associated period is defined in Table 8.1-1 of TS 38.213 [3].</w:t>
      </w:r>
    </w:p>
    <w:p w:rsidR="00450948" w:rsidRPr="00561CB8" w:rsidRDefault="00450948" w:rsidP="00450948">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[5] </w:t>
      </w:r>
      <w:r w:rsidRPr="00BE78B0">
        <w:rPr>
          <w:lang w:eastAsia="zh-CN"/>
        </w:rPr>
        <w:t>ms</w:t>
      </w:r>
      <w:r w:rsidRPr="00BE78B0">
        <w:rPr>
          <w:lang w:eastAsia="ko-KR"/>
        </w:rPr>
        <w:t xml:space="preserve"> </w:t>
      </w:r>
      <w:r>
        <w:rPr>
          <w:lang w:eastAsia="ko-KR"/>
        </w:rPr>
        <w:t xml:space="preserve">and under the condition that </w:t>
      </w:r>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p>
    <w:p w:rsidR="00450948" w:rsidRPr="00B66C75" w:rsidRDefault="00450948" w:rsidP="00450948">
      <w:pPr>
        <w:overflowPunct w:val="0"/>
        <w:autoSpaceDE w:val="0"/>
        <w:autoSpaceDN w:val="0"/>
        <w:adjustRightInd w:val="0"/>
        <w:textAlignment w:val="baseline"/>
        <w:rPr>
          <w:lang w:eastAsia="ko-KR"/>
        </w:rPr>
      </w:pPr>
      <w:r w:rsidRPr="00B66C75">
        <w:rPr>
          <w:rFonts w:cs="v4.2.0"/>
          <w:lang w:eastAsia="zh-CN"/>
        </w:rPr>
        <w:t>In FR1 and FR2, the NR PSC</w:t>
      </w:r>
      <w:r w:rsidRPr="00B66C75">
        <w:rPr>
          <w:rFonts w:cs="v4.2.0"/>
          <w:lang w:eastAsia="ko-KR"/>
        </w:rPr>
        <w:t xml:space="preserve">ell is known if it </w:t>
      </w:r>
      <w:r w:rsidRPr="00B66C75">
        <w:rPr>
          <w:lang w:eastAsia="ko-KR"/>
        </w:rPr>
        <w:t>has been meeting the following conditions:</w:t>
      </w:r>
    </w:p>
    <w:p w:rsidR="00450948" w:rsidRPr="00B66C75" w:rsidRDefault="00450948" w:rsidP="00450948">
      <w:pPr>
        <w:overflowPunct w:val="0"/>
        <w:autoSpaceDE w:val="0"/>
        <w:autoSpaceDN w:val="0"/>
        <w:adjustRightInd w:val="0"/>
        <w:ind w:left="568" w:hanging="284"/>
        <w:textAlignment w:val="baseline"/>
        <w:rPr>
          <w:lang w:eastAsia="ko-KR"/>
        </w:rPr>
      </w:pPr>
      <w:r w:rsidRPr="00B66C75">
        <w:rPr>
          <w:lang w:eastAsia="ko-KR"/>
        </w:rPr>
        <w:t>During the last [5]</w:t>
      </w:r>
      <w:r w:rsidRPr="00B66C75">
        <w:rPr>
          <w:rFonts w:hint="eastAsia"/>
          <w:lang w:eastAsia="ko-KR"/>
        </w:rPr>
        <w:t xml:space="preserve"> seconds</w:t>
      </w:r>
      <w:r w:rsidRPr="00B66C75">
        <w:rPr>
          <w:lang w:eastAsia="ko-KR"/>
        </w:rPr>
        <w:t xml:space="preserve"> before the reception of the NR </w:t>
      </w:r>
      <w:r w:rsidRPr="00B66C75">
        <w:rPr>
          <w:rFonts w:hint="eastAsia"/>
          <w:lang w:eastAsia="zh-CN"/>
        </w:rPr>
        <w:t>P</w:t>
      </w:r>
      <w:r w:rsidRPr="00B66C75">
        <w:rPr>
          <w:lang w:eastAsia="ko-KR"/>
        </w:rPr>
        <w:t xml:space="preserve">SCell </w:t>
      </w:r>
      <w:r w:rsidRPr="00B66C75">
        <w:rPr>
          <w:rFonts w:hint="eastAsia"/>
          <w:lang w:eastAsia="zh-CN"/>
        </w:rPr>
        <w:t>configuration</w:t>
      </w:r>
      <w:r w:rsidRPr="00B66C75">
        <w:rPr>
          <w:lang w:eastAsia="ko-KR"/>
        </w:rPr>
        <w:t xml:space="preserve"> command:</w:t>
      </w:r>
    </w:p>
    <w:p w:rsidR="00450948" w:rsidRPr="00B66C75" w:rsidRDefault="00450948" w:rsidP="00450948">
      <w:pPr>
        <w:overflowPunct w:val="0"/>
        <w:autoSpaceDE w:val="0"/>
        <w:autoSpaceDN w:val="0"/>
        <w:adjustRightInd w:val="0"/>
        <w:ind w:left="851" w:hanging="284"/>
        <w:textAlignment w:val="baseline"/>
        <w:rPr>
          <w:lang w:eastAsia="ko-KR"/>
        </w:rPr>
      </w:pPr>
      <w:r w:rsidRPr="00B66C75">
        <w:rPr>
          <w:lang w:eastAsia="ko-KR"/>
        </w:rPr>
        <w:t>-</w:t>
      </w:r>
      <w:r w:rsidRPr="00B66C75">
        <w:rPr>
          <w:lang w:eastAsia="ko-KR"/>
        </w:rPr>
        <w:tab/>
        <w:t xml:space="preserve">the UE has sent a valid measurement report for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and</w:t>
      </w:r>
    </w:p>
    <w:p w:rsidR="00450948" w:rsidRPr="00B66C75" w:rsidRDefault="00450948" w:rsidP="00450948">
      <w:pPr>
        <w:overflowPunct w:val="0"/>
        <w:autoSpaceDE w:val="0"/>
        <w:autoSpaceDN w:val="0"/>
        <w:adjustRightInd w:val="0"/>
        <w:ind w:left="851" w:hanging="284"/>
        <w:textAlignment w:val="baseline"/>
        <w:rPr>
          <w:lang w:eastAsia="ko-KR"/>
        </w:rPr>
      </w:pPr>
      <w:r w:rsidRPr="00B66C75">
        <w:rPr>
          <w:lang w:eastAsia="ko-KR"/>
        </w:rPr>
        <w:t>-</w:t>
      </w:r>
      <w:r w:rsidRPr="00B66C75">
        <w:rPr>
          <w:lang w:eastAsia="ko-KR"/>
        </w:rPr>
        <w:tab/>
        <w:t xml:space="preserve">One of the SSBs measured from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remains detectable according to the cell identification conditions specified in clause </w:t>
      </w:r>
      <w:r w:rsidRPr="00B66C75">
        <w:rPr>
          <w:rFonts w:eastAsia="Malgun Gothic" w:hint="eastAsia"/>
          <w:lang w:eastAsia="zh-CN"/>
        </w:rPr>
        <w:t>9.3</w:t>
      </w:r>
      <w:r w:rsidRPr="00B66C75">
        <w:rPr>
          <w:lang w:eastAsia="ko-KR"/>
        </w:rPr>
        <w:t>.</w:t>
      </w:r>
    </w:p>
    <w:p w:rsidR="00450948" w:rsidRPr="00B66C75" w:rsidRDefault="00450948" w:rsidP="00450948">
      <w:pPr>
        <w:overflowPunct w:val="0"/>
        <w:autoSpaceDE w:val="0"/>
        <w:autoSpaceDN w:val="0"/>
        <w:adjustRightInd w:val="0"/>
        <w:ind w:left="568" w:hanging="284"/>
        <w:textAlignment w:val="baseline"/>
        <w:rPr>
          <w:lang w:eastAsia="ko-KR"/>
        </w:rPr>
      </w:pPr>
      <w:r w:rsidRPr="00B66C75">
        <w:rPr>
          <w:lang w:eastAsia="ko-KR"/>
        </w:rPr>
        <w:t>-</w:t>
      </w:r>
      <w:r w:rsidRPr="00B66C75">
        <w:rPr>
          <w:lang w:eastAsia="ko-KR"/>
        </w:rPr>
        <w:tab/>
        <w:t xml:space="preserve">One of the SSBs measured from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also remains detectable during the NR </w:t>
      </w:r>
      <w:r w:rsidRPr="00B66C75">
        <w:rPr>
          <w:lang w:eastAsia="zh-CN"/>
        </w:rPr>
        <w:t>P</w:t>
      </w:r>
      <w:r w:rsidRPr="00B66C75">
        <w:rPr>
          <w:lang w:eastAsia="ko-KR"/>
        </w:rPr>
        <w:t xml:space="preserve">SCell </w:t>
      </w:r>
      <w:r w:rsidRPr="00B66C75">
        <w:rPr>
          <w:lang w:eastAsia="zh-CN"/>
        </w:rPr>
        <w:t>configuration</w:t>
      </w:r>
      <w:r w:rsidRPr="00B66C75">
        <w:rPr>
          <w:lang w:eastAsia="ko-KR"/>
        </w:rPr>
        <w:t xml:space="preserve"> delay</w:t>
      </w:r>
      <w:r w:rsidR="00554424">
        <w:rPr>
          <w:lang w:eastAsia="ko-KR"/>
        </w:rPr>
        <w:t xml:space="preserve"> </w:t>
      </w:r>
      <w:ins w:id="4" w:author="shenzhongyi (A)" w:date="2019-10-16T09:56:00Z">
        <w:r w:rsidR="00554424" w:rsidRPr="00561CB8">
          <w:t>T</w:t>
        </w:r>
        <w:r w:rsidR="00554424" w:rsidRPr="00561CB8">
          <w:rPr>
            <w:vertAlign w:val="subscript"/>
          </w:rPr>
          <w:t>config_PSCell</w:t>
        </w:r>
      </w:ins>
      <w:r w:rsidRPr="00B66C75">
        <w:rPr>
          <w:lang w:eastAsia="ko-KR"/>
        </w:rPr>
        <w:t xml:space="preserve"> according to the cell identification conditions specified in clause 9.3.</w:t>
      </w:r>
    </w:p>
    <w:p w:rsidR="00450948" w:rsidRPr="00B66C75" w:rsidRDefault="00450948" w:rsidP="00450948">
      <w:r w:rsidRPr="00B66C75">
        <w:rPr>
          <w:lang w:eastAsia="ko-KR"/>
        </w:rPr>
        <w:t>otherwise it is unknown.</w:t>
      </w:r>
    </w:p>
    <w:p w:rsidR="00450948" w:rsidRPr="00561CB8" w:rsidRDefault="00450948" w:rsidP="00450948">
      <w:r w:rsidRPr="00561CB8">
        <w:t xml:space="preserve">The PCell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rsidR="00450948" w:rsidRPr="00450948" w:rsidRDefault="00450948"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3CD" w:rsidRDefault="00AB23CD">
      <w:r>
        <w:separator/>
      </w:r>
    </w:p>
  </w:endnote>
  <w:endnote w:type="continuationSeparator" w:id="0">
    <w:p w:rsidR="00AB23CD" w:rsidRDefault="00AB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3CD" w:rsidRDefault="00AB23CD">
      <w:r>
        <w:separator/>
      </w:r>
    </w:p>
  </w:footnote>
  <w:footnote w:type="continuationSeparator" w:id="0">
    <w:p w:rsidR="00AB23CD" w:rsidRDefault="00AB2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451D"/>
    <w:rsid w:val="000B7FED"/>
    <w:rsid w:val="000C038A"/>
    <w:rsid w:val="000C6598"/>
    <w:rsid w:val="00137F5A"/>
    <w:rsid w:val="001443EA"/>
    <w:rsid w:val="00145D43"/>
    <w:rsid w:val="00171B61"/>
    <w:rsid w:val="00185D7A"/>
    <w:rsid w:val="00192C46"/>
    <w:rsid w:val="001A08B3"/>
    <w:rsid w:val="001A7B60"/>
    <w:rsid w:val="001B52F0"/>
    <w:rsid w:val="001B7A65"/>
    <w:rsid w:val="001D62E5"/>
    <w:rsid w:val="001E41F3"/>
    <w:rsid w:val="002505F4"/>
    <w:rsid w:val="0026004D"/>
    <w:rsid w:val="002640DD"/>
    <w:rsid w:val="00275D12"/>
    <w:rsid w:val="0027753A"/>
    <w:rsid w:val="00284FEB"/>
    <w:rsid w:val="002860C4"/>
    <w:rsid w:val="002B5741"/>
    <w:rsid w:val="00305409"/>
    <w:rsid w:val="003609EF"/>
    <w:rsid w:val="0036231A"/>
    <w:rsid w:val="00374DD4"/>
    <w:rsid w:val="00375732"/>
    <w:rsid w:val="003819A5"/>
    <w:rsid w:val="003B28B4"/>
    <w:rsid w:val="003D5F3D"/>
    <w:rsid w:val="003E1A36"/>
    <w:rsid w:val="00410371"/>
    <w:rsid w:val="004242F1"/>
    <w:rsid w:val="00450948"/>
    <w:rsid w:val="004B37EA"/>
    <w:rsid w:val="004B75B7"/>
    <w:rsid w:val="004D7C25"/>
    <w:rsid w:val="0051580D"/>
    <w:rsid w:val="00522EB0"/>
    <w:rsid w:val="00547111"/>
    <w:rsid w:val="00551571"/>
    <w:rsid w:val="00554424"/>
    <w:rsid w:val="005666D0"/>
    <w:rsid w:val="00576E2F"/>
    <w:rsid w:val="00592D74"/>
    <w:rsid w:val="005D12B2"/>
    <w:rsid w:val="005D6CA9"/>
    <w:rsid w:val="005E2C44"/>
    <w:rsid w:val="00616015"/>
    <w:rsid w:val="00621188"/>
    <w:rsid w:val="006257ED"/>
    <w:rsid w:val="006273DD"/>
    <w:rsid w:val="00661F13"/>
    <w:rsid w:val="00693AE9"/>
    <w:rsid w:val="00695808"/>
    <w:rsid w:val="006B46FB"/>
    <w:rsid w:val="006B6C8B"/>
    <w:rsid w:val="006E21FB"/>
    <w:rsid w:val="006F0483"/>
    <w:rsid w:val="006F1745"/>
    <w:rsid w:val="007747F4"/>
    <w:rsid w:val="00781A02"/>
    <w:rsid w:val="00792342"/>
    <w:rsid w:val="007977A8"/>
    <w:rsid w:val="007B512A"/>
    <w:rsid w:val="007C2097"/>
    <w:rsid w:val="007C6FA4"/>
    <w:rsid w:val="007D6A07"/>
    <w:rsid w:val="007F7259"/>
    <w:rsid w:val="008040A8"/>
    <w:rsid w:val="008279FA"/>
    <w:rsid w:val="00856F27"/>
    <w:rsid w:val="008626E7"/>
    <w:rsid w:val="00870EE7"/>
    <w:rsid w:val="008863B9"/>
    <w:rsid w:val="00897BFD"/>
    <w:rsid w:val="008A45A6"/>
    <w:rsid w:val="008F686C"/>
    <w:rsid w:val="009148DE"/>
    <w:rsid w:val="00941E30"/>
    <w:rsid w:val="00964FF1"/>
    <w:rsid w:val="0097584F"/>
    <w:rsid w:val="009777D9"/>
    <w:rsid w:val="00991B88"/>
    <w:rsid w:val="009A5753"/>
    <w:rsid w:val="009A579D"/>
    <w:rsid w:val="009A7C0B"/>
    <w:rsid w:val="009D5895"/>
    <w:rsid w:val="009E3297"/>
    <w:rsid w:val="009F734F"/>
    <w:rsid w:val="00A246B6"/>
    <w:rsid w:val="00A47E70"/>
    <w:rsid w:val="00A50CF0"/>
    <w:rsid w:val="00A70E42"/>
    <w:rsid w:val="00A7671C"/>
    <w:rsid w:val="00AA2CBC"/>
    <w:rsid w:val="00AB23CD"/>
    <w:rsid w:val="00AC5820"/>
    <w:rsid w:val="00AD1CD8"/>
    <w:rsid w:val="00B258BB"/>
    <w:rsid w:val="00B67B97"/>
    <w:rsid w:val="00B8202C"/>
    <w:rsid w:val="00B968C8"/>
    <w:rsid w:val="00BA3EC5"/>
    <w:rsid w:val="00BA51D9"/>
    <w:rsid w:val="00BB5DFC"/>
    <w:rsid w:val="00BD279D"/>
    <w:rsid w:val="00BD6BB8"/>
    <w:rsid w:val="00BF1E65"/>
    <w:rsid w:val="00C66BA2"/>
    <w:rsid w:val="00C95985"/>
    <w:rsid w:val="00CA66F3"/>
    <w:rsid w:val="00CC5026"/>
    <w:rsid w:val="00CC68D0"/>
    <w:rsid w:val="00D03F9A"/>
    <w:rsid w:val="00D06D51"/>
    <w:rsid w:val="00D24991"/>
    <w:rsid w:val="00D50255"/>
    <w:rsid w:val="00D66520"/>
    <w:rsid w:val="00D70637"/>
    <w:rsid w:val="00DC3743"/>
    <w:rsid w:val="00DE34CF"/>
    <w:rsid w:val="00E13F3D"/>
    <w:rsid w:val="00E34898"/>
    <w:rsid w:val="00E36C05"/>
    <w:rsid w:val="00E50924"/>
    <w:rsid w:val="00E94DEA"/>
    <w:rsid w:val="00EB09B7"/>
    <w:rsid w:val="00EE7D7C"/>
    <w:rsid w:val="00EF1D50"/>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B2Char">
    <w:name w:val="B2 Char"/>
    <w:link w:val="B2"/>
    <w:rsid w:val="00856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7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D4C8E-F70F-40D8-A425-0393862C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2019-11-08T03:58:00Z</dcterms:created>
  <dcterms:modified xsi:type="dcterms:W3CDTF">2019-11-18T01:00:00Z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(3)Ww0EVzA9zBPevkYRAHtqNNDrOjhHUj7BnuEaHkYNv9W0XSoREzkK69vuTCvxaVe21CPDwLgg
YE8OwEu2r58dA8S87yY6pJ5ZCXCc/t9j3OWrRjI6wiBAlJzros7JqAoHjZCmZ+uLJ/2Hujop
Tx5h+fOcGa4oJqv8NTw+GQjW7aWGqU/QLvHF/z3Izuub25GhniqDwNSVV/SJebylLaBdIZfK
ERKen72IlDnqa5LUEX</vt:lpwstr>
  </property>
  <property fmtid="{D5CDD505-2E9C-101B-9397-08002B2CF9AE}" pid="22" name="_2015_ms_pID_7253431">
    <vt:lpwstr>4wLqs0btkCX1QYeA1jCAe9D5v8mvaYlV2hIuT8+k+9+BnLTbfUsRh9
0YWHmhEj+zsKpdpVfqlIGss/q0wGFd9rhp87DRE6NfieuFssMn5O4AVHg00DEFdZCCh/yUaZ
RE6VZvfIP3L/u69KutPmgEAwWBtzdF8RCCmtlq+Mu3C/kAl90U9flcxGg3hYM6mntfVpZxzJ
GsXnrgRw9SGuU6W+ZYa6g3VOGacRhdcLeY2p</vt:lpwstr>
  </property>
  <property fmtid="{D5CDD505-2E9C-101B-9397-08002B2CF9AE}" pid="23" name="_2015_ms_pID_7253432">
    <vt:lpwstr>lgajUFNOpzfvxuFGVLAlHkM=</vt:lpwstr>
  </property>
</Properties>
</file>