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01741D">
        <w:rPr>
          <w:b/>
          <w:noProof/>
          <w:sz w:val="24"/>
        </w:rPr>
        <w:t>3</w:t>
      </w:r>
      <w:r w:rsidR="001E41F3" w:rsidRPr="00576E2F">
        <w:rPr>
          <w:b/>
          <w:noProof/>
          <w:sz w:val="24"/>
        </w:rPr>
        <w:tab/>
      </w:r>
      <w:r w:rsidR="00C33F8F" w:rsidRPr="00C33F8F">
        <w:rPr>
          <w:b/>
          <w:noProof/>
          <w:sz w:val="24"/>
        </w:rPr>
        <w:t>R4-1915610</w:t>
      </w:r>
    </w:p>
    <w:p w:rsidR="0001741D" w:rsidRDefault="0001741D" w:rsidP="0001741D">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C33F8F" w:rsidP="00547111">
            <w:pPr>
              <w:pStyle w:val="CRCoverPage"/>
              <w:spacing w:after="0"/>
              <w:rPr>
                <w:noProof/>
                <w:lang w:eastAsia="zh-CN"/>
              </w:rPr>
            </w:pPr>
            <w:r w:rsidRPr="00C33F8F">
              <w:rPr>
                <w:rFonts w:hint="eastAsia"/>
                <w:b/>
                <w:noProof/>
                <w:sz w:val="28"/>
              </w:rPr>
              <w:t>0</w:t>
            </w:r>
            <w:r w:rsidRPr="00C33F8F">
              <w:rPr>
                <w:b/>
                <w:noProof/>
                <w:sz w:val="28"/>
              </w:rPr>
              <w:t>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3F8F" w:rsidP="00C33F8F">
            <w:pPr>
              <w:pStyle w:val="CRCoverPage"/>
              <w:spacing w:after="0"/>
              <w:rPr>
                <w:b/>
                <w:noProof/>
                <w:lang w:eastAsia="zh-CN"/>
              </w:rPr>
            </w:pPr>
            <w:r w:rsidRPr="00C33F8F">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C0B" w:rsidP="00450948">
            <w:pPr>
              <w:pStyle w:val="CRCoverPage"/>
              <w:spacing w:after="0"/>
              <w:ind w:left="100"/>
              <w:rPr>
                <w:noProof/>
              </w:rPr>
            </w:pPr>
            <w:r>
              <w:t xml:space="preserve">CR </w:t>
            </w:r>
            <w:r w:rsidR="00856F27" w:rsidRPr="00856F27">
              <w:t xml:space="preserve">on known condition of PSCell addition requirement in </w:t>
            </w:r>
            <w:r w:rsidR="00450948">
              <w:t>NR 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A86D9B">
            <w:pPr>
              <w:pStyle w:val="CRCoverPage"/>
              <w:spacing w:after="0"/>
              <w:ind w:left="100"/>
              <w:rPr>
                <w:noProof/>
              </w:rPr>
            </w:pPr>
            <w:r>
              <w:t>2019-</w:t>
            </w:r>
            <w:r w:rsidR="00A86D9B">
              <w:t>11</w:t>
            </w:r>
            <w:r>
              <w:t>-</w:t>
            </w:r>
            <w:r w:rsidR="00C31983">
              <w:t>18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A7C0B" w:rsidP="009A7C0B">
            <w:pPr>
              <w:pStyle w:val="CRCoverPage"/>
              <w:spacing w:after="0"/>
              <w:ind w:left="100"/>
              <w:rPr>
                <w:noProof/>
                <w:lang w:eastAsia="zh-CN"/>
              </w:rPr>
            </w:pPr>
            <w:r>
              <w:t>The draft CR R4-1912823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55157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F27" w:rsidP="00450948">
            <w:pPr>
              <w:pStyle w:val="CRCoverPage"/>
              <w:spacing w:after="0"/>
              <w:ind w:left="100"/>
              <w:rPr>
                <w:noProof/>
                <w:lang w:eastAsia="zh-CN"/>
              </w:rPr>
            </w:pPr>
            <w:r>
              <w:rPr>
                <w:noProof/>
                <w:lang w:eastAsia="zh-CN"/>
              </w:rPr>
              <w:t>8.</w:t>
            </w:r>
            <w:r w:rsidR="00450948">
              <w:rPr>
                <w:noProof/>
                <w:lang w:eastAsia="zh-CN"/>
              </w:rPr>
              <w:t>9</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450948" w:rsidRPr="00561CB8" w:rsidRDefault="00450948" w:rsidP="004509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61CB8">
        <w:rPr>
          <w:rFonts w:ascii="Arial" w:hAnsi="Arial"/>
          <w:sz w:val="28"/>
          <w:lang w:eastAsia="zh-CN"/>
        </w:rPr>
        <w:t>8.9.2</w:t>
      </w:r>
      <w:r w:rsidRPr="00561CB8">
        <w:rPr>
          <w:rFonts w:ascii="Arial" w:hAnsi="Arial"/>
          <w:sz w:val="28"/>
          <w:lang w:eastAsia="zh-CN"/>
        </w:rPr>
        <w:tab/>
        <w:t>PSCell Addition Delay Requirement</w:t>
      </w:r>
    </w:p>
    <w:p w:rsidR="00450948" w:rsidRPr="00561CB8" w:rsidRDefault="00450948" w:rsidP="00450948">
      <w:pPr>
        <w:overflowPunct w:val="0"/>
        <w:autoSpaceDE w:val="0"/>
        <w:autoSpaceDN w:val="0"/>
        <w:adjustRightInd w:val="0"/>
        <w:textAlignment w:val="baseline"/>
        <w:rPr>
          <w:lang w:eastAsia="ko-KR"/>
        </w:rPr>
      </w:pPr>
      <w:r w:rsidRPr="00561CB8">
        <w:rPr>
          <w:lang w:eastAsia="ko-KR"/>
        </w:rPr>
        <w:t xml:space="preserve">The requirements in this section shall apply for the UE configured with only </w:t>
      </w:r>
      <w:bookmarkStart w:id="3" w:name="_Hlk18514597"/>
      <w:r w:rsidRPr="00BE78B0">
        <w:rPr>
          <w:lang w:eastAsia="ko-KR"/>
        </w:rPr>
        <w:t>PCell</w:t>
      </w:r>
      <w:r>
        <w:rPr>
          <w:lang w:eastAsia="ko-KR"/>
        </w:rPr>
        <w:t xml:space="preserve"> in FR1</w:t>
      </w:r>
      <w:r w:rsidRPr="00BE78B0">
        <w:rPr>
          <w:lang w:eastAsia="ko-KR"/>
        </w:rPr>
        <w:t>.</w:t>
      </w:r>
      <w:bookmarkEnd w:id="3"/>
    </w:p>
    <w:p w:rsidR="00450948" w:rsidRPr="00561CB8" w:rsidRDefault="00450948" w:rsidP="00450948">
      <w:pPr>
        <w:overflowPunct w:val="0"/>
        <w:autoSpaceDE w:val="0"/>
        <w:autoSpaceDN w:val="0"/>
        <w:adjustRightInd w:val="0"/>
        <w:textAlignment w:val="baseline"/>
        <w:rPr>
          <w:lang w:eastAsia="ja-JP"/>
        </w:rPr>
      </w:pP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r>
        <w:rPr>
          <w:lang w:eastAsia="ko-KR"/>
        </w:rPr>
        <w:t xml:space="preserve">in FR2 </w:t>
      </w:r>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sidRPr="00561CB8">
        <w:rPr>
          <w:lang w:eastAsia="ja-JP"/>
        </w:rPr>
        <w:t>:</w:t>
      </w:r>
    </w:p>
    <w:p w:rsidR="00450948" w:rsidRPr="00561CB8" w:rsidRDefault="00450948" w:rsidP="00450948">
      <w:r w:rsidRPr="00561CB8">
        <w:t>Where:</w:t>
      </w:r>
    </w:p>
    <w:p w:rsidR="00450948" w:rsidRPr="00561CB8" w:rsidRDefault="00450948" w:rsidP="00450948">
      <w:pPr>
        <w:ind w:left="568" w:hanging="284"/>
        <w:rPr>
          <w:vertAlign w:val="subscript"/>
          <w:lang w:eastAsia="zh-CN"/>
        </w:rPr>
      </w:pPr>
      <w:r w:rsidRPr="00561CB8">
        <w:tab/>
        <w:t>T</w:t>
      </w:r>
      <w:r w:rsidRPr="00561CB8">
        <w:rPr>
          <w:vertAlign w:val="subscript"/>
        </w:rPr>
        <w:t>config_PSCell</w:t>
      </w:r>
      <w:r w:rsidRPr="00561CB8">
        <w:t xml:space="preserve"> = T</w:t>
      </w:r>
      <w:r w:rsidRPr="00561CB8">
        <w:rPr>
          <w:vertAlign w:val="subscript"/>
        </w:rPr>
        <w:t>RRC_delay</w:t>
      </w:r>
      <w:r w:rsidRPr="00561CB8">
        <w:t xml:space="preserve"> + T</w:t>
      </w:r>
      <w:r w:rsidRPr="00561CB8">
        <w:rPr>
          <w:vertAlign w:val="subscript"/>
        </w:rPr>
        <w:t>processing</w:t>
      </w:r>
      <w:r w:rsidRPr="00561CB8">
        <w:t xml:space="preserve"> + T</w:t>
      </w:r>
      <w:r w:rsidRPr="00561CB8">
        <w:rPr>
          <w:vertAlign w:val="subscript"/>
        </w:rPr>
        <w:t>search</w:t>
      </w:r>
      <w:r w:rsidRPr="00561CB8">
        <w:t xml:space="preserve"> + T</w:t>
      </w:r>
      <w:r w:rsidRPr="00561CB8">
        <w:rPr>
          <w:vertAlign w:val="subscript"/>
        </w:rPr>
        <w:t>∆</w:t>
      </w:r>
      <w:r w:rsidRPr="00561CB8">
        <w:t xml:space="preserve"> + T</w:t>
      </w:r>
      <w:r w:rsidRPr="00561CB8">
        <w:rPr>
          <w:vertAlign w:val="subscript"/>
        </w:rPr>
        <w:t>PSCell_ DU</w:t>
      </w:r>
      <w:r w:rsidRPr="00561CB8">
        <w:t xml:space="preserve"> + 2 ms</w:t>
      </w:r>
    </w:p>
    <w:p w:rsidR="00450948" w:rsidRPr="00561CB8" w:rsidRDefault="00450948" w:rsidP="00450948">
      <w:pPr>
        <w:ind w:left="568" w:hanging="284"/>
      </w:pPr>
      <w:r w:rsidRPr="00561CB8">
        <w:tab/>
        <w:t>T</w:t>
      </w:r>
      <w:r w:rsidRPr="00561CB8">
        <w:rPr>
          <w:vertAlign w:val="subscript"/>
        </w:rPr>
        <w:t>RRC_delay</w:t>
      </w:r>
      <w:r w:rsidRPr="00561CB8">
        <w:t xml:space="preserve"> is the RRC procedure delay as specified in TS 38.331 [2].</w:t>
      </w:r>
    </w:p>
    <w:p w:rsidR="00450948" w:rsidRPr="00561CB8" w:rsidRDefault="00450948" w:rsidP="00450948">
      <w:pPr>
        <w:ind w:left="568" w:hanging="284"/>
      </w:pPr>
      <w:r w:rsidRPr="00561CB8">
        <w:tab/>
        <w:t>T</w:t>
      </w:r>
      <w:r w:rsidRPr="00561CB8">
        <w:rPr>
          <w:vertAlign w:val="subscript"/>
        </w:rPr>
        <w:t>processing</w:t>
      </w:r>
      <w:r w:rsidRPr="00561CB8">
        <w:t xml:space="preserve"> is the SW processing time needed by UE, including RF warm up period</w:t>
      </w:r>
      <w:r w:rsidRPr="00BE78B0">
        <w:t>. T</w:t>
      </w:r>
      <w:r w:rsidRPr="00BE78B0">
        <w:rPr>
          <w:vertAlign w:val="subscript"/>
        </w:rPr>
        <w:t>processing</w:t>
      </w:r>
      <w:r w:rsidRPr="00BE78B0">
        <w:t xml:space="preserve"> = 40 ms</w:t>
      </w:r>
      <w:r w:rsidRPr="00561CB8">
        <w:t>.</w:t>
      </w:r>
    </w:p>
    <w:p w:rsidR="00450948" w:rsidRPr="00B66C75" w:rsidRDefault="00450948" w:rsidP="00450948">
      <w:pPr>
        <w:ind w:left="568" w:hanging="284"/>
      </w:pPr>
      <w:r w:rsidRPr="00561CB8">
        <w:tab/>
        <w:t>T</w:t>
      </w:r>
      <w:r w:rsidRPr="00561CB8">
        <w:rPr>
          <w:vertAlign w:val="subscript"/>
        </w:rPr>
        <w:t>search</w:t>
      </w:r>
      <w:r w:rsidRPr="00561CB8">
        <w:t xml:space="preserve"> is the time for AGC settling and PSS/SSS detection</w:t>
      </w:r>
      <w:r w:rsidRPr="00B66C75">
        <w:t>.</w:t>
      </w:r>
      <w:r w:rsidRPr="00B66C75" w:rsidDel="00296FFD">
        <w:t xml:space="preserve"> </w:t>
      </w:r>
      <w:r w:rsidRPr="00B66C75" w:rsidDel="00296FFD">
        <w:tab/>
      </w:r>
      <w:r w:rsidRPr="00B66C75">
        <w:rPr>
          <w:lang w:eastAsia="ko-KR"/>
        </w:rPr>
        <w:t xml:space="preserve">If the target cell is known, </w:t>
      </w:r>
      <w:r w:rsidRPr="00B66C75">
        <w:rPr>
          <w:rFonts w:eastAsia="Calibri"/>
        </w:rPr>
        <w:t>T</w:t>
      </w:r>
      <w:r w:rsidRPr="00B66C75">
        <w:rPr>
          <w:rFonts w:eastAsia="Calibri"/>
          <w:vertAlign w:val="subscript"/>
        </w:rPr>
        <w:t>search</w:t>
      </w:r>
      <w:r w:rsidRPr="00B66C75">
        <w:rPr>
          <w:rFonts w:eastAsia="Calibri"/>
        </w:rPr>
        <w:t xml:space="preserve"> = 0 ms.</w:t>
      </w:r>
      <w:r w:rsidRPr="00B66C75">
        <w:rPr>
          <w:lang w:eastAsia="ko-KR"/>
        </w:rPr>
        <w:t xml:space="preserve"> </w:t>
      </w:r>
      <w:r w:rsidRPr="00B66C75">
        <w:rPr>
          <w:rFonts w:eastAsia="Calibri"/>
        </w:rPr>
        <w:t xml:space="preserve">If the target cell is unknown, provided that the side condition </w:t>
      </w:r>
      <w:r w:rsidRPr="00B66C75">
        <w:rPr>
          <w:rFonts w:cs="v4.2.0"/>
        </w:rPr>
        <w:t xml:space="preserve">Ês/Iot </w:t>
      </w:r>
      <w:r w:rsidRPr="00B66C75">
        <w:rPr>
          <w:rFonts w:hint="eastAsia"/>
        </w:rPr>
        <w:t>≥</w:t>
      </w:r>
      <w:r w:rsidRPr="00B66C75">
        <w:t xml:space="preserve"> </w:t>
      </w:r>
      <w:r w:rsidRPr="00B66C75">
        <w:rPr>
          <w:rFonts w:cs="v4.2.0"/>
        </w:rPr>
        <w:t>[-2]dB is fulfilled</w:t>
      </w:r>
      <w:r w:rsidRPr="00B66C75">
        <w:rPr>
          <w:lang w:eastAsia="ko-KR"/>
        </w:rPr>
        <w:t>, T</w:t>
      </w:r>
      <w:r w:rsidRPr="00B66C75">
        <w:rPr>
          <w:vertAlign w:val="subscript"/>
          <w:lang w:eastAsia="ko-KR"/>
        </w:rPr>
        <w:t>search</w:t>
      </w:r>
      <w:r w:rsidRPr="00B66C75">
        <w:rPr>
          <w:lang w:eastAsia="ko-KR"/>
        </w:rPr>
        <w:t xml:space="preserve"> = </w:t>
      </w:r>
      <w:r w:rsidRPr="00B66C75">
        <w:rPr>
          <w:lang w:eastAsia="zh-CN"/>
        </w:rPr>
        <w:t>24</w:t>
      </w:r>
      <w:r w:rsidRPr="00B66C75">
        <w:rPr>
          <w:lang w:eastAsia="ko-KR"/>
        </w:rPr>
        <w:t>*</w:t>
      </w:r>
      <w:r w:rsidRPr="00B66C75">
        <w:rPr>
          <w:rFonts w:cs="v4.2.0"/>
          <w:lang w:eastAsia="zh-CN"/>
        </w:rPr>
        <w:t xml:space="preserve"> Trs</w:t>
      </w:r>
      <w:r w:rsidRPr="00B66C75">
        <w:rPr>
          <w:lang w:eastAsia="ko-KR"/>
        </w:rPr>
        <w:t xml:space="preserve"> ms.</w:t>
      </w:r>
    </w:p>
    <w:p w:rsidR="00450948" w:rsidRPr="00B66C75" w:rsidRDefault="00450948" w:rsidP="00450948">
      <w:pPr>
        <w:ind w:left="567"/>
      </w:pPr>
      <w:r w:rsidRPr="00B66C75">
        <w:t>T</w:t>
      </w:r>
      <w:r w:rsidRPr="00B66C75">
        <w:rPr>
          <w:vertAlign w:val="subscript"/>
        </w:rPr>
        <w:t>∆</w:t>
      </w:r>
      <w:r w:rsidRPr="00B66C75">
        <w:t xml:space="preserve"> is time for fine time tracking and acquiring full timing information of the target cell. T</w:t>
      </w:r>
      <w:r w:rsidRPr="00B66C75">
        <w:rPr>
          <w:vertAlign w:val="subscript"/>
        </w:rPr>
        <w:t>∆</w:t>
      </w:r>
      <w:r w:rsidRPr="00B66C75">
        <w:t xml:space="preserve"> = 1</w:t>
      </w:r>
      <w:r w:rsidRPr="00B66C75">
        <w:rPr>
          <w:lang w:eastAsia="fr-FR"/>
        </w:rPr>
        <w:t>*</w:t>
      </w:r>
      <w:r w:rsidRPr="00B66C75">
        <w:rPr>
          <w:rFonts w:cs="v4.2.0"/>
          <w:lang w:eastAsia="zh-CN"/>
        </w:rPr>
        <w:t>Trs</w:t>
      </w:r>
      <w:r w:rsidRPr="00B66C75">
        <w:t xml:space="preserve"> ms for a known and for an unknown PSCell.</w:t>
      </w:r>
    </w:p>
    <w:p w:rsidR="00450948" w:rsidRPr="00B66C75" w:rsidRDefault="00450948" w:rsidP="00450948">
      <w:pPr>
        <w:ind w:left="568" w:hanging="284"/>
      </w:pPr>
      <w:r w:rsidRPr="00B66C75">
        <w:tab/>
        <w:t>T</w:t>
      </w:r>
      <w:r w:rsidRPr="00B66C75">
        <w:rPr>
          <w:vertAlign w:val="subscript"/>
        </w:rPr>
        <w:t>PSCell_ DU</w:t>
      </w:r>
      <w:r w:rsidRPr="00B66C75">
        <w:t xml:space="preserve"> is the delay uncertainty in acquiring the first available PRACH occasion in the PSCell. T</w:t>
      </w:r>
      <w:r w:rsidRPr="00B66C75">
        <w:rPr>
          <w:vertAlign w:val="subscript"/>
        </w:rPr>
        <w:t>PSCell_ DU</w:t>
      </w:r>
      <w:r w:rsidRPr="00B66C75">
        <w:t xml:space="preserve"> is up to the summation of SSB to PRACH occasion association period and 10 ms. SSB to PRACH occasion associated period is defined in Table 8.1-1 of TS 38.213 [3].</w:t>
      </w:r>
    </w:p>
    <w:p w:rsidR="00450948" w:rsidRPr="00561CB8" w:rsidRDefault="00450948" w:rsidP="00450948">
      <w:pPr>
        <w:ind w:left="568" w:hanging="284"/>
      </w:pPr>
      <w:r w:rsidRPr="00561CB8">
        <w:rPr>
          <w:lang w:eastAsia="zh-CN"/>
        </w:rPr>
        <w:tab/>
        <w:t>Trs is the SMTC periodicity of the target cell if the UE has been provided with an SMTC configuration for the target cell in PSCell addition message, otherwise</w:t>
      </w:r>
      <w:r w:rsidRPr="00561CB8">
        <w:rPr>
          <w:lang w:eastAsia="ko-KR"/>
        </w:rPr>
        <w:t xml:space="preserve"> </w:t>
      </w:r>
      <w:r w:rsidRPr="00561CB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[5] </w:t>
      </w:r>
      <w:r w:rsidRPr="00BE78B0">
        <w:rPr>
          <w:lang w:eastAsia="zh-CN"/>
        </w:rPr>
        <w:t>ms</w:t>
      </w:r>
      <w:r w:rsidRPr="00BE78B0">
        <w:rPr>
          <w:lang w:eastAsia="ko-KR"/>
        </w:rPr>
        <w:t xml:space="preserve"> </w:t>
      </w:r>
      <w:r>
        <w:rPr>
          <w:lang w:eastAsia="ko-KR"/>
        </w:rPr>
        <w:t xml:space="preserve">and under the condition that </w:t>
      </w:r>
      <w:r w:rsidRPr="00BE78B0">
        <w:rPr>
          <w:lang w:eastAsia="ko-KR"/>
        </w:rPr>
        <w:t>the SSB transmission periodicity is [5]</w:t>
      </w:r>
      <w:r w:rsidRPr="00BE78B0">
        <w:rPr>
          <w:rFonts w:ascii="MS Mincho" w:eastAsia="MS Mincho" w:hAnsi="MS Mincho"/>
          <w:lang w:val="en-US" w:eastAsia="ko-KR"/>
        </w:rPr>
        <w:t> </w:t>
      </w:r>
      <w:r w:rsidRPr="00BE78B0">
        <w:rPr>
          <w:lang w:eastAsia="ko-KR"/>
        </w:rPr>
        <w:t>ms</w:t>
      </w:r>
      <w:r w:rsidRPr="00BE78B0">
        <w:rPr>
          <w:lang w:eastAsia="zh-CN"/>
        </w:rPr>
        <w:t>.</w:t>
      </w:r>
    </w:p>
    <w:p w:rsidR="00450948" w:rsidRPr="00B66C75" w:rsidRDefault="00450948" w:rsidP="00450948">
      <w:pPr>
        <w:overflowPunct w:val="0"/>
        <w:autoSpaceDE w:val="0"/>
        <w:autoSpaceDN w:val="0"/>
        <w:adjustRightInd w:val="0"/>
        <w:textAlignment w:val="baseline"/>
        <w:rPr>
          <w:lang w:eastAsia="ko-KR"/>
        </w:rPr>
      </w:pPr>
      <w:r w:rsidRPr="00B66C75">
        <w:rPr>
          <w:rFonts w:cs="v4.2.0"/>
          <w:lang w:eastAsia="zh-CN"/>
        </w:rPr>
        <w:t>In FR1 and FR2, the NR PSC</w:t>
      </w:r>
      <w:r w:rsidRPr="00B66C75">
        <w:rPr>
          <w:rFonts w:cs="v4.2.0"/>
          <w:lang w:eastAsia="ko-KR"/>
        </w:rPr>
        <w:t xml:space="preserve">ell is known if it </w:t>
      </w:r>
      <w:r w:rsidRPr="00B66C75">
        <w:rPr>
          <w:lang w:eastAsia="ko-KR"/>
        </w:rPr>
        <w:t>has been meeting the following conditions:</w:t>
      </w:r>
    </w:p>
    <w:p w:rsidR="00450948" w:rsidRPr="00B66C75" w:rsidRDefault="00450948" w:rsidP="00450948">
      <w:pPr>
        <w:overflowPunct w:val="0"/>
        <w:autoSpaceDE w:val="0"/>
        <w:autoSpaceDN w:val="0"/>
        <w:adjustRightInd w:val="0"/>
        <w:ind w:left="568" w:hanging="284"/>
        <w:textAlignment w:val="baseline"/>
        <w:rPr>
          <w:lang w:eastAsia="ko-KR"/>
        </w:rPr>
      </w:pPr>
      <w:r w:rsidRPr="00B66C75">
        <w:rPr>
          <w:lang w:eastAsia="ko-KR"/>
        </w:rPr>
        <w:t>During the last [5]</w:t>
      </w:r>
      <w:r w:rsidRPr="00B66C75">
        <w:rPr>
          <w:rFonts w:hint="eastAsia"/>
          <w:lang w:eastAsia="ko-KR"/>
        </w:rPr>
        <w:t xml:space="preserve"> seconds</w:t>
      </w:r>
      <w:r w:rsidRPr="00B66C75">
        <w:rPr>
          <w:lang w:eastAsia="ko-KR"/>
        </w:rPr>
        <w:t xml:space="preserve"> before the reception of the NR </w:t>
      </w:r>
      <w:r w:rsidRPr="00B66C75">
        <w:rPr>
          <w:rFonts w:hint="eastAsia"/>
          <w:lang w:eastAsia="zh-CN"/>
        </w:rPr>
        <w:t>P</w:t>
      </w:r>
      <w:r w:rsidRPr="00B66C75">
        <w:rPr>
          <w:lang w:eastAsia="ko-KR"/>
        </w:rPr>
        <w:t xml:space="preserve">SCell </w:t>
      </w:r>
      <w:r w:rsidRPr="00B66C75">
        <w:rPr>
          <w:rFonts w:hint="eastAsia"/>
          <w:lang w:eastAsia="zh-CN"/>
        </w:rPr>
        <w:t>configuration</w:t>
      </w:r>
      <w:r w:rsidRPr="00B66C75">
        <w:rPr>
          <w:lang w:eastAsia="ko-KR"/>
        </w:rPr>
        <w:t xml:space="preserve"> command:</w:t>
      </w:r>
    </w:p>
    <w:p w:rsidR="00450948" w:rsidRPr="00B66C75" w:rsidRDefault="00450948" w:rsidP="00450948">
      <w:pPr>
        <w:overflowPunct w:val="0"/>
        <w:autoSpaceDE w:val="0"/>
        <w:autoSpaceDN w:val="0"/>
        <w:adjustRightInd w:val="0"/>
        <w:ind w:left="851" w:hanging="284"/>
        <w:textAlignment w:val="baseline"/>
        <w:rPr>
          <w:lang w:eastAsia="ko-KR"/>
        </w:rPr>
      </w:pPr>
      <w:r w:rsidRPr="00B66C75">
        <w:rPr>
          <w:lang w:eastAsia="ko-KR"/>
        </w:rPr>
        <w:t>-</w:t>
      </w:r>
      <w:r w:rsidRPr="00B66C75">
        <w:rPr>
          <w:lang w:eastAsia="ko-KR"/>
        </w:rPr>
        <w:tab/>
        <w:t xml:space="preserve">the UE has sent a valid measurement report for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and</w:t>
      </w:r>
    </w:p>
    <w:p w:rsidR="00450948" w:rsidRPr="00B66C75" w:rsidRDefault="00450948" w:rsidP="00450948">
      <w:pPr>
        <w:overflowPunct w:val="0"/>
        <w:autoSpaceDE w:val="0"/>
        <w:autoSpaceDN w:val="0"/>
        <w:adjustRightInd w:val="0"/>
        <w:ind w:left="851" w:hanging="284"/>
        <w:textAlignment w:val="baseline"/>
        <w:rPr>
          <w:lang w:eastAsia="ko-KR"/>
        </w:rPr>
      </w:pPr>
      <w:r w:rsidRPr="00B66C75">
        <w:rPr>
          <w:lang w:eastAsia="ko-KR"/>
        </w:rPr>
        <w:t>-</w:t>
      </w:r>
      <w:r w:rsidRPr="00B66C75">
        <w:rPr>
          <w:lang w:eastAsia="ko-KR"/>
        </w:rPr>
        <w:tab/>
        <w:t xml:space="preserve">One of the SSBs measured from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remains detectable according to the cell identification conditions specified in clause </w:t>
      </w:r>
      <w:r w:rsidRPr="00B66C75">
        <w:rPr>
          <w:rFonts w:eastAsia="Malgun Gothic" w:hint="eastAsia"/>
          <w:lang w:eastAsia="zh-CN"/>
        </w:rPr>
        <w:t>9.3</w:t>
      </w:r>
      <w:r w:rsidRPr="00B66C75">
        <w:rPr>
          <w:lang w:eastAsia="ko-KR"/>
        </w:rPr>
        <w:t>.</w:t>
      </w:r>
    </w:p>
    <w:p w:rsidR="00450948" w:rsidRPr="00B66C75" w:rsidRDefault="00450948" w:rsidP="00450948">
      <w:pPr>
        <w:overflowPunct w:val="0"/>
        <w:autoSpaceDE w:val="0"/>
        <w:autoSpaceDN w:val="0"/>
        <w:adjustRightInd w:val="0"/>
        <w:ind w:left="568" w:hanging="284"/>
        <w:textAlignment w:val="baseline"/>
        <w:rPr>
          <w:lang w:eastAsia="ko-KR"/>
        </w:rPr>
      </w:pPr>
      <w:r w:rsidRPr="00B66C75">
        <w:rPr>
          <w:lang w:eastAsia="ko-KR"/>
        </w:rPr>
        <w:t>-</w:t>
      </w:r>
      <w:r w:rsidRPr="00B66C75">
        <w:rPr>
          <w:lang w:eastAsia="ko-KR"/>
        </w:rPr>
        <w:tab/>
        <w:t xml:space="preserve">One of the SSBs measured from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also remains detectable during the NR </w:t>
      </w:r>
      <w:r w:rsidRPr="00B66C75">
        <w:rPr>
          <w:lang w:eastAsia="zh-CN"/>
        </w:rPr>
        <w:t>P</w:t>
      </w:r>
      <w:r w:rsidRPr="00B66C75">
        <w:rPr>
          <w:lang w:eastAsia="ko-KR"/>
        </w:rPr>
        <w:t xml:space="preserve">SCell </w:t>
      </w:r>
      <w:r w:rsidRPr="00B66C75">
        <w:rPr>
          <w:lang w:eastAsia="zh-CN"/>
        </w:rPr>
        <w:t>configuration</w:t>
      </w:r>
      <w:r w:rsidRPr="00B66C75">
        <w:rPr>
          <w:lang w:eastAsia="ko-KR"/>
        </w:rPr>
        <w:t xml:space="preserve"> delay</w:t>
      </w:r>
      <w:r w:rsidR="00554424">
        <w:rPr>
          <w:lang w:eastAsia="ko-KR"/>
        </w:rPr>
        <w:t xml:space="preserve"> </w:t>
      </w:r>
      <w:ins w:id="4" w:author="shenzhongyi (A)" w:date="2019-10-16T09:56:00Z">
        <w:r w:rsidR="00554424" w:rsidRPr="00561CB8">
          <w:t>T</w:t>
        </w:r>
        <w:r w:rsidR="00554424" w:rsidRPr="00561CB8">
          <w:rPr>
            <w:vertAlign w:val="subscript"/>
          </w:rPr>
          <w:t>config_PSCell</w:t>
        </w:r>
      </w:ins>
      <w:r w:rsidRPr="00B66C75">
        <w:rPr>
          <w:lang w:eastAsia="ko-KR"/>
        </w:rPr>
        <w:t xml:space="preserve"> according to the cell identification conditions specified in clause 9.3.</w:t>
      </w:r>
    </w:p>
    <w:p w:rsidR="00450948" w:rsidRPr="00B66C75" w:rsidRDefault="00450948" w:rsidP="00450948">
      <w:r w:rsidRPr="00B66C75">
        <w:rPr>
          <w:lang w:eastAsia="ko-KR"/>
        </w:rPr>
        <w:t>otherwise it is unknown.</w:t>
      </w:r>
    </w:p>
    <w:p w:rsidR="00450948" w:rsidRPr="00561CB8" w:rsidRDefault="00450948" w:rsidP="00450948">
      <w:r w:rsidRPr="00561CB8">
        <w:t xml:space="preserve">The PCell interruption specified in </w:t>
      </w:r>
      <w:r w:rsidRPr="00561CB8">
        <w:rPr>
          <w:lang w:eastAsia="zh-CN"/>
        </w:rPr>
        <w:t xml:space="preserve">clause </w:t>
      </w:r>
      <w:r w:rsidRPr="00561CB8">
        <w:rPr>
          <w:rFonts w:eastAsia="Malgun Gothic"/>
          <w:lang w:eastAsia="zh-CN"/>
        </w:rPr>
        <w:t>8.2</w:t>
      </w:r>
      <w:r w:rsidRPr="00561CB8">
        <w:t xml:space="preserve"> is allowed only during the RRC reconfiguration procedure [2].</w:t>
      </w:r>
    </w:p>
    <w:p w:rsidR="00450948" w:rsidRPr="00450948" w:rsidRDefault="00450948"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88C" w:rsidRDefault="00AD688C">
      <w:r>
        <w:separator/>
      </w:r>
    </w:p>
  </w:endnote>
  <w:endnote w:type="continuationSeparator" w:id="0">
    <w:p w:rsidR="00AD688C" w:rsidRDefault="00AD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88C" w:rsidRDefault="00AD688C">
      <w:r>
        <w:separator/>
      </w:r>
    </w:p>
  </w:footnote>
  <w:footnote w:type="continuationSeparator" w:id="0">
    <w:p w:rsidR="00AD688C" w:rsidRDefault="00AD6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1741D"/>
    <w:rsid w:val="00022E4A"/>
    <w:rsid w:val="00032275"/>
    <w:rsid w:val="000A6394"/>
    <w:rsid w:val="000B451D"/>
    <w:rsid w:val="000B7FED"/>
    <w:rsid w:val="000C038A"/>
    <w:rsid w:val="000C6598"/>
    <w:rsid w:val="00137F5A"/>
    <w:rsid w:val="001443EA"/>
    <w:rsid w:val="00145D43"/>
    <w:rsid w:val="00171B61"/>
    <w:rsid w:val="00185D7A"/>
    <w:rsid w:val="00192C46"/>
    <w:rsid w:val="001A08B3"/>
    <w:rsid w:val="001A7B60"/>
    <w:rsid w:val="001B52F0"/>
    <w:rsid w:val="001B7A65"/>
    <w:rsid w:val="001D62E5"/>
    <w:rsid w:val="001E41F3"/>
    <w:rsid w:val="002505F4"/>
    <w:rsid w:val="0026004D"/>
    <w:rsid w:val="002640DD"/>
    <w:rsid w:val="00275D12"/>
    <w:rsid w:val="0027753A"/>
    <w:rsid w:val="00284FEB"/>
    <w:rsid w:val="002860C4"/>
    <w:rsid w:val="002B5741"/>
    <w:rsid w:val="00305409"/>
    <w:rsid w:val="00321D14"/>
    <w:rsid w:val="003609EF"/>
    <w:rsid w:val="0036231A"/>
    <w:rsid w:val="00374DD4"/>
    <w:rsid w:val="00375732"/>
    <w:rsid w:val="003B28B4"/>
    <w:rsid w:val="003D5F3D"/>
    <w:rsid w:val="003E1A36"/>
    <w:rsid w:val="00410371"/>
    <w:rsid w:val="004242F1"/>
    <w:rsid w:val="00450948"/>
    <w:rsid w:val="004B37EA"/>
    <w:rsid w:val="004B75B7"/>
    <w:rsid w:val="004D7C25"/>
    <w:rsid w:val="0051580D"/>
    <w:rsid w:val="00522EB0"/>
    <w:rsid w:val="00547111"/>
    <w:rsid w:val="00551571"/>
    <w:rsid w:val="00554424"/>
    <w:rsid w:val="00576E2F"/>
    <w:rsid w:val="00592D74"/>
    <w:rsid w:val="005A3DB8"/>
    <w:rsid w:val="005D12B2"/>
    <w:rsid w:val="005D6CA9"/>
    <w:rsid w:val="005E2C44"/>
    <w:rsid w:val="00616015"/>
    <w:rsid w:val="00621188"/>
    <w:rsid w:val="006257ED"/>
    <w:rsid w:val="00661F13"/>
    <w:rsid w:val="00693AE9"/>
    <w:rsid w:val="00695808"/>
    <w:rsid w:val="006B46FB"/>
    <w:rsid w:val="006B6C8B"/>
    <w:rsid w:val="006E21FB"/>
    <w:rsid w:val="006F1745"/>
    <w:rsid w:val="007747F4"/>
    <w:rsid w:val="00792342"/>
    <w:rsid w:val="007977A8"/>
    <w:rsid w:val="007B512A"/>
    <w:rsid w:val="007C2097"/>
    <w:rsid w:val="007D6A07"/>
    <w:rsid w:val="007F7259"/>
    <w:rsid w:val="008040A8"/>
    <w:rsid w:val="008279FA"/>
    <w:rsid w:val="00856F27"/>
    <w:rsid w:val="008626E7"/>
    <w:rsid w:val="00870EE7"/>
    <w:rsid w:val="008863B9"/>
    <w:rsid w:val="00897BFD"/>
    <w:rsid w:val="008A45A6"/>
    <w:rsid w:val="008F686C"/>
    <w:rsid w:val="009148DE"/>
    <w:rsid w:val="00941E30"/>
    <w:rsid w:val="00964FF1"/>
    <w:rsid w:val="0097584F"/>
    <w:rsid w:val="009777D9"/>
    <w:rsid w:val="00991B88"/>
    <w:rsid w:val="009A5753"/>
    <w:rsid w:val="009A579D"/>
    <w:rsid w:val="009A7C0B"/>
    <w:rsid w:val="009D5895"/>
    <w:rsid w:val="009E3297"/>
    <w:rsid w:val="009F734F"/>
    <w:rsid w:val="00A246B6"/>
    <w:rsid w:val="00A47E70"/>
    <w:rsid w:val="00A50CF0"/>
    <w:rsid w:val="00A70E42"/>
    <w:rsid w:val="00A7671C"/>
    <w:rsid w:val="00A86D9B"/>
    <w:rsid w:val="00AA2CBC"/>
    <w:rsid w:val="00AC5820"/>
    <w:rsid w:val="00AD1CD8"/>
    <w:rsid w:val="00AD688C"/>
    <w:rsid w:val="00B258BB"/>
    <w:rsid w:val="00B67B97"/>
    <w:rsid w:val="00B968C8"/>
    <w:rsid w:val="00BA3EC5"/>
    <w:rsid w:val="00BA51D9"/>
    <w:rsid w:val="00BB5DFC"/>
    <w:rsid w:val="00BD279D"/>
    <w:rsid w:val="00BD6BB8"/>
    <w:rsid w:val="00C31983"/>
    <w:rsid w:val="00C33F8F"/>
    <w:rsid w:val="00C66BA2"/>
    <w:rsid w:val="00C95985"/>
    <w:rsid w:val="00CA66F3"/>
    <w:rsid w:val="00CC5026"/>
    <w:rsid w:val="00CC68D0"/>
    <w:rsid w:val="00D03F9A"/>
    <w:rsid w:val="00D06D51"/>
    <w:rsid w:val="00D24991"/>
    <w:rsid w:val="00D334D9"/>
    <w:rsid w:val="00D50255"/>
    <w:rsid w:val="00D65032"/>
    <w:rsid w:val="00D66520"/>
    <w:rsid w:val="00D70637"/>
    <w:rsid w:val="00DA67EE"/>
    <w:rsid w:val="00DC3743"/>
    <w:rsid w:val="00DE34CF"/>
    <w:rsid w:val="00E13F3D"/>
    <w:rsid w:val="00E34898"/>
    <w:rsid w:val="00E36C05"/>
    <w:rsid w:val="00E50924"/>
    <w:rsid w:val="00E92B8A"/>
    <w:rsid w:val="00EA782A"/>
    <w:rsid w:val="00EB09B7"/>
    <w:rsid w:val="00EE7D7C"/>
    <w:rsid w:val="00EF1D50"/>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B2Char">
    <w:name w:val="B2 Char"/>
    <w:link w:val="B2"/>
    <w:rsid w:val="00856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6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40BED-AB5A-409C-B555-EACA961E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2019-11-18T00:42:00Z</dcterms:created>
  <dcterms:modified xsi:type="dcterms:W3CDTF">2019-11-18T01:54:00Z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(3)XNOwDWLDaQ+zeVWGU0zY43jViHu+Tc5MHK0rdaenNNd3re4yhVWa3Yc+2VZSVDaIobpuhh+u
0eeHM8ooTnupXGFoMJIRJkl4/nFB9r8hQWk5WQbF5F7LASnzCDz7UrhZzNR+VCUVYcu5s4j8
OhPnV/nHBNz/wqiuwXrM3k09pHv0FlvXSPhM5JSplqlEWUYc1DQ9g+TEAT43tI8IttnDdroY
SoFVDVZdH0Cg96QOdG</vt:lpwstr>
  </property>
  <property fmtid="{D5CDD505-2E9C-101B-9397-08002B2CF9AE}" pid="22" name="_2015_ms_pID_7253431">
    <vt:lpwstr>26w6chbbuxKRYY7bJ14FmfE8g0gjkd+U+DzzmYV8ntE914UXN03RYN
JBrSIQ8F0W1BIgqBdeQPErTbld4+lPQBkFiUXSKmoGTDjAx6iyHsebKU+VJooU7O+DHNal/v
9lgm6VFqVrmBHSFbfBg9dVMnnHVQtx3BfpxD6u8iI/Kz4I+Fc6905j6TQjVkhU5dt0SMcW1s
0JtVuobrz1X0lVU34etzAYh675CKtIv8MMFf</vt:lpwstr>
  </property>
  <property fmtid="{D5CDD505-2E9C-101B-9397-08002B2CF9AE}" pid="23" name="_2015_ms_pID_7253432">
    <vt:lpwstr>v55kL48/u4qs2Yy+8Zgf49k=</vt:lpwstr>
  </property>
</Properties>
</file>