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CB5B4" w14:textId="36459541" w:rsidR="003C0324" w:rsidRPr="00BE12B2" w:rsidRDefault="003C0324" w:rsidP="003C03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93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EF41B5">
        <w:rPr>
          <w:rFonts w:ascii="Arial" w:hAnsi="Arial"/>
          <w:b/>
          <w:i/>
          <w:noProof/>
          <w:sz w:val="28"/>
        </w:rPr>
        <w:t>R4-1914105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</w:p>
    <w:p w14:paraId="6353AC0E" w14:textId="0BC3CC13" w:rsidR="003C0324" w:rsidRDefault="003C0324" w:rsidP="003C032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Reno, USA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18</w:t>
      </w:r>
      <w:r w:rsidRPr="006E49A6">
        <w:rPr>
          <w:rFonts w:ascii="Arial" w:hAnsi="Arial"/>
          <w:b/>
          <w:noProof/>
          <w:sz w:val="24"/>
          <w:vertAlign w:val="superscript"/>
        </w:rPr>
        <w:t>t</w:t>
      </w:r>
      <w:r w:rsidRPr="00BE12B2">
        <w:rPr>
          <w:rFonts w:ascii="Arial" w:hAnsi="Arial"/>
          <w:b/>
          <w:noProof/>
          <w:sz w:val="24"/>
          <w:vertAlign w:val="superscript"/>
        </w:rPr>
        <w:t>h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November</w:t>
      </w:r>
      <w:r w:rsidRPr="00BE12B2">
        <w:rPr>
          <w:rFonts w:ascii="Arial" w:hAnsi="Arial"/>
          <w:b/>
          <w:noProof/>
          <w:sz w:val="24"/>
        </w:rPr>
        <w:t xml:space="preserve"> 2019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324" w14:paraId="4162E74D" w14:textId="77777777" w:rsidTr="007824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C840F" w14:textId="77777777" w:rsidR="003C0324" w:rsidRDefault="003C0324" w:rsidP="007824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C0324" w14:paraId="442BE769" w14:textId="77777777" w:rsidTr="007824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04320" w14:textId="77777777" w:rsidR="003C0324" w:rsidRDefault="003C0324" w:rsidP="007824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324" w14:paraId="7A406607" w14:textId="77777777" w:rsidTr="007824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9773E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3C0324" w:rsidRPr="00094974" w14:paraId="724AD69A" w14:textId="77777777" w:rsidTr="0078249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718F3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6A4E63D" w14:textId="1736B119" w:rsidR="003C0324" w:rsidRDefault="003C0324" w:rsidP="00782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1F218256" w14:textId="77777777" w:rsidR="003C0324" w:rsidRDefault="003C0324" w:rsidP="007824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391DE5A" w14:textId="2BA0B36B" w:rsidR="003C0324" w:rsidRDefault="00EF41B5" w:rsidP="007824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  <w:hideMark/>
          </w:tcPr>
          <w:p w14:paraId="6E0C1CFA" w14:textId="77777777" w:rsidR="003C0324" w:rsidRDefault="003C0324" w:rsidP="007824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C08D71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2FF142C" w14:textId="77777777" w:rsidR="003C0324" w:rsidRDefault="003C0324" w:rsidP="007824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B5B9F1" w14:textId="4BF4F221" w:rsidR="003C0324" w:rsidRDefault="003C0324" w:rsidP="007824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B4A37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</w:tr>
      <w:tr w:rsidR="003C0324" w:rsidRPr="00094974" w14:paraId="758A5424" w14:textId="77777777" w:rsidTr="0078249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7BBBF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</w:tr>
      <w:tr w:rsidR="003C0324" w:rsidRPr="00FF1C46" w14:paraId="420259DD" w14:textId="77777777" w:rsidTr="0078249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CAED67" w14:textId="77777777" w:rsidR="003C0324" w:rsidRDefault="003C0324" w:rsidP="007824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C0324" w:rsidRPr="00FF1C46" w14:paraId="46AE18F1" w14:textId="77777777" w:rsidTr="00782493">
        <w:tc>
          <w:tcPr>
            <w:tcW w:w="9641" w:type="dxa"/>
            <w:gridSpan w:val="9"/>
          </w:tcPr>
          <w:p w14:paraId="6F3E5E21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FFA042" w14:textId="77777777" w:rsidR="003C0324" w:rsidRDefault="003C0324" w:rsidP="003C032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324" w14:paraId="60D9EB9C" w14:textId="77777777" w:rsidTr="00782493">
        <w:tc>
          <w:tcPr>
            <w:tcW w:w="2835" w:type="dxa"/>
            <w:hideMark/>
          </w:tcPr>
          <w:p w14:paraId="2CB3BB20" w14:textId="77777777" w:rsidR="003C0324" w:rsidRDefault="003C0324" w:rsidP="007824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1E887B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67F98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9CACD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5F97B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AE0C9D0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AAFA24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64B1F28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70079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30AEB8" w14:textId="77777777" w:rsidR="003C0324" w:rsidRDefault="003C0324" w:rsidP="003C03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324" w14:paraId="57E6DAC9" w14:textId="77777777" w:rsidTr="00782493">
        <w:tc>
          <w:tcPr>
            <w:tcW w:w="9640" w:type="dxa"/>
            <w:gridSpan w:val="11"/>
          </w:tcPr>
          <w:p w14:paraId="1DAB83AA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FF1C46" w14:paraId="452C3DCE" w14:textId="77777777" w:rsidTr="007824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643C8B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736D12" w14:textId="3F8AE473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38.101-1: Editorial correction of UL RMCs</w:t>
            </w:r>
          </w:p>
        </w:tc>
      </w:tr>
      <w:tr w:rsidR="003C0324" w:rsidRPr="00FF1C46" w14:paraId="29A54A7D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BE1D3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33B42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75FFDDDE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276C76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B68C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C0324" w14:paraId="7272B8CD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F72A6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E44D0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C0324" w14:paraId="3CCB90BB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87720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EDAC5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1B4DE12F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C359D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21C685" w14:textId="26954D4F" w:rsidR="003C0324" w:rsidRDefault="005758EF" w:rsidP="00782493">
            <w:pPr>
              <w:pStyle w:val="CRCoverPage"/>
              <w:spacing w:after="0"/>
              <w:ind w:left="100"/>
              <w:rPr>
                <w:noProof/>
              </w:rPr>
            </w:pPr>
            <w:r w:rsidRPr="005758EF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2AC980CF" w14:textId="77777777" w:rsidR="003C0324" w:rsidRDefault="003C0324" w:rsidP="00782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F5F4A4A" w14:textId="77777777" w:rsidR="003C0324" w:rsidRDefault="003C0324" w:rsidP="00782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1A683" w14:textId="6D33EA7C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2019-11-05</w:t>
            </w:r>
          </w:p>
        </w:tc>
      </w:tr>
      <w:tr w:rsidR="003C0324" w14:paraId="40ED04F3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489A4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E10995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96B06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CBB37A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1112F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3B140D60" w14:textId="77777777" w:rsidTr="0078249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E3C60D" w14:textId="77777777" w:rsidR="003C0324" w:rsidRDefault="003C0324" w:rsidP="00782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031D084" w14:textId="77777777" w:rsidR="003C0324" w:rsidRDefault="003C0324" w:rsidP="00782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2193217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A389E7" w14:textId="77777777" w:rsidR="003C0324" w:rsidRDefault="003C0324" w:rsidP="00782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E2BD3" w14:textId="427C2CFE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C0324" w:rsidRPr="00FF1C46" w14:paraId="17ECF449" w14:textId="77777777" w:rsidTr="0078249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51FFE8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32D90" w14:textId="77777777" w:rsidR="003C0324" w:rsidRDefault="003C0324" w:rsidP="00782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87D5B0" w14:textId="77777777" w:rsidR="003C0324" w:rsidRDefault="003C0324" w:rsidP="00782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D9BBF" w14:textId="77777777" w:rsidR="003C0324" w:rsidRDefault="003C0324" w:rsidP="00782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0324" w:rsidRPr="00FF1C46" w14:paraId="0B971601" w14:textId="77777777" w:rsidTr="00782493">
        <w:tc>
          <w:tcPr>
            <w:tcW w:w="1843" w:type="dxa"/>
          </w:tcPr>
          <w:p w14:paraId="78645EC5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4ABFE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FF1C46" w14:paraId="364BA4C3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3D8F7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7E1DD7" w14:textId="4B2BE96D" w:rsidR="003C0324" w:rsidRDefault="003C0324" w:rsidP="003C0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RMCs defined for 1 RB allocation, 30 kHz subcarrier spacing and channel bandwidth larger than 50 MHz. 1 RB is only specified up to 50 MHz, however for 30 kHz channel bandwiths up to 100 MHz need to be supported.</w:t>
            </w:r>
          </w:p>
        </w:tc>
      </w:tr>
      <w:tr w:rsidR="003C0324" w:rsidRPr="00FF1C46" w14:paraId="34375CE4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C96A6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C0E90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:rsidRPr="00201EC5" w14:paraId="3A721E1D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3619B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F45BC9" w14:textId="0BB849CA" w:rsidR="003C0324" w:rsidRPr="00201EC5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upper channel bandwidth for 30 kHz SCS and 1 RB allocation to 100 MHz.</w:t>
            </w:r>
          </w:p>
        </w:tc>
      </w:tr>
      <w:tr w:rsidR="003C0324" w:rsidRPr="00201EC5" w14:paraId="2E684F1F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A0E2F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EFE24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3B29F30D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B019E6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E81E4" w14:textId="73B0E6D0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RMCs will remain missing.</w:t>
            </w:r>
          </w:p>
        </w:tc>
      </w:tr>
      <w:tr w:rsidR="003C0324" w14:paraId="3765EAFC" w14:textId="77777777" w:rsidTr="00782493">
        <w:tc>
          <w:tcPr>
            <w:tcW w:w="2694" w:type="dxa"/>
            <w:gridSpan w:val="2"/>
          </w:tcPr>
          <w:p w14:paraId="535E10CA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6F1C5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06EA25C8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F485E9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C2169B" w14:textId="14BDE6C8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A.2</w:t>
            </w:r>
          </w:p>
        </w:tc>
      </w:tr>
      <w:tr w:rsidR="003C0324" w14:paraId="74595B77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82B97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6D3A10" w14:textId="77777777" w:rsidR="003C0324" w:rsidRDefault="003C0324" w:rsidP="00782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24" w14:paraId="1CE5DD29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6D466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DF23BF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364C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EC845" w14:textId="77777777" w:rsidR="003C0324" w:rsidRDefault="003C0324" w:rsidP="00782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5BD8F" w14:textId="77777777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324" w14:paraId="6BA10381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228F0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C95E20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CAA6C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92BEEF" w14:textId="77777777" w:rsidR="003C0324" w:rsidRDefault="003C0324" w:rsidP="00782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3BE86" w14:textId="77777777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24" w:rsidRPr="00094974" w14:paraId="2FC7C6DD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04A20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F87495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D527F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67287DD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2E5D4" w14:textId="7FC72B2B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3C0324" w:rsidRPr="00094974" w14:paraId="7E453218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24E5C0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8ECBF2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2CA8B" w14:textId="77777777" w:rsidR="003C0324" w:rsidRDefault="003C0324" w:rsidP="00782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912936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6D9FA" w14:textId="77777777" w:rsidR="003C0324" w:rsidRDefault="003C0324" w:rsidP="00782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24" w:rsidRPr="00094974" w14:paraId="6CBA018F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FC099" w14:textId="77777777" w:rsidR="003C0324" w:rsidRDefault="003C0324" w:rsidP="00782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C8D6A" w14:textId="77777777" w:rsidR="003C0324" w:rsidRDefault="003C0324" w:rsidP="00782493">
            <w:pPr>
              <w:pStyle w:val="CRCoverPage"/>
              <w:spacing w:after="0"/>
              <w:rPr>
                <w:noProof/>
              </w:rPr>
            </w:pPr>
          </w:p>
        </w:tc>
      </w:tr>
      <w:tr w:rsidR="003C0324" w:rsidRPr="00094974" w14:paraId="17FE530B" w14:textId="77777777" w:rsidTr="0078249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DAB413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B10BE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324" w:rsidRPr="00094974" w14:paraId="16C1D814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496F4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DFCCD5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324" w:rsidRPr="00094974" w14:paraId="6EB428F4" w14:textId="77777777" w:rsidTr="00782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8B42CC" w14:textId="77777777" w:rsidR="003C0324" w:rsidRDefault="003C0324" w:rsidP="00782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432E" w14:textId="77777777" w:rsidR="003C0324" w:rsidRDefault="003C0324" w:rsidP="007824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6A4D37" w14:textId="77777777" w:rsidR="00E27182" w:rsidRPr="00D268BE" w:rsidRDefault="005F7BBD" w:rsidP="00E27182">
      <w:pPr>
        <w:pStyle w:val="berschrift3"/>
        <w:rPr>
          <w:b/>
          <w:color w:val="0000FF"/>
          <w:sz w:val="36"/>
          <w:szCs w:val="36"/>
        </w:rPr>
      </w:pPr>
      <w:r w:rsidRPr="00495FE7">
        <w:br w:type="page"/>
      </w:r>
      <w:bookmarkStart w:id="4" w:name="_Toc21343165"/>
      <w:r w:rsidR="00E27182" w:rsidRPr="00B34CAE">
        <w:rPr>
          <w:b/>
          <w:color w:val="0000FF"/>
          <w:sz w:val="36"/>
          <w:szCs w:val="36"/>
        </w:rPr>
        <w:lastRenderedPageBreak/>
        <w:t xml:space="preserve">&lt; </w:t>
      </w:r>
      <w:r w:rsidR="00E27182">
        <w:rPr>
          <w:b/>
          <w:color w:val="0000FF"/>
          <w:sz w:val="36"/>
          <w:szCs w:val="36"/>
        </w:rPr>
        <w:t>Unchanged sections omitted</w:t>
      </w:r>
      <w:r w:rsidR="00E27182" w:rsidRPr="00B34CAE">
        <w:rPr>
          <w:b/>
          <w:color w:val="0000FF"/>
          <w:sz w:val="36"/>
          <w:szCs w:val="36"/>
        </w:rPr>
        <w:t xml:space="preserve"> &gt;</w:t>
      </w:r>
    </w:p>
    <w:p w14:paraId="488059C5" w14:textId="5F6BD5CC" w:rsidR="005F7BBD" w:rsidRPr="00495FE7" w:rsidRDefault="005F7BBD" w:rsidP="00863308">
      <w:pPr>
        <w:pStyle w:val="berschrift8"/>
      </w:pPr>
      <w:r w:rsidRPr="00495FE7">
        <w:t>Ann</w:t>
      </w:r>
      <w:r w:rsidR="0061356D" w:rsidRPr="00495FE7">
        <w:t xml:space="preserve">ex </w:t>
      </w:r>
      <w:r w:rsidRPr="00495FE7">
        <w:t>A (normative)</w:t>
      </w:r>
      <w:proofErr w:type="gramStart"/>
      <w:r w:rsidRPr="00495FE7">
        <w:t>:</w:t>
      </w:r>
      <w:proofErr w:type="gramEnd"/>
      <w:r w:rsidRPr="00495FE7">
        <w:br/>
        <w:t>Measurement channels</w:t>
      </w:r>
      <w:bookmarkEnd w:id="4"/>
    </w:p>
    <w:p w14:paraId="7F00A5A4" w14:textId="77777777" w:rsidR="00810352" w:rsidRPr="00495FE7" w:rsidRDefault="00810352" w:rsidP="00810352"/>
    <w:p w14:paraId="56DF84EE" w14:textId="77777777" w:rsidR="005F7BBD" w:rsidRPr="00495FE7" w:rsidRDefault="005F7BBD" w:rsidP="00810352">
      <w:pPr>
        <w:pStyle w:val="berschrift1"/>
      </w:pPr>
      <w:bookmarkStart w:id="5" w:name="_Toc21343166"/>
      <w:r w:rsidRPr="00495FE7">
        <w:t>A.1</w:t>
      </w:r>
      <w:r w:rsidRPr="00495FE7">
        <w:tab/>
        <w:t>General</w:t>
      </w:r>
      <w:bookmarkEnd w:id="5"/>
    </w:p>
    <w:p w14:paraId="57FB7E25" w14:textId="77777777" w:rsidR="005F7BBD" w:rsidRPr="00495FE7" w:rsidRDefault="005F7BBD" w:rsidP="00863308">
      <w:r w:rsidRPr="00495FE7">
        <w:t xml:space="preserve">The throughput values defined in the measurement channels specified in Annex A, are calculated and are valid per </w:t>
      </w:r>
      <w:proofErr w:type="spellStart"/>
      <w:r w:rsidRPr="00495FE7">
        <w:t>datastream</w:t>
      </w:r>
      <w:proofErr w:type="spellEnd"/>
      <w:r w:rsidRPr="00495FE7">
        <w:t xml:space="preserve"> (</w:t>
      </w:r>
      <w:proofErr w:type="spellStart"/>
      <w:r w:rsidRPr="00495FE7">
        <w:t>codeword</w:t>
      </w:r>
      <w:proofErr w:type="spellEnd"/>
      <w:r w:rsidRPr="00495FE7">
        <w:t xml:space="preserve">). For multi-stream (more than one </w:t>
      </w:r>
      <w:proofErr w:type="spellStart"/>
      <w:r w:rsidRPr="00495FE7">
        <w:t>codeword</w:t>
      </w:r>
      <w:proofErr w:type="spellEnd"/>
      <w:r w:rsidRPr="00495FE7">
        <w:t xml:space="preserve">) transmissions, the throughput referenced in the minimum requirements is the sum of throughputs of all </w:t>
      </w:r>
      <w:proofErr w:type="spellStart"/>
      <w:r w:rsidRPr="00495FE7">
        <w:t>datastreams</w:t>
      </w:r>
      <w:proofErr w:type="spellEnd"/>
      <w:r w:rsidRPr="00495FE7">
        <w:t xml:space="preserve"> (</w:t>
      </w:r>
      <w:proofErr w:type="spellStart"/>
      <w:r w:rsidRPr="00495FE7">
        <w:t>codewords</w:t>
      </w:r>
      <w:proofErr w:type="spellEnd"/>
      <w:r w:rsidRPr="00495FE7">
        <w:t>).</w:t>
      </w:r>
    </w:p>
    <w:p w14:paraId="6623298E" w14:textId="77777777" w:rsidR="005F7BBD" w:rsidRPr="00495FE7" w:rsidRDefault="005F7BBD" w:rsidP="00863308">
      <w:r w:rsidRPr="00495FE7">
        <w:t>The UE category entry in the definition of the reference measurement channel in Annex A is only informative and reveals the UE categories, which can support the corresponding measurement channel. Whether the measurement channel is used for testing a certain UE category or not is specified in the individual minimum requirements.</w:t>
      </w:r>
    </w:p>
    <w:p w14:paraId="6DFE1DCD" w14:textId="77777777" w:rsidR="005F7BBD" w:rsidRPr="00495FE7" w:rsidRDefault="005F7BBD" w:rsidP="00810352">
      <w:pPr>
        <w:pStyle w:val="berschrift1"/>
      </w:pPr>
      <w:bookmarkStart w:id="6" w:name="_Toc21343167"/>
      <w:r w:rsidRPr="00495FE7">
        <w:t>A.2</w:t>
      </w:r>
      <w:r w:rsidRPr="00495FE7">
        <w:tab/>
        <w:t>UL reference measurement channels</w:t>
      </w:r>
      <w:bookmarkEnd w:id="6"/>
    </w:p>
    <w:p w14:paraId="48CA2CEB" w14:textId="46F5EC32" w:rsidR="005F7BBD" w:rsidRPr="00495FE7" w:rsidRDefault="005F7BBD" w:rsidP="00810352">
      <w:pPr>
        <w:pStyle w:val="berschrift2"/>
      </w:pPr>
      <w:bookmarkStart w:id="7" w:name="_Toc21343168"/>
      <w:r w:rsidRPr="00495FE7">
        <w:t>A.2.1</w:t>
      </w:r>
      <w:r w:rsidRPr="00495FE7">
        <w:tab/>
        <w:t>General</w:t>
      </w:r>
      <w:bookmarkEnd w:id="7"/>
    </w:p>
    <w:p w14:paraId="0F2A1F7F" w14:textId="77777777" w:rsidR="005F7BBD" w:rsidRPr="00495FE7" w:rsidRDefault="005F7BBD" w:rsidP="00863308">
      <w:r w:rsidRPr="00495FE7">
        <w:t xml:space="preserve">The measurement channels in the following </w:t>
      </w:r>
      <w:proofErr w:type="spellStart"/>
      <w:r w:rsidRPr="00495FE7">
        <w:t>subclauses</w:t>
      </w:r>
      <w:proofErr w:type="spellEnd"/>
      <w:r w:rsidRPr="00495FE7">
        <w:t xml:space="preserve"> are defined to derive the requirements in clause 6 (Transmitter Characteristics) and clause 7 (Receiver Characteristics). The measurement channels represent example configurations of physical channels for different data rates.</w:t>
      </w:r>
    </w:p>
    <w:p w14:paraId="5E0702BB" w14:textId="77777777" w:rsidR="002D5455" w:rsidRPr="00495FE7" w:rsidRDefault="002D5455" w:rsidP="00495FE7">
      <w:pPr>
        <w:rPr>
          <w:rFonts w:eastAsiaTheme="minorHAnsi" w:cstheme="minorBidi"/>
          <w:szCs w:val="22"/>
          <w:lang w:val="en-US"/>
        </w:rPr>
        <w:sectPr w:rsidR="002D5455" w:rsidRPr="00495FE7" w:rsidSect="005A4F4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E00B798" w14:textId="77777777" w:rsidR="005F7BBD" w:rsidRPr="00495FE7" w:rsidRDefault="005F7BBD" w:rsidP="00810352">
      <w:pPr>
        <w:pStyle w:val="berschrift2"/>
      </w:pPr>
      <w:bookmarkStart w:id="8" w:name="_Toc21343169"/>
      <w:r w:rsidRPr="00495FE7">
        <w:lastRenderedPageBreak/>
        <w:t>A.2.2</w:t>
      </w:r>
      <w:r w:rsidRPr="00495FE7">
        <w:tab/>
        <w:t>Reference measurement channels for FDD</w:t>
      </w:r>
      <w:bookmarkEnd w:id="8"/>
    </w:p>
    <w:p w14:paraId="0C901F22" w14:textId="77777777" w:rsidR="00FF1AC4" w:rsidRPr="00495FE7" w:rsidRDefault="00FF1AC4" w:rsidP="00810352">
      <w:pPr>
        <w:pStyle w:val="berschrift3"/>
      </w:pPr>
      <w:bookmarkStart w:id="9" w:name="_Toc21343170"/>
      <w:r w:rsidRPr="00495FE7">
        <w:t>A.2.2.1</w:t>
      </w:r>
      <w:r w:rsidRPr="00495FE7">
        <w:tab/>
        <w:t>DFT-s-OFDM Pi/2-BPSK</w:t>
      </w:r>
      <w:bookmarkEnd w:id="9"/>
    </w:p>
    <w:p w14:paraId="100717D2" w14:textId="49DDACB1" w:rsidR="00FA47DA" w:rsidRPr="00495FE7" w:rsidRDefault="00FA47DA" w:rsidP="00810352">
      <w:pPr>
        <w:pStyle w:val="TH"/>
      </w:pPr>
      <w:r w:rsidRPr="00495FE7">
        <w:t>Table A.2.2.1-1: Reference Channels for DFT-s-OFDM Pi/2-BPSK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76E71CB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9D2A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F5836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BE25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89E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625EF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1DB0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B6EF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3F265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0B6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018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057CE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69C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DF5E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FE74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0E84B22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067C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A91B8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4F17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F85B2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CAFE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3722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FEA6B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0E742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4A76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68E0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48A0C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DBFB" w14:textId="77777777" w:rsidR="00FA47DA" w:rsidRPr="00495FE7" w:rsidRDefault="00FA47DA" w:rsidP="00810352">
            <w:pPr>
              <w:pStyle w:val="TAH"/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3FC0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9970D" w14:textId="77777777" w:rsidR="00FA47DA" w:rsidRPr="00495FE7" w:rsidRDefault="00FA47DA" w:rsidP="00810352">
            <w:pPr>
              <w:pStyle w:val="TAH"/>
            </w:pPr>
          </w:p>
        </w:tc>
      </w:tr>
      <w:tr w:rsidR="00495FE7" w:rsidRPr="00495FE7" w14:paraId="66BC306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5EC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BF85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2E0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AA4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AF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3B1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9A6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378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24E5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24A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151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58A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6F61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A57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45B80C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5987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7606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7FD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8B9C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9DE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D7D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B41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A84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B3A4" w14:textId="77777777" w:rsidR="00FA47DA" w:rsidRPr="00495FE7" w:rsidRDefault="00FA47DA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5A1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0B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C44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2286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338A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7CCE63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DCEA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D56D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76F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9654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01F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08D8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40A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2781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66F7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E92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15D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100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DEF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7315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0AEEC6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848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3A9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1BD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A35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79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E5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A4C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1D1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0CA5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D12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F23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4BA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0794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7310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384660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F39A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4B4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395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471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91A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978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8E7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AAE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0574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336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688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3ED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4C85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78E8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4C9AF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4C1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186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9E9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8311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E6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BBB4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967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6EA2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178E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647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CC8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1F7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8413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AC10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B68D02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1C4A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2BB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9D0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942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FB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527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F75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FF4D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DFC7" w14:textId="77777777" w:rsidR="00FA47DA" w:rsidRPr="00495FE7" w:rsidRDefault="00FA47DA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9D0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DC5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0F0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6633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6028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2B744C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1D31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91C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5DB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BD3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424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2A8F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9EB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D7F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45F9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251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CA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DEF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603C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C3D9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503DA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7F1C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1AB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5AC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94DC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97B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E82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DB2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A5A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E77D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9A1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9C4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336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2CD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0140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C5F69A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83DB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5D0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86F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93E3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438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961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9FB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0142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1486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207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29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B8A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55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505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135BC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2203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92D8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6CC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7931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37A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B5E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DCD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3AD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CF5B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7E9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715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4A6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35AC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2AD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107D1B6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3014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1DD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CD1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372A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FC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6ED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AA2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C280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94C5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358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BF2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3B1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FDB4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A60D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422647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7690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44B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B2A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2F52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43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5A4E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35CF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070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DC80" w14:textId="77777777" w:rsidR="00FA47DA" w:rsidRPr="00495FE7" w:rsidRDefault="00FA47DA" w:rsidP="00810352">
            <w:pPr>
              <w:pStyle w:val="TAC"/>
            </w:pPr>
            <w:r w:rsidRPr="00495FE7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EF3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081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7F9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AB83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95A2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326E26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8A3D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2C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CCE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FAD4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731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8F5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408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EDF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CB8F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1B0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62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B1F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C44B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453D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F2296B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7BAD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733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D6E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3DBF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913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DA1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D93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98B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1D4A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68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9CD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0C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B688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7EDD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028ED88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A753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18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279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E2BB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FFD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C82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587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2CE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083C" w14:textId="77777777" w:rsidR="00FA47DA" w:rsidRPr="00495FE7" w:rsidRDefault="00FA47DA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C4B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191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7B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9F92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8CDD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3492B3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9AB" w14:textId="77777777" w:rsidR="00FA47DA" w:rsidRPr="00495FE7" w:rsidRDefault="00FA47DA" w:rsidP="00810352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218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F33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77E4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E8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36B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94C7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5F0D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378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628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8E1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983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8FB4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C88D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01DC79A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D92CE" w14:textId="0F035912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725E90B" w14:textId="638AB76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 </w:t>
            </w:r>
            <w:r w:rsidR="00FA47DA" w:rsidRPr="00495FE7">
              <w:t>38.214</w:t>
            </w:r>
            <w:r w:rsidR="00713E85" w:rsidRPr="00495FE7">
              <w:t> [10]</w:t>
            </w:r>
            <w:r w:rsidR="00FA47DA" w:rsidRPr="00495FE7">
              <w:t>.</w:t>
            </w:r>
          </w:p>
          <w:p w14:paraId="5469F661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17F02B0" w14:textId="77777777" w:rsidR="00FA47DA" w:rsidRPr="00495FE7" w:rsidRDefault="00FA47DA" w:rsidP="00FA47DA"/>
    <w:p w14:paraId="5096E611" w14:textId="192C0C39" w:rsidR="00FA47DA" w:rsidRPr="00495FE7" w:rsidRDefault="00FA47DA" w:rsidP="0052172B">
      <w:pPr>
        <w:pStyle w:val="TH"/>
      </w:pPr>
      <w:r w:rsidRPr="00495FE7">
        <w:lastRenderedPageBreak/>
        <w:t>Table A.2.2.1-2: Reference Channels for DFT-s-OFDM Pi/2-BPSK for 30</w:t>
      </w:r>
      <w:r w:rsidR="008348A6" w:rsidRPr="00495FE7">
        <w:t xml:space="preserve"> </w:t>
      </w:r>
      <w:r w:rsidRPr="00495FE7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C38F991" w14:textId="77777777" w:rsidTr="00810352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4F100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5C5A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A9E2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1DF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664E1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C9C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1C06C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F9CA4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1C45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E2AA1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38BB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B3A66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C1413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FF82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139149B1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F344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250A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9FFE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8A7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610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5A9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B8F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883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61F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A6A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4CC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4EA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26E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05C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A32DCB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C8F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9860" w14:textId="1C26F0E5" w:rsidR="00FA47DA" w:rsidRPr="00495FE7" w:rsidRDefault="00FA47DA" w:rsidP="00835E67">
            <w:pPr>
              <w:pStyle w:val="TAC"/>
            </w:pPr>
            <w:r w:rsidRPr="00495FE7">
              <w:t>5-</w:t>
            </w:r>
            <w:del w:id="10" w:author="Niels Petrovic" w:date="2019-11-05T12:30:00Z">
              <w:r w:rsidRPr="00495FE7" w:rsidDel="00835E67">
                <w:delText>50</w:delText>
              </w:r>
            </w:del>
            <w:ins w:id="11" w:author="Niels Petrovic" w:date="2019-11-05T12:30:00Z">
              <w:r w:rsidR="00835E67">
                <w:t>100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83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091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8A5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428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6EB0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1A5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9BF3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AE6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08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A57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FF09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C687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4106B54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4B9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200C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42A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CA4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E1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98EF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02E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6DE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C335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9A0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D25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DD8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502D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071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69D9F4C9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576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29DE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F18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C32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4D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841F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5DF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E29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791F" w14:textId="77777777" w:rsidR="00FA47DA" w:rsidRPr="00495FE7" w:rsidRDefault="00FA47DA" w:rsidP="00810352">
            <w:pPr>
              <w:pStyle w:val="TAC"/>
            </w:pPr>
            <w:r w:rsidRPr="00495FE7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71E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7ED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E87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BA3A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283A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0CB4C584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BA4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22C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B0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4BBD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42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46B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B6D6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14F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5724" w14:textId="77777777" w:rsidR="00FA47DA" w:rsidRPr="00495FE7" w:rsidRDefault="00FA47DA" w:rsidP="00810352">
            <w:pPr>
              <w:pStyle w:val="TAC"/>
            </w:pPr>
            <w:r w:rsidRPr="00495FE7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F33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726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D45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437D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D95E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902935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0EA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E5C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EDF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CFD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F39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1609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239F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F681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538A" w14:textId="77777777" w:rsidR="00FA47DA" w:rsidRPr="00495FE7" w:rsidRDefault="00FA47DA" w:rsidP="00810352">
            <w:pPr>
              <w:pStyle w:val="TAC"/>
            </w:pPr>
            <w:r w:rsidRPr="00495FE7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ACA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3C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F0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782D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429F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8D493C5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73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284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3AD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F3F3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659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B05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B23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6D9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7853" w14:textId="77777777" w:rsidR="00FA47DA" w:rsidRPr="00495FE7" w:rsidRDefault="00FA47DA" w:rsidP="00810352">
            <w:pPr>
              <w:pStyle w:val="TAC"/>
            </w:pPr>
            <w:r w:rsidRPr="00495FE7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D7C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B08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422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7A10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76C0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5186804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B54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131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639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9D32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7A1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29B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0508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DC8C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BC21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0C9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C5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BA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454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DD6E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FF54B0A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04C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3B5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FB1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07E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25D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9B6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8B8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43A3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8147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826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26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B3C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C03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D44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07813C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99E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C92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74C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B1D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749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D01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E8E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2C2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85EB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799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5A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952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15E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B1E9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6FDF40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AFB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A5E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092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F744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9F2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7963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7DFF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4781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C542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1A9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AB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8A8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B89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CF9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20BCD5C2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7DE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BEF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DE7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B282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E3F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6FA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A1C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158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D701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0E9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814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CF1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C1A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FA07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0D5E88B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26A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B0D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9EE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5D8E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EA6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294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157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F7B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8CB0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07E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7CE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0B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2AF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83E6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575238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FC1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8F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4DF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5AE6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E35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C2B8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BEF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1DC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A539" w14:textId="77777777" w:rsidR="00FA47DA" w:rsidRPr="00495FE7" w:rsidRDefault="00FA47DA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808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A36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60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657B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19E4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1874916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F5B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8CDA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6E7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F0C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6C7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1D04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06D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E8A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5559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EDA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13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744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715A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42B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C754091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B7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C8AE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7E3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2CD6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046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BF0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A1C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C79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377C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44C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1B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2B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5CE0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EFA4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0F2EC40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DA4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F3A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B62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81AB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1BC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133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B7D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6A6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F35F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758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8D9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E5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8FD9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776F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652C655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01B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840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824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7175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52C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25E9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58A0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CB12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15F5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161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6CF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1B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09CC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A1A9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6D61B9AC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811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5EB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BE9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8975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4F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67E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56A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D61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B60E" w14:textId="77777777" w:rsidR="00FA47DA" w:rsidRPr="00495FE7" w:rsidRDefault="00FA47DA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E31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F4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AAD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FC23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9D5C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6DE4EF7E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E10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0EB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B8D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87BE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6A3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039E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A85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6A60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AB02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46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9C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87D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610F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2C07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1AA984A5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A4A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08C2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EAD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492D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06D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F2A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A42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F130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9EDF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A21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EE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3ED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3A22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1293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6681D6E7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6F8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7F3B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CC7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608D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E13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7BE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4778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B38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9305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F12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F97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B796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A4E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4A7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10272110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38A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401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1DE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104B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0F8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42E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77F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866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6D1E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053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0FB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6EF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D0C1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44B9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57D41531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0A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7ABA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28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9B6B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098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2A1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3D6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777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3080" w14:textId="77777777" w:rsidR="00FA47DA" w:rsidRPr="00495FE7" w:rsidRDefault="00FA47DA" w:rsidP="00810352">
            <w:pPr>
              <w:pStyle w:val="TAC"/>
            </w:pPr>
            <w:r w:rsidRPr="00495FE7">
              <w:t>7560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8CA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703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5C8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743F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8BB9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399150E0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E2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F3B5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1E6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13DD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DE1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621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9288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3464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90A8" w14:textId="77777777" w:rsidR="00FA47DA" w:rsidRPr="00495FE7" w:rsidRDefault="00FA47DA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5C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50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E61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8662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18A5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3A038FF0" w14:textId="77777777" w:rsidTr="0081035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80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D57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444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DA11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C2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F96E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CB5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0B3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061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8B0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3E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152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A759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CDAF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54802194" w14:textId="77777777" w:rsidTr="00810352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5AA1A" w14:textId="60730D65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154B7EF7" w14:textId="39536011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C528334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29513BD" w14:textId="77777777" w:rsidR="00DC3680" w:rsidRPr="00495FE7" w:rsidRDefault="00DC3680" w:rsidP="00810352"/>
    <w:p w14:paraId="3C2325DB" w14:textId="42ED0029" w:rsidR="00FA47DA" w:rsidRPr="00495FE7" w:rsidRDefault="00FA47DA" w:rsidP="00810352">
      <w:pPr>
        <w:pStyle w:val="TH"/>
      </w:pPr>
      <w:r w:rsidRPr="00495FE7">
        <w:lastRenderedPageBreak/>
        <w:t>Table A.2.2.1-3: Reference Channels for DFT-s-OFDM Pi/2-BPSK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342B55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277D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7B397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5EC8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D79A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50A95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D59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C51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F477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6A8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62BB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87CA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FA6B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B0E3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DE263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593F51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F8D1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2977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9544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462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B76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F2F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B91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109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CF3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357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F0D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72E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77E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1DF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5A819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0A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9B8C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2E1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E9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3A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322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D30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19EB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2191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7F5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C60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BE1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11E8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C8CD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65AF6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189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B4E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87A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8A7A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336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C78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AE8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6AFB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0084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9FF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D8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86E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77C7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C172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58A2A8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119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B94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84D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718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ACE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DCE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4C81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9D2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7BB1" w14:textId="77777777" w:rsidR="00FA47DA" w:rsidRPr="00495FE7" w:rsidRDefault="00FA47DA" w:rsidP="00810352">
            <w:pPr>
              <w:pStyle w:val="TAC"/>
            </w:pPr>
            <w:r w:rsidRPr="00495FE7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1AA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55D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B7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E688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B5EB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581D3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5A8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98F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B33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439D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909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A1D0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8D0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A8C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9718" w14:textId="77777777" w:rsidR="00FA47DA" w:rsidRPr="00495FE7" w:rsidRDefault="00FA47DA" w:rsidP="00810352">
            <w:pPr>
              <w:pStyle w:val="TAC"/>
            </w:pPr>
            <w:r w:rsidRPr="00495FE7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264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FC6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467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4D26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5417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077E2A4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85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83A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1E9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8169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5FB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407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92E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B64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DD7E" w14:textId="77777777" w:rsidR="00FA47DA" w:rsidRPr="00495FE7" w:rsidRDefault="00FA47DA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E7D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FE5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3F2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ACCE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302F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40C38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D04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9ED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70C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16C7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B3D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5B3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015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D89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406E" w14:textId="77777777" w:rsidR="00FA47DA" w:rsidRPr="00495FE7" w:rsidRDefault="00FA47DA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686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B98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DA1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5CD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2452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25587E8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ABD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3A3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3BC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E9F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0DF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7C3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180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FB7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C080" w14:textId="77777777" w:rsidR="00FA47DA" w:rsidRPr="00495FE7" w:rsidRDefault="00FA47DA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E36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349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66B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36A7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52AD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660C83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EF4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E4B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28F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CE0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6F6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B218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021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B94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88BF" w14:textId="77777777" w:rsidR="00FA47DA" w:rsidRPr="00495FE7" w:rsidRDefault="00FA47DA" w:rsidP="00810352">
            <w:pPr>
              <w:pStyle w:val="TAC"/>
            </w:pPr>
            <w:r w:rsidRPr="00495FE7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EAD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2F3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276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BAF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3449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77CAEBC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1A8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6D3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903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D23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7D6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577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7C64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E93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99136" w14:textId="77777777" w:rsidR="00FA47DA" w:rsidRPr="00495FE7" w:rsidRDefault="00FA47DA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A14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FB4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0F9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A3AA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971D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075419D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277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9E6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E36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C88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613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C029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CE8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88D5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2128" w14:textId="77777777" w:rsidR="00FA47DA" w:rsidRPr="00495FE7" w:rsidRDefault="00FA47DA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C3D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CD7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6D0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4F0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DDE8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E6AA64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6A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EF3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107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04D1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A05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F2D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00E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FC0D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4AB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E4B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E3A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2B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CD13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1B2E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FADDF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C14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2972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D40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3A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F33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4F43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B0F3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64F9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96053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2F0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5E4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C1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7B25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26C9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C698C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CC7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22F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0B8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79C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C0C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2A3A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BDEC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F22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BAB0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9BA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F5F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F4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C892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705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D6C55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A0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C06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4E0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9DD5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DE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0F2D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0C8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BFC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3798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972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E58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44C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A2B7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110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7A9D26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15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03D6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105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C802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B0B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55D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293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DBBB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7538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A87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46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06E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C214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6457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1E876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BE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6BA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D3E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8CBA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66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C04B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CA3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CEE8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85F5" w14:textId="77777777" w:rsidR="00FA47DA" w:rsidRPr="00495FE7" w:rsidRDefault="00FA47DA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BC3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EE1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B25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1F09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44CF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1A0A1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C8C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44B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6EE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A43C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3F2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AAB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CACE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0DA3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0705" w14:textId="77777777" w:rsidR="00FA47DA" w:rsidRPr="00495FE7" w:rsidRDefault="00FA47DA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3EB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65B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4EB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3985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7822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6913D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A29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EFCC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422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EC6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851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6A06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112A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5FCF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6317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297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B3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58A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260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B8F3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E5E4A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C3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6DE2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523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D07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0F3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6BC2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A7B9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5187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9969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243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22D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1E9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C046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1339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0DDA087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6CF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AD00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A31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0EF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D5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E737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25BD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87B1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8ECF" w14:textId="77777777" w:rsidR="00FA47DA" w:rsidRPr="00495FE7" w:rsidRDefault="00FA47DA" w:rsidP="00810352">
            <w:pPr>
              <w:pStyle w:val="TAC"/>
            </w:pPr>
            <w:r w:rsidRPr="00495FE7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583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241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93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B6BA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FCCC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6A86881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5A9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817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41D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F1F8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87D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2225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BEC2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DFBC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FF2B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069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8CE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165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F533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5BDB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0D36C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E38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B3C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23B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4ECB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BE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DFA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B95B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92CE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ABE6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5FD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60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F35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18C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C79A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1FF5E4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EFC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FC56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54E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A7D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CA1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910C" w14:textId="77777777" w:rsidR="00FA47DA" w:rsidRPr="00495FE7" w:rsidRDefault="00FA47DA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5825" w14:textId="77777777" w:rsidR="00FA47DA" w:rsidRPr="00495FE7" w:rsidRDefault="00FA47DA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54AA" w14:textId="77777777" w:rsidR="00FA47DA" w:rsidRPr="00495FE7" w:rsidRDefault="00FA47DA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D3B4" w14:textId="77777777" w:rsidR="00FA47DA" w:rsidRPr="00495FE7" w:rsidRDefault="00FA47DA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60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46B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AF0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226B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5284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24028E03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B3B3" w14:textId="79995476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33E799F1" w14:textId="4E99353B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7098A11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10EC8C8" w14:textId="77777777" w:rsidR="00FA47DA" w:rsidRPr="00495FE7" w:rsidRDefault="00FA47DA" w:rsidP="00FA47DA"/>
    <w:p w14:paraId="7F396344" w14:textId="77777777" w:rsidR="00FA47DA" w:rsidRPr="00495FE7" w:rsidRDefault="00FA47DA" w:rsidP="00810352">
      <w:pPr>
        <w:pStyle w:val="berschrift3"/>
        <w:rPr>
          <w:snapToGrid w:val="0"/>
        </w:rPr>
      </w:pPr>
      <w:bookmarkStart w:id="12" w:name="_Toc21343171"/>
      <w:r w:rsidRPr="00495FE7">
        <w:rPr>
          <w:snapToGrid w:val="0"/>
        </w:rPr>
        <w:lastRenderedPageBreak/>
        <w:t>A.2.2.2</w:t>
      </w:r>
      <w:r w:rsidRPr="00495FE7">
        <w:rPr>
          <w:snapToGrid w:val="0"/>
        </w:rPr>
        <w:tab/>
        <w:t>DFT-s-OFDM QPSK</w:t>
      </w:r>
      <w:bookmarkEnd w:id="12"/>
    </w:p>
    <w:p w14:paraId="57A213E6" w14:textId="7DDA8353" w:rsidR="00FA47DA" w:rsidRPr="00495FE7" w:rsidRDefault="00FA47DA" w:rsidP="00810352">
      <w:pPr>
        <w:pStyle w:val="TH"/>
      </w:pPr>
      <w:r w:rsidRPr="00495FE7">
        <w:t>Table A.2.2.2-1: Reference Channels for DFT-s-OFDM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FCDE313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437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3B93A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9D25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5B5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E528B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A511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65FB4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771F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CE7C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2603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53F6B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CF4E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984F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F8A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1CE6C4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49E3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5836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0C25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E37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7DE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F47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684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4CB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8375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1193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36A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8EC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FCE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019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0554B4F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1FC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4D5C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B43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5EA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11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E1C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0C7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751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EC38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D35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B1B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6B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8D7D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AEEE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07C596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D6D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4E1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C8B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A76F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4B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E8B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936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02B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512B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AFE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A74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57F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4ECA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78F7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65CDFC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5A2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B7D9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01A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682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32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22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C75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30A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1F6F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919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CE9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295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4C24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C5A4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080D773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8C6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3CE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D7F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FB5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25E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CF7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BD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1C8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F7B5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B43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9D8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7EC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F18E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B1F3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50BFD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6A5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854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1B0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C4A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A7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B28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3FE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70F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29A6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7E5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18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A5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682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49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76AAB6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BF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340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377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00E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AA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61E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341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C63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7CEC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673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729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E61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FE0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628D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5BE646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9E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5D2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004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875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76E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8B5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2EC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409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BDF7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648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5B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352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B079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D852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E4ABE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C07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CD5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647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9B8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0DF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9B1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2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667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D40A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7F6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E20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A6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82D1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67A2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38A4BD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7F1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0D5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1D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F45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D39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288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35A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7F9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3787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27B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39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688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BB7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BB8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3EFCF6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E66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067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E54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4536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E47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47E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677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5ED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BF7E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06A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68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222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3BC9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41CC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0564E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642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FBE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3DD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E73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9E4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718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B47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E9A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F8E5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56B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59B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9F2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03DE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22A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2DB61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027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4C2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1B2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AC35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6A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97F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90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2F6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9D91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8AC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02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44D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1C7C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B138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4A111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038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F67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CAF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EF4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467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3A1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406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8F8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EFC9" w14:textId="77777777" w:rsidR="00FA47DA" w:rsidRPr="00495FE7" w:rsidRDefault="00FA47DA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CAA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8AA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6A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13A7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B68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68A639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AE4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FBA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3D0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B77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2BF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C91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9AA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77E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997B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B3A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57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303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DE0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CBE8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B75E0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5DE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6B97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341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D44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BE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C64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D3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83C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9D18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F9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BE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D9F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81C3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EAC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50FDD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F9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7CD2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4ED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840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701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F0E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CF5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04A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E9F6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48C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B0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F1E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2BFD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6E4A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281E43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88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689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BC4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A05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44C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8D5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1C0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8DA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9689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C40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64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29A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8746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4F7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25246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D3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778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E9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7F8D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F1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EA9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70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991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E1D6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C59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9B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BE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00C2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178D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2FA6C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90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E654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FF7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D8CA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A5A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FE6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2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0EB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7B58" w14:textId="77777777" w:rsidR="00FA47DA" w:rsidRPr="00495FE7" w:rsidRDefault="00FA47DA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91E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D1F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CD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F669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D82F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6DE578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B44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A44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C58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EF03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228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F5A9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CE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C25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93EC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721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CBE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E2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1407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3087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147F7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18D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503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32D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01F4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A8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208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FA6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75A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E275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8B5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F3C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E01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11DE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7C57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486852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AB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0B4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CF5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95C0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C05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92E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00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05F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C4F2" w14:textId="77777777" w:rsidR="00FA47DA" w:rsidRPr="00495FE7" w:rsidRDefault="00FA47DA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3BF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B0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DC3A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715D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E3E2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D7D9B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673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C07D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398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B9C7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B09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FAD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616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2DD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A259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FE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407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D0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5DD1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DE36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2F7625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EDA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D665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C4A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D39F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40E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6BA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E28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CD4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1461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A32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02A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FD4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D486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E2B6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908943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E15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C56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4D6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00D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66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96B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DA7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031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467F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58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ED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1DC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9C16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B968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1AC1EB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5C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9AA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0E4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6FB2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E3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E9F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D14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DEB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3232" w14:textId="77777777" w:rsidR="00FA47DA" w:rsidRPr="00495FE7" w:rsidRDefault="00FA47DA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98B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B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7145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4ED7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61BB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77636D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7EF6" w14:textId="5D5F16CC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FAC5280" w14:textId="669BF618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0E5B5A5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D21820F" w14:textId="77777777" w:rsidR="00FA47DA" w:rsidRPr="00495FE7" w:rsidRDefault="00FA47DA" w:rsidP="00FA47DA"/>
    <w:p w14:paraId="69875D24" w14:textId="5836CECD" w:rsidR="00FA47DA" w:rsidRPr="00495FE7" w:rsidRDefault="00FA47DA" w:rsidP="00810352">
      <w:pPr>
        <w:pStyle w:val="TH"/>
      </w:pPr>
      <w:r w:rsidRPr="00495FE7">
        <w:lastRenderedPageBreak/>
        <w:t>Table A.2.2.2-2: Reference Channels for DFT-s-OFDM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F3ECD2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D0E97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6888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13A7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6DD3C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3266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203D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8BF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76D7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9EB39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D0BB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8CC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3E8D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9106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658F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A520C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FC1B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4E5B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DBE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83B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947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622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CE8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193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21D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72C0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FF5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E93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E47C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57A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20C91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3BD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C134" w14:textId="3F23B353" w:rsidR="00FA47DA" w:rsidRPr="00495FE7" w:rsidRDefault="00FA47DA" w:rsidP="00835E67">
            <w:pPr>
              <w:pStyle w:val="TAC"/>
            </w:pPr>
            <w:r w:rsidRPr="00495FE7">
              <w:t>5-</w:t>
            </w:r>
            <w:del w:id="13" w:author="Niels Petrovic" w:date="2019-11-05T12:31:00Z">
              <w:r w:rsidRPr="00495FE7" w:rsidDel="00835E67">
                <w:delText>50</w:delText>
              </w:r>
            </w:del>
            <w:ins w:id="14" w:author="Niels Petrovic" w:date="2019-11-05T12:31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C08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F6A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19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190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3F7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49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10A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F80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E6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974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0D25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02C9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7821C28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B9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54B3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4D5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D52C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FFA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AD1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60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F4D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8D2" w14:textId="77777777" w:rsidR="00FA47DA" w:rsidRPr="00495FE7" w:rsidRDefault="00FA47DA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37C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2E2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45E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DB26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17CC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0BBABF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919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C131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5A4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473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7CB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743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E4C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B55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6533" w14:textId="77777777" w:rsidR="00FA47DA" w:rsidRPr="00495FE7" w:rsidRDefault="00FA47DA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EC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FB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D48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16D1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117D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213EE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07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AAB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B02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E1C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2A5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B6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923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4F5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D23C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3DE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EB2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3D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382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CDB7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718DFA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4D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0F0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8BE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F8E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E4A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7E8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E7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0B5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1B2A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FF2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A19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E1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E619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28B8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A25E22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458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E32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1A2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DD0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531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907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044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A46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0ADC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69C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82B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649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0B50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CBB7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30C4B9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C91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458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771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14A9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66B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6E9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D87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35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F0CE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E30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703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EF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6FEC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8601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800FE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1E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A88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727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8828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536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6D5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4AB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48F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C522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72E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FC8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F9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F76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FB8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9C830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7DC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27E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E47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ACB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534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BB5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CB6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235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750F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799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92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FAA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76A5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3E3A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3AD4A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0D3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812D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436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D9FB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582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FEF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8DB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927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6394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CC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30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719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BC5E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4E6D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6A9B52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107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A25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D08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6918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6AF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C79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02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80C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02E4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C71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694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D3E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A3A7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EA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75FBE8A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A83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3DD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7F5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6B6C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C0A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F69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384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D15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E71E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49D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67D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3E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9326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FA22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738486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3EA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F4E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9EF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F0DA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89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9D1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277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BFB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09D5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D9E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CB6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1F7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FBC8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F74F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93454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3B7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DF82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363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104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48C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600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9C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777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DAD4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DA5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42C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BFF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31A1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C65A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6B08C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B1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8D7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505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1832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D4F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ADF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F44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400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2105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7EA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A6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81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EBBC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83B5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BCFCB3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FB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6016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13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35F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51C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067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3F3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63C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46C6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06A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FDA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A0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994A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6A4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7DD62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BC2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B60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00A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F585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AEC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02B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6B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220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E78" w14:textId="77777777" w:rsidR="00FA47DA" w:rsidRPr="00495FE7" w:rsidRDefault="00FA47DA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8FF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F6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40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0DBE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25DE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AC1C9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4E3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A90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769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9BE1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BC3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3E2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881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4C2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2D90" w14:textId="77777777" w:rsidR="00FA47DA" w:rsidRPr="00495FE7" w:rsidRDefault="00FA47DA" w:rsidP="00810352">
            <w:pPr>
              <w:pStyle w:val="TAC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CC8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EB8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7D9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25F6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291C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2B482E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362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2F1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8D6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3CF2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074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EFD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B5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044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43A7" w14:textId="77777777" w:rsidR="00FA47DA" w:rsidRPr="00495FE7" w:rsidRDefault="00FA47DA" w:rsidP="00810352">
            <w:pPr>
              <w:pStyle w:val="TAC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11D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68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0CF1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4B4C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82F8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4AA2E3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26A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C37D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5EB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5C55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EC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A42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29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DE3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BE8B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8B9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5F4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9DE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82FA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7A2D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5F88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09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0C4C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6C7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F00C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C0C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192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152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A8A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F7BF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40B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71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742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E298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C6AB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184517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9BC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0A30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DF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F8AC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8BE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868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43E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E4F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4DA7" w14:textId="77777777" w:rsidR="00FA47DA" w:rsidRPr="00495FE7" w:rsidRDefault="00FA47DA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A96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B4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CBA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251E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9327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0E0842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25E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28A4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F7B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F789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0F8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54F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CC7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D72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347C" w14:textId="77777777" w:rsidR="00FA47DA" w:rsidRPr="00495FE7" w:rsidRDefault="00FA47DA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44C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387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74A8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BEB" w14:textId="77777777" w:rsidR="00FA47DA" w:rsidRPr="00495FE7" w:rsidRDefault="00FA47DA" w:rsidP="00810352">
            <w:pPr>
              <w:pStyle w:val="TAC"/>
            </w:pPr>
            <w:r w:rsidRPr="00495FE7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5A7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15BCEB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8A6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81C7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A7B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7A55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F5D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B5E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03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5AA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8E7D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441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5D1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F5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60EF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668B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7393EA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8F0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BF31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69A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337B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E86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6E7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9E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464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ADD8" w14:textId="77777777" w:rsidR="00FA47DA" w:rsidRPr="00495FE7" w:rsidRDefault="00FA47DA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285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4DD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331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4C2D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1FE1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48B859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ADE32" w14:textId="5A4EEEF9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67AD9BD" w14:textId="083CD282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1FFFCA0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790578D" w14:textId="77777777" w:rsidR="00FA47DA" w:rsidRPr="00495FE7" w:rsidRDefault="00FA47DA" w:rsidP="00810352"/>
    <w:p w14:paraId="777BC5CA" w14:textId="49A879C5" w:rsidR="00FA47DA" w:rsidRPr="00495FE7" w:rsidRDefault="00FA47DA" w:rsidP="00810352">
      <w:pPr>
        <w:pStyle w:val="TH"/>
      </w:pPr>
      <w:r w:rsidRPr="00495FE7">
        <w:lastRenderedPageBreak/>
        <w:t>Table A.2.2.2-3: Reference Channels for DFT-s-OFDM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FF2E57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C31A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CABDE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1AF2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91B4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6D6B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A991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F7B7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11BB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FC49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760D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C26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3EDB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B512B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B0F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BCE5D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2275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B1A0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402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3F9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DC5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2CC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92D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96C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309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1AC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3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A4D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1C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C7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B93A60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C95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361E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E2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C49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333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AF9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D93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EBC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DEC7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35A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652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F5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5936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5A3C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F7BA5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72D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B96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00A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1A9F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22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63B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C6A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115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0972" w14:textId="77777777" w:rsidR="00FA47DA" w:rsidRPr="00495FE7" w:rsidRDefault="00FA47DA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3D0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C42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F6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B099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8CF1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718671E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C4A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8DB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7FA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E40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1A3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8DD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47F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22D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E7A7" w14:textId="77777777" w:rsidR="00FA47DA" w:rsidRPr="00495FE7" w:rsidRDefault="00FA47DA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BF1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E15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A61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C37B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1A94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167434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EE4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DBE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4E9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B620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C25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5FD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AB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51E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2551" w14:textId="77777777" w:rsidR="00FA47DA" w:rsidRPr="00495FE7" w:rsidRDefault="00FA47DA" w:rsidP="00810352">
            <w:pPr>
              <w:pStyle w:val="TAC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629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8C8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CD5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A34D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2A6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7801B8B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F4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D4F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74B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08B7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4C1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FE1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ABD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93B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1B23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D0C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2B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80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5AF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0655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46E19A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AD3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AAF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729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0988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C9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A47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61F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DFB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F074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79D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15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29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6504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16E2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28F754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605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74C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85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DA2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27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637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18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6FF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C2E8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062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4DF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1A7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BB8C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9073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8320E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79B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D78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26A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E8D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4E3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8ED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19F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95A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3D14" w14:textId="77777777" w:rsidR="00FA47DA" w:rsidRPr="00495FE7" w:rsidRDefault="00FA47DA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E33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4CC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B81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4A96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47B6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3472673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ED3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626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EA9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B9E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DAA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4AC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95C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B2D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706B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86F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D6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2AF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1952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3A5B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6C5445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63C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536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AAA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0E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A38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0AD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DF0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F23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5704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F3E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527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8B3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D3B0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050B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2C3996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27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9B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F0B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F9B8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B0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41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B6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063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5B7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EDF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DAF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868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B23F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067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4121F6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0D0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934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30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0E08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F30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BD7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5B7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902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9FA8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C84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E46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004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D0B4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2C02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24116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2BC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5E5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07E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88B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36E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85B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03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D4D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4766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E14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519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E93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E6C0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2771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6BB92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E86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66E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4BB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9F8B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7F3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89F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8D2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97C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132C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635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D64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DA1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160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CFD3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6999D8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94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2F65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D9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E971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658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A3F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D52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6A5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8883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DB9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F23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E5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B774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E7C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80CAD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8D8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AE4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C3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8234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012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E26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184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4E1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34C1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ACE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E24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433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6545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0A4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953EE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E6D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963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297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E5F7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1AD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338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9DB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B57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BE30" w14:textId="77777777" w:rsidR="00FA47DA" w:rsidRPr="00495FE7" w:rsidRDefault="00FA47DA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274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BC7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247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259A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125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8EFE3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159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18A0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72A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C01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FDC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0AF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798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002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FF5D" w14:textId="77777777" w:rsidR="00FA47DA" w:rsidRPr="00495FE7" w:rsidRDefault="00FA47DA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690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0E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1BC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5111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DB7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8DC81A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ECA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E197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41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A801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1EF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5D4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209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020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811B" w14:textId="77777777" w:rsidR="00FA47DA" w:rsidRPr="00495FE7" w:rsidRDefault="00FA47DA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D1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F30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C41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2FFA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6071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C9CA6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C8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BD2F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7DE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F75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36F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C5C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47E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006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36FA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DA3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DE6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C87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456B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EF5C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78F58D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71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0264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B4E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1400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BE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9D2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A60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319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0A0F" w14:textId="77777777" w:rsidR="00FA47DA" w:rsidRPr="00495FE7" w:rsidRDefault="00FA47DA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9D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3A0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600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C058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BFD8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72E7D2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CFF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39AD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75B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EAF5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82D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15D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CBD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CE6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1014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991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1E2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BD7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95D0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11A6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65E3BB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2B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AB73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109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C147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D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012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D3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FD4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8162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585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7E0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1D8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79FF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D6B9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6C608954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4CFE4" w14:textId="2E8FB188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7482875" w14:textId="20648C43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1644E70D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E8150C7" w14:textId="77777777" w:rsidR="00FA47DA" w:rsidRPr="00495FE7" w:rsidRDefault="00FA47DA" w:rsidP="00810352"/>
    <w:p w14:paraId="5204C679" w14:textId="77777777" w:rsidR="00FA47DA" w:rsidRPr="00495FE7" w:rsidRDefault="00FA47DA" w:rsidP="00810352">
      <w:pPr>
        <w:pStyle w:val="berschrift3"/>
        <w:rPr>
          <w:snapToGrid w:val="0"/>
        </w:rPr>
      </w:pPr>
      <w:bookmarkStart w:id="15" w:name="_Toc21343172"/>
      <w:r w:rsidRPr="00495FE7">
        <w:rPr>
          <w:snapToGrid w:val="0"/>
        </w:rPr>
        <w:lastRenderedPageBreak/>
        <w:t>A.2.2.3</w:t>
      </w:r>
      <w:r w:rsidRPr="00495FE7">
        <w:rPr>
          <w:snapToGrid w:val="0"/>
        </w:rPr>
        <w:tab/>
        <w:t>DFT-s-OFDM 16QAM</w:t>
      </w:r>
      <w:bookmarkEnd w:id="15"/>
    </w:p>
    <w:p w14:paraId="1C3EE42E" w14:textId="5F54589A" w:rsidR="00FA47DA" w:rsidRPr="00495FE7" w:rsidRDefault="00FA47DA" w:rsidP="00810352">
      <w:pPr>
        <w:pStyle w:val="TH"/>
      </w:pPr>
      <w:r w:rsidRPr="00495FE7">
        <w:t>Table A.2.2.3-1: Reference Channels for DFT-s-OFDM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86788E0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727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8B440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AD60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2992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E9CE2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5519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7A5E9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9AE3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B5A2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C00C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6F09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6B4F1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84104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0A8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4023AE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DD2F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10EB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CDBC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47E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B2B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5CE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29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286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9E4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FA9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4E0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D80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A0A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6EB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1E880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621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A869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8E9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58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D8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F7F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36C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BF0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0246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210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FA9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EA1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4487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D685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78DDF5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686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BCE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5A5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773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E26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55F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29E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B94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506E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722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85C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13C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120F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B5F1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267371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62D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1E6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490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9C2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AC1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7DA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D88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14E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7AF9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89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CB5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BB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6F8B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D93F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5A853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CBF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B5A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536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D6E1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4E6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B48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ADF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261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1046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2CD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0A2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EE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16F3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625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1474B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594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174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6C2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4BC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4C6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612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2AA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0A7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F069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D80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E70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BB6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7A64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155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A86B90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031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F98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3D2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1F4D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7DC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121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6A1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4E8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284C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EAE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DDD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2C5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FE1F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BB49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CF1CB0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50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5A8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799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4956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138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E19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124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771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BCFD" w14:textId="77777777" w:rsidR="00FA47DA" w:rsidRPr="00495FE7" w:rsidRDefault="00FA47DA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3D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9AA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E12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775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7D1E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1D57D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B15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5D9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EF5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26F5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5CB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D9C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E78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102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16B6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119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C70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B34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87ED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86D5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8C465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2BA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C93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36D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A2DC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C55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5D6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6CB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C38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DEB9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4BA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32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C82E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6B20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5902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27E733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80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145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2D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0E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8A7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EAF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047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1C2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C72E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31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923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18A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87A5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C200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A4C009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28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3EB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1FA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6181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5F1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BFC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839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540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52A8" w14:textId="77777777" w:rsidR="00FA47DA" w:rsidRPr="00495FE7" w:rsidRDefault="00FA47DA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F25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B30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D3E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463F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A5FF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671C6B9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9C9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5FB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13C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F004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8AB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705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759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419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DAE5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7C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B7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28C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50E7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9C5C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5B6990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1E2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9A2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C8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FB07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14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C3F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503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23E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41E9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52F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FCC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647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3BB0" w14:textId="77777777" w:rsidR="00FA47DA" w:rsidRPr="00495FE7" w:rsidRDefault="00FA47DA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9359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1DBB92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AF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657E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8EC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59CF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3B2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490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16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D31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CEB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4E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8BE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B3ED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3594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6E97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4A98A2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B42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956D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7A5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8238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5D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42E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F1C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742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FF6A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4EC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7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B4EA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6F07" w14:textId="77777777" w:rsidR="00FA47DA" w:rsidRPr="00495FE7" w:rsidRDefault="00FA47DA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4512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61C6B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BA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340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237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A982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9DD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409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407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097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E378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2B0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09A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07CA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B756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27E6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0BFB0D2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BD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104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30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428C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C12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321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203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86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CE0C" w14:textId="77777777" w:rsidR="00FA47DA" w:rsidRPr="00495FE7" w:rsidRDefault="00FA47DA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76A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CBC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1C03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5198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F80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2B9D2666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40DCC" w14:textId="17AED2F8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1D021E48" w14:textId="4C65A14F" w:rsidR="00DC3680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5507B75" w14:textId="77777777" w:rsidR="00FA47DA" w:rsidRPr="00495FE7" w:rsidRDefault="00DC3680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6D6EA4D" w14:textId="77777777" w:rsidR="00FA47DA" w:rsidRPr="00495FE7" w:rsidRDefault="00FA47DA" w:rsidP="00FA47DA"/>
    <w:p w14:paraId="3DE75E3F" w14:textId="77777777" w:rsidR="00810352" w:rsidRPr="00495FE7" w:rsidRDefault="00810352" w:rsidP="00495FE7">
      <w:r w:rsidRPr="00495FE7">
        <w:br w:type="page"/>
      </w:r>
    </w:p>
    <w:p w14:paraId="70175B4B" w14:textId="41D7E436" w:rsidR="00FA47DA" w:rsidRPr="00495FE7" w:rsidRDefault="00FA47DA" w:rsidP="00810352">
      <w:pPr>
        <w:pStyle w:val="TH"/>
      </w:pPr>
      <w:r w:rsidRPr="00495FE7">
        <w:lastRenderedPageBreak/>
        <w:t>Table A.2.2.3-2: Reference Channels for DFT-s-OFDM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CEBEE3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463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142F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253E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9105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29F5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7E3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A2A9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6DF5F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1F4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792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93E7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ACA61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2AD53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2AF0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731CE9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4B6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900E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3F54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55F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373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A87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EB7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6AE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19F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618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BD2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639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04C0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076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0805C4B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FD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9B81" w14:textId="35222E2C" w:rsidR="00FA47DA" w:rsidRPr="00495FE7" w:rsidRDefault="00FA47DA" w:rsidP="00810352">
            <w:pPr>
              <w:pStyle w:val="TAC"/>
            </w:pPr>
            <w:r w:rsidRPr="00495FE7">
              <w:t>5-</w:t>
            </w:r>
            <w:ins w:id="16" w:author="Niels Petrovic" w:date="2019-11-05T12:32:00Z">
              <w:r w:rsidR="00835E67">
                <w:t>100</w:t>
              </w:r>
            </w:ins>
            <w:del w:id="17" w:author="Niels Petrovic" w:date="2019-11-05T12:32:00Z">
              <w:r w:rsidRPr="00495FE7" w:rsidDel="00835E67">
                <w:delText>50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652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5E7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771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8D9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699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CB5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5C2A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7A6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44F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99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8B86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5431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4D434A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EC4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2AA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E08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EC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160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E44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758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8DA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C519" w14:textId="77777777" w:rsidR="00FA47DA" w:rsidRPr="00495FE7" w:rsidRDefault="00FA47DA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F9D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A76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25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4B08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6179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54887C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FD2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C923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F7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23B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4A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38C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F7E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D31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7977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AF1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A53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76E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8DC2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2AA3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2E8924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04B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7C9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180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8B59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C81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319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500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5AF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2B7F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789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D6F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0F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F9DA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D758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4CD79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BB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060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D74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54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C56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10E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8F7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936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F78E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04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0E4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D8F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67E6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ADF0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4385A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344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5A7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61F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199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A04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6E8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38F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223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5513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AEB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832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BBB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574F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3BA7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1C160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D6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1A4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262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D398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67F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C20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691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D24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8F24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050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03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8FE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9C07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AAF5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2CAD5B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1D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D3E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6F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7AC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45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548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352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F3E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E3D8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CA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4D1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99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88BB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654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E92DB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EE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2C4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6FF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181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E6C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3CC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978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C5B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E55D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E4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E43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9AF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1480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6EB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F6415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93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7E5F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C91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7B9B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B3B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351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9E3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31A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7CA8" w14:textId="77777777" w:rsidR="00FA47DA" w:rsidRPr="00495FE7" w:rsidRDefault="00FA47DA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A3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11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EAE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BF3F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76E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73D7687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871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9F3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4E8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6E0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12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1620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8F6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809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E59D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6E9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2CF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33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8578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47C6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71DCA54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BE7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FDF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014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91560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E52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1A5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AFB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8C3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3BA2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7B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AE6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B5C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7A92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320A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6F310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F07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686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541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C932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5C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11E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B4D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7C5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11B1" w14:textId="77777777" w:rsidR="00FA47DA" w:rsidRPr="00495FE7" w:rsidRDefault="00FA47DA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5E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BF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257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2067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C9CA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D7B7A9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B19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C4BA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F49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9A66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2ED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FA3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03B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5C1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E687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BE2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DAB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DAA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C391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454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FAFFE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774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ADD7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032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8DD1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49A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3B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A2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EA0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E349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521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3B6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C77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1365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EA7F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7FF1C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12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EFF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6FE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187D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462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4E3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288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FA9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33E5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A52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44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17F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12F4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0BA1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C99E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20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C887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C3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B12B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9F5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2CA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6D7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388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A6FA" w14:textId="77777777" w:rsidR="00FA47DA" w:rsidRPr="00495FE7" w:rsidRDefault="00FA47DA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CD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B9E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87C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8622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799B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0C7810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7AA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4C2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8AA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A58D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ED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910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915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4BC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73C5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370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58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30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1268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FF9D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0F7D01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051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23A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33F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19DE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27C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A84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BC1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056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6530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A65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875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B0A9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0DDF" w14:textId="77777777" w:rsidR="00FA47DA" w:rsidRPr="00495FE7" w:rsidRDefault="00FA47DA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12FA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C1424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542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23CD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3BD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EB03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B88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857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9E5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731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7E17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F83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66B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382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D017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C45E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758173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E7E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7065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A6B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792A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283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6A7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42F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2C3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D57A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9C9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01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0601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0824" w14:textId="77777777" w:rsidR="00FA47DA" w:rsidRPr="00495FE7" w:rsidRDefault="00FA47DA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1444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3D5F7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9B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93B3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26A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7CDC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DEB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B1D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028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FB3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7F6F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B01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82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022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F53E" w14:textId="77777777" w:rsidR="00FA47DA" w:rsidRPr="00495FE7" w:rsidRDefault="00FA47DA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4788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1CFB76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2A0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7AE1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DAE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0570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84C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F5F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0FB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03F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4FA8" w14:textId="77777777" w:rsidR="00FA47DA" w:rsidRPr="00495FE7" w:rsidRDefault="00FA47DA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935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F42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842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0CBC" w14:textId="77777777" w:rsidR="00FA47DA" w:rsidRPr="00495FE7" w:rsidRDefault="00FA47DA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5B17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38F815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8FA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0B3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6DB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B1F2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531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E8A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25F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195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2489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592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647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E1E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A99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66D7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37F07A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09C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486D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405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DD31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D7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F25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A37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A88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629C" w14:textId="77777777" w:rsidR="00FA47DA" w:rsidRPr="00495FE7" w:rsidRDefault="00FA47DA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DD4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C82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83F0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61E2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F0D3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4B525443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20B1D" w14:textId="3A2FBFA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0C11128" w14:textId="71EA2BA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49BBF928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0777B49" w14:textId="77777777" w:rsidR="00FA47DA" w:rsidRPr="00495FE7" w:rsidRDefault="00FA47DA" w:rsidP="00810352"/>
    <w:p w14:paraId="72C17D67" w14:textId="125AC469" w:rsidR="00FA47DA" w:rsidRPr="00495FE7" w:rsidRDefault="00FA47DA" w:rsidP="00810352">
      <w:pPr>
        <w:pStyle w:val="TH"/>
      </w:pPr>
      <w:r w:rsidRPr="00495FE7">
        <w:lastRenderedPageBreak/>
        <w:t>Table A.2.2.3-3: Reference Channels for DFT-s-OFDM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33E11F0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C91D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1834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6559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D4B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2FC20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F2A92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FFCD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2305E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5845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52BE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18C7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7EA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0D051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92BD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448C65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DD48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FCBC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8028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396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DB9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3D9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C9B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39D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98B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997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98B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661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B17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A51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4BBD8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85F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7C8A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9BF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1B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2C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0D0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BA5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15B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F375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B18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B88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910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706B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AAC3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2C4C39F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E2A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DA3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5C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547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2D9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34A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BE1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C0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3E58" w14:textId="77777777" w:rsidR="00FA47DA" w:rsidRPr="00495FE7" w:rsidRDefault="00FA47DA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B0B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B13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9F2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1F97" w14:textId="77777777" w:rsidR="00FA47DA" w:rsidRPr="00495FE7" w:rsidRDefault="00FA47DA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B2E9" w14:textId="77777777" w:rsidR="00FA47DA" w:rsidRPr="00495FE7" w:rsidRDefault="00FA47DA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775BC5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57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E2E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A5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A85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F84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CFF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4EB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778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40DF" w14:textId="77777777" w:rsidR="00FA47DA" w:rsidRPr="00495FE7" w:rsidRDefault="00FA47DA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568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00C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39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32A1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43CB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51617E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B0D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703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B43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9CF1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7F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A26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305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BC3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5311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840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B3A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962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846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F68E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0BF0390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4B4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C35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5F1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76B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E1A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08C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9CB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855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194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CC2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CA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A1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A887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0BF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89A1D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99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8E3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AFD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9960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D76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A15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C04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1BA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F604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63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8F0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07F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8C0F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D751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2E407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51B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84F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D28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D7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DE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F14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48B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0C8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DA3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E9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9A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7D1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3E03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4B0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D4E0E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E7D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8A4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A77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F42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E61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03B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FA3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EF8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1EEA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A1F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777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CCB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B8E7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79DE" w14:textId="77777777" w:rsidR="00FA47DA" w:rsidRPr="00495FE7" w:rsidRDefault="00FA47DA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514944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C9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D63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97A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FC6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8BE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F54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C4B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3F6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5957" w14:textId="77777777" w:rsidR="00FA47DA" w:rsidRPr="00495FE7" w:rsidRDefault="00FA47DA" w:rsidP="00810352">
            <w:pPr>
              <w:pStyle w:val="TAC"/>
            </w:pPr>
            <w:r w:rsidRPr="00495FE7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14B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1C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A8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F51C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F6C1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037E8C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21C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A84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B07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FCC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1F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CCD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5CFC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312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5951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627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B07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B0C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628C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3F9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323E67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71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2D8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88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8092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26A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7E5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360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933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C1C4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22A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CE6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798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96B8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DB8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693952B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755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400F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600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F1EB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842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FC4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B15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7C1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6E61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218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25C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C09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72BE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AFA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E3D48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32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2FF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2CF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BA7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9D6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1E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874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8AC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2300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676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C1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432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C7AC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D43F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429FC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31B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2DD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94A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AF8D" w14:textId="77777777" w:rsidR="00FA47DA" w:rsidRPr="00495FE7" w:rsidRDefault="00FA47DA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94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C32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FEB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923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E73A" w14:textId="77777777" w:rsidR="00FA47DA" w:rsidRPr="00495FE7" w:rsidRDefault="00FA47DA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6C1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AE4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F62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8698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1B96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560523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87C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5AAC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49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037D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C5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5A1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F4E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4BF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2615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EE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0D7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57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420E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D03A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5E413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1FD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069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E0D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3F3F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40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0A7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B0A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A61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E619" w14:textId="77777777" w:rsidR="00FA47DA" w:rsidRPr="00495FE7" w:rsidRDefault="00FA47DA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ED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8B6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AB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884F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2D84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54148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84C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FED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407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D2F9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67B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6F0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7AE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3F1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5E9F" w14:textId="77777777" w:rsidR="00FA47DA" w:rsidRPr="00495FE7" w:rsidRDefault="00FA47DA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F0F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5A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67C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E6FC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1E47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095CD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8DE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173B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FD4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C4F7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23B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807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1BE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DE6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4C66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87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47C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FB0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417D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1015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3614D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A2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5A63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74B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4CE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AA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07B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0AD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A52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1C4A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FDE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4C0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AE2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6FC0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D5F8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CBA82E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7E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4317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BE0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989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8DD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0E0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26D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2A2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255" w14:textId="77777777" w:rsidR="00FA47DA" w:rsidRPr="00495FE7" w:rsidRDefault="00FA47DA" w:rsidP="00810352">
            <w:pPr>
              <w:pStyle w:val="TAC"/>
            </w:pPr>
            <w:r w:rsidRPr="00495FE7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912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9F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8C1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F504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902A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30C4F1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FA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EE41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1C4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1336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A74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270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897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58D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3728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D2C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B6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567E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D294" w14:textId="77777777" w:rsidR="00FA47DA" w:rsidRPr="00495FE7" w:rsidRDefault="00FA47DA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3117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7EC15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8A0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F3A0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D1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E82E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0D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D54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04B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B69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1A06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171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C9E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10A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30F0" w14:textId="77777777" w:rsidR="00FA47DA" w:rsidRPr="00495FE7" w:rsidRDefault="00FA47DA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1F3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F4A92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39C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8D29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350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7D9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376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EB0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09C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9F5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8440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49F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63D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2A8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C3A6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8C0C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5486BA9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2B35C" w14:textId="05555E6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BD7AB89" w14:textId="3F99FC0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BDC7BCF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FB23A81" w14:textId="77777777" w:rsidR="00FA47DA" w:rsidRPr="00495FE7" w:rsidRDefault="00FA47DA" w:rsidP="00810352"/>
    <w:p w14:paraId="037B516A" w14:textId="77777777" w:rsidR="00FA47DA" w:rsidRPr="00495FE7" w:rsidRDefault="00FA47DA" w:rsidP="00810352">
      <w:pPr>
        <w:pStyle w:val="berschrift3"/>
        <w:rPr>
          <w:snapToGrid w:val="0"/>
        </w:rPr>
      </w:pPr>
      <w:bookmarkStart w:id="18" w:name="_Toc21343173"/>
      <w:r w:rsidRPr="00495FE7">
        <w:rPr>
          <w:snapToGrid w:val="0"/>
        </w:rPr>
        <w:lastRenderedPageBreak/>
        <w:t>A.2.2.4</w:t>
      </w:r>
      <w:r w:rsidRPr="00495FE7">
        <w:rPr>
          <w:snapToGrid w:val="0"/>
        </w:rPr>
        <w:tab/>
        <w:t>DFT-s-OFDM 64QAM</w:t>
      </w:r>
      <w:bookmarkEnd w:id="18"/>
    </w:p>
    <w:p w14:paraId="2CEF0E39" w14:textId="3F2DACFD" w:rsidR="00FA47DA" w:rsidRPr="00495FE7" w:rsidRDefault="00FA47DA" w:rsidP="00810352">
      <w:pPr>
        <w:pStyle w:val="TH"/>
      </w:pPr>
      <w:r w:rsidRPr="00495FE7">
        <w:t>Table A.2.2.4-1: Reference Channels for DFT-s-OFDM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61AEFF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17BD1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FC55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28F0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753C8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FC44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AA0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829F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CA74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A2EC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2F53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32BC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616E3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CBF9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5CA34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507538B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2CEB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5F0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379C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4A3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10A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516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812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F57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809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BFF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DBD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E6D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F6D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1C7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8D4BB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318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E35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306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01A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ADB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4E1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0DC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CA0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66CE" w14:textId="77777777" w:rsidR="00FA47DA" w:rsidRPr="00495FE7" w:rsidRDefault="00FA47DA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B4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8B4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D1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B4B8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E31E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17363B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A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18E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0B5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F60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3F5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77D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7CC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9F2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66FE" w14:textId="77777777" w:rsidR="00FA47DA" w:rsidRPr="00495FE7" w:rsidRDefault="00FA47DA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179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8BF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5E9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BB5F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F04D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1932C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F74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9D6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7C9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707D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2C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E49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C34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8B1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5E80" w14:textId="77777777" w:rsidR="00FA47DA" w:rsidRPr="00495FE7" w:rsidRDefault="00FA47DA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509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362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3238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5EF7" w14:textId="77777777" w:rsidR="00FA47DA" w:rsidRPr="00495FE7" w:rsidRDefault="00FA47DA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4A7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BF6D0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73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8B6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9AC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B23E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D37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25A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D5C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35A4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970B" w14:textId="77777777" w:rsidR="00FA47DA" w:rsidRPr="00495FE7" w:rsidRDefault="00FA47DA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38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6F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7C6E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45ED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7742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DAF6C5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C12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ACC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D29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EBCF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2ED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518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ACFF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888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9CD9" w14:textId="77777777" w:rsidR="00FA47DA" w:rsidRPr="00495FE7" w:rsidRDefault="00FA47DA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FE7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AF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7DBD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BFE9" w14:textId="77777777" w:rsidR="00FA47DA" w:rsidRPr="00495FE7" w:rsidRDefault="00FA47DA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180D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3CD6A30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E3C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575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00D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05D6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BDC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6FB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3D1D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55C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AD3F" w14:textId="77777777" w:rsidR="00FA47DA" w:rsidRPr="00495FE7" w:rsidRDefault="00FA47DA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257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854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6F66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72E5" w14:textId="77777777" w:rsidR="00FA47DA" w:rsidRPr="00495FE7" w:rsidRDefault="00FA47DA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A90A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1DCE0B6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E8F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0AE4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D1C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9595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3F0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0D4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8AE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CB4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5DA6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657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A75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093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A306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1CC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27B14F3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899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6C8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4EF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E0D9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C8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2D3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6D99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5F8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6275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06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BB4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6271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661D" w14:textId="77777777" w:rsidR="00FA47DA" w:rsidRPr="00495FE7" w:rsidRDefault="00FA47DA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30F0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A53373B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7C2C5" w14:textId="0B2DE393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6E37F3B4" w14:textId="1166D909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38D2F0F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57A91C0" w14:textId="77777777" w:rsidR="00FA47DA" w:rsidRPr="00495FE7" w:rsidRDefault="00FA47DA" w:rsidP="00FA47DA"/>
    <w:p w14:paraId="3A3638E2" w14:textId="77777777" w:rsidR="00810352" w:rsidRPr="00495FE7" w:rsidRDefault="00810352" w:rsidP="00495FE7">
      <w:r w:rsidRPr="00495FE7">
        <w:br w:type="page"/>
      </w:r>
    </w:p>
    <w:p w14:paraId="4D31108A" w14:textId="56522C44" w:rsidR="00FA47DA" w:rsidRPr="00495FE7" w:rsidRDefault="00FA47DA" w:rsidP="00810352">
      <w:pPr>
        <w:pStyle w:val="TH"/>
      </w:pPr>
      <w:r w:rsidRPr="00495FE7">
        <w:lastRenderedPageBreak/>
        <w:t>Table A.2.2.4-2: Reference Channels for DFT-s-OFDM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DCC41E0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612F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4D39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5501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E447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3443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8B83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019EE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9448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594F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0CA8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648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13D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EA8F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466B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1F9D7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0165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636D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F70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DA3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960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2B6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379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5AE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A76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5045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A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006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49E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76C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A33398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A6D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509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531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C04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F1C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8AA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EC6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E6F4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14CE" w14:textId="77777777" w:rsidR="00FA47DA" w:rsidRPr="00495FE7" w:rsidRDefault="00FA47DA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E78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AEF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048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F9CD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F4E1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3625E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999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CE4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823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2F1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19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4BE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0B7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E9C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B323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2DD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638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2A7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A01B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E31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13D19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DA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9A5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E01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9BD0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6E4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7879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910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6F9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618" w14:textId="77777777" w:rsidR="00FA47DA" w:rsidRPr="00495FE7" w:rsidRDefault="00FA47DA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E71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EB9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ED5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7174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59FD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19E8D3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CDD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25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854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17F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FE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570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96D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794A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C98D" w14:textId="77777777" w:rsidR="00FA47DA" w:rsidRPr="00495FE7" w:rsidRDefault="00FA47DA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EC8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F93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73FA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F6FE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3874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3700E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21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D1CA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10B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309E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0C1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CCF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923F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3A0D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E348" w14:textId="77777777" w:rsidR="00FA47DA" w:rsidRPr="00495FE7" w:rsidRDefault="00FA47DA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23D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AB0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D130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F283" w14:textId="77777777" w:rsidR="00FA47DA" w:rsidRPr="00495FE7" w:rsidRDefault="00FA47DA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376D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627DE1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6D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CA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2F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2B4A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71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B2A6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36BC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BF7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D530" w14:textId="77777777" w:rsidR="00FA47DA" w:rsidRPr="00495FE7" w:rsidRDefault="00FA47DA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3D7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224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75F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0242" w14:textId="77777777" w:rsidR="00FA47DA" w:rsidRPr="00495FE7" w:rsidRDefault="00FA47DA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781E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AA030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94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1B7F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94C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691E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8C4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345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EDED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898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86CA" w14:textId="77777777" w:rsidR="00FA47DA" w:rsidRPr="00495FE7" w:rsidRDefault="00FA47DA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B43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C09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9C2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21FD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D787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7E1A14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62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3CF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AB9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DA50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09F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95C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DFB7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42F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4B74" w14:textId="77777777" w:rsidR="00FA47DA" w:rsidRPr="00495FE7" w:rsidRDefault="00FA47DA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7F8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18F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A647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D6DF" w14:textId="77777777" w:rsidR="00FA47DA" w:rsidRPr="00495FE7" w:rsidRDefault="00FA47DA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0421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BB995B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C42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ED7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65B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F604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D2A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B99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B1C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8DB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7E93" w14:textId="77777777" w:rsidR="00FA47DA" w:rsidRPr="00495FE7" w:rsidRDefault="00FA47DA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7FC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EB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A62D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D4F4" w14:textId="77777777" w:rsidR="00FA47DA" w:rsidRPr="00495FE7" w:rsidRDefault="00FA47DA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6EDA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7792AF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2B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ECF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7CB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9981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AA9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C46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002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B6A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DA48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0B4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3BB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4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CCC1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EB2A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2197B8A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FA1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AE40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B70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337C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D3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323E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4213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ACAA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E6D2" w14:textId="77777777" w:rsidR="00FA47DA" w:rsidRPr="00495FE7" w:rsidRDefault="00FA47DA" w:rsidP="00810352">
            <w:pPr>
              <w:pStyle w:val="TAC"/>
            </w:pPr>
            <w:r w:rsidRPr="00495FE7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A3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9B0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3A49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BFF5" w14:textId="77777777" w:rsidR="00FA47DA" w:rsidRPr="00495FE7" w:rsidRDefault="00FA47DA" w:rsidP="00810352">
            <w:pPr>
              <w:pStyle w:val="TAC"/>
            </w:pPr>
            <w:r w:rsidRPr="00495FE7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181C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567DAE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8C6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CADA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C8D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AA0E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E60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853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422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D4B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742C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AF1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5CD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B3DC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FB61" w14:textId="77777777" w:rsidR="00FA47DA" w:rsidRPr="00495FE7" w:rsidRDefault="00FA47DA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86D6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66D2AD8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5F6FB" w14:textId="259E588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A30B793" w14:textId="31A0FA19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49FF6BAD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B58F508" w14:textId="77777777" w:rsidR="00FA47DA" w:rsidRPr="00495FE7" w:rsidRDefault="00FA47DA" w:rsidP="00810352"/>
    <w:p w14:paraId="5EBD0294" w14:textId="77777777" w:rsidR="00810352" w:rsidRPr="00495FE7" w:rsidRDefault="00810352" w:rsidP="00495FE7">
      <w:r w:rsidRPr="00495FE7">
        <w:br w:type="page"/>
      </w:r>
    </w:p>
    <w:p w14:paraId="1418DD55" w14:textId="29791C0C" w:rsidR="00FA47DA" w:rsidRPr="00495FE7" w:rsidRDefault="00FA47DA" w:rsidP="00810352">
      <w:pPr>
        <w:pStyle w:val="TH"/>
      </w:pPr>
      <w:r w:rsidRPr="00495FE7">
        <w:lastRenderedPageBreak/>
        <w:t>Table A.2.2.4-3: Reference Channels for DFT-s-OFDM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ACF23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B922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0A1E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06A7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01C6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B8E2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0998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ED1AB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701A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F6D4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F78B0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A724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9FA8C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DD156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891D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44B72EC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9878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1CCC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727C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D7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705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65F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7C9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67C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01B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E3C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895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709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6F6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CFD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AB759E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EFD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E93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84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F10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24B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3629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9204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9C7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4232" w14:textId="77777777" w:rsidR="00FA47DA" w:rsidRPr="00495FE7" w:rsidRDefault="00FA47DA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3E2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04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0FA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97E2" w14:textId="77777777" w:rsidR="00FA47DA" w:rsidRPr="00495FE7" w:rsidRDefault="00FA47DA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B7BC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1891FF5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B1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09A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EF1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DBCA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AD5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3E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75F1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684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61CE" w14:textId="77777777" w:rsidR="00FA47DA" w:rsidRPr="00495FE7" w:rsidRDefault="00FA47DA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F8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59F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41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8892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12B1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9777C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B4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063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97B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078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1ED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918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8778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D7BE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6300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BBB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FE3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9B8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EE9E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112A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6562659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71B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2BBB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60A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B79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FC4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73F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460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B56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57C7" w14:textId="77777777" w:rsidR="00FA47DA" w:rsidRPr="00495FE7" w:rsidRDefault="00FA47DA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4BC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ED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25C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9BEA" w14:textId="77777777" w:rsidR="00FA47DA" w:rsidRPr="00495FE7" w:rsidRDefault="00FA47DA" w:rsidP="00810352">
            <w:pPr>
              <w:pStyle w:val="TAC"/>
            </w:pPr>
            <w:r w:rsidRPr="00495FE7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1834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31F0E5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746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9A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851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D61D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D07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DBA4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F2D3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771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C9E1" w14:textId="77777777" w:rsidR="00FA47DA" w:rsidRPr="00495FE7" w:rsidRDefault="00FA47DA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A7B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BF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C40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8AED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7106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D393A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E0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E2F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E73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AF4F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642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3E8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64AA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A57F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EDE1" w14:textId="77777777" w:rsidR="00FA47DA" w:rsidRPr="00495FE7" w:rsidRDefault="00FA47DA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841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43E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234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2845" w14:textId="77777777" w:rsidR="00FA47DA" w:rsidRPr="00495FE7" w:rsidRDefault="00FA47DA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B1DC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EAE06D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214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A51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876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F2A7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E84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DB8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BD8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37A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669F" w14:textId="77777777" w:rsidR="00FA47DA" w:rsidRPr="00495FE7" w:rsidRDefault="00FA47DA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A5A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9A8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58D2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6A33" w14:textId="77777777" w:rsidR="00FA47DA" w:rsidRPr="00495FE7" w:rsidRDefault="00FA47DA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EE62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2E973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F6E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7CC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84E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9A7B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4C5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19A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BFF0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0A5E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8A1F" w14:textId="77777777" w:rsidR="00FA47DA" w:rsidRPr="00495FE7" w:rsidRDefault="00FA47DA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96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86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D841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F393" w14:textId="77777777" w:rsidR="00FA47DA" w:rsidRPr="00495FE7" w:rsidRDefault="00FA47DA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6EC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F8DBD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5D2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76EB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DA9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3FDA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7C5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EFE5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F94E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32B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DA1E" w14:textId="77777777" w:rsidR="00FA47DA" w:rsidRPr="00495FE7" w:rsidRDefault="00FA47DA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94E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34B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456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34DE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082F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C5BAB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39B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BF73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91C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EB9E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E23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4AD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05A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77D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63B9" w14:textId="77777777" w:rsidR="00FA47DA" w:rsidRPr="00495FE7" w:rsidRDefault="00FA47DA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8A4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5FA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0A0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1E50" w14:textId="77777777" w:rsidR="00FA47DA" w:rsidRPr="00495FE7" w:rsidRDefault="00FA47DA" w:rsidP="00810352">
            <w:pPr>
              <w:pStyle w:val="TAC"/>
            </w:pPr>
            <w:r w:rsidRPr="00495FE7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C67F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234E955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5B4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7E12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278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EEE2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3E9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6B8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5FD2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F65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8B86" w14:textId="77777777" w:rsidR="00FA47DA" w:rsidRPr="00495FE7" w:rsidRDefault="00FA47DA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3E1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CAD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E682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F6D9" w14:textId="77777777" w:rsidR="00FA47DA" w:rsidRPr="00495FE7" w:rsidRDefault="00FA47DA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B2B5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2AFA2DA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4A877" w14:textId="03F83BB5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B7F9FFE" w14:textId="07A76408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A29A70A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AB76093" w14:textId="77777777" w:rsidR="00FA47DA" w:rsidRPr="00495FE7" w:rsidRDefault="00FA47DA" w:rsidP="00810352"/>
    <w:p w14:paraId="4800C49D" w14:textId="77777777" w:rsidR="00810352" w:rsidRPr="00495FE7" w:rsidRDefault="00810352" w:rsidP="00495FE7">
      <w:r w:rsidRPr="00495FE7">
        <w:br w:type="page"/>
      </w:r>
    </w:p>
    <w:p w14:paraId="60839360" w14:textId="77777777" w:rsidR="00FA47DA" w:rsidRPr="00495FE7" w:rsidRDefault="00FA47DA" w:rsidP="00810352">
      <w:pPr>
        <w:pStyle w:val="berschrift3"/>
        <w:rPr>
          <w:snapToGrid w:val="0"/>
        </w:rPr>
      </w:pPr>
      <w:bookmarkStart w:id="19" w:name="_Toc21343174"/>
      <w:r w:rsidRPr="00495FE7">
        <w:rPr>
          <w:snapToGrid w:val="0"/>
        </w:rPr>
        <w:lastRenderedPageBreak/>
        <w:t>A.2.2.5</w:t>
      </w:r>
      <w:r w:rsidRPr="00495FE7">
        <w:rPr>
          <w:snapToGrid w:val="0"/>
        </w:rPr>
        <w:tab/>
        <w:t>DFT-s-OFDM 256QAM</w:t>
      </w:r>
      <w:bookmarkEnd w:id="19"/>
    </w:p>
    <w:p w14:paraId="32B9A9A2" w14:textId="2635CF0E" w:rsidR="00FA47DA" w:rsidRPr="00495FE7" w:rsidRDefault="00FA47DA" w:rsidP="00810352">
      <w:pPr>
        <w:pStyle w:val="TH"/>
      </w:pPr>
      <w:r w:rsidRPr="00495FE7">
        <w:t>Table A.2.2.5-1: Reference Channels for DFT-s-OFDM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97EB3FB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8AF0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DFEB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62631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40E5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66EE7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6B36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C18C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E3EA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497F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35D88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826CA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DAF0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14EF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F676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C73AA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76F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5579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D827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17C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DFD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7F0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7C5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9A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CE9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5CE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196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7E8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C3E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8F9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215C8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689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54EE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1F0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3C76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3F3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7A8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F97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40D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4076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9AA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C8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613B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E296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5947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33666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B35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C24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2E6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1523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B2E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79C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431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E95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0DC9" w14:textId="77777777" w:rsidR="00FA47DA" w:rsidRPr="00495FE7" w:rsidRDefault="00FA47DA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2C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B97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F9D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AC7D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E2C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865FA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E3E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542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8B2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E355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379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F55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22F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3553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71AA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6FA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654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7E06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9F7F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9398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B2976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B08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157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673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A628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20D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25C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348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0473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99F4" w14:textId="77777777" w:rsidR="00FA47DA" w:rsidRPr="00495FE7" w:rsidRDefault="00FA47DA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E7E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6C1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A7E4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B822" w14:textId="77777777" w:rsidR="00FA47DA" w:rsidRPr="00495FE7" w:rsidRDefault="00FA47DA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D62D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A63D0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A90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56BD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868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91E1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3E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E5D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B56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23E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6B6C" w14:textId="77777777" w:rsidR="00FA47DA" w:rsidRPr="00495FE7" w:rsidRDefault="00FA47DA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CB4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243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F4C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4E2F" w14:textId="77777777" w:rsidR="00FA47DA" w:rsidRPr="00495FE7" w:rsidRDefault="00FA47DA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3D63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1D8CA0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36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88D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0E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0E8E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267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F80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0F2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AAE7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484B" w14:textId="77777777" w:rsidR="00FA47DA" w:rsidRPr="00495FE7" w:rsidRDefault="00FA47DA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400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5EF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B3B9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9AB" w14:textId="77777777" w:rsidR="00FA47DA" w:rsidRPr="00495FE7" w:rsidRDefault="00FA47DA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9987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0EE0E3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3D4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3C69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840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D795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31F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AB7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F32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3A3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62E2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665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390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525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5475" w14:textId="77777777" w:rsidR="00FA47DA" w:rsidRPr="00495FE7" w:rsidRDefault="00FA47DA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FFD1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828054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02F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C00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A1C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5112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EA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6A4C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957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B8DF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228C" w14:textId="77777777" w:rsidR="00FA47DA" w:rsidRPr="00495FE7" w:rsidRDefault="00FA47DA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1F0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95B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EB44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82B8" w14:textId="77777777" w:rsidR="00FA47DA" w:rsidRPr="00495FE7" w:rsidRDefault="00FA47DA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9FB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42167AB8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F2772" w14:textId="4A2C0DE5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7791229" w14:textId="3BB53D4E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ABA8F40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36EB0F8" w14:textId="77777777" w:rsidR="00FA47DA" w:rsidRPr="00495FE7" w:rsidRDefault="00FA47DA" w:rsidP="00FA47DA"/>
    <w:p w14:paraId="788808E9" w14:textId="77777777" w:rsidR="00810352" w:rsidRPr="00495FE7" w:rsidRDefault="00810352" w:rsidP="00495FE7">
      <w:r w:rsidRPr="00495FE7">
        <w:br w:type="page"/>
      </w:r>
    </w:p>
    <w:p w14:paraId="15CAC55D" w14:textId="795505A1" w:rsidR="00FA47DA" w:rsidRPr="00495FE7" w:rsidRDefault="00FA47DA" w:rsidP="00810352">
      <w:pPr>
        <w:pStyle w:val="TH"/>
      </w:pPr>
      <w:r w:rsidRPr="00495FE7">
        <w:lastRenderedPageBreak/>
        <w:t>Table A.2.2.5-2: Reference Channels for DFT-s-OFDM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3E347F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37DC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B9CE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E73B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A2A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0501D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169E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7A13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FA1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89110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CF94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5468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296A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4C430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748DE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7C9987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787F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73D6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8819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F92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3CD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7D8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0B1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84F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F13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CF3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D4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FDB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405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D73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DE1F3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9AE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46FD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452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E2E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7E4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58DD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110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B4AC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0BD1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28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961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7D7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5C5D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0C7E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5728D1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B18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486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98B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9E7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30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FC9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718E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530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2076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134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5E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D74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D524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C1F0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B9011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5B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2F3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5C1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3D16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5C5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7BC7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276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924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CC03" w14:textId="77777777" w:rsidR="00FA47DA" w:rsidRPr="00495FE7" w:rsidRDefault="00FA47DA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76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C6B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5FEE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F445" w14:textId="77777777" w:rsidR="00FA47DA" w:rsidRPr="00495FE7" w:rsidRDefault="00FA47DA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C77D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F646B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F4A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6FB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4AF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F7B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CE9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961B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882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8A25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88B5" w14:textId="77777777" w:rsidR="00FA47DA" w:rsidRPr="00495FE7" w:rsidRDefault="00FA47DA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44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C8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13DC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B492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E9C2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0D567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A40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7E3B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92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7ACA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6E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0E2B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39A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623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8CA7" w14:textId="77777777" w:rsidR="00FA47DA" w:rsidRPr="00495FE7" w:rsidRDefault="00FA47DA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D7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0B2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1FDF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85E8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CB3B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7AA10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0D9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0E1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11C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24B5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68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F9B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0AE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C11E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7224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AB8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AC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268F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174A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3579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5AB64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FBC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31FF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B33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2BEF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39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2C9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B93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2FB9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720C" w14:textId="77777777" w:rsidR="00FA47DA" w:rsidRPr="00495FE7" w:rsidRDefault="00FA47DA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05C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B82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6D31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B848" w14:textId="77777777" w:rsidR="00FA47DA" w:rsidRPr="00495FE7" w:rsidRDefault="00FA47DA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86EF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5AECA2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6E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0713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46F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03F0" w14:textId="77777777" w:rsidR="00FA47DA" w:rsidRPr="00495FE7" w:rsidRDefault="00FA47DA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ED5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3D0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439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7A2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489D" w14:textId="77777777" w:rsidR="00FA47DA" w:rsidRPr="00495FE7" w:rsidRDefault="00FA47DA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75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ABE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548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5479" w14:textId="77777777" w:rsidR="00FA47DA" w:rsidRPr="00495FE7" w:rsidRDefault="00FA47DA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DD9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956182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BEE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F55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D8C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090A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931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6D4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6FA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FCE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522D" w14:textId="77777777" w:rsidR="00FA47DA" w:rsidRPr="00495FE7" w:rsidRDefault="00FA47DA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6DA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69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5DD5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9590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7F57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A63618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76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64BA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1B8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AE80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5CC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CD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89A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078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14BE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82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DBD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5E97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8E43" w14:textId="77777777" w:rsidR="00FA47DA" w:rsidRPr="00495FE7" w:rsidRDefault="00FA47DA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7E27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7A70D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5D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293E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26C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B3A2" w14:textId="77777777" w:rsidR="00FA47DA" w:rsidRPr="00495FE7" w:rsidRDefault="00FA47DA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1EE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321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FEA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A25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7F07" w14:textId="77777777" w:rsidR="00FA47DA" w:rsidRPr="00495FE7" w:rsidRDefault="00FA47DA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1BF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A63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9DB" w14:textId="77777777" w:rsidR="00FA47DA" w:rsidRPr="00495FE7" w:rsidRDefault="00FA47DA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6C8A" w14:textId="77777777" w:rsidR="00FA47DA" w:rsidRPr="00495FE7" w:rsidRDefault="00FA47DA" w:rsidP="00810352">
            <w:pPr>
              <w:pStyle w:val="TAC"/>
            </w:pPr>
            <w:r w:rsidRPr="00495FE7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DCFF" w14:textId="77777777" w:rsidR="00FA47DA" w:rsidRPr="00495FE7" w:rsidRDefault="00FA47DA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4918B9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67D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3B43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591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F32B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7F6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6B6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994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B47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8B2F" w14:textId="77777777" w:rsidR="00FA47DA" w:rsidRPr="00495FE7" w:rsidRDefault="00FA47DA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47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AA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2942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A1EB" w14:textId="77777777" w:rsidR="00FA47DA" w:rsidRPr="00495FE7" w:rsidRDefault="00FA47DA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7F2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816BCC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8EF3F" w14:textId="72E40001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44F39E7" w14:textId="32FDAE3B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E6D099E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6B55EC79" w14:textId="77777777" w:rsidR="00FA47DA" w:rsidRPr="00495FE7" w:rsidRDefault="00FA47DA" w:rsidP="00810352"/>
    <w:p w14:paraId="5A5DBC4A" w14:textId="77777777" w:rsidR="00810352" w:rsidRPr="00495FE7" w:rsidRDefault="00810352" w:rsidP="00495FE7">
      <w:r w:rsidRPr="00495FE7">
        <w:br w:type="page"/>
      </w:r>
    </w:p>
    <w:p w14:paraId="590D5718" w14:textId="4DC5DE82" w:rsidR="00FA47DA" w:rsidRPr="00495FE7" w:rsidRDefault="00FA47DA" w:rsidP="00810352">
      <w:pPr>
        <w:pStyle w:val="TH"/>
      </w:pPr>
      <w:r w:rsidRPr="00495FE7">
        <w:lastRenderedPageBreak/>
        <w:t>Table A.2.2.5-3: Reference Channels for DFT-s-OFDM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00DDD7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295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668A5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3AAA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527E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713B" w14:textId="77777777" w:rsidR="00FA47DA" w:rsidRPr="00495FE7" w:rsidRDefault="00FA47DA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CCE2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1DBE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4883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BA82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DCCC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17A91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DB4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FB05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1F2EA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1762B1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4AFC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8321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842B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572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BAC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13D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12D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C0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E20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06C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FC7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A0D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3D5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F50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B20F4D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690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FF3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AF2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702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BED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1211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149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5C0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CECF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AE5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3DD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438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929E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ABE9" w14:textId="77777777" w:rsidR="00FA47DA" w:rsidRPr="00495FE7" w:rsidRDefault="00FA47DA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23C3B0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BF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8BB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A61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287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EC3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069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1F8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532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0CD5" w14:textId="77777777" w:rsidR="00FA47DA" w:rsidRPr="00495FE7" w:rsidRDefault="00FA47DA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0AD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B9A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4C8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F511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6A17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16F9F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588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36F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831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FAE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1DF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8E9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BBA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C12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98BB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08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B23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7EFC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5A52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CE4A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5437C6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9B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7BF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EBD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C41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760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078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416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B5DB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5731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DB5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E7E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603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C29F" w14:textId="77777777" w:rsidR="00FA47DA" w:rsidRPr="00495FE7" w:rsidRDefault="00FA47DA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20C9" w14:textId="77777777" w:rsidR="00FA47DA" w:rsidRPr="00495FE7" w:rsidRDefault="00FA47DA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21460F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B2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CF2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0AD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EE17" w14:textId="77777777" w:rsidR="00FA47DA" w:rsidRPr="00495FE7" w:rsidRDefault="00FA47DA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B83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7B0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ECC0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4B7B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7D56" w14:textId="77777777" w:rsidR="00FA47DA" w:rsidRPr="00495FE7" w:rsidRDefault="00FA47DA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02F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A1F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F5A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72EB" w14:textId="77777777" w:rsidR="00FA47DA" w:rsidRPr="00495FE7" w:rsidRDefault="00FA47DA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48C8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F1205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C7E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DB1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DA5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1A2B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9FF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9C7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739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AF0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FEA6" w14:textId="77777777" w:rsidR="00FA47DA" w:rsidRPr="00495FE7" w:rsidRDefault="00FA47DA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0A1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AB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FE6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CF4A" w14:textId="77777777" w:rsidR="00FA47DA" w:rsidRPr="00495FE7" w:rsidRDefault="00FA47DA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33FB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75D18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F06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725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369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4D9F" w14:textId="77777777" w:rsidR="00FA47DA" w:rsidRPr="00495FE7" w:rsidRDefault="00FA47DA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C12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C5E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5AF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1E4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6940" w14:textId="77777777" w:rsidR="00FA47DA" w:rsidRPr="00495FE7" w:rsidRDefault="00FA47DA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A5D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66D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3CF9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ECB5" w14:textId="77777777" w:rsidR="00FA47DA" w:rsidRPr="00495FE7" w:rsidRDefault="00FA47DA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A3D6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68941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51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478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555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C1E6" w14:textId="77777777" w:rsidR="00FA47DA" w:rsidRPr="00495FE7" w:rsidRDefault="00FA47DA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5F7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E41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7AE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F33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A7BA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52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816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FAFE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C82D" w14:textId="77777777" w:rsidR="00FA47DA" w:rsidRPr="00495FE7" w:rsidRDefault="00FA47DA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4163" w14:textId="77777777" w:rsidR="00FA47DA" w:rsidRPr="00495FE7" w:rsidRDefault="00FA47DA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153104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00D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FFC8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7BC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CFF2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4F8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CFDB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D32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942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6D5B" w14:textId="77777777" w:rsidR="00FA47DA" w:rsidRPr="00495FE7" w:rsidRDefault="00FA47DA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452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B8C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4D36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E849" w14:textId="77777777" w:rsidR="00FA47DA" w:rsidRPr="00495FE7" w:rsidRDefault="00FA47DA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FFEE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403328A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22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6584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5B0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3932" w14:textId="77777777" w:rsidR="00FA47DA" w:rsidRPr="00495FE7" w:rsidRDefault="00FA47DA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ED3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E7DF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1E0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EA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9F10" w14:textId="77777777" w:rsidR="00FA47DA" w:rsidRPr="00495FE7" w:rsidRDefault="00FA47DA" w:rsidP="00810352">
            <w:pPr>
              <w:pStyle w:val="TAC"/>
            </w:pPr>
            <w:r w:rsidRPr="00495FE7">
              <w:t>83976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EA9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DBD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61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2FC6" w14:textId="77777777" w:rsidR="00FA47DA" w:rsidRPr="00495FE7" w:rsidRDefault="00FA47DA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9C97" w14:textId="77777777" w:rsidR="00FA47DA" w:rsidRPr="00495FE7" w:rsidRDefault="00FA47DA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6C1DC5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08F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19C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325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639D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4B5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F3A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D802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A143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6DB1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FD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A37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372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4647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08B5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54E6E392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8A6A5" w14:textId="6924765B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2B8DF484" w14:textId="4911DF8E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FEA26FE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8B53746" w14:textId="77777777" w:rsidR="00810352" w:rsidRPr="00495FE7" w:rsidRDefault="00810352" w:rsidP="00810352"/>
    <w:p w14:paraId="1B164D1A" w14:textId="77777777" w:rsidR="00810352" w:rsidRPr="00495FE7" w:rsidRDefault="00810352" w:rsidP="00495FE7">
      <w:r w:rsidRPr="00495FE7">
        <w:br w:type="page"/>
      </w:r>
    </w:p>
    <w:p w14:paraId="41989BA9" w14:textId="77777777" w:rsidR="00FA47DA" w:rsidRPr="00495FE7" w:rsidRDefault="00FA47DA" w:rsidP="00810352">
      <w:pPr>
        <w:pStyle w:val="berschrift3"/>
        <w:rPr>
          <w:snapToGrid w:val="0"/>
        </w:rPr>
      </w:pPr>
      <w:bookmarkStart w:id="20" w:name="_Toc21343175"/>
      <w:r w:rsidRPr="00495FE7">
        <w:rPr>
          <w:snapToGrid w:val="0"/>
        </w:rPr>
        <w:lastRenderedPageBreak/>
        <w:t>A.2.2.6</w:t>
      </w:r>
      <w:r w:rsidRPr="00495FE7">
        <w:rPr>
          <w:snapToGrid w:val="0"/>
        </w:rPr>
        <w:tab/>
        <w:t>CP-OFDM QPSK</w:t>
      </w:r>
      <w:bookmarkEnd w:id="20"/>
    </w:p>
    <w:p w14:paraId="16988B99" w14:textId="3AF60628" w:rsidR="00FA47DA" w:rsidRPr="00495FE7" w:rsidRDefault="00FA47DA" w:rsidP="00810352">
      <w:pPr>
        <w:pStyle w:val="TH"/>
      </w:pPr>
      <w:r w:rsidRPr="00495FE7">
        <w:t>Table A.2.2.6-1: Reference Channels for CP-OFDM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612C68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20F4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2F92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C27D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01612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7027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6A2D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15C5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DCBD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C2503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C292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5D1D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07F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4DD1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48E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4551C0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7E11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1529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AE9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E77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89B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AC5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3E7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7CE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431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CAC2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428E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FF6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E6A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DB5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C7C34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E9A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A5E9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8C1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6F1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5AA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0F4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5F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42E5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49BF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F64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167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220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4D3E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04F0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0BCB09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6B8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545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705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3CAD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A3D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7DF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620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2E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541A" w14:textId="77777777" w:rsidR="00FA47DA" w:rsidRPr="00495FE7" w:rsidRDefault="00FA47DA" w:rsidP="00810352">
            <w:pPr>
              <w:pStyle w:val="TAC"/>
            </w:pPr>
            <w:r w:rsidRPr="00495FE7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24D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0DB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569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1C7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EC6F" w14:textId="77777777" w:rsidR="00FA47DA" w:rsidRPr="00495FE7" w:rsidRDefault="00FA47DA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2FF777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E5C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223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55B2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415D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735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83D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91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7F3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7C0D" w14:textId="77777777" w:rsidR="00FA47DA" w:rsidRPr="00495FE7" w:rsidRDefault="00FA47DA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E54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881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17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A2C6" w14:textId="77777777" w:rsidR="00FA47DA" w:rsidRPr="00495FE7" w:rsidRDefault="00FA47DA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6131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B498AD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0B7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F64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D8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41C2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52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7CE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E5E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EBA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B291" w14:textId="77777777" w:rsidR="00FA47DA" w:rsidRPr="00495FE7" w:rsidRDefault="00FA47DA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432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57A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9BA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4A96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374E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2E5EA54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57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C5E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CCE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137B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88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56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534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B65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C7C8" w14:textId="77777777" w:rsidR="00FA47DA" w:rsidRPr="00495FE7" w:rsidRDefault="00FA47DA" w:rsidP="00810352">
            <w:pPr>
              <w:pStyle w:val="TAC"/>
            </w:pPr>
            <w:r w:rsidRPr="00495FE7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0DC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BDF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9B8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3C7F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D0E4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2260656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59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39B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B1D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F8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E7D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ABE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939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A7A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A5A7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FEC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6BD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BBD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675F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84CD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679B720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958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7BA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D226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D306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512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A24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58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AB9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A4E8" w14:textId="77777777" w:rsidR="00FA47DA" w:rsidRPr="00495FE7" w:rsidRDefault="00FA47DA" w:rsidP="00810352">
            <w:pPr>
              <w:pStyle w:val="TAC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19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4AD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C5A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EC83" w14:textId="77777777" w:rsidR="00FA47DA" w:rsidRPr="00495FE7" w:rsidRDefault="00FA47DA" w:rsidP="00810352">
            <w:pPr>
              <w:pStyle w:val="TAC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1F74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3FCA51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F6B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CC1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E4B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5ACE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581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609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72D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C6B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5D6E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25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DCD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CBA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4300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35B6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37181D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839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84F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E3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0CF7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474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700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3C8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C08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016B" w14:textId="77777777" w:rsidR="00FA47DA" w:rsidRPr="00495FE7" w:rsidRDefault="00FA47DA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4D0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A3C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91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6E3F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4BF7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23D25E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9C6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378A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7E1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8489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54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F54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BC0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14C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1844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AE9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82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E41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4A61" w14:textId="77777777" w:rsidR="00FA47DA" w:rsidRPr="00495FE7" w:rsidRDefault="00FA47DA" w:rsidP="00810352">
            <w:pPr>
              <w:pStyle w:val="TAC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472C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1AE0FD7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22A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BA6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222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8A4E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BA4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73B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8A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A69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23D0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891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5A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2DA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C6B8" w14:textId="77777777" w:rsidR="00FA47DA" w:rsidRPr="00495FE7" w:rsidRDefault="00FA47DA" w:rsidP="00810352">
            <w:pPr>
              <w:pStyle w:val="TAC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4807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53AA06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F48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B68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45B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594F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2CE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6CE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F0D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A1C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0717" w14:textId="77777777" w:rsidR="00FA47DA" w:rsidRPr="00495FE7" w:rsidRDefault="00FA47DA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A3A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C3D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E6B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CC3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93F6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72C947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25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1F7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720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1153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644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204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17A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ABD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53D0" w14:textId="77777777" w:rsidR="00FA47DA" w:rsidRPr="00495FE7" w:rsidRDefault="00FA47DA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4F8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607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737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80B6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8FDA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4092F1B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16B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67F1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581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99B7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F67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3BA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06A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FD9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E638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D40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CB2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F4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D5D0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3FD1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2B34AA3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F90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5B3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16C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D8C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28C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7D7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C95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242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01EC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7E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029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C700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1FAB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C6B4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018E211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4DD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D6C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EB8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8695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0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67A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BCB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E87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D0BC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A78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707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1B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9B38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7416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5FC1C3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886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C199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B1E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6C13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D75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E90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382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961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0E8F" w14:textId="77777777" w:rsidR="00FA47DA" w:rsidRPr="00495FE7" w:rsidRDefault="00FA47DA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61F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D8D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7C5B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6BE8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434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049EB9F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06516" w14:textId="671A0286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3B2D4E3" w14:textId="4DBA276C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E9DBE69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850B090" w14:textId="77777777" w:rsidR="00FA47DA" w:rsidRPr="00495FE7" w:rsidRDefault="00FA47DA" w:rsidP="00FA47DA"/>
    <w:p w14:paraId="2A9265DF" w14:textId="77777777" w:rsidR="00FA47DA" w:rsidRPr="00495FE7" w:rsidRDefault="00FA47DA" w:rsidP="00FA47DA"/>
    <w:p w14:paraId="4D5AE285" w14:textId="77777777" w:rsidR="00810352" w:rsidRPr="00495FE7" w:rsidRDefault="00810352" w:rsidP="00495FE7">
      <w:r w:rsidRPr="00495FE7">
        <w:br w:type="page"/>
      </w:r>
    </w:p>
    <w:p w14:paraId="32B0DF3C" w14:textId="0B56F9B6" w:rsidR="00FA47DA" w:rsidRPr="00495FE7" w:rsidRDefault="00FA47DA" w:rsidP="00810352">
      <w:pPr>
        <w:pStyle w:val="TH"/>
      </w:pPr>
      <w:r w:rsidRPr="00495FE7">
        <w:lastRenderedPageBreak/>
        <w:t>Table A.2.2.6-2: Reference Channels for CP-OFDM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0243AE1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CF3F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848B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E79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A3A0A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628F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C204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0AE4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94D5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9E9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E3628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84AF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F3A1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6152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36E1E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4A0AE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BC9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4B3E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678E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B13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63E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1F8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C91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814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03B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608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7EE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258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96E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A99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D9608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8C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F754" w14:textId="030CF94E" w:rsidR="00FA47DA" w:rsidRPr="00495FE7" w:rsidRDefault="00FA47DA" w:rsidP="00835E67">
            <w:pPr>
              <w:pStyle w:val="TAC"/>
            </w:pPr>
            <w:r w:rsidRPr="00495FE7">
              <w:t>5-</w:t>
            </w:r>
            <w:del w:id="21" w:author="Niels Petrovic" w:date="2019-11-05T12:32:00Z">
              <w:r w:rsidRPr="00495FE7" w:rsidDel="00835E67">
                <w:delText>50</w:delText>
              </w:r>
            </w:del>
            <w:ins w:id="22" w:author="Niels Petrovic" w:date="2019-11-05T12:32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121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5F5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612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980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CDA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D8E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FFD3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01B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AEF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DE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6F4F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0BA1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3DD0E2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C25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3CF5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4E4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F53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ABA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047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CD9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94D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CF29" w14:textId="77777777" w:rsidR="00FA47DA" w:rsidRPr="00495FE7" w:rsidRDefault="00FA47DA" w:rsidP="00810352">
            <w:pPr>
              <w:pStyle w:val="TAC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087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F23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7B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74B2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C09C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7864F36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AEE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C3EF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96D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A3D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EC6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3D4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A5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CDE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3D8F" w14:textId="77777777" w:rsidR="00FA47DA" w:rsidRPr="00495FE7" w:rsidRDefault="00FA47DA" w:rsidP="00810352">
            <w:pPr>
              <w:pStyle w:val="TAC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6F97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C91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9F3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3C60" w14:textId="77777777" w:rsidR="00FA47DA" w:rsidRPr="00495FE7" w:rsidRDefault="00FA47DA" w:rsidP="00810352">
            <w:pPr>
              <w:pStyle w:val="TAC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1395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038455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79B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CCB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C95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23CA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C8A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D1C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F66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3E0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DC72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D5B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67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140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1CDE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3475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D9E3D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B62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3C6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134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E03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310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454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2C7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17F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474C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2B2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D9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998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4BBA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FD6F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F783A1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D2F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1B3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B92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CF2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E4D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36D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BAE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7BC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2465" w14:textId="77777777" w:rsidR="00FA47DA" w:rsidRPr="00495FE7" w:rsidRDefault="00FA47DA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DDB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1AC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7DC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64D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017F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617207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F6E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AE4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694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9FD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DD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849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A44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DDF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0501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BAA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507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B19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A496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CC29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39A8A3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31B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610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DC5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32E0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8E7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7C4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15E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EB6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8A65" w14:textId="77777777" w:rsidR="00FA47DA" w:rsidRPr="00495FE7" w:rsidRDefault="00FA47DA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02C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88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F92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8166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13A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01AE9C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BBD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D89A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751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074F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3E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E9A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B9D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BD6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171F" w14:textId="77777777" w:rsidR="00FA47DA" w:rsidRPr="00495FE7" w:rsidRDefault="00FA47DA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E00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FE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AAA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8E21" w14:textId="77777777" w:rsidR="00FA47DA" w:rsidRPr="00495FE7" w:rsidRDefault="00FA47DA" w:rsidP="00810352">
            <w:pPr>
              <w:pStyle w:val="TAC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4A14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0710A2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C0F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7FF6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EDF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62E2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6F9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A90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9C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ED5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2581" w14:textId="77777777" w:rsidR="00FA47DA" w:rsidRPr="00495FE7" w:rsidRDefault="00FA47DA" w:rsidP="00810352">
            <w:pPr>
              <w:pStyle w:val="TAC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AC3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989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A8C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FFA2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A593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414458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97C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648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16D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0B7B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6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4ED6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542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A2B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A0C0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9DC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6FD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E8B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A61B" w14:textId="77777777" w:rsidR="00FA47DA" w:rsidRPr="00495FE7" w:rsidRDefault="00FA47DA" w:rsidP="00810352">
            <w:pPr>
              <w:pStyle w:val="TAC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0E8F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17D7F7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E85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D97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D3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2EDE" w14:textId="77777777" w:rsidR="00FA47DA" w:rsidRPr="00495FE7" w:rsidRDefault="00FA47DA" w:rsidP="00810352">
            <w:pPr>
              <w:pStyle w:val="TAC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D0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974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D14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004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B20A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ED4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30E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37B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5522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BC69" w14:textId="77777777" w:rsidR="00FA47DA" w:rsidRPr="00495FE7" w:rsidRDefault="00FA47DA" w:rsidP="00810352">
            <w:pPr>
              <w:pStyle w:val="TAC"/>
            </w:pPr>
            <w:r w:rsidRPr="00495FE7">
              <w:t>5148</w:t>
            </w:r>
          </w:p>
        </w:tc>
      </w:tr>
      <w:tr w:rsidR="00495FE7" w:rsidRPr="00495FE7" w14:paraId="0F4738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CC9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65E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B08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01CF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491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46C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0BB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BB1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2BB12" w14:textId="77777777" w:rsidR="00FA47DA" w:rsidRPr="00495FE7" w:rsidRDefault="00FA47DA" w:rsidP="00810352">
            <w:pPr>
              <w:pStyle w:val="TAC"/>
            </w:pPr>
            <w:r w:rsidRPr="00495FE7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5BF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A01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8E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0767" w14:textId="77777777" w:rsidR="00FA47DA" w:rsidRPr="00495FE7" w:rsidRDefault="00FA47DA" w:rsidP="00810352">
            <w:pPr>
              <w:pStyle w:val="TAC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FA2D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6F375F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1B3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E161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277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0422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3C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801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D4A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17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2362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2AA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865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346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9AF4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5152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5DBD1C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56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73C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F22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F5D1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293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12F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F5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81E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2C72" w14:textId="77777777" w:rsidR="00FA47DA" w:rsidRPr="00495FE7" w:rsidRDefault="00FA47DA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DB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CA0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E64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F28F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48F1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63016B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96B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D33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2FA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271B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F4B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523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E3F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633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E396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CA9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ED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D0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7A4F" w14:textId="77777777" w:rsidR="00FA47DA" w:rsidRPr="00495FE7" w:rsidRDefault="00FA47DA" w:rsidP="00810352">
            <w:pPr>
              <w:pStyle w:val="TAC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F847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7AEBBA5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C23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4384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1E1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D516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A0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1E6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5F6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5BB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53E5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5EE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385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025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F8A3" w14:textId="77777777" w:rsidR="00FA47DA" w:rsidRPr="00495FE7" w:rsidRDefault="00FA47DA" w:rsidP="00810352">
            <w:pPr>
              <w:pStyle w:val="TAC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32B2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68EEFF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BC9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072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7D1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B29B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A6E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7190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AC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839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E947" w14:textId="77777777" w:rsidR="00FA47DA" w:rsidRPr="00495FE7" w:rsidRDefault="00FA47DA" w:rsidP="00810352">
            <w:pPr>
              <w:pStyle w:val="TAC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2AF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842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1E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3F45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24E9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5F181D5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5B4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DD0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49C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66C0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B45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FFE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8D9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C9C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7F30" w14:textId="77777777" w:rsidR="00FA47DA" w:rsidRPr="00495FE7" w:rsidRDefault="00FA47DA" w:rsidP="00810352">
            <w:pPr>
              <w:pStyle w:val="TAC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13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39E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CEE0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2232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A232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03B0E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C5B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62D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85A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56AC" w14:textId="77777777" w:rsidR="00FA47DA" w:rsidRPr="00495FE7" w:rsidRDefault="00FA47DA" w:rsidP="00810352">
            <w:pPr>
              <w:pStyle w:val="TAC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D9C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8FB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27B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4ED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E3F4" w14:textId="77777777" w:rsidR="00FA47DA" w:rsidRPr="00495FE7" w:rsidRDefault="00FA47DA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CA8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64E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D2E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DCF5" w14:textId="77777777" w:rsidR="00FA47DA" w:rsidRPr="00495FE7" w:rsidRDefault="00FA47DA" w:rsidP="00810352">
            <w:pPr>
              <w:pStyle w:val="TAC"/>
            </w:pPr>
            <w:r w:rsidRPr="00495FE7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7235" w14:textId="77777777" w:rsidR="00FA47DA" w:rsidRPr="00495FE7" w:rsidRDefault="00FA47DA" w:rsidP="00810352">
            <w:pPr>
              <w:pStyle w:val="TAC"/>
            </w:pPr>
            <w:r w:rsidRPr="00495FE7">
              <w:t>14388</w:t>
            </w:r>
          </w:p>
        </w:tc>
      </w:tr>
      <w:tr w:rsidR="00495FE7" w:rsidRPr="00495FE7" w14:paraId="4382C4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4DF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EF07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ACA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0C42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236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281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F0D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888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78D6" w14:textId="77777777" w:rsidR="00FA47DA" w:rsidRPr="00495FE7" w:rsidRDefault="00FA47DA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82C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29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8D3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4180" w14:textId="77777777" w:rsidR="00FA47DA" w:rsidRPr="00495FE7" w:rsidRDefault="00FA47DA" w:rsidP="00810352">
            <w:pPr>
              <w:pStyle w:val="TAC"/>
            </w:pPr>
            <w:r w:rsidRPr="00495FE7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8486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2C18787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6D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357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D01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719A" w14:textId="77777777" w:rsidR="00FA47DA" w:rsidRPr="00495FE7" w:rsidRDefault="00FA47DA" w:rsidP="00810352">
            <w:pPr>
              <w:pStyle w:val="TAC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F9F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241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4CE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C2C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76F4" w14:textId="77777777" w:rsidR="00FA47DA" w:rsidRPr="00495FE7" w:rsidRDefault="00FA47DA" w:rsidP="00810352">
            <w:pPr>
              <w:pStyle w:val="TAC"/>
            </w:pPr>
            <w:r w:rsidRPr="00495FE7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266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83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10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31BE" w14:textId="77777777" w:rsidR="00FA47DA" w:rsidRPr="00495FE7" w:rsidRDefault="00FA47DA" w:rsidP="00810352">
            <w:pPr>
              <w:pStyle w:val="TAC"/>
            </w:pPr>
            <w:r w:rsidRPr="00495FE7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2F3A" w14:textId="77777777" w:rsidR="00FA47DA" w:rsidRPr="00495FE7" w:rsidRDefault="00FA47DA" w:rsidP="00810352">
            <w:pPr>
              <w:pStyle w:val="TAC"/>
            </w:pPr>
            <w:r w:rsidRPr="00495FE7">
              <w:t>16236</w:t>
            </w:r>
          </w:p>
        </w:tc>
      </w:tr>
      <w:tr w:rsidR="00495FE7" w:rsidRPr="00495FE7" w14:paraId="047622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85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BC7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B3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546D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947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6C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4AF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D90B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69BD" w14:textId="77777777" w:rsidR="00FA47DA" w:rsidRPr="00495FE7" w:rsidRDefault="00FA47DA" w:rsidP="00810352">
            <w:pPr>
              <w:pStyle w:val="TAC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637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4E2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502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03C4" w14:textId="77777777" w:rsidR="00FA47DA" w:rsidRPr="00495FE7" w:rsidRDefault="00FA47DA" w:rsidP="00810352">
            <w:pPr>
              <w:pStyle w:val="TAC"/>
            </w:pPr>
            <w:r w:rsidRPr="00495FE7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40C1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620C29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22D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7A74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756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D247" w14:textId="77777777" w:rsidR="00FA47DA" w:rsidRPr="00495FE7" w:rsidRDefault="00FA47DA" w:rsidP="00810352">
            <w:pPr>
              <w:pStyle w:val="TAC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A9D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56F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449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011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A319" w14:textId="77777777" w:rsidR="00FA47DA" w:rsidRPr="00495FE7" w:rsidRDefault="00FA47DA" w:rsidP="00810352">
            <w:pPr>
              <w:pStyle w:val="TAC"/>
            </w:pPr>
            <w:r w:rsidRPr="00495FE7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B93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699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CB4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3626" w14:textId="77777777" w:rsidR="00FA47DA" w:rsidRPr="00495FE7" w:rsidRDefault="00FA47DA" w:rsidP="00810352">
            <w:pPr>
              <w:pStyle w:val="TAC"/>
            </w:pPr>
            <w:r w:rsidRPr="00495FE7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F5DE" w14:textId="77777777" w:rsidR="00FA47DA" w:rsidRPr="00495FE7" w:rsidRDefault="00FA47DA" w:rsidP="00810352">
            <w:pPr>
              <w:pStyle w:val="TAC"/>
            </w:pPr>
            <w:r w:rsidRPr="00495FE7">
              <w:t>18084</w:t>
            </w:r>
          </w:p>
        </w:tc>
      </w:tr>
      <w:tr w:rsidR="00495FE7" w:rsidRPr="00495FE7" w14:paraId="2950D75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3D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77B7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5D6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166A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95A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395F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E35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E3FC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058D" w14:textId="77777777" w:rsidR="00FA47DA" w:rsidRPr="00495FE7" w:rsidRDefault="00FA47DA" w:rsidP="00810352">
            <w:pPr>
              <w:pStyle w:val="TAC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C53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BF4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F16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3576" w14:textId="77777777" w:rsidR="00FA47DA" w:rsidRPr="00495FE7" w:rsidRDefault="00FA47DA" w:rsidP="00810352">
            <w:pPr>
              <w:pStyle w:val="TAC"/>
            </w:pPr>
            <w:r w:rsidRPr="00495FE7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C92F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FA47DA" w:rsidRPr="00495FE7" w14:paraId="1FEFC93A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A7C1" w14:textId="010588D3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66D62B7" w14:textId="79873618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6D70EAE2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D0789EA" w14:textId="77777777" w:rsidR="00FA47DA" w:rsidRPr="00495FE7" w:rsidRDefault="00FA47DA" w:rsidP="00810352"/>
    <w:p w14:paraId="3542B9AA" w14:textId="77777777" w:rsidR="00810352" w:rsidRPr="00495FE7" w:rsidRDefault="00810352" w:rsidP="00495FE7">
      <w:r w:rsidRPr="00495FE7">
        <w:br w:type="page"/>
      </w:r>
    </w:p>
    <w:p w14:paraId="5BD97890" w14:textId="22B6720B" w:rsidR="00FA47DA" w:rsidRPr="00495FE7" w:rsidRDefault="00FA47DA" w:rsidP="00810352">
      <w:pPr>
        <w:pStyle w:val="TH"/>
      </w:pPr>
      <w:r w:rsidRPr="00495FE7">
        <w:lastRenderedPageBreak/>
        <w:t>Table A.2.2.6-3: Reference Channels for CP-OFDM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411DC8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302EE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3D67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6333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59A4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D8AC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0E22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0B6A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ABE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F1A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254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E292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C35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9EBAD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041F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B2454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C50C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1D34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FE1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02D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716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70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A67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070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BC0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8D7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E7E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0C7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393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338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77F829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7FD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D1B2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6B1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FC0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26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2E6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48B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59E8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0E8A" w14:textId="77777777" w:rsidR="00FA47DA" w:rsidRPr="00495FE7" w:rsidRDefault="00FA47DA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CE9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B73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DD6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2D35" w14:textId="77777777" w:rsidR="00FA47DA" w:rsidRPr="00495FE7" w:rsidRDefault="00FA47DA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3434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7369C4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8A3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0BA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4EA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4730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C7F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2C2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349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EC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8A13" w14:textId="77777777" w:rsidR="00FA47DA" w:rsidRPr="00495FE7" w:rsidRDefault="00FA47DA" w:rsidP="00810352">
            <w:pPr>
              <w:pStyle w:val="TAC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DC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1F0B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E8D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BFF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FB48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3E3FE45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0B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FDB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BA8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D81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62B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CC18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5E6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88C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675" w14:textId="77777777" w:rsidR="00FA47DA" w:rsidRPr="00495FE7" w:rsidRDefault="00FA47DA" w:rsidP="00810352">
            <w:pPr>
              <w:pStyle w:val="TAC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4A0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482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E68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80E5" w14:textId="77777777" w:rsidR="00FA47DA" w:rsidRPr="00495FE7" w:rsidRDefault="00FA47DA" w:rsidP="00810352">
            <w:pPr>
              <w:pStyle w:val="TAC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AA94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25DBD9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42D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F18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1C03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99F8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BB1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9F8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B1A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CCC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D307" w14:textId="77777777" w:rsidR="00FA47DA" w:rsidRPr="00495FE7" w:rsidRDefault="00FA47DA" w:rsidP="00810352">
            <w:pPr>
              <w:pStyle w:val="TAC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855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281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A68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08D2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2538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803CE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265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9D8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BCB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269B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C58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8EE1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287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A8E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DAEB" w14:textId="77777777" w:rsidR="00FA47DA" w:rsidRPr="00495FE7" w:rsidRDefault="00FA47DA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23A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16B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0C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D64B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B970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62D44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77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FA3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B07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F1E5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BE7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117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85C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0532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1EF6" w14:textId="77777777" w:rsidR="00FA47DA" w:rsidRPr="00495FE7" w:rsidRDefault="00FA47DA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AE5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0E5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D57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413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A177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58AE7D2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55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1D2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EA7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786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B2F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28AA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E7A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196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8566" w14:textId="77777777" w:rsidR="00FA47DA" w:rsidRPr="00495FE7" w:rsidRDefault="00FA47DA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7E3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980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B19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A30D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2893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2B5786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DE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FB7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0FB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47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70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5864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F0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0AA4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156A" w14:textId="77777777" w:rsidR="00FA47DA" w:rsidRPr="00495FE7" w:rsidRDefault="00FA47DA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433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BE2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30E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3F93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B793" w14:textId="77777777" w:rsidR="00FA47DA" w:rsidRPr="00495FE7" w:rsidRDefault="00FA47DA" w:rsidP="00810352">
            <w:pPr>
              <w:pStyle w:val="TAC"/>
            </w:pPr>
            <w:r w:rsidRPr="00495FE7">
              <w:t>2112</w:t>
            </w:r>
          </w:p>
        </w:tc>
      </w:tr>
      <w:tr w:rsidR="00495FE7" w:rsidRPr="00495FE7" w14:paraId="1F8932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801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6E6A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B3D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4F6C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8FB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432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5F8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47E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74C3" w14:textId="77777777" w:rsidR="00FA47DA" w:rsidRPr="00495FE7" w:rsidRDefault="00FA47DA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4DF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7AD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553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7FD7" w14:textId="77777777" w:rsidR="00FA47DA" w:rsidRPr="00495FE7" w:rsidRDefault="00FA47DA" w:rsidP="00810352">
            <w:pPr>
              <w:pStyle w:val="TAC"/>
            </w:pPr>
            <w:r w:rsidRPr="00495FE7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38FF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0C8098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1EF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3F4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545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8DB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2FF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4D8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687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865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FEBC" w14:textId="77777777" w:rsidR="00FA47DA" w:rsidRPr="00495FE7" w:rsidRDefault="00FA47DA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5161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E36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FFA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483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2A33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5099A1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6C9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EED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C19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9D2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09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DF42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9C0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831A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25A8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7420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BE2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9F6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20D1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D44F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730EC4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654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0D8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6DC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54DE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9FF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AB7B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9B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6926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A734" w14:textId="77777777" w:rsidR="00FA47DA" w:rsidRPr="00495FE7" w:rsidRDefault="00FA47DA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BE9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F1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1D4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E7EA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BB8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7F4AA6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79A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F9D0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A91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62AB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245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19B7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6D1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6BC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D259" w14:textId="77777777" w:rsidR="00FA47DA" w:rsidRPr="00495FE7" w:rsidRDefault="00FA47DA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546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FCD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7C8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1843" w14:textId="77777777" w:rsidR="00FA47DA" w:rsidRPr="00495FE7" w:rsidRDefault="00FA47DA" w:rsidP="00810352">
            <w:pPr>
              <w:pStyle w:val="TAC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BEA6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7B5B06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48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BFD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600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1793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3D2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66A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963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9B3F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87BE" w14:textId="77777777" w:rsidR="00FA47DA" w:rsidRPr="00495FE7" w:rsidRDefault="00FA47DA" w:rsidP="00810352">
            <w:pPr>
              <w:pStyle w:val="TAC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654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4C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5B9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BCFE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24A7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7372E2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123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D2DE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6C3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0E9F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8E8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982D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F83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8E20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340B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82B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253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38B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DC5C" w14:textId="77777777" w:rsidR="00FA47DA" w:rsidRPr="00495FE7" w:rsidRDefault="00FA47DA" w:rsidP="00810352">
            <w:pPr>
              <w:pStyle w:val="TAC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9661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06B21F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CB1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232D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257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E25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C47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69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AC5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F18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ADFA" w14:textId="77777777" w:rsidR="00FA47DA" w:rsidRPr="00495FE7" w:rsidRDefault="00FA47DA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1E0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7E1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EA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8479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EA7B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31669D5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1C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0C3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6D1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1661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52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27CE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CF9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D82D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2E03" w14:textId="77777777" w:rsidR="00FA47DA" w:rsidRPr="00495FE7" w:rsidRDefault="00FA47DA" w:rsidP="00810352">
            <w:pPr>
              <w:pStyle w:val="TAC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DF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32E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272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FAF2" w14:textId="77777777" w:rsidR="00FA47DA" w:rsidRPr="00495FE7" w:rsidRDefault="00FA47DA" w:rsidP="00810352">
            <w:pPr>
              <w:pStyle w:val="TAC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0D93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52D3B1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E8E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6312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872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AB73" w14:textId="77777777" w:rsidR="00FA47DA" w:rsidRPr="00495FE7" w:rsidRDefault="00FA47DA" w:rsidP="00810352">
            <w:pPr>
              <w:pStyle w:val="TAC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FF9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3EA3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A85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E321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3472" w14:textId="77777777" w:rsidR="00FA47DA" w:rsidRPr="00495FE7" w:rsidRDefault="00FA47DA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A98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1E5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02C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A2EE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553D" w14:textId="77777777" w:rsidR="00FA47DA" w:rsidRPr="00495FE7" w:rsidRDefault="00FA47DA" w:rsidP="00810352">
            <w:pPr>
              <w:pStyle w:val="TAC"/>
            </w:pPr>
            <w:r w:rsidRPr="00495FE7">
              <w:t>7128</w:t>
            </w:r>
          </w:p>
        </w:tc>
      </w:tr>
      <w:tr w:rsidR="00495FE7" w:rsidRPr="00495FE7" w14:paraId="5066555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639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5291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7AE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2E9D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FB2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D0E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D73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C307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B4EA" w14:textId="77777777" w:rsidR="00FA47DA" w:rsidRPr="00495FE7" w:rsidRDefault="00FA47DA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58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B2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179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4902" w14:textId="77777777" w:rsidR="00FA47DA" w:rsidRPr="00495FE7" w:rsidRDefault="00FA47DA" w:rsidP="00810352">
            <w:pPr>
              <w:pStyle w:val="TAC"/>
            </w:pPr>
            <w:r w:rsidRPr="00495FE7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B84F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6D1CAC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A02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1FE8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BBC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BFD6" w14:textId="77777777" w:rsidR="00FA47DA" w:rsidRPr="00495FE7" w:rsidRDefault="00FA47DA" w:rsidP="00810352">
            <w:pPr>
              <w:pStyle w:val="TAC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41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D1C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EF7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EA1E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447C" w14:textId="77777777" w:rsidR="00FA47DA" w:rsidRPr="00495FE7" w:rsidRDefault="00FA47DA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1CB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91B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15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8DD7" w14:textId="77777777" w:rsidR="00FA47DA" w:rsidRPr="00495FE7" w:rsidRDefault="00FA47DA" w:rsidP="00810352">
            <w:pPr>
              <w:pStyle w:val="TAC"/>
            </w:pPr>
            <w:r w:rsidRPr="00495FE7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118" w14:textId="77777777" w:rsidR="00FA47DA" w:rsidRPr="00495FE7" w:rsidRDefault="00FA47DA" w:rsidP="00810352">
            <w:pPr>
              <w:pStyle w:val="TAC"/>
            </w:pPr>
            <w:r w:rsidRPr="00495FE7">
              <w:t>8052</w:t>
            </w:r>
          </w:p>
        </w:tc>
      </w:tr>
      <w:tr w:rsidR="00495FE7" w:rsidRPr="00495FE7" w14:paraId="3373EF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F9E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7308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B86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F5A6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BD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A755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1BF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42B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573" w14:textId="77777777" w:rsidR="00FA47DA" w:rsidRPr="00495FE7" w:rsidRDefault="00FA47DA" w:rsidP="00810352">
            <w:pPr>
              <w:pStyle w:val="TAC"/>
            </w:pPr>
            <w:r w:rsidRPr="00495FE7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5E0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FB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338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A55F" w14:textId="77777777" w:rsidR="00FA47DA" w:rsidRPr="00495FE7" w:rsidRDefault="00FA47DA" w:rsidP="00810352">
            <w:pPr>
              <w:pStyle w:val="TAC"/>
            </w:pPr>
            <w:r w:rsidRPr="00495FE7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E842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35C6B5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1BE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AC35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630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709E" w14:textId="77777777" w:rsidR="00FA47DA" w:rsidRPr="00495FE7" w:rsidRDefault="00FA47DA" w:rsidP="00810352">
            <w:pPr>
              <w:pStyle w:val="TAC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2C2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3F9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BCF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99C9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6FE4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365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E65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8FD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FF95" w14:textId="77777777" w:rsidR="00FA47DA" w:rsidRPr="00495FE7" w:rsidRDefault="00FA47DA" w:rsidP="00810352">
            <w:pPr>
              <w:pStyle w:val="TAC"/>
            </w:pPr>
            <w:r w:rsidRPr="00495FE7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B8FD" w14:textId="77777777" w:rsidR="00FA47DA" w:rsidRPr="00495FE7" w:rsidRDefault="00FA47DA" w:rsidP="00810352">
            <w:pPr>
              <w:pStyle w:val="TAC"/>
            </w:pPr>
            <w:r w:rsidRPr="00495FE7">
              <w:t>8976</w:t>
            </w:r>
          </w:p>
        </w:tc>
      </w:tr>
      <w:tr w:rsidR="00495FE7" w:rsidRPr="00495FE7" w14:paraId="1BD8A27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5A9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F8F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7B1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E88A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BF0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B25C" w14:textId="77777777" w:rsidR="00FA47DA" w:rsidRPr="00495FE7" w:rsidRDefault="00FA47DA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31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05A3" w14:textId="77777777" w:rsidR="00FA47DA" w:rsidRPr="00495FE7" w:rsidRDefault="00FA47DA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2698" w14:textId="77777777" w:rsidR="00FA47DA" w:rsidRPr="00495FE7" w:rsidRDefault="00FA47DA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49B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E486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D51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19EB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0D30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3A49B23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E43CA" w14:textId="69ACCEEF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9DB86EE" w14:textId="53332B15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05D43D8B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847EFEE" w14:textId="77777777" w:rsidR="00FA47DA" w:rsidRPr="00495FE7" w:rsidRDefault="00FA47DA" w:rsidP="00810352"/>
    <w:p w14:paraId="3ACC5D85" w14:textId="77777777" w:rsidR="00FA47DA" w:rsidRPr="00495FE7" w:rsidRDefault="00FA47DA" w:rsidP="00810352">
      <w:pPr>
        <w:pStyle w:val="berschrift3"/>
        <w:rPr>
          <w:snapToGrid w:val="0"/>
        </w:rPr>
      </w:pPr>
      <w:bookmarkStart w:id="23" w:name="_Toc21343176"/>
      <w:r w:rsidRPr="00495FE7">
        <w:rPr>
          <w:snapToGrid w:val="0"/>
        </w:rPr>
        <w:lastRenderedPageBreak/>
        <w:t>A.2.2.7</w:t>
      </w:r>
      <w:r w:rsidRPr="00495FE7">
        <w:rPr>
          <w:snapToGrid w:val="0"/>
        </w:rPr>
        <w:tab/>
        <w:t>CP-OFDM 16QAM</w:t>
      </w:r>
      <w:bookmarkEnd w:id="23"/>
    </w:p>
    <w:p w14:paraId="4D2C8BE9" w14:textId="4C41C8F1" w:rsidR="00FA47DA" w:rsidRPr="00495FE7" w:rsidRDefault="00FA47DA" w:rsidP="00810352">
      <w:pPr>
        <w:pStyle w:val="TH"/>
      </w:pPr>
      <w:r w:rsidRPr="00495FE7">
        <w:t>Table A.2.2.7-1: Reference Channels for CP-OFDM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BE60421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4642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418EF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6330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30486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6B97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2A5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2511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F8BC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0BEF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975D0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89ED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0903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8F9C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0D24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EDEC7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4EF6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1FA4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9C31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AD7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16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AEF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3D6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4B5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88F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49F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A27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186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0BB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5A7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390207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296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1662" w14:textId="77777777" w:rsidR="00FA47DA" w:rsidRPr="00495FE7" w:rsidRDefault="00FA47DA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9B0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09F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470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EDB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EC4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8B3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FA98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759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93B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06E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D9CA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E1A3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FA023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CD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D68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DCA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62D1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A58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B97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C1C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9DA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BA1B" w14:textId="77777777" w:rsidR="00FA47DA" w:rsidRPr="00495FE7" w:rsidRDefault="00FA47DA" w:rsidP="00810352">
            <w:pPr>
              <w:pStyle w:val="TAC"/>
            </w:pPr>
            <w:r w:rsidRPr="00495FE7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89D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6D8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8FA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631E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35E3" w14:textId="77777777" w:rsidR="00FA47DA" w:rsidRPr="00495FE7" w:rsidRDefault="00FA47DA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472847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CF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5C57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34B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684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6C6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0070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B20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EBF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7350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9A1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DF2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F9D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CEEC" w14:textId="77777777" w:rsidR="00FA47DA" w:rsidRPr="00495FE7" w:rsidRDefault="00FA47DA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0136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E9B6CF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7C5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A60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B8E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3A68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5C0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835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279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2E3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C3B5" w14:textId="77777777" w:rsidR="00FA47DA" w:rsidRPr="00495FE7" w:rsidRDefault="00FA47DA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B46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598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055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4253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700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657AE8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8CE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A0D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BFF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C74A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4A2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C0E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DB0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655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DDF4" w14:textId="77777777" w:rsidR="00FA47DA" w:rsidRPr="00495FE7" w:rsidRDefault="00FA47DA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8C3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0B1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88B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AAD3" w14:textId="77777777" w:rsidR="00FA47DA" w:rsidRPr="00495FE7" w:rsidRDefault="00FA47DA" w:rsidP="00810352">
            <w:pPr>
              <w:pStyle w:val="TAC"/>
            </w:pPr>
            <w:r w:rsidRPr="00495FE7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5DA2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6D20119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7E8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BF2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51A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36C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26F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A8A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DCE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2F0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5C4A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4BA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94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A00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24FC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A09A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4E72E8F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431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DD3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62BD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D782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70F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8C4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0DE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767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9BDF" w14:textId="77777777" w:rsidR="00FA47DA" w:rsidRPr="00495FE7" w:rsidRDefault="00FA47DA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BD8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1C0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701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09A2" w14:textId="77777777" w:rsidR="00FA47DA" w:rsidRPr="00495FE7" w:rsidRDefault="00FA47DA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8AC8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4739733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D1B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946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3FAD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748F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52F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80D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66A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739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D37" w14:textId="77777777" w:rsidR="00FA47DA" w:rsidRPr="00495FE7" w:rsidRDefault="00FA47DA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8E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9BF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47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05AD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93DF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591EECE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7DA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B7B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0D9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65B8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08D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783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10A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6FA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12FC" w14:textId="77777777" w:rsidR="00FA47DA" w:rsidRPr="00495FE7" w:rsidRDefault="00FA47DA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4C0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736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D52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8BB0" w14:textId="77777777" w:rsidR="00FA47DA" w:rsidRPr="00495FE7" w:rsidRDefault="00FA47DA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AEF7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02C3C35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5C7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5063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D10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35D6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3E5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632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96F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C2B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C98A" w14:textId="77777777" w:rsidR="00FA47DA" w:rsidRPr="00495FE7" w:rsidRDefault="00FA47DA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6B8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F7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962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CA07" w14:textId="77777777" w:rsidR="00FA47DA" w:rsidRPr="00495FE7" w:rsidRDefault="00FA47DA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5E69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1AF4BB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378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BB05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926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15E4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A69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E13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D5D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D25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74BB" w14:textId="77777777" w:rsidR="00FA47DA" w:rsidRPr="00495FE7" w:rsidRDefault="00FA47DA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0B3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27C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A484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028A" w14:textId="77777777" w:rsidR="00FA47DA" w:rsidRPr="00495FE7" w:rsidRDefault="00FA47DA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56E0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56914D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95E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760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11E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CF93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F46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B72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6C0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EAA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3B7D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272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6C4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702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6C65" w14:textId="77777777" w:rsidR="00FA47DA" w:rsidRPr="00495FE7" w:rsidRDefault="00FA47DA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2055" w14:textId="77777777" w:rsidR="00FA47DA" w:rsidRPr="00495FE7" w:rsidRDefault="00FA47DA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1D90961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BCF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64C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718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021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9BB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7A4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8B2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01B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1D01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80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10B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457F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E1E5" w14:textId="77777777" w:rsidR="00FA47DA" w:rsidRPr="00495FE7" w:rsidRDefault="00FA47DA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CFFA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7203CEF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DC4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72A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E7C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BF71" w14:textId="77777777" w:rsidR="00FA47DA" w:rsidRPr="00495FE7" w:rsidRDefault="00FA47DA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3F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B99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B63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4C2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4A83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809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39F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1CF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EDD9" w14:textId="77777777" w:rsidR="00FA47DA" w:rsidRPr="00495FE7" w:rsidRDefault="00FA47DA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6790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7368BA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906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9683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158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B222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B73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86C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AEE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A9E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FDA7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B7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B13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A468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EA13" w14:textId="77777777" w:rsidR="00FA47DA" w:rsidRPr="00495FE7" w:rsidRDefault="00FA47DA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888A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05232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B09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5BC1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D3F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07FF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83F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D19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CFF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355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2995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2C1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7A7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1AF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4E60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67C8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595CB09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D63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8CF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A8A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6B09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F39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A27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177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D37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5E44" w14:textId="77777777" w:rsidR="00FA47DA" w:rsidRPr="00495FE7" w:rsidRDefault="00FA47DA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3A3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E57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A4E9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3079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63C7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FA47DA" w:rsidRPr="00495FE7" w14:paraId="28EF99E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89BE" w14:textId="77DBBD0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4DE130E3" w14:textId="6D08A1E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31D5FC3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0AEEFEA5" w14:textId="77777777" w:rsidR="00FA47DA" w:rsidRPr="00495FE7" w:rsidRDefault="00FA47DA" w:rsidP="00810352"/>
    <w:p w14:paraId="0DABB25F" w14:textId="77777777" w:rsidR="00810352" w:rsidRPr="00495FE7" w:rsidRDefault="00810352" w:rsidP="00495FE7">
      <w:r w:rsidRPr="00495FE7">
        <w:br w:type="page"/>
      </w:r>
    </w:p>
    <w:p w14:paraId="0EE6A35B" w14:textId="12C6A131" w:rsidR="00FA47DA" w:rsidRPr="00495FE7" w:rsidRDefault="00FA47DA" w:rsidP="00810352">
      <w:pPr>
        <w:pStyle w:val="TH"/>
      </w:pPr>
      <w:r w:rsidRPr="00495FE7">
        <w:lastRenderedPageBreak/>
        <w:t>Table A.2.2.7-2: Reference Channels for CP-OFDM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35898A4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A06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7F1D9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60EE4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5FA73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DB67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DF27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3A1C0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20A2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D78C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2D087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AD7F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D4E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66DC0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0B55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014A74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A07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1414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201A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614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E1B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6D3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958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2F5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B5E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546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128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5D3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0710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CE1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2B7B8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FBF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1231" w14:textId="7B8DFC9C" w:rsidR="00FA47DA" w:rsidRPr="00495FE7" w:rsidRDefault="00FA47DA" w:rsidP="00835E67">
            <w:pPr>
              <w:pStyle w:val="TAC"/>
            </w:pPr>
            <w:r w:rsidRPr="00495FE7">
              <w:t>5-</w:t>
            </w:r>
            <w:del w:id="24" w:author="Niels Petrovic" w:date="2019-11-05T12:32:00Z">
              <w:r w:rsidRPr="00495FE7" w:rsidDel="00835E67">
                <w:delText>50</w:delText>
              </w:r>
            </w:del>
            <w:ins w:id="25" w:author="Niels Petrovic" w:date="2019-11-05T12:32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B08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777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87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EFB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A21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DE3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E037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579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7C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CD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EB84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DE7A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6AF0AC2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995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5AB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526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1CA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455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844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6CB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851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8AA8" w14:textId="77777777" w:rsidR="00FA47DA" w:rsidRPr="00495FE7" w:rsidRDefault="00FA47DA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32AF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53BF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76A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4A84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9B2B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69731B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41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6FA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A98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28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71B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3C80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AFF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BE0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E348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46D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0EA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FC2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4132" w14:textId="77777777" w:rsidR="00FA47DA" w:rsidRPr="00495FE7" w:rsidRDefault="00FA47DA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18BE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0F252E7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F58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3D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069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0D2D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38E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1A0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B6F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CFE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3334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1AA6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141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A2A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C005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6F3C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86D752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1A4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764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632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9A9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762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EA0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6CD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E4A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AAA9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FBB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ACE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C2C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F981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AB32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8723C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564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6264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818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D54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544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B37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5C6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31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1047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5C18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D89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EFF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C6E6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3C2B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1A93AEB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1AF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C7C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D00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4E9F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2A0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9A4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44B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26CA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205" w14:textId="77777777" w:rsidR="00FA47DA" w:rsidRPr="00495FE7" w:rsidRDefault="00FA47DA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720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BF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CA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B2D6" w14:textId="77777777" w:rsidR="00FA47DA" w:rsidRPr="00495FE7" w:rsidRDefault="00FA47DA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B62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137F2B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AE1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8B5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602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8B31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942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066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233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C1C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D05F" w14:textId="77777777" w:rsidR="00FA47DA" w:rsidRPr="00495FE7" w:rsidRDefault="00FA47DA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9C6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4D9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981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2064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702C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1F3A2A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FC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123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C74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064D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763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D9D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786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C25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6E28" w14:textId="77777777" w:rsidR="00FA47DA" w:rsidRPr="00495FE7" w:rsidRDefault="00FA47DA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B34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53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FC0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120F" w14:textId="77777777" w:rsidR="00FA47DA" w:rsidRPr="00495FE7" w:rsidRDefault="00FA47DA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77AE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28C8CD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A79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E60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C35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5CF7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409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473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77C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E2F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DC44" w14:textId="77777777" w:rsidR="00FA47DA" w:rsidRPr="00495FE7" w:rsidRDefault="00FA47DA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F6B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C3E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92C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44B8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31EB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481FA1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8C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A5A7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E57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D792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ECB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A2F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C03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BED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09EF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E8C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AA5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2D6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E744" w14:textId="77777777" w:rsidR="00FA47DA" w:rsidRPr="00495FE7" w:rsidRDefault="00FA47DA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F88B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63D35D5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81A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3E6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D13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D6E3" w14:textId="77777777" w:rsidR="00FA47DA" w:rsidRPr="00495FE7" w:rsidRDefault="00FA47DA" w:rsidP="00810352">
            <w:pPr>
              <w:pStyle w:val="TAC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636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702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F49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3B8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EC74" w14:textId="77777777" w:rsidR="00FA47DA" w:rsidRPr="00495FE7" w:rsidRDefault="00FA47DA" w:rsidP="00810352">
            <w:pPr>
              <w:pStyle w:val="TAC"/>
            </w:pPr>
            <w:r w:rsidRPr="00495FE7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EC2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E4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353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AB77" w14:textId="77777777" w:rsidR="00FA47DA" w:rsidRPr="00495FE7" w:rsidRDefault="00FA47DA" w:rsidP="00810352">
            <w:pPr>
              <w:pStyle w:val="TAC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DEC8" w14:textId="77777777" w:rsidR="00FA47DA" w:rsidRPr="00495FE7" w:rsidRDefault="00FA47DA" w:rsidP="00810352">
            <w:pPr>
              <w:pStyle w:val="TAC"/>
            </w:pPr>
            <w:r w:rsidRPr="00495FE7">
              <w:t>5148</w:t>
            </w:r>
          </w:p>
        </w:tc>
      </w:tr>
      <w:tr w:rsidR="00495FE7" w:rsidRPr="00495FE7" w14:paraId="5A94C4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E0A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2F2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64A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3BCF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2A7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44B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BAA9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C17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7C74" w14:textId="77777777" w:rsidR="00FA47DA" w:rsidRPr="00495FE7" w:rsidRDefault="00FA47DA" w:rsidP="00810352">
            <w:pPr>
              <w:pStyle w:val="TAC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2FD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A38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2F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DA36" w14:textId="77777777" w:rsidR="00FA47DA" w:rsidRPr="00495FE7" w:rsidRDefault="00FA47DA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2ACD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7F69242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4E0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08C1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C66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5127" w14:textId="77777777" w:rsidR="00FA47DA" w:rsidRPr="00495FE7" w:rsidRDefault="00FA47DA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1D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637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C158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2322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CB35" w14:textId="77777777" w:rsidR="00FA47DA" w:rsidRPr="00495FE7" w:rsidRDefault="00FA47DA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93C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5B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0D9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1839" w14:textId="77777777" w:rsidR="00FA47DA" w:rsidRPr="00495FE7" w:rsidRDefault="00FA47DA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3AE4" w14:textId="77777777" w:rsidR="00FA47DA" w:rsidRPr="00495FE7" w:rsidRDefault="00FA47DA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7B1441A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D88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0C9B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69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BF60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9A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096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958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453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7C7C" w14:textId="77777777" w:rsidR="00FA47DA" w:rsidRPr="00495FE7" w:rsidRDefault="00FA47DA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7B6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47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855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2B73" w14:textId="77777777" w:rsidR="00FA47DA" w:rsidRPr="00495FE7" w:rsidRDefault="00FA47DA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DA9B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7E49B6F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793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DD6C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3DE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375C" w14:textId="77777777" w:rsidR="00FA47DA" w:rsidRPr="00495FE7" w:rsidRDefault="00FA47DA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C03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676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A6F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96C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928E" w14:textId="77777777" w:rsidR="00FA47DA" w:rsidRPr="00495FE7" w:rsidRDefault="00FA47DA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11A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F2C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D41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770E" w14:textId="77777777" w:rsidR="00FA47DA" w:rsidRPr="00495FE7" w:rsidRDefault="00FA47DA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16A0" w14:textId="77777777" w:rsidR="00FA47DA" w:rsidRPr="00495FE7" w:rsidRDefault="00FA47DA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7B2DC5D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F0F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DA51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443E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F12A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AEC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C07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A45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752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BFDF" w14:textId="77777777" w:rsidR="00FA47DA" w:rsidRPr="00495FE7" w:rsidRDefault="00FA47DA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B24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B5E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C7D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5F0B" w14:textId="77777777" w:rsidR="00FA47DA" w:rsidRPr="00495FE7" w:rsidRDefault="00FA47DA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FDF8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6CE437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E2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1C9B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0A6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C035" w14:textId="77777777" w:rsidR="00FA47DA" w:rsidRPr="00495FE7" w:rsidRDefault="00FA47DA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651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8AF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C42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DC44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FD37" w14:textId="77777777" w:rsidR="00FA47DA" w:rsidRPr="00495FE7" w:rsidRDefault="00FA47DA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D8A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8F4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865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6318" w14:textId="77777777" w:rsidR="00FA47DA" w:rsidRPr="00495FE7" w:rsidRDefault="00FA47DA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6A3C" w14:textId="77777777" w:rsidR="00FA47DA" w:rsidRPr="00495FE7" w:rsidRDefault="00FA47DA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1802163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BA2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D53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97C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0C8E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489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0B7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E38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F7C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748B" w14:textId="77777777" w:rsidR="00FA47DA" w:rsidRPr="00495FE7" w:rsidRDefault="00FA47DA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DDE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AB0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E38F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C682" w14:textId="77777777" w:rsidR="00FA47DA" w:rsidRPr="00495FE7" w:rsidRDefault="00FA47DA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2FBD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19DA14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0A6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FE9E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D96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19E2" w14:textId="77777777" w:rsidR="00FA47DA" w:rsidRPr="00495FE7" w:rsidRDefault="00FA47DA" w:rsidP="00810352">
            <w:pPr>
              <w:pStyle w:val="TAC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BD0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A6A3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B24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196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1C18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ADD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0B3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FFD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F5C2" w14:textId="77777777" w:rsidR="00FA47DA" w:rsidRPr="00495FE7" w:rsidRDefault="00FA47DA" w:rsidP="00810352">
            <w:pPr>
              <w:pStyle w:val="TAC"/>
            </w:pPr>
            <w:r w:rsidRPr="00495FE7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E9B9" w14:textId="77777777" w:rsidR="00FA47DA" w:rsidRPr="00495FE7" w:rsidRDefault="00FA47DA" w:rsidP="00810352">
            <w:pPr>
              <w:pStyle w:val="TAC"/>
            </w:pPr>
            <w:r w:rsidRPr="00495FE7">
              <w:t>14388</w:t>
            </w:r>
          </w:p>
        </w:tc>
      </w:tr>
      <w:tr w:rsidR="00495FE7" w:rsidRPr="00495FE7" w14:paraId="710C45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D3B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1C73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431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997C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FD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F77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19D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96D0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8281" w14:textId="77777777" w:rsidR="00FA47DA" w:rsidRPr="00495FE7" w:rsidRDefault="00FA47DA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59A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CD0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8241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CE4F" w14:textId="77777777" w:rsidR="00FA47DA" w:rsidRPr="00495FE7" w:rsidRDefault="00FA47DA" w:rsidP="00810352">
            <w:pPr>
              <w:pStyle w:val="TAC"/>
            </w:pPr>
            <w:r w:rsidRPr="00495FE7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663E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522555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CA6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84D9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5D2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00E" w14:textId="77777777" w:rsidR="00FA47DA" w:rsidRPr="00495FE7" w:rsidRDefault="00FA47DA" w:rsidP="00810352">
            <w:pPr>
              <w:pStyle w:val="TAC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5A9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155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C8C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652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F0AA" w14:textId="77777777" w:rsidR="00FA47DA" w:rsidRPr="00495FE7" w:rsidRDefault="00FA47DA" w:rsidP="00810352">
            <w:pPr>
              <w:pStyle w:val="TAC"/>
            </w:pPr>
            <w:r w:rsidRPr="00495FE7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9AC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A55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FD76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6A70" w14:textId="77777777" w:rsidR="00FA47DA" w:rsidRPr="00495FE7" w:rsidRDefault="00FA47DA" w:rsidP="00810352">
            <w:pPr>
              <w:pStyle w:val="TAC"/>
            </w:pPr>
            <w:r w:rsidRPr="00495FE7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2AF9" w14:textId="77777777" w:rsidR="00FA47DA" w:rsidRPr="00495FE7" w:rsidRDefault="00FA47DA" w:rsidP="00810352">
            <w:pPr>
              <w:pStyle w:val="TAC"/>
            </w:pPr>
            <w:r w:rsidRPr="00495FE7">
              <w:t>16236</w:t>
            </w:r>
          </w:p>
        </w:tc>
      </w:tr>
      <w:tr w:rsidR="00495FE7" w:rsidRPr="00495FE7" w14:paraId="346AD1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787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5BAD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CBCD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23AE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AA7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8D46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86A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894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D20B" w14:textId="77777777" w:rsidR="00FA47DA" w:rsidRPr="00495FE7" w:rsidRDefault="00FA47DA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DAF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2AC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BCDC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1B37" w14:textId="77777777" w:rsidR="00FA47DA" w:rsidRPr="00495FE7" w:rsidRDefault="00FA47DA" w:rsidP="00810352">
            <w:pPr>
              <w:pStyle w:val="TAC"/>
            </w:pPr>
            <w:r w:rsidRPr="00495FE7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D7E8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0C1594B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818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755A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D3B6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E680" w14:textId="77777777" w:rsidR="00FA47DA" w:rsidRPr="00495FE7" w:rsidRDefault="00FA47DA" w:rsidP="00810352">
            <w:pPr>
              <w:pStyle w:val="TAC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A0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C84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4B9F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E81B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2961" w14:textId="77777777" w:rsidR="00FA47DA" w:rsidRPr="00495FE7" w:rsidRDefault="00FA47DA" w:rsidP="00810352">
            <w:pPr>
              <w:pStyle w:val="TAC"/>
            </w:pPr>
            <w:r w:rsidRPr="00495FE7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325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5E7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F44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692F" w14:textId="77777777" w:rsidR="00FA47DA" w:rsidRPr="00495FE7" w:rsidRDefault="00FA47DA" w:rsidP="00810352">
            <w:pPr>
              <w:pStyle w:val="TAC"/>
            </w:pPr>
            <w:r w:rsidRPr="00495FE7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A04" w14:textId="77777777" w:rsidR="00FA47DA" w:rsidRPr="00495FE7" w:rsidRDefault="00FA47DA" w:rsidP="00810352">
            <w:pPr>
              <w:pStyle w:val="TAC"/>
            </w:pPr>
            <w:r w:rsidRPr="00495FE7">
              <w:t>18084</w:t>
            </w:r>
          </w:p>
        </w:tc>
      </w:tr>
      <w:tr w:rsidR="00495FE7" w:rsidRPr="00495FE7" w14:paraId="2EB997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855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A91B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61B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EC25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1D8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F4C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27E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77D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6208" w14:textId="77777777" w:rsidR="00FA47DA" w:rsidRPr="00495FE7" w:rsidRDefault="00FA47DA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935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578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D274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8D53" w14:textId="77777777" w:rsidR="00FA47DA" w:rsidRPr="00495FE7" w:rsidRDefault="00FA47DA" w:rsidP="00810352">
            <w:pPr>
              <w:pStyle w:val="TAC"/>
            </w:pPr>
            <w:r w:rsidRPr="00495FE7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732E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082EA6" w:rsidRPr="00495FE7" w14:paraId="36EC9CE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BA560" w14:textId="328E07B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B341FC8" w14:textId="7F386D5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69B3EF34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E4BD276" w14:textId="77777777" w:rsidR="00FA47DA" w:rsidRPr="00495FE7" w:rsidRDefault="00FA47DA" w:rsidP="00810352"/>
    <w:p w14:paraId="2DD5C778" w14:textId="69228DE5" w:rsidR="00FA47DA" w:rsidRPr="00495FE7" w:rsidRDefault="00FA47DA" w:rsidP="00810352">
      <w:pPr>
        <w:pStyle w:val="TH"/>
      </w:pPr>
      <w:r w:rsidRPr="00495FE7">
        <w:lastRenderedPageBreak/>
        <w:t>Table A.2.2.7-3: Reference Channels for CP-OFDM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A99FAF2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20ED2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F9263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C2CD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0D5FD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2880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4706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9A25E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6F24D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A3B14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95691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CC86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EDF8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3342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D67F6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7A22172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E0B2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CAC9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2463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B99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991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1E7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630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A1B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78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523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5BA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F4A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76F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1E6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71D01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324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30E6" w14:textId="77777777" w:rsidR="00FA47DA" w:rsidRPr="00495FE7" w:rsidRDefault="00FA47DA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D69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8C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05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93F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EA9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220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66D2" w14:textId="77777777" w:rsidR="00FA47DA" w:rsidRPr="00495FE7" w:rsidRDefault="00FA47DA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5EEE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A5BA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C58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E100" w14:textId="77777777" w:rsidR="00FA47DA" w:rsidRPr="00495FE7" w:rsidRDefault="00FA47DA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9ABC" w14:textId="77777777" w:rsidR="00FA47DA" w:rsidRPr="00495FE7" w:rsidRDefault="00FA47DA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09388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38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70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B46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1543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5B2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6FE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0754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03B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953F" w14:textId="77777777" w:rsidR="00FA47DA" w:rsidRPr="00495FE7" w:rsidRDefault="00FA47DA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6A13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5317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5A5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C1C5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956F" w14:textId="77777777" w:rsidR="00FA47DA" w:rsidRPr="00495FE7" w:rsidRDefault="00FA47DA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1E9639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2A0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8D5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B4D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CC1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41D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8024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E29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517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D657" w14:textId="77777777" w:rsidR="00FA47DA" w:rsidRPr="00495FE7" w:rsidRDefault="00FA47DA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AEB5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2D3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B00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E6DD" w14:textId="77777777" w:rsidR="00FA47DA" w:rsidRPr="00495FE7" w:rsidRDefault="00FA47DA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A2D2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7E8600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A7D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ABAB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858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6888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225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440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04B6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5BC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10AB" w14:textId="77777777" w:rsidR="00FA47DA" w:rsidRPr="00495FE7" w:rsidRDefault="00FA47DA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6ABD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CB9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841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6CD2" w14:textId="77777777" w:rsidR="00FA47DA" w:rsidRPr="00495FE7" w:rsidRDefault="00FA47DA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9CAA" w14:textId="77777777" w:rsidR="00FA47DA" w:rsidRPr="00495FE7" w:rsidRDefault="00FA47DA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BB9C5E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A07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FB79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248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30A5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043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208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A84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6FB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E932" w14:textId="77777777" w:rsidR="00FA47DA" w:rsidRPr="00495FE7" w:rsidRDefault="00FA47DA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E69A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67B4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425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47FF" w14:textId="77777777" w:rsidR="00FA47DA" w:rsidRPr="00495FE7" w:rsidRDefault="00FA47DA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B82F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15AE7B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1F2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457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548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AF84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4AA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7BA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A77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1698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70D4" w14:textId="77777777" w:rsidR="00FA47DA" w:rsidRPr="00495FE7" w:rsidRDefault="00FA47DA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43EB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631E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3A1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1CB5" w14:textId="77777777" w:rsidR="00FA47DA" w:rsidRPr="00495FE7" w:rsidRDefault="00FA47DA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26DE" w14:textId="77777777" w:rsidR="00FA47DA" w:rsidRPr="00495FE7" w:rsidRDefault="00FA47DA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3AF937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515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0B0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751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D42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F6B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A69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EB9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83FA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E74A" w14:textId="77777777" w:rsidR="00FA47DA" w:rsidRPr="00495FE7" w:rsidRDefault="00FA47DA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0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241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38E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39D2" w14:textId="77777777" w:rsidR="00FA47DA" w:rsidRPr="00495FE7" w:rsidRDefault="00FA47DA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39EE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D7CD6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D48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FA9C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1C0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D4A4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75D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7FE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0082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6699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E096" w14:textId="77777777" w:rsidR="00FA47DA" w:rsidRPr="00495FE7" w:rsidRDefault="00FA47DA" w:rsidP="00810352">
            <w:pPr>
              <w:pStyle w:val="TAC"/>
            </w:pPr>
            <w:r w:rsidRPr="00495FE7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AEA2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7C61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751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1998" w14:textId="77777777" w:rsidR="00FA47DA" w:rsidRPr="00495FE7" w:rsidRDefault="00FA47DA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9EFB" w14:textId="77777777" w:rsidR="00FA47DA" w:rsidRPr="00495FE7" w:rsidRDefault="00FA47DA" w:rsidP="00810352">
            <w:pPr>
              <w:pStyle w:val="TAC"/>
            </w:pPr>
            <w:r w:rsidRPr="00495FE7">
              <w:t>2112</w:t>
            </w:r>
          </w:p>
        </w:tc>
      </w:tr>
      <w:tr w:rsidR="00495FE7" w:rsidRPr="00495FE7" w14:paraId="79FD98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2B5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037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DC4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05B5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D02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B15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7220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1FA5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FDF8" w14:textId="77777777" w:rsidR="00FA47DA" w:rsidRPr="00495FE7" w:rsidRDefault="00FA47DA" w:rsidP="00810352">
            <w:pPr>
              <w:pStyle w:val="TAC"/>
            </w:pPr>
            <w:r w:rsidRPr="00495FE7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E4D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EC7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5B5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BE5F" w14:textId="77777777" w:rsidR="00FA47DA" w:rsidRPr="00495FE7" w:rsidRDefault="00FA47DA" w:rsidP="00810352">
            <w:pPr>
              <w:pStyle w:val="TAC"/>
            </w:pPr>
            <w:r w:rsidRPr="00495FE7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0AF7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3D9960C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4AE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6A6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5C7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13E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19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67FF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8AD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0E7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5D40" w14:textId="77777777" w:rsidR="00FA47DA" w:rsidRPr="00495FE7" w:rsidRDefault="00FA47DA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2E8C" w14:textId="77777777" w:rsidR="00FA47DA" w:rsidRPr="00495FE7" w:rsidRDefault="00FA47DA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A9F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70C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16D2" w14:textId="77777777" w:rsidR="00FA47DA" w:rsidRPr="00495FE7" w:rsidRDefault="00FA47DA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6DA6" w14:textId="77777777" w:rsidR="00FA47DA" w:rsidRPr="00495FE7" w:rsidRDefault="00FA47DA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52049A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AC9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6E0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C839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3010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AB4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B2D7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C45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F62D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FB81" w14:textId="77777777" w:rsidR="00FA47DA" w:rsidRPr="00495FE7" w:rsidRDefault="00FA47DA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8EE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1F1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C55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8555" w14:textId="77777777" w:rsidR="00FA47DA" w:rsidRPr="00495FE7" w:rsidRDefault="00FA47DA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F414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2525D28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946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1386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BDB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0A1E" w14:textId="77777777" w:rsidR="00FA47DA" w:rsidRPr="00495FE7" w:rsidRDefault="00FA47DA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DA1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AEB8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9BF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30E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411F" w14:textId="77777777" w:rsidR="00FA47DA" w:rsidRPr="00495FE7" w:rsidRDefault="00FA47DA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EEC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D15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8F6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8D70" w14:textId="77777777" w:rsidR="00FA47DA" w:rsidRPr="00495FE7" w:rsidRDefault="00FA47DA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BBC2" w14:textId="77777777" w:rsidR="00FA47DA" w:rsidRPr="00495FE7" w:rsidRDefault="00FA47DA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584161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333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2744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247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84A7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E6F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711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220C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040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0F9A" w14:textId="77777777" w:rsidR="00FA47DA" w:rsidRPr="00495FE7" w:rsidRDefault="00FA47DA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745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0EF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E528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EC73" w14:textId="77777777" w:rsidR="00FA47DA" w:rsidRPr="00495FE7" w:rsidRDefault="00FA47DA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C51A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5E5D2D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B4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51B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EDF6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B71A" w14:textId="77777777" w:rsidR="00FA47DA" w:rsidRPr="00495FE7" w:rsidRDefault="00FA47DA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5E4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9631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A09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323F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649F" w14:textId="77777777" w:rsidR="00FA47DA" w:rsidRPr="00495FE7" w:rsidRDefault="00FA47DA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D10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966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77A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9038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6C52" w14:textId="77777777" w:rsidR="00FA47DA" w:rsidRPr="00495FE7" w:rsidRDefault="00FA47DA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507BDF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EC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1ED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094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F8E2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B4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70E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6B9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7A1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53E" w14:textId="77777777" w:rsidR="00FA47DA" w:rsidRPr="00495FE7" w:rsidRDefault="00FA47DA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19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2F0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C1F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D5FA" w14:textId="77777777" w:rsidR="00FA47DA" w:rsidRPr="00495FE7" w:rsidRDefault="00FA47DA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9DBB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6454B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04C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E43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179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5D82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2EC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4702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F2D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72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4CDD" w14:textId="77777777" w:rsidR="00FA47DA" w:rsidRPr="00495FE7" w:rsidRDefault="00FA47DA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8EE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2A5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85A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3207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38FE" w14:textId="77777777" w:rsidR="00FA47DA" w:rsidRPr="00495FE7" w:rsidRDefault="00FA47DA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2D61CC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D46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554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66E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9665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587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9FEB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F56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5426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0693" w14:textId="77777777" w:rsidR="00FA47DA" w:rsidRPr="00495FE7" w:rsidRDefault="00FA47DA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2E4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99A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894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ABC2" w14:textId="77777777" w:rsidR="00FA47DA" w:rsidRPr="00495FE7" w:rsidRDefault="00FA47DA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FD15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4CDE52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A53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35A8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4AB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42C6" w14:textId="77777777" w:rsidR="00FA47DA" w:rsidRPr="00495FE7" w:rsidRDefault="00FA47DA" w:rsidP="00810352">
            <w:pPr>
              <w:pStyle w:val="TAC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55C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C2A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C3C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A933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BF66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9CE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EC2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BB1D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EF53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07F1" w14:textId="77777777" w:rsidR="00FA47DA" w:rsidRPr="00495FE7" w:rsidRDefault="00FA47DA" w:rsidP="00810352">
            <w:pPr>
              <w:pStyle w:val="TAC"/>
            </w:pPr>
            <w:r w:rsidRPr="00495FE7">
              <w:t>7128</w:t>
            </w:r>
          </w:p>
        </w:tc>
      </w:tr>
      <w:tr w:rsidR="00495FE7" w:rsidRPr="00495FE7" w14:paraId="22EC51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9B0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339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C56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E372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51A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20DA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12F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DB1C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964B" w14:textId="77777777" w:rsidR="00FA47DA" w:rsidRPr="00495FE7" w:rsidRDefault="00FA47DA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7BE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6A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DE2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10E7" w14:textId="77777777" w:rsidR="00FA47DA" w:rsidRPr="00495FE7" w:rsidRDefault="00FA47DA" w:rsidP="00810352">
            <w:pPr>
              <w:pStyle w:val="TAC"/>
            </w:pPr>
            <w:r w:rsidRPr="00495FE7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33AE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0C164E7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437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3C0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7B3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D0AE" w14:textId="77777777" w:rsidR="00FA47DA" w:rsidRPr="00495FE7" w:rsidRDefault="00FA47DA" w:rsidP="00810352">
            <w:pPr>
              <w:pStyle w:val="TAC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80C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E6EE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039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7EFE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B1C4" w14:textId="77777777" w:rsidR="00FA47DA" w:rsidRPr="00495FE7" w:rsidRDefault="00FA47DA" w:rsidP="00810352">
            <w:pPr>
              <w:pStyle w:val="TAC"/>
            </w:pPr>
            <w:r w:rsidRPr="00495FE7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575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563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38A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437D" w14:textId="77777777" w:rsidR="00FA47DA" w:rsidRPr="00495FE7" w:rsidRDefault="00FA47DA" w:rsidP="00810352">
            <w:pPr>
              <w:pStyle w:val="TAC"/>
            </w:pPr>
            <w:r w:rsidRPr="00495FE7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0BCC" w14:textId="77777777" w:rsidR="00FA47DA" w:rsidRPr="00495FE7" w:rsidRDefault="00FA47DA" w:rsidP="00810352">
            <w:pPr>
              <w:pStyle w:val="TAC"/>
            </w:pPr>
            <w:r w:rsidRPr="00495FE7">
              <w:t>8052</w:t>
            </w:r>
          </w:p>
        </w:tc>
      </w:tr>
      <w:tr w:rsidR="00495FE7" w:rsidRPr="00495FE7" w14:paraId="5A2A285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6F1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BE37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1D4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B3DE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1B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AF49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41A3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D3F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BA91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036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444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56CD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A561" w14:textId="77777777" w:rsidR="00FA47DA" w:rsidRPr="00495FE7" w:rsidRDefault="00FA47DA" w:rsidP="00810352">
            <w:pPr>
              <w:pStyle w:val="TAC"/>
            </w:pPr>
            <w:r w:rsidRPr="00495FE7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48D6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591BB21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48F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8194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CDAE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478F" w14:textId="77777777" w:rsidR="00FA47DA" w:rsidRPr="00495FE7" w:rsidRDefault="00FA47DA" w:rsidP="00810352">
            <w:pPr>
              <w:pStyle w:val="TAC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E70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EC95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DF55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7321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59C1F" w14:textId="77777777" w:rsidR="00FA47DA" w:rsidRPr="00495FE7" w:rsidRDefault="00FA47DA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10A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A3C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92E3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CB88" w14:textId="77777777" w:rsidR="00FA47DA" w:rsidRPr="00495FE7" w:rsidRDefault="00FA47DA" w:rsidP="00810352">
            <w:pPr>
              <w:pStyle w:val="TAC"/>
            </w:pPr>
            <w:r w:rsidRPr="00495FE7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FBAB" w14:textId="77777777" w:rsidR="00FA47DA" w:rsidRPr="00495FE7" w:rsidRDefault="00FA47DA" w:rsidP="00810352">
            <w:pPr>
              <w:pStyle w:val="TAC"/>
            </w:pPr>
            <w:r w:rsidRPr="00495FE7">
              <w:t>8976</w:t>
            </w:r>
          </w:p>
        </w:tc>
      </w:tr>
      <w:tr w:rsidR="00495FE7" w:rsidRPr="00495FE7" w14:paraId="2C41A4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674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4AAF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F12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DC8D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EB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FB1D" w14:textId="77777777" w:rsidR="00FA47DA" w:rsidRPr="00495FE7" w:rsidRDefault="00FA47DA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5C47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FA57" w14:textId="77777777" w:rsidR="00FA47DA" w:rsidRPr="00495FE7" w:rsidRDefault="00FA47DA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C0AF" w14:textId="77777777" w:rsidR="00FA47DA" w:rsidRPr="00495FE7" w:rsidRDefault="00FA47DA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D4C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18D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3F2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D065" w14:textId="77777777" w:rsidR="00FA47DA" w:rsidRPr="00495FE7" w:rsidRDefault="00FA47DA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92BF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FA47DA" w:rsidRPr="00495FE7" w14:paraId="03938005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AA094" w14:textId="36F2BDCD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62FF3B16" w14:textId="32C6981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748A956E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CA2F863" w14:textId="77777777" w:rsidR="00FA47DA" w:rsidRPr="00495FE7" w:rsidRDefault="00FA47DA" w:rsidP="00810352"/>
    <w:p w14:paraId="231FCD20" w14:textId="77777777" w:rsidR="00FA47DA" w:rsidRPr="00495FE7" w:rsidRDefault="00FA47DA" w:rsidP="00810352">
      <w:pPr>
        <w:pStyle w:val="berschrift3"/>
        <w:rPr>
          <w:snapToGrid w:val="0"/>
        </w:rPr>
      </w:pPr>
      <w:bookmarkStart w:id="26" w:name="_Toc21343177"/>
      <w:r w:rsidRPr="00495FE7">
        <w:rPr>
          <w:snapToGrid w:val="0"/>
        </w:rPr>
        <w:lastRenderedPageBreak/>
        <w:t>A.2.2.8</w:t>
      </w:r>
      <w:r w:rsidRPr="00495FE7">
        <w:rPr>
          <w:snapToGrid w:val="0"/>
        </w:rPr>
        <w:tab/>
        <w:t>CP-OFDM 64QAM</w:t>
      </w:r>
      <w:bookmarkEnd w:id="26"/>
    </w:p>
    <w:p w14:paraId="160D1254" w14:textId="6DAA73C3" w:rsidR="00FA47DA" w:rsidRPr="00495FE7" w:rsidRDefault="00FA47DA" w:rsidP="00F31CD1">
      <w:pPr>
        <w:pStyle w:val="TH"/>
      </w:pPr>
      <w:r w:rsidRPr="00495FE7">
        <w:t>Table A.2.2.8-1: Reference Channels for CP-OFDM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85C34BA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E1D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95106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0B14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C512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3655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18D8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F89F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4EA03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77D7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C4B99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CF3EB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2ED9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28AE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559A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2186860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A91A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02B7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102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A02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9E2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67F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129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7E1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5A9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C32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76A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A31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423B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C28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8B2DBC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EEF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62D4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193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F1CF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51F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3A4F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DC3E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ED7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0DB8" w14:textId="77777777" w:rsidR="00FA47DA" w:rsidRPr="00495FE7" w:rsidRDefault="00FA47DA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4DD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36E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0BA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9CC7" w14:textId="77777777" w:rsidR="00FA47DA" w:rsidRPr="00495FE7" w:rsidRDefault="00FA47DA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4938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4A7EA2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89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2BE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8607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8219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E4D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7A8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400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9AA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868F" w14:textId="77777777" w:rsidR="00FA47DA" w:rsidRPr="00495FE7" w:rsidRDefault="00FA47DA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00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C63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BF6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1486" w14:textId="77777777" w:rsidR="00FA47DA" w:rsidRPr="00495FE7" w:rsidRDefault="00FA47DA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5788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739058D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9E3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2E2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62A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A97D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EDF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D02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730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BD9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646E" w14:textId="77777777" w:rsidR="00FA47DA" w:rsidRPr="00495FE7" w:rsidRDefault="00FA47DA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C59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5F5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6D03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C39C" w14:textId="77777777" w:rsidR="00FA47DA" w:rsidRPr="00495FE7" w:rsidRDefault="00FA47DA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285E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064A3A7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2C6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792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A6E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E9AD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7D4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923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3E5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75B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BD1A" w14:textId="77777777" w:rsidR="00FA47DA" w:rsidRPr="00495FE7" w:rsidRDefault="00FA47DA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51F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F0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0FC6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F09B" w14:textId="77777777" w:rsidR="00FA47DA" w:rsidRPr="00495FE7" w:rsidRDefault="00FA47DA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1D55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4EB864A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D95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F75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729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92A5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BFF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985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50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6CF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373D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147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373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DBC0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1304" w14:textId="77777777" w:rsidR="00FA47DA" w:rsidRPr="00495FE7" w:rsidRDefault="00FA47DA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581F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5FDD3B1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D1E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812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CD3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0C27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051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23C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CD74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C98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6F6B" w14:textId="77777777" w:rsidR="00FA47DA" w:rsidRPr="00495FE7" w:rsidRDefault="00FA47DA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4AF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B42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6F98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DBC8" w14:textId="77777777" w:rsidR="00FA47DA" w:rsidRPr="00495FE7" w:rsidRDefault="00FA47DA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5F06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6F493B2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363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0463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3D3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DBAC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F88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135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9E0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DBDF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C59E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FC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3DD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285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2191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8599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08B54A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7CF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42E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BD8E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C82D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4D2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8CB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F1A5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2F9E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90B9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D84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27A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1D0A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EDA2" w14:textId="77777777" w:rsidR="00FA47DA" w:rsidRPr="00495FE7" w:rsidRDefault="00FA47DA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5A5C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4E3C2472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BBE0D" w14:textId="4D11B0BF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6AF6A65A" w14:textId="07C47D5A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1358BC4A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44F00C7" w14:textId="77777777" w:rsidR="00FA47DA" w:rsidRPr="00495FE7" w:rsidRDefault="00FA47DA" w:rsidP="00FA47DA"/>
    <w:p w14:paraId="15DDCA8E" w14:textId="77777777" w:rsidR="00FA47DA" w:rsidRPr="00495FE7" w:rsidRDefault="00FA47DA" w:rsidP="00810352"/>
    <w:p w14:paraId="78B07197" w14:textId="77777777" w:rsidR="00810352" w:rsidRPr="00495FE7" w:rsidRDefault="00810352" w:rsidP="00495FE7">
      <w:r w:rsidRPr="00495FE7">
        <w:br w:type="page"/>
      </w:r>
    </w:p>
    <w:p w14:paraId="24029D0D" w14:textId="3F27FD6C" w:rsidR="00FA47DA" w:rsidRPr="00495FE7" w:rsidRDefault="00FA47DA" w:rsidP="00F31CD1">
      <w:pPr>
        <w:pStyle w:val="TH"/>
      </w:pPr>
      <w:r w:rsidRPr="00495FE7">
        <w:lastRenderedPageBreak/>
        <w:t>Table A.2.2.8-2: Reference Channels for CP-OFDM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E31D9E7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C47B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6478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83BDD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D7941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1A901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3E8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104C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F71F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2CFD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9BFBF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FA6C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DAC5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BA17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CEE61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AC7AD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4484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4E5F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8B39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D52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5C5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26C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E67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C10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A978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3EF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572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EF2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7F9D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78B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D511A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D60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20C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BE9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9A7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D1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4D2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54A5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189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C3E7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6DB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64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720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B949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DC38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592B37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F96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294D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3CC1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5A0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AFC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CE0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1A63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24E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8835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232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ACE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4802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3FE2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7BB2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549F7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A4B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E5C1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F39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6621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F95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953E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3C5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E1FA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0904" w14:textId="77777777" w:rsidR="00FA47DA" w:rsidRPr="00495FE7" w:rsidRDefault="00FA47DA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A61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665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B5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4BF2" w14:textId="77777777" w:rsidR="00FA47DA" w:rsidRPr="00495FE7" w:rsidRDefault="00FA47DA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4201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37F41D6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327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FAF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588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4214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EFF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32B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7BF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113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69E1" w14:textId="77777777" w:rsidR="00FA47DA" w:rsidRPr="00495FE7" w:rsidRDefault="00FA47DA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B7D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FB3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3339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BFEF" w14:textId="77777777" w:rsidR="00FA47DA" w:rsidRPr="00495FE7" w:rsidRDefault="00FA47DA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6CD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2F1003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DF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4F3E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BA1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EF06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92A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992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9B58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71B0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23EF" w14:textId="77777777" w:rsidR="00FA47DA" w:rsidRPr="00495FE7" w:rsidRDefault="00FA47DA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E1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B2F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673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F5A8" w14:textId="77777777" w:rsidR="00FA47DA" w:rsidRPr="00495FE7" w:rsidRDefault="00FA47DA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F79C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D6F0B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9BC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7ED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4F9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9BF6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F2E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524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D5B3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EE5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A5C5" w14:textId="77777777" w:rsidR="00FA47DA" w:rsidRPr="00495FE7" w:rsidRDefault="00FA47DA" w:rsidP="00810352">
            <w:pPr>
              <w:pStyle w:val="TAC"/>
            </w:pPr>
            <w:r w:rsidRPr="00495FE7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323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0B9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C4AA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ABDD" w14:textId="77777777" w:rsidR="00FA47DA" w:rsidRPr="00495FE7" w:rsidRDefault="00FA47DA" w:rsidP="00810352">
            <w:pPr>
              <w:pStyle w:val="TAC"/>
            </w:pPr>
            <w:r w:rsidRPr="00495FE7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0BBB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0D77D9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75C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D025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038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C441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E1A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CC9B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3E76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FAC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69D5" w14:textId="77777777" w:rsidR="00FA47DA" w:rsidRPr="00495FE7" w:rsidRDefault="00FA47DA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B31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973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5B50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F988" w14:textId="77777777" w:rsidR="00FA47DA" w:rsidRPr="00495FE7" w:rsidRDefault="00FA47DA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BEC8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754A25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B02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AC2A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C0B7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1740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EC3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888C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391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76E8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81AA" w14:textId="77777777" w:rsidR="00FA47DA" w:rsidRPr="00495FE7" w:rsidRDefault="00FA47DA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396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5FF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7919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AE85" w14:textId="77777777" w:rsidR="00FA47DA" w:rsidRPr="00495FE7" w:rsidRDefault="00FA47DA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D026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65DDBE6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A96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15F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38A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915F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CB8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7746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769E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827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B466" w14:textId="77777777" w:rsidR="00FA47DA" w:rsidRPr="00495FE7" w:rsidRDefault="00FA47DA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642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0C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9A68" w14:textId="77777777" w:rsidR="00FA47DA" w:rsidRPr="00495FE7" w:rsidRDefault="00FA47DA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67FE" w14:textId="77777777" w:rsidR="00FA47DA" w:rsidRPr="00495FE7" w:rsidRDefault="00FA47DA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3770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1EB843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FCF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7CDF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504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8DE6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AAE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9E5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2BA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1956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C664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D57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796B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DE6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0748" w14:textId="77777777" w:rsidR="00FA47DA" w:rsidRPr="00495FE7" w:rsidRDefault="00FA47DA" w:rsidP="00810352">
            <w:pPr>
              <w:pStyle w:val="TAC"/>
            </w:pPr>
            <w:r w:rsidRPr="00495FE7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190B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526257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8420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932C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C6C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277F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E1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CEDC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837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741C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08E5" w14:textId="77777777" w:rsidR="00FA47DA" w:rsidRPr="00495FE7" w:rsidRDefault="00FA47DA" w:rsidP="00810352">
            <w:pPr>
              <w:pStyle w:val="TAC"/>
            </w:pPr>
            <w:r w:rsidRPr="00495FE7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384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8B4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F9D0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8F87" w14:textId="77777777" w:rsidR="00FA47DA" w:rsidRPr="00495FE7" w:rsidRDefault="00FA47DA" w:rsidP="00810352">
            <w:pPr>
              <w:pStyle w:val="TAC"/>
            </w:pPr>
            <w:r w:rsidRPr="00495FE7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2E9F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5809E3E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70C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EBD8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9DFB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57DD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7D2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CA31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7F09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4FD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CCB5" w14:textId="77777777" w:rsidR="00FA47DA" w:rsidRPr="00495FE7" w:rsidRDefault="00FA47DA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160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79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348F" w14:textId="77777777" w:rsidR="00FA47DA" w:rsidRPr="00495FE7" w:rsidRDefault="00FA47DA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48CA" w14:textId="77777777" w:rsidR="00FA47DA" w:rsidRPr="00495FE7" w:rsidRDefault="00FA47DA" w:rsidP="00810352">
            <w:pPr>
              <w:pStyle w:val="TAC"/>
            </w:pPr>
            <w:r w:rsidRPr="00495FE7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2428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FA47DA" w:rsidRPr="00495FE7" w14:paraId="34E9709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8F8CD" w14:textId="01AAD65C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1ED88D1" w14:textId="18098984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20A6AA8C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A900486" w14:textId="77777777" w:rsidR="00FA47DA" w:rsidRPr="00495FE7" w:rsidRDefault="00FA47DA" w:rsidP="00810352"/>
    <w:p w14:paraId="020A7C13" w14:textId="7C31DC31" w:rsidR="00FA47DA" w:rsidRPr="00495FE7" w:rsidRDefault="00FA47DA" w:rsidP="00810352">
      <w:pPr>
        <w:pStyle w:val="TH"/>
      </w:pPr>
      <w:r w:rsidRPr="00495FE7">
        <w:lastRenderedPageBreak/>
        <w:t>Table A.2.2.8-3: Reference Channels for CP-OFDM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1AFDDF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8DE3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2505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FC58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39967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F1AA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DA27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EA60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476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3526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3E0DF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C4C5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99C7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32375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3A3D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7370B3D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00F9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0355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0BA88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C76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85A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F2D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060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995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D9B3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9739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2E7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4D04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7EBA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6B1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A4112F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02F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9DA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552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055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000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A89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C00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EE6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592A" w14:textId="77777777" w:rsidR="00FA47DA" w:rsidRPr="00495FE7" w:rsidRDefault="00FA47DA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4F0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0D1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086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017F" w14:textId="77777777" w:rsidR="00FA47DA" w:rsidRPr="00495FE7" w:rsidRDefault="00FA47DA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4EEF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661A0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ABD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81A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806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858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2F9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E8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8297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A60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7BAF" w14:textId="77777777" w:rsidR="00FA47DA" w:rsidRPr="00495FE7" w:rsidRDefault="00FA47DA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C40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6B5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8DB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BC21" w14:textId="77777777" w:rsidR="00FA47DA" w:rsidRPr="00495FE7" w:rsidRDefault="00FA47DA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2F5C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A7CC35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204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AED7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66E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0B2C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88B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171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DCAB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3867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AEAB" w14:textId="77777777" w:rsidR="00FA47DA" w:rsidRPr="00495FE7" w:rsidRDefault="00FA47DA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BB8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EE2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0630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1AA2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7F5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79675F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AF0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8CD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1AD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BAE5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D3E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6623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08CF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BA9B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71C7" w14:textId="77777777" w:rsidR="00FA47DA" w:rsidRPr="00495FE7" w:rsidRDefault="00FA47DA" w:rsidP="00810352">
            <w:pPr>
              <w:pStyle w:val="TAC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8BE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ED2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2C9C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2ECB" w14:textId="77777777" w:rsidR="00FA47DA" w:rsidRPr="00495FE7" w:rsidRDefault="00FA47DA" w:rsidP="00810352">
            <w:pPr>
              <w:pStyle w:val="TAC"/>
            </w:pPr>
            <w:r w:rsidRPr="00495FE7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FE95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19C21E1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5F4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DA4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B4E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7B2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8012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1FA2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75AD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2FEF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C59B" w14:textId="77777777" w:rsidR="00FA47DA" w:rsidRPr="00495FE7" w:rsidRDefault="00FA47DA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A6B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D1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F569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B999" w14:textId="77777777" w:rsidR="00FA47DA" w:rsidRPr="00495FE7" w:rsidRDefault="00FA47DA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178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6BC303D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361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F31C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627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911F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26B5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BC6D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72A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D982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335B" w14:textId="77777777" w:rsidR="00FA47DA" w:rsidRPr="00495FE7" w:rsidRDefault="00FA47DA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1B4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37E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7858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BE5A" w14:textId="77777777" w:rsidR="00FA47DA" w:rsidRPr="00495FE7" w:rsidRDefault="00FA47DA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829A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39E1036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59C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A35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68F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AB75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937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7F58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2C82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536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E6D6" w14:textId="77777777" w:rsidR="00FA47DA" w:rsidRPr="00495FE7" w:rsidRDefault="00FA47DA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92D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CF3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690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97D9" w14:textId="77777777" w:rsidR="00FA47DA" w:rsidRPr="00495FE7" w:rsidRDefault="00FA47DA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07B2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C6649C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02DB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3D04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717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84E5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094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AD16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DDD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3BF5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E360" w14:textId="77777777" w:rsidR="00FA47DA" w:rsidRPr="00495FE7" w:rsidRDefault="00FA47DA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844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B70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EDC6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65D2" w14:textId="77777777" w:rsidR="00FA47DA" w:rsidRPr="00495FE7" w:rsidRDefault="00FA47DA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1F87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47762E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E31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A3DF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9CE5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D2D5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26D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206E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E326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E259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5D5A" w14:textId="77777777" w:rsidR="00FA47DA" w:rsidRPr="00495FE7" w:rsidRDefault="00FA47DA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2A8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296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425E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EF16" w14:textId="77777777" w:rsidR="00FA47DA" w:rsidRPr="00495FE7" w:rsidRDefault="00FA47DA" w:rsidP="00810352">
            <w:pPr>
              <w:pStyle w:val="TAC"/>
            </w:pPr>
            <w:r w:rsidRPr="00495FE7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D7C9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0E4D06A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C368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3635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8FC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CCBC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182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1B97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2DE5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9351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5E45" w14:textId="77777777" w:rsidR="00FA47DA" w:rsidRPr="00495FE7" w:rsidRDefault="00FA47DA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60B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630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40B6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38B1" w14:textId="77777777" w:rsidR="00FA47DA" w:rsidRPr="00495FE7" w:rsidRDefault="00FA47DA" w:rsidP="00810352">
            <w:pPr>
              <w:pStyle w:val="TAC"/>
            </w:pPr>
            <w:r w:rsidRPr="00495FE7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CF71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3D5D60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18E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3725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644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D4F9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399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F7C0" w14:textId="77777777" w:rsidR="00FA47DA" w:rsidRPr="00495FE7" w:rsidRDefault="00FA47DA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781C" w14:textId="77777777" w:rsidR="00FA47DA" w:rsidRPr="00495FE7" w:rsidRDefault="00FA47DA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B193" w14:textId="77777777" w:rsidR="00FA47DA" w:rsidRPr="00495FE7" w:rsidRDefault="00FA47DA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215A" w14:textId="77777777" w:rsidR="00FA47DA" w:rsidRPr="00495FE7" w:rsidRDefault="00FA47DA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687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7C8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6FAC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21A1" w14:textId="77777777" w:rsidR="00FA47DA" w:rsidRPr="00495FE7" w:rsidRDefault="00FA47DA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F8F9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30955DB7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5DB6C" w14:textId="7C1132D2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0CFF94B4" w14:textId="40ED39B0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43F88865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6D38F2D8" w14:textId="77777777" w:rsidR="00FA47DA" w:rsidRPr="00495FE7" w:rsidRDefault="00FA47DA" w:rsidP="00FA47DA"/>
    <w:p w14:paraId="3CC93F9B" w14:textId="77777777" w:rsidR="00FA47DA" w:rsidRPr="00495FE7" w:rsidRDefault="00FA47DA" w:rsidP="00810352">
      <w:pPr>
        <w:pStyle w:val="berschrift3"/>
        <w:rPr>
          <w:rFonts w:eastAsiaTheme="minorEastAsia"/>
        </w:rPr>
      </w:pPr>
      <w:bookmarkStart w:id="27" w:name="_Toc21343178"/>
      <w:r w:rsidRPr="00495FE7">
        <w:rPr>
          <w:rFonts w:eastAsiaTheme="minorEastAsia"/>
        </w:rPr>
        <w:lastRenderedPageBreak/>
        <w:t>A.2.2.9</w:t>
      </w:r>
      <w:r w:rsidRPr="00495FE7">
        <w:rPr>
          <w:rFonts w:eastAsiaTheme="minorEastAsia"/>
        </w:rPr>
        <w:tab/>
        <w:t>CP-OFDM 256QAM</w:t>
      </w:r>
      <w:bookmarkEnd w:id="27"/>
    </w:p>
    <w:p w14:paraId="0F99EFF5" w14:textId="1FD93A57" w:rsidR="00FA47DA" w:rsidRPr="00495FE7" w:rsidRDefault="00FA47DA" w:rsidP="00810352">
      <w:pPr>
        <w:pStyle w:val="TH"/>
      </w:pPr>
      <w:r w:rsidRPr="00495FE7">
        <w:t>Table A.2.2.9-1: Reference Channels for CP-OFDM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FFEDEA4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4AE5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0F236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ABE1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69B4C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942A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0FC21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54E8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16BC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E498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5AD6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7F63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C2EC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F95ED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75CC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264CE32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F0A7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FD8C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DD9F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D69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DAD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3E7A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960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5DD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C087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BB5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7FE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7F9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1EDF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286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761196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7DA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16A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79C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E6F0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486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5F4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85B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7CB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845F" w14:textId="77777777" w:rsidR="00FA47DA" w:rsidRPr="00495FE7" w:rsidRDefault="00FA47DA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0F1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083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2EA7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7C23" w14:textId="77777777" w:rsidR="00FA47DA" w:rsidRPr="00495FE7" w:rsidRDefault="00FA47DA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F86C" w14:textId="77777777" w:rsidR="00FA47DA" w:rsidRPr="00495FE7" w:rsidRDefault="00FA47DA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AD894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74C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5AF1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C44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2492" w14:textId="77777777" w:rsidR="00FA47DA" w:rsidRPr="00495FE7" w:rsidRDefault="00FA47DA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DF2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235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DAC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0A0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4A76" w14:textId="77777777" w:rsidR="00FA47DA" w:rsidRPr="00495FE7" w:rsidRDefault="00FA47DA" w:rsidP="00810352">
            <w:pPr>
              <w:pStyle w:val="TAC"/>
            </w:pPr>
            <w:r w:rsidRPr="00495FE7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6E0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EDB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292D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8223" w14:textId="77777777" w:rsidR="00FA47DA" w:rsidRPr="00495FE7" w:rsidRDefault="00FA47DA" w:rsidP="00810352">
            <w:pPr>
              <w:pStyle w:val="TAC"/>
            </w:pPr>
            <w:r w:rsidRPr="00495FE7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2393" w14:textId="77777777" w:rsidR="00FA47DA" w:rsidRPr="00495FE7" w:rsidRDefault="00FA47DA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7DE9D6C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DAE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593C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5A45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CC21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D746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3E4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AC7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25EE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F24D" w14:textId="77777777" w:rsidR="00FA47DA" w:rsidRPr="00495FE7" w:rsidRDefault="00FA47DA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61D0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73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A611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C6AD" w14:textId="77777777" w:rsidR="00FA47DA" w:rsidRPr="00495FE7" w:rsidRDefault="00FA47DA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8EED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66F8041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E22C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5CE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804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2CFC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AFC9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B5F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BFFE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1F0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52BF" w14:textId="77777777" w:rsidR="00FA47DA" w:rsidRPr="00495FE7" w:rsidRDefault="00FA47DA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35E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30C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86DF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17A4" w14:textId="77777777" w:rsidR="00FA47DA" w:rsidRPr="00495FE7" w:rsidRDefault="00FA47DA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C784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5EAF32B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F13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FB42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E2A0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F131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88D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881A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522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234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C385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A5E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479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4571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C9A1" w14:textId="77777777" w:rsidR="00FA47DA" w:rsidRPr="00495FE7" w:rsidRDefault="00FA47DA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0D90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2C985F8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80E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C8A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B698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9C5F" w14:textId="77777777" w:rsidR="00FA47DA" w:rsidRPr="00495FE7" w:rsidRDefault="00FA47DA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900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1F4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B805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476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D4A5" w14:textId="77777777" w:rsidR="00FA47DA" w:rsidRPr="00495FE7" w:rsidRDefault="00FA47DA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877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018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34BD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264E" w14:textId="77777777" w:rsidR="00FA47DA" w:rsidRPr="00495FE7" w:rsidRDefault="00FA47DA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4A89" w14:textId="77777777" w:rsidR="00FA47DA" w:rsidRPr="00495FE7" w:rsidRDefault="00FA47DA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2856598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B91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1793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496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D182" w14:textId="77777777" w:rsidR="00FA47DA" w:rsidRPr="00495FE7" w:rsidRDefault="00FA47DA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4C2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7D6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48C2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15D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B683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9348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2D3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4F35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7A20" w14:textId="77777777" w:rsidR="00FA47DA" w:rsidRPr="00495FE7" w:rsidRDefault="00FA47DA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D73F" w14:textId="77777777" w:rsidR="00FA47DA" w:rsidRPr="00495FE7" w:rsidRDefault="00FA47DA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E70E88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D75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51BD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772F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1068" w14:textId="77777777" w:rsidR="00FA47DA" w:rsidRPr="00495FE7" w:rsidRDefault="00FA47DA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207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BE3D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D15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1D1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29CA" w14:textId="77777777" w:rsidR="00FA47DA" w:rsidRPr="00495FE7" w:rsidRDefault="00FA47DA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FED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D9B0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2A81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4A1D" w14:textId="77777777" w:rsidR="00FA47DA" w:rsidRPr="00495FE7" w:rsidRDefault="00FA47DA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1DAA" w14:textId="77777777" w:rsidR="00FA47DA" w:rsidRPr="00495FE7" w:rsidRDefault="00FA47DA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68BFBA47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4B6B1" w14:textId="7B3CE7A4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50317A9E" w14:textId="67CAD945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1539E2D5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E5A18C7" w14:textId="77777777" w:rsidR="00FA47DA" w:rsidRPr="00495FE7" w:rsidRDefault="00FA47DA" w:rsidP="00810352"/>
    <w:p w14:paraId="01753BC0" w14:textId="6B9FDCDE" w:rsidR="00FA47DA" w:rsidRPr="00495FE7" w:rsidRDefault="00FA47DA" w:rsidP="00810352">
      <w:pPr>
        <w:pStyle w:val="TH"/>
      </w:pPr>
      <w:r w:rsidRPr="00495FE7">
        <w:lastRenderedPageBreak/>
        <w:t>Table A.2.2.9-2: Reference Channels for CP-OFDM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786982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1E3BC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5280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EE7A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84C0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B010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42863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E17E2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2299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3E33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CC53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3C8F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01176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AE211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F65F0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3EDAC9B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1211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D531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896E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EA9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AF4D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F923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773B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B8CC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43F2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92F4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4DD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271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0DE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161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C4CA5B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4327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163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4CA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E63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1C5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884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C36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A4A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6B09" w14:textId="77777777" w:rsidR="00FA47DA" w:rsidRPr="00495FE7" w:rsidRDefault="00FA47DA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1B1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7E5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13B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0E7B" w14:textId="77777777" w:rsidR="00FA47DA" w:rsidRPr="00495FE7" w:rsidRDefault="00FA47DA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4FD7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71EFFB8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9F8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5C7B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7FC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A56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051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E37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565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7EE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1C97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CC89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6B07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BB6B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C37A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DD5C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96B947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FDA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E653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A05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9974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D4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6481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5A3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CAE7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BEC9" w14:textId="77777777" w:rsidR="00FA47DA" w:rsidRPr="00495FE7" w:rsidRDefault="00FA47DA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E7B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D78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4364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473E" w14:textId="77777777" w:rsidR="00FA47DA" w:rsidRPr="00495FE7" w:rsidRDefault="00FA47DA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EF5C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4B9FF92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25E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906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249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DA19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F85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831C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A5D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B6D9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7913" w14:textId="77777777" w:rsidR="00FA47DA" w:rsidRPr="00495FE7" w:rsidRDefault="00FA47DA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AA5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912C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013B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E969" w14:textId="77777777" w:rsidR="00FA47DA" w:rsidRPr="00495FE7" w:rsidRDefault="00FA47DA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24BB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1966925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4B6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2474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49E9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4C55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26C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31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72B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291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BB10" w14:textId="77777777" w:rsidR="00FA47DA" w:rsidRPr="00495FE7" w:rsidRDefault="00FA47DA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2EE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2DF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B6AB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8D79" w14:textId="77777777" w:rsidR="00FA47DA" w:rsidRPr="00495FE7" w:rsidRDefault="00FA47DA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1C25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06D6F1C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705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90E0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B4D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A9A6" w14:textId="77777777" w:rsidR="00FA47DA" w:rsidRPr="00495FE7" w:rsidRDefault="00FA47DA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FD5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3A71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C53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73E1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337D" w14:textId="77777777" w:rsidR="00FA47DA" w:rsidRPr="00495FE7" w:rsidRDefault="00FA47DA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177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A8B4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BE45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5118" w14:textId="77777777" w:rsidR="00FA47DA" w:rsidRPr="00495FE7" w:rsidRDefault="00FA47DA" w:rsidP="00810352">
            <w:pPr>
              <w:pStyle w:val="TAC"/>
            </w:pPr>
            <w:r w:rsidRPr="00495FE7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D6CA" w14:textId="77777777" w:rsidR="00FA47DA" w:rsidRPr="00495FE7" w:rsidRDefault="00FA47DA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287C070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41F1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A9AC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ED58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3C35" w14:textId="77777777" w:rsidR="00FA47DA" w:rsidRPr="00495FE7" w:rsidRDefault="00FA47DA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A508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ED57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D66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34C9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CBEE" w14:textId="77777777" w:rsidR="00FA47DA" w:rsidRPr="00495FE7" w:rsidRDefault="00FA47DA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12D1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E652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9E26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E0CA" w14:textId="77777777" w:rsidR="00FA47DA" w:rsidRPr="00495FE7" w:rsidRDefault="00FA47DA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55B6" w14:textId="77777777" w:rsidR="00FA47DA" w:rsidRPr="00495FE7" w:rsidRDefault="00FA47DA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15FE0AD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5E3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AF62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08CF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CE9B" w14:textId="77777777" w:rsidR="00FA47DA" w:rsidRPr="00495FE7" w:rsidRDefault="00FA47DA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EF3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FCB0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9346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CC2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F6D0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67D2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D07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0B4B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2093" w14:textId="77777777" w:rsidR="00FA47DA" w:rsidRPr="00495FE7" w:rsidRDefault="00FA47DA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898E" w14:textId="77777777" w:rsidR="00FA47DA" w:rsidRPr="00495FE7" w:rsidRDefault="00FA47DA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8FB05D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B67E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D83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902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764D" w14:textId="77777777" w:rsidR="00FA47DA" w:rsidRPr="00495FE7" w:rsidRDefault="00FA47DA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0FA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90C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106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4CE2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518C" w14:textId="77777777" w:rsidR="00FA47DA" w:rsidRPr="00495FE7" w:rsidRDefault="00FA47DA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1A5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2599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20D1" w14:textId="77777777" w:rsidR="00FA47DA" w:rsidRPr="00495FE7" w:rsidRDefault="00FA47DA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E1A5" w14:textId="77777777" w:rsidR="00FA47DA" w:rsidRPr="00495FE7" w:rsidRDefault="00FA47DA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4A1D" w14:textId="77777777" w:rsidR="00FA47DA" w:rsidRPr="00495FE7" w:rsidRDefault="00FA47DA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71E9E69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D1A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2D76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DA23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5B7D" w14:textId="77777777" w:rsidR="00FA47DA" w:rsidRPr="00495FE7" w:rsidRDefault="00FA47DA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9E1A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4786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D817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C03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2AB2" w14:textId="77777777" w:rsidR="00FA47DA" w:rsidRPr="00495FE7" w:rsidRDefault="00FA47DA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95E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85D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02F6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7540" w14:textId="77777777" w:rsidR="00FA47DA" w:rsidRPr="00495FE7" w:rsidRDefault="00FA47DA" w:rsidP="00810352">
            <w:pPr>
              <w:pStyle w:val="TAC"/>
            </w:pPr>
            <w:r w:rsidRPr="00495FE7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08F2" w14:textId="77777777" w:rsidR="00FA47DA" w:rsidRPr="00495FE7" w:rsidRDefault="00FA47DA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5C4AF36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C496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7C0A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8BC2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828C" w14:textId="77777777" w:rsidR="00FA47DA" w:rsidRPr="00495FE7" w:rsidRDefault="00FA47DA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EC0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D69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BB1D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2F16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39E2" w14:textId="77777777" w:rsidR="00FA47DA" w:rsidRPr="00495FE7" w:rsidRDefault="00FA47DA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533E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379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299" w14:textId="77777777" w:rsidR="00FA47DA" w:rsidRPr="00495FE7" w:rsidRDefault="00FA47DA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2EC3" w14:textId="77777777" w:rsidR="00FA47DA" w:rsidRPr="00495FE7" w:rsidRDefault="00FA47DA" w:rsidP="00810352">
            <w:pPr>
              <w:pStyle w:val="TAC"/>
            </w:pPr>
            <w:r w:rsidRPr="00495FE7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B259" w14:textId="77777777" w:rsidR="00FA47DA" w:rsidRPr="00495FE7" w:rsidRDefault="00FA47DA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4D8B66E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501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BA93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2CA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A3F9" w14:textId="77777777" w:rsidR="00FA47DA" w:rsidRPr="00495FE7" w:rsidRDefault="00FA47DA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5337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0A98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4A1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9C0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0852" w14:textId="77777777" w:rsidR="00FA47DA" w:rsidRPr="00495FE7" w:rsidRDefault="00FA47DA" w:rsidP="00810352">
            <w:pPr>
              <w:pStyle w:val="TAC"/>
            </w:pPr>
            <w:r w:rsidRPr="00495FE7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FFB7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E5B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C6AC" w14:textId="77777777" w:rsidR="00FA47DA" w:rsidRPr="00495FE7" w:rsidRDefault="00FA47DA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6D81" w14:textId="77777777" w:rsidR="00FA47DA" w:rsidRPr="00495FE7" w:rsidRDefault="00FA47DA" w:rsidP="00810352">
            <w:pPr>
              <w:pStyle w:val="TAC"/>
            </w:pPr>
            <w:r w:rsidRPr="00495FE7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D079" w14:textId="77777777" w:rsidR="00FA47DA" w:rsidRPr="00495FE7" w:rsidRDefault="00FA47DA" w:rsidP="00810352">
            <w:pPr>
              <w:pStyle w:val="TAC"/>
            </w:pPr>
            <w:r w:rsidRPr="00495FE7">
              <w:t>36036</w:t>
            </w:r>
          </w:p>
        </w:tc>
      </w:tr>
      <w:tr w:rsidR="000E530E" w:rsidRPr="00495FE7" w14:paraId="56E57A92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8A268" w14:textId="1D3EF8FF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187B69D8" w14:textId="6BFE1F14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519832E6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C9C04C9" w14:textId="77777777" w:rsidR="00FA47DA" w:rsidRPr="00495FE7" w:rsidRDefault="00FA47DA" w:rsidP="00810352"/>
    <w:p w14:paraId="48707361" w14:textId="6EE91281" w:rsidR="00FA47DA" w:rsidRPr="00495FE7" w:rsidRDefault="00FA47DA" w:rsidP="00810352">
      <w:pPr>
        <w:pStyle w:val="TH"/>
      </w:pPr>
      <w:r w:rsidRPr="00495FE7">
        <w:lastRenderedPageBreak/>
        <w:t>Table A.2.2.9-3: Reference Channels for CP-OFDM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5F5D058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1A58" w14:textId="77777777" w:rsidR="00FA47DA" w:rsidRPr="00495FE7" w:rsidRDefault="00FA47DA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6E19" w14:textId="77777777" w:rsidR="00FA47DA" w:rsidRPr="00495FE7" w:rsidRDefault="00FA47DA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7D8A" w14:textId="77777777" w:rsidR="00FA47DA" w:rsidRPr="00495FE7" w:rsidRDefault="00FA47DA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E368" w14:textId="77777777" w:rsidR="00FA47DA" w:rsidRPr="00495FE7" w:rsidRDefault="00FA47DA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B0989" w14:textId="77777777" w:rsidR="00FA47DA" w:rsidRPr="00495FE7" w:rsidRDefault="00FA47DA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9B72B" w14:textId="77777777" w:rsidR="00FA47DA" w:rsidRPr="00495FE7" w:rsidRDefault="00FA47DA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4C3C4" w14:textId="77777777" w:rsidR="00FA47DA" w:rsidRPr="00495FE7" w:rsidRDefault="00FA47DA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F332" w14:textId="77777777" w:rsidR="00FA47DA" w:rsidRPr="00495FE7" w:rsidRDefault="00FA47DA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9975" w14:textId="77777777" w:rsidR="00FA47DA" w:rsidRPr="00495FE7" w:rsidRDefault="00FA47DA" w:rsidP="00810352">
            <w:pPr>
              <w:pStyle w:val="TAH"/>
            </w:pPr>
            <w:r w:rsidRPr="00495FE7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049C" w14:textId="77777777" w:rsidR="00FA47DA" w:rsidRPr="00495FE7" w:rsidRDefault="00FA47DA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85C0" w14:textId="77777777" w:rsidR="00FA47DA" w:rsidRPr="00495FE7" w:rsidRDefault="00FA47DA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8EF9E" w14:textId="77777777" w:rsidR="00FA47DA" w:rsidRPr="00495FE7" w:rsidRDefault="00FA47DA" w:rsidP="00810352">
            <w:pPr>
              <w:pStyle w:val="TAH"/>
            </w:pPr>
            <w:r w:rsidRPr="00495FE7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D5B36" w14:textId="77777777" w:rsidR="00FA47DA" w:rsidRPr="00495FE7" w:rsidRDefault="00FA47DA" w:rsidP="00810352">
            <w:pPr>
              <w:pStyle w:val="TAH"/>
            </w:pPr>
            <w:r w:rsidRPr="00495FE7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0627" w14:textId="77777777" w:rsidR="00FA47DA" w:rsidRPr="00495FE7" w:rsidRDefault="00FA47DA" w:rsidP="00810352">
            <w:pPr>
              <w:pStyle w:val="TAH"/>
            </w:pPr>
            <w:r w:rsidRPr="00495FE7">
              <w:t>Total modulated symbols per slot</w:t>
            </w:r>
          </w:p>
        </w:tc>
      </w:tr>
      <w:tr w:rsidR="00495FE7" w:rsidRPr="00495FE7" w14:paraId="65A58C4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B96E" w14:textId="77777777" w:rsidR="00FA47DA" w:rsidRPr="00495FE7" w:rsidRDefault="00FA47DA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754D" w14:textId="77777777" w:rsidR="00FA47DA" w:rsidRPr="00495FE7" w:rsidRDefault="00FA47DA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B142" w14:textId="77777777" w:rsidR="00FA47DA" w:rsidRPr="00495FE7" w:rsidRDefault="00FA47DA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2A37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2F8F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67E6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D292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1A15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78F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4D56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9929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8738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5A91" w14:textId="77777777" w:rsidR="00FA47DA" w:rsidRPr="00495FE7" w:rsidRDefault="00FA47DA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43D0" w14:textId="77777777" w:rsidR="00FA47DA" w:rsidRPr="00495FE7" w:rsidRDefault="00FA47DA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91BF06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7A9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349E" w14:textId="77777777" w:rsidR="00FA47DA" w:rsidRPr="00495FE7" w:rsidRDefault="00FA47DA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86F7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650F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B43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50B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FD3B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933A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0D42" w14:textId="77777777" w:rsidR="00FA47DA" w:rsidRPr="00495FE7" w:rsidRDefault="00FA47DA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7A1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BE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72A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9E9B" w14:textId="77777777" w:rsidR="00FA47DA" w:rsidRPr="00495FE7" w:rsidRDefault="00FA47DA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6A90" w14:textId="77777777" w:rsidR="00FA47DA" w:rsidRPr="00495FE7" w:rsidRDefault="00FA47DA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9D6D8F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797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242A" w14:textId="77777777" w:rsidR="00FA47DA" w:rsidRPr="00495FE7" w:rsidRDefault="00FA47DA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54F8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95A5" w14:textId="77777777" w:rsidR="00FA47DA" w:rsidRPr="00495FE7" w:rsidRDefault="00FA47DA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B5FB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2C4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C429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06C0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D3E3" w14:textId="77777777" w:rsidR="00FA47DA" w:rsidRPr="00495FE7" w:rsidRDefault="00FA47DA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60A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3241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8895" w14:textId="77777777" w:rsidR="00FA47DA" w:rsidRPr="00495FE7" w:rsidRDefault="00FA47DA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92F9" w14:textId="77777777" w:rsidR="00FA47DA" w:rsidRPr="00495FE7" w:rsidRDefault="00FA47DA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21EF" w14:textId="77777777" w:rsidR="00FA47DA" w:rsidRPr="00495FE7" w:rsidRDefault="00FA47DA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861ABE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616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BF4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E13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8E7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4D7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ACD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CA28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4084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D594" w14:textId="77777777" w:rsidR="00FA47DA" w:rsidRPr="00495FE7" w:rsidRDefault="00FA47DA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6F7F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481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2B83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3149" w14:textId="77777777" w:rsidR="00FA47DA" w:rsidRPr="00495FE7" w:rsidRDefault="00FA47DA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782F" w14:textId="77777777" w:rsidR="00FA47DA" w:rsidRPr="00495FE7" w:rsidRDefault="00FA47DA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5349B7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3DBD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7BC9" w14:textId="77777777" w:rsidR="00FA47DA" w:rsidRPr="00495FE7" w:rsidRDefault="00FA47DA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BF3C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4C3F" w14:textId="77777777" w:rsidR="00FA47DA" w:rsidRPr="00495FE7" w:rsidRDefault="00FA47DA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D280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2229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586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767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5CEC" w14:textId="77777777" w:rsidR="00FA47DA" w:rsidRPr="00495FE7" w:rsidRDefault="00FA47DA" w:rsidP="00810352">
            <w:pPr>
              <w:pStyle w:val="TAC"/>
            </w:pPr>
            <w:r w:rsidRPr="00495FE7"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967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06B5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1F6D" w14:textId="77777777" w:rsidR="00FA47DA" w:rsidRPr="00495FE7" w:rsidRDefault="00FA47DA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71FC" w14:textId="77777777" w:rsidR="00FA47DA" w:rsidRPr="00495FE7" w:rsidRDefault="00FA47DA" w:rsidP="00810352">
            <w:pPr>
              <w:pStyle w:val="TAC"/>
            </w:pPr>
            <w:r w:rsidRPr="00495FE7"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C523" w14:textId="77777777" w:rsidR="00FA47DA" w:rsidRPr="00495FE7" w:rsidRDefault="00FA47DA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41EBE5B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169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BFEC" w14:textId="77777777" w:rsidR="00FA47DA" w:rsidRPr="00495FE7" w:rsidRDefault="00FA47DA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9541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B442" w14:textId="77777777" w:rsidR="00FA47DA" w:rsidRPr="00495FE7" w:rsidRDefault="00FA47DA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130E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DA14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EA8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74B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45A2" w14:textId="77777777" w:rsidR="00FA47DA" w:rsidRPr="00495FE7" w:rsidRDefault="00FA47DA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42ED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474D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4092" w14:textId="77777777" w:rsidR="00FA47DA" w:rsidRPr="00495FE7" w:rsidRDefault="00FA47DA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F495" w14:textId="77777777" w:rsidR="00FA47DA" w:rsidRPr="00495FE7" w:rsidRDefault="00FA47DA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E645" w14:textId="77777777" w:rsidR="00FA47DA" w:rsidRPr="00495FE7" w:rsidRDefault="00FA47DA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3CFBBDD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990A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DC44" w14:textId="77777777" w:rsidR="00FA47DA" w:rsidRPr="00495FE7" w:rsidRDefault="00FA47DA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E90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9B72" w14:textId="77777777" w:rsidR="00FA47DA" w:rsidRPr="00495FE7" w:rsidRDefault="00FA47DA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4AB1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3FD2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14C1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3C87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F02C" w14:textId="77777777" w:rsidR="00FA47DA" w:rsidRPr="00495FE7" w:rsidRDefault="00FA47DA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7564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5A03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1962" w14:textId="77777777" w:rsidR="00FA47DA" w:rsidRPr="00495FE7" w:rsidRDefault="00FA47DA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747B" w14:textId="77777777" w:rsidR="00FA47DA" w:rsidRPr="00495FE7" w:rsidRDefault="00FA47DA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F25" w14:textId="77777777" w:rsidR="00FA47DA" w:rsidRPr="00495FE7" w:rsidRDefault="00FA47DA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41ABDEE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2A43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0150" w14:textId="77777777" w:rsidR="00FA47DA" w:rsidRPr="00495FE7" w:rsidRDefault="00FA47DA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440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FACA" w14:textId="77777777" w:rsidR="00FA47DA" w:rsidRPr="00495FE7" w:rsidRDefault="00FA47DA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C6BD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12B5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7F9F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6BE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2B02" w14:textId="77777777" w:rsidR="00FA47DA" w:rsidRPr="00495FE7" w:rsidRDefault="00FA47DA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F2D3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4F4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6E8E" w14:textId="77777777" w:rsidR="00FA47DA" w:rsidRPr="00495FE7" w:rsidRDefault="00FA47DA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03F1" w14:textId="77777777" w:rsidR="00FA47DA" w:rsidRPr="00495FE7" w:rsidRDefault="00FA47DA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23E5" w14:textId="77777777" w:rsidR="00FA47DA" w:rsidRPr="00495FE7" w:rsidRDefault="00FA47DA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0AC468B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6402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8DC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BD52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999A" w14:textId="77777777" w:rsidR="00FA47DA" w:rsidRPr="00495FE7" w:rsidRDefault="00FA47DA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93E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4527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D34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B955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E5B8" w14:textId="77777777" w:rsidR="00FA47DA" w:rsidRPr="00495FE7" w:rsidRDefault="00FA47DA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96CA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A026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8056" w14:textId="77777777" w:rsidR="00FA47DA" w:rsidRPr="00495FE7" w:rsidRDefault="00FA47DA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355C" w14:textId="77777777" w:rsidR="00FA47DA" w:rsidRPr="00495FE7" w:rsidRDefault="00FA47DA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0D9F" w14:textId="77777777" w:rsidR="00FA47DA" w:rsidRPr="00495FE7" w:rsidRDefault="00FA47DA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284E82C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6FFF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62B9" w14:textId="77777777" w:rsidR="00FA47DA" w:rsidRPr="00495FE7" w:rsidRDefault="00FA47DA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524A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96C2" w14:textId="77777777" w:rsidR="00FA47DA" w:rsidRPr="00495FE7" w:rsidRDefault="00FA47DA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5AF4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319C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7E4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5D9D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3B2F" w14:textId="77777777" w:rsidR="00FA47DA" w:rsidRPr="00495FE7" w:rsidRDefault="00FA47DA" w:rsidP="00810352">
            <w:pPr>
              <w:pStyle w:val="TAC"/>
            </w:pPr>
            <w:r w:rsidRPr="00495FE7"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4A2B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5A7E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6BD0" w14:textId="77777777" w:rsidR="00FA47DA" w:rsidRPr="00495FE7" w:rsidRDefault="00FA47DA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F4CF" w14:textId="77777777" w:rsidR="00FA47DA" w:rsidRPr="00495FE7" w:rsidRDefault="00FA47DA" w:rsidP="00810352">
            <w:pPr>
              <w:pStyle w:val="TAC"/>
            </w:pPr>
            <w:r w:rsidRPr="00495FE7"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98C5" w14:textId="77777777" w:rsidR="00FA47DA" w:rsidRPr="00495FE7" w:rsidRDefault="00FA47DA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09DD257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C604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759A" w14:textId="77777777" w:rsidR="00FA47DA" w:rsidRPr="00495FE7" w:rsidRDefault="00FA47DA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48DF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6821" w14:textId="77777777" w:rsidR="00FA47DA" w:rsidRPr="00495FE7" w:rsidRDefault="00FA47DA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A10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E6ED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EF3C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A22C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2F81" w14:textId="77777777" w:rsidR="00FA47DA" w:rsidRPr="00495FE7" w:rsidRDefault="00FA47DA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2036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81DF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2213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197B" w14:textId="77777777" w:rsidR="00FA47DA" w:rsidRPr="00495FE7" w:rsidRDefault="00FA47DA" w:rsidP="00810352">
            <w:pPr>
              <w:pStyle w:val="TAC"/>
            </w:pPr>
            <w:r w:rsidRPr="00495FE7"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50B6" w14:textId="77777777" w:rsidR="00FA47DA" w:rsidRPr="00495FE7" w:rsidRDefault="00FA47DA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63D3589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2DC9" w14:textId="77777777" w:rsidR="00FA47DA" w:rsidRPr="00495FE7" w:rsidRDefault="00FA47DA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2C8C" w14:textId="77777777" w:rsidR="00FA47DA" w:rsidRPr="00495FE7" w:rsidRDefault="00FA47DA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B700" w14:textId="77777777" w:rsidR="00FA47DA" w:rsidRPr="00495FE7" w:rsidRDefault="00FA47DA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410E" w14:textId="77777777" w:rsidR="00FA47DA" w:rsidRPr="00495FE7" w:rsidRDefault="00FA47DA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AFEC" w14:textId="77777777" w:rsidR="00FA47DA" w:rsidRPr="00495FE7" w:rsidRDefault="00FA47DA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B1B3" w14:textId="77777777" w:rsidR="00FA47DA" w:rsidRPr="00495FE7" w:rsidRDefault="00FA47DA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E603" w14:textId="77777777" w:rsidR="00FA47DA" w:rsidRPr="00495FE7" w:rsidRDefault="00FA47DA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CD98" w14:textId="77777777" w:rsidR="00FA47DA" w:rsidRPr="00495FE7" w:rsidRDefault="00FA47DA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0527" w14:textId="77777777" w:rsidR="00FA47DA" w:rsidRPr="00495FE7" w:rsidRDefault="00FA47DA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8735" w14:textId="77777777" w:rsidR="00FA47DA" w:rsidRPr="00495FE7" w:rsidRDefault="00FA47DA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AE28" w14:textId="77777777" w:rsidR="00FA47DA" w:rsidRPr="00495FE7" w:rsidRDefault="00FA47DA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0D52" w14:textId="77777777" w:rsidR="00FA47DA" w:rsidRPr="00495FE7" w:rsidRDefault="00FA47DA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E5FF" w14:textId="77777777" w:rsidR="00FA47DA" w:rsidRPr="00495FE7" w:rsidRDefault="00FA47DA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2DFF" w14:textId="77777777" w:rsidR="00FA47DA" w:rsidRPr="00495FE7" w:rsidRDefault="00FA47DA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3840375A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B7C17" w14:textId="07E5F7ED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1:</w:t>
            </w:r>
            <w:r w:rsidR="00810352" w:rsidRPr="00495FE7">
              <w:tab/>
            </w:r>
            <w:r w:rsidR="00FA47DA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FA47DA" w:rsidRPr="00495FE7">
              <w:t>TDM</w:t>
            </w:r>
            <w:r w:rsidR="00495FE7" w:rsidRPr="00495FE7">
              <w:t>'</w:t>
            </w:r>
            <w:r w:rsidR="00FA47DA" w:rsidRPr="00495FE7">
              <w:t>ed</w:t>
            </w:r>
            <w:proofErr w:type="spellEnd"/>
            <w:r w:rsidR="00FA47DA" w:rsidRPr="00495FE7">
              <w:t>] with PUSCH data.</w:t>
            </w:r>
          </w:p>
          <w:p w14:paraId="73D45E43" w14:textId="0EFB3B81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2:</w:t>
            </w:r>
            <w:r w:rsidR="00810352" w:rsidRPr="00495FE7">
              <w:tab/>
            </w:r>
            <w:r w:rsidR="00FA47DA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FA47DA" w:rsidRPr="00495FE7">
              <w:t>.</w:t>
            </w:r>
          </w:p>
          <w:p w14:paraId="35311D5D" w14:textId="77777777" w:rsidR="00FA47DA" w:rsidRPr="00495FE7" w:rsidRDefault="00C17591" w:rsidP="00810352">
            <w:pPr>
              <w:pStyle w:val="TAN"/>
            </w:pPr>
            <w:r w:rsidRPr="00495FE7">
              <w:t>NOTE</w:t>
            </w:r>
            <w:r w:rsidR="00FA47DA" w:rsidRPr="00495FE7">
              <w:t xml:space="preserve"> 3:</w:t>
            </w:r>
            <w:r w:rsidR="00810352" w:rsidRPr="00495FE7">
              <w:tab/>
            </w:r>
            <w:r w:rsidR="00FA47DA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959CEEC" w14:textId="77777777" w:rsidR="00FA47DA" w:rsidRPr="00495FE7" w:rsidRDefault="00FA47DA" w:rsidP="00810352"/>
    <w:p w14:paraId="2563E903" w14:textId="77777777" w:rsidR="002D5455" w:rsidRPr="00495FE7" w:rsidRDefault="002D5455" w:rsidP="00495FE7">
      <w:pPr>
        <w:rPr>
          <w:rFonts w:eastAsiaTheme="minorHAnsi" w:cstheme="minorBidi"/>
          <w:szCs w:val="22"/>
          <w:lang w:val="en-US"/>
        </w:rPr>
        <w:sectPr w:rsidR="002D5455" w:rsidRPr="00495FE7" w:rsidSect="008103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04EED130" w14:textId="77777777" w:rsidR="00CF7956" w:rsidRPr="00495FE7" w:rsidRDefault="005F7BBD" w:rsidP="00810352">
      <w:pPr>
        <w:pStyle w:val="berschrift2"/>
      </w:pPr>
      <w:bookmarkStart w:id="28" w:name="_Toc21343179"/>
      <w:r w:rsidRPr="00495FE7">
        <w:lastRenderedPageBreak/>
        <w:t>A.2.3</w:t>
      </w:r>
      <w:r w:rsidRPr="00495FE7">
        <w:tab/>
        <w:t>Reference measurement channels for TDD</w:t>
      </w:r>
      <w:bookmarkEnd w:id="28"/>
    </w:p>
    <w:p w14:paraId="58DBE1A6" w14:textId="77777777" w:rsidR="00DC3680" w:rsidRPr="00495FE7" w:rsidRDefault="00DC3680" w:rsidP="00DC3680">
      <w:r w:rsidRPr="00495FE7">
        <w:t>TDD slot patterns defined for reference sensitivity tests will be used for UL RMCs defined below.</w:t>
      </w:r>
    </w:p>
    <w:p w14:paraId="066C7486" w14:textId="77777777" w:rsidR="00DC3680" w:rsidRPr="00495FE7" w:rsidRDefault="00DC3680" w:rsidP="00810352">
      <w:pPr>
        <w:pStyle w:val="berschrift3"/>
        <w:rPr>
          <w:snapToGrid w:val="0"/>
        </w:rPr>
      </w:pPr>
      <w:bookmarkStart w:id="29" w:name="_Toc21343180"/>
      <w:r w:rsidRPr="00495FE7">
        <w:rPr>
          <w:snapToGrid w:val="0"/>
        </w:rPr>
        <w:t>A.2.3.1</w:t>
      </w:r>
      <w:r w:rsidRPr="00495FE7">
        <w:rPr>
          <w:snapToGrid w:val="0"/>
        </w:rPr>
        <w:tab/>
        <w:t>DFT-s-OFDM Pi/2-BPSK</w:t>
      </w:r>
      <w:bookmarkEnd w:id="29"/>
    </w:p>
    <w:p w14:paraId="09BEFCA5" w14:textId="7E77C164" w:rsidR="00DC3680" w:rsidRPr="00495FE7" w:rsidRDefault="00DC3680" w:rsidP="00F31CD1">
      <w:pPr>
        <w:pStyle w:val="TH"/>
      </w:pPr>
      <w:r w:rsidRPr="00495FE7">
        <w:t>Table A.2.3.1-1: Reference Channels for DFT-s-OFDM Pi/2-BPSK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CEB586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EEFBF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803A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40512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3286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1DF57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0A6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63703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31E6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2D28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20E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377A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17386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7DEB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A0F4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640554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38B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C7A3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804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B36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87C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C5D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CBA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832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C70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63C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B13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88B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800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E16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D51AA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15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B39B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0AB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CE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55A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D71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44A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9675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CD8A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E21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D7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BA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74AA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80BE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46E52A0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DFA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526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049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35FF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532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C42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B14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077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6B6B" w14:textId="77777777" w:rsidR="00DC3680" w:rsidRPr="00495FE7" w:rsidRDefault="00DC3680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BAE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A0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5EB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B1B5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1FB5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4C0C7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84F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C35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784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4B4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DCE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4CE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48C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35CF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1F4B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329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F3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89C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132D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5933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39A5D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22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60B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ECE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52BF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4F8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449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DD5A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A6E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CFC5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7DB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152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1E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9F69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4F8C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37CD50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588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6A7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661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75B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187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7A6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8DD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7BC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2344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BF9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06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60D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761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3E75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181F72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AB0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3A2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B10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5958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409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90FD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1E7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8BE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F4FD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6B5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FC3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9D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4C29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8409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E61D7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819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33D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5D6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1466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75C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372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B7F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5E4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46FA" w14:textId="77777777" w:rsidR="00DC3680" w:rsidRPr="00495FE7" w:rsidRDefault="00DC3680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B5A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3A9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61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244F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D52C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4FC68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92F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6F4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0D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05C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AFA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E1F4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1559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CAA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41E9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480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4FB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006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7E1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BF7A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BBEFA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F8B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479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48A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D07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15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CEB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9E7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46D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CF56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096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BB9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5D6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388C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1D9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33916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3E8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AA2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E14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FF9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36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A2A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ACD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345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D928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B9A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51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A58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37B5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0AC5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7BDF9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1FB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E87A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7C3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3966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DB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B724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A2FE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A59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72D7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972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35C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6DE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44B6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E09E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190A65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C0C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B9A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1A1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460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A54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5382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7D5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47A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8B5E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436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BCD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BE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B888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157F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4D45DF9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950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39E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9B3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E198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DE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E028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4530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F01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ADC5" w14:textId="77777777" w:rsidR="00DC3680" w:rsidRPr="00495FE7" w:rsidRDefault="00DC3680" w:rsidP="00810352">
            <w:pPr>
              <w:pStyle w:val="TAC"/>
            </w:pPr>
            <w:r w:rsidRPr="00495FE7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202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695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99F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13F0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A00D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00CADC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D85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0AD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275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D580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5F7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9159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E39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E79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22E4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48C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3D8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580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31BB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BD8E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44EFFE1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E9C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C2A6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3E9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281B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7A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151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19CE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E1F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34A0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9AD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22B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715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EC8C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9DD0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547BB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B3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BA9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AF6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1B5A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F4C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EA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EF1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D77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AE9A" w14:textId="77777777" w:rsidR="00DC3680" w:rsidRPr="00495FE7" w:rsidRDefault="00DC3680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1B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158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C86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70D5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6050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6CE2A3F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865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DD1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D17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AEF3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8F9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9D7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4B0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86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8618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0CE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C18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50CD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8144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01C5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4F6BB550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99D9D" w14:textId="667BB16D" w:rsidR="004C1C00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4E06A2C" w14:textId="57267371" w:rsidR="004C1C00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10560788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2178DC9" w14:textId="77777777" w:rsidR="00DC3680" w:rsidRPr="00495FE7" w:rsidRDefault="00DC3680" w:rsidP="00DC3680"/>
    <w:p w14:paraId="0CA73C0D" w14:textId="77777777" w:rsidR="00DC3680" w:rsidRPr="00495FE7" w:rsidRDefault="00DC3680" w:rsidP="00DC3680"/>
    <w:p w14:paraId="06B78516" w14:textId="53431422" w:rsidR="00DC3680" w:rsidRPr="00495FE7" w:rsidRDefault="00DC3680" w:rsidP="00F31CD1">
      <w:pPr>
        <w:pStyle w:val="TH"/>
      </w:pPr>
      <w:r w:rsidRPr="00495FE7">
        <w:lastRenderedPageBreak/>
        <w:t>Table A.2.3.1-2: Reference Channels for DFT-s-OFDM Pi/2-BPSK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3E43D08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93F9C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A1A5D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241B2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1053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1FEA5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C627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88137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1D38D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B2E3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646A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D07F4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067D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C400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FEA1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15AE260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2DE1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DFA3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5451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9B0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B2E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89A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A7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A1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C28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D71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491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54E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997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E2E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06366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31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8D90" w14:textId="2DDBD212" w:rsidR="00DC3680" w:rsidRPr="00495FE7" w:rsidRDefault="00DC3680" w:rsidP="00835E67">
            <w:pPr>
              <w:pStyle w:val="TAC"/>
            </w:pPr>
            <w:r w:rsidRPr="00495FE7">
              <w:t>5-</w:t>
            </w:r>
            <w:del w:id="30" w:author="Niels Petrovic" w:date="2019-11-05T12:32:00Z">
              <w:r w:rsidRPr="00495FE7" w:rsidDel="00835E67">
                <w:delText>50</w:delText>
              </w:r>
            </w:del>
            <w:ins w:id="31" w:author="Niels Petrovic" w:date="2019-11-05T12:32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797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E3B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443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DBAD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4799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AAE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009E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81E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EA0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668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4966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874D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2519515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823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22D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8E2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DFB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FA6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C8C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D92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A87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E980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882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F46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B79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F178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607D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02F3B2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07D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BA7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74B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CE3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51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F18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FD7E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8884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FD35" w14:textId="77777777" w:rsidR="00DC3680" w:rsidRPr="00495FE7" w:rsidRDefault="00DC3680" w:rsidP="00810352">
            <w:pPr>
              <w:pStyle w:val="TAC"/>
            </w:pPr>
            <w:r w:rsidRPr="00495FE7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982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9EA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627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A470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31BC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348A930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8ED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B74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634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245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FDF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42A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CAA0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1A5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6621" w14:textId="77777777" w:rsidR="00DC3680" w:rsidRPr="00495FE7" w:rsidRDefault="00DC3680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A52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A69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4F3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DE32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0460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278A00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E15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B1D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0F2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0B6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A1B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033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E42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46FF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592A" w14:textId="77777777" w:rsidR="00DC3680" w:rsidRPr="00495FE7" w:rsidRDefault="00DC3680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606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FA9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3B3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9EB2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C89D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244E4D7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598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910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515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541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D0C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250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37C4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1E7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80EA" w14:textId="77777777" w:rsidR="00DC3680" w:rsidRPr="00495FE7" w:rsidRDefault="00DC3680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67F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9D6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EE6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F222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E0D5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48248C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419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3D2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F2B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BE50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B66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DE1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ED7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FBE5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2C9F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C4F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7B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62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359D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CD1C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576E0B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08D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904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80E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3C0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6F6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84F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9009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970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3872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30C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011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64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2AC7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12D8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502CD0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2DF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3F6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5B5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9A3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CF8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33A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5DB1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28D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9C44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C69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E89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E37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D999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9C59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A3E5AE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AFC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598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9F8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D23B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0E6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7D2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FF0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978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8DD5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F22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0D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E6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820D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F001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1AE98A6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82E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6F4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CA1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6DA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955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D80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C7C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B3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9996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EBF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CF0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FBC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295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7202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2ADBC3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26F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30B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A5C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AFD1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D8E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69BD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649C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6C3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847E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B6C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DF5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ED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CF06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EC80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38CA99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105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A10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87A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DFC6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86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E38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BA2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78C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776E" w14:textId="77777777" w:rsidR="00DC3680" w:rsidRPr="00495FE7" w:rsidRDefault="00DC3680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7F5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184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364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385D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FC16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74A02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D8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EE24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A67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A60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437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E50E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315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959F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C563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2B8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953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0BA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760A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2C16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4356B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907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3A25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676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723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AB9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6518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2E1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446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5DD0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B1D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E85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0E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3E3A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2417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05225D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BCD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CC0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3A6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A0D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066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CDE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DB2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134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4A5D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A00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5ED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50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E62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D006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42C560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4A4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315C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518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0109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914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51C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FD4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AF2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833F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BDD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8C3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F84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E31C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73CC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BE7596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A96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898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B13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64C7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E42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BA4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785A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F0A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4BD2" w14:textId="77777777" w:rsidR="00DC3680" w:rsidRPr="00495FE7" w:rsidRDefault="00DC3680" w:rsidP="00810352">
            <w:pPr>
              <w:pStyle w:val="TAC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906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B1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B9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B74A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87D2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449211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D32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5A4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2B1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8D31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573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68B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39F6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4C49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7605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6E1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4A4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95C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B800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C77E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7062219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74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76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21D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0502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19E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CC3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4C8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403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625B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CA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78F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AA7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7250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48FE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F248B3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B96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CE16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F81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3285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D9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E49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8A2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73E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2852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CAB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FB7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D3E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61E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5646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14BBF8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1B1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43B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12C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3396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CC6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174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335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93E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27AA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6C50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24D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FAA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CB1C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F29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BD545C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6F6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6B1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906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3A06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CF0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E0A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982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B59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2106" w14:textId="77777777" w:rsidR="00DC3680" w:rsidRPr="00495FE7" w:rsidRDefault="00DC3680" w:rsidP="00810352">
            <w:pPr>
              <w:pStyle w:val="TAC"/>
            </w:pPr>
            <w:r w:rsidRPr="00495FE7">
              <w:t>7560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9B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94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EDE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29A7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E61A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0FBF2AE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348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C320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71D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8544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64D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2522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567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767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49F0" w14:textId="77777777" w:rsidR="00DC3680" w:rsidRPr="00495FE7" w:rsidRDefault="00DC3680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311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12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CF9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EA35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C8BF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0F5EB31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4F0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D14F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9BE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4BA6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06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3AE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D01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CFB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62FE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770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14D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4DC6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A4AF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9BE0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5E468A9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98DF0" w14:textId="26BB09F7" w:rsidR="004C1C00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C971171" w14:textId="79279D00" w:rsidR="004C1C00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A85136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340C9C1" w14:textId="77777777" w:rsidR="00DC3680" w:rsidRPr="00495FE7" w:rsidRDefault="00DC3680" w:rsidP="00810352"/>
    <w:p w14:paraId="7788E2B4" w14:textId="4F685177" w:rsidR="00DC3680" w:rsidRPr="00495FE7" w:rsidRDefault="00DC3680" w:rsidP="00F31CD1">
      <w:pPr>
        <w:pStyle w:val="TH"/>
      </w:pPr>
      <w:r w:rsidRPr="00495FE7">
        <w:lastRenderedPageBreak/>
        <w:t>Table A.2.3.1-3: Reference Channels for DFT-s-OFDM Pi/2-BPSK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AB52217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DFB51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F29DD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60283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B45EA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F22F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8B630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235C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344AE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EB342" w14:textId="46D0BA32" w:rsidR="00DC3680" w:rsidRPr="00495FE7" w:rsidRDefault="00DC3680" w:rsidP="00810352">
            <w:pPr>
              <w:pStyle w:val="TAH"/>
            </w:pPr>
            <w:r w:rsidRPr="00495FE7">
              <w:t>Payload size for slots  1</w:t>
            </w:r>
            <w:r w:rsidR="000737F7" w:rsidRPr="00495FE7">
              <w:t>6</w:t>
            </w:r>
            <w:r w:rsidRPr="00495FE7">
              <w:t>,</w:t>
            </w:r>
            <w:r w:rsidR="000737F7" w:rsidRPr="00495FE7">
              <w:t xml:space="preserve"> 17, 18,</w:t>
            </w:r>
            <w:r w:rsidRPr="00495FE7">
              <w:t xml:space="preserve">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FC1F8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1C8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AA21" w14:textId="35B327C2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0737F7" w:rsidRPr="00495FE7">
              <w:t>16,</w:t>
            </w:r>
            <w:r w:rsidRPr="00495FE7">
              <w:t xml:space="preserve">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>36, 37, 38</w:t>
            </w:r>
            <w:r w:rsidRPr="00495FE7">
              <w:t xml:space="preserve">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E740C" w14:textId="33B0DC92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6FC2C" w14:textId="6F607EA8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>, 19,</w:t>
            </w:r>
            <w:r w:rsidR="000737F7" w:rsidRPr="00495FE7">
              <w:t xml:space="preserve"> 36, 37, 38</w:t>
            </w:r>
            <w:r w:rsidRPr="00495FE7">
              <w:t xml:space="preserve"> and 39</w:t>
            </w:r>
          </w:p>
        </w:tc>
      </w:tr>
      <w:tr w:rsidR="00495FE7" w:rsidRPr="00495FE7" w14:paraId="1C93788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9AC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B17D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14C1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02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B3B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CBF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F9E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D77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4E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324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71E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9A2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CD1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EB8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4EBE4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AEC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088B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7B9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011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698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62C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C38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197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C039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F8B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4C3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B7C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8403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4E91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D874E7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65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DF0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05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41D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5E4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76DE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16A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4BF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6FDC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28C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578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B71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365C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34D2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6CEE09A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97A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D84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E42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319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3E2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13AA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551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637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F14C" w14:textId="77777777" w:rsidR="00DC3680" w:rsidRPr="00495FE7" w:rsidRDefault="00DC3680" w:rsidP="00810352">
            <w:pPr>
              <w:pStyle w:val="TAC"/>
            </w:pPr>
            <w:r w:rsidRPr="00495FE7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D05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856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D54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9BA6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F237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22C8CCC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796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735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19D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1FC8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161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79C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7FB7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60B4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AF56" w14:textId="77777777" w:rsidR="00DC3680" w:rsidRPr="00495FE7" w:rsidRDefault="00DC3680" w:rsidP="00810352">
            <w:pPr>
              <w:pStyle w:val="TAC"/>
            </w:pPr>
            <w:r w:rsidRPr="00495FE7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36D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52E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89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7F8C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0963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EDFBE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599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F70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A75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CDD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4F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7DE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1F5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3217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6723" w14:textId="77777777" w:rsidR="00DC3680" w:rsidRPr="00495FE7" w:rsidRDefault="00DC3680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67D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201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1D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D26C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70F8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132878A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97E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87A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12D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C800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98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DFB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4E5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5DE4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C354" w14:textId="77777777" w:rsidR="00DC3680" w:rsidRPr="00495FE7" w:rsidRDefault="00DC3680" w:rsidP="00810352">
            <w:pPr>
              <w:pStyle w:val="TAC"/>
            </w:pPr>
            <w:r w:rsidRPr="00495FE7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3CA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323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9B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EB61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DF39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6434F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9A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64B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797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4C5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0FA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4B0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A28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5A4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063A" w14:textId="77777777" w:rsidR="00DC3680" w:rsidRPr="00495FE7" w:rsidRDefault="00DC3680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B92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4AE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76C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CD32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B84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1EA4E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E3B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B5B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B7C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EFC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8E5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B8D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D4EC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2518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EEDF" w14:textId="77777777" w:rsidR="00DC3680" w:rsidRPr="00495FE7" w:rsidRDefault="00DC3680" w:rsidP="00810352">
            <w:pPr>
              <w:pStyle w:val="TAC"/>
            </w:pPr>
            <w:r w:rsidRPr="00495FE7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C33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006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87C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4892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CA01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5C3FBD7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78D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6EA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C0E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65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3CC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F665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470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86B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7E16" w14:textId="77777777" w:rsidR="00DC3680" w:rsidRPr="00495FE7" w:rsidRDefault="00DC3680" w:rsidP="00810352">
            <w:pPr>
              <w:pStyle w:val="TAC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CB9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13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1B2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87A4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A9CC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26B2668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6D9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771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B3A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EE2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E6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B7D1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AE5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D1D1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F7B8" w14:textId="77777777" w:rsidR="00DC3680" w:rsidRPr="00495FE7" w:rsidRDefault="00DC3680" w:rsidP="00810352">
            <w:pPr>
              <w:pStyle w:val="TAC"/>
            </w:pPr>
            <w:r w:rsidRPr="00495FE7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41E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490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D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CAE1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E0FE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429E57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7B3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EB3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130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544C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CB4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B983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86D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E569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B7ED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BD3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B0B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05C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0D4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B41B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671E87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7E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B8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922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39F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710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F6A6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1CA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8D5B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A483" w14:textId="77777777" w:rsidR="00DC3680" w:rsidRPr="00495FE7" w:rsidRDefault="00DC3680" w:rsidP="00810352">
            <w:pPr>
              <w:pStyle w:val="TAC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283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35D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CA0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2BDD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A0A3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9CB15D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5D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F8F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67A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8EC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1DF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3C44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CFDF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8FAE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CEBE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224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835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65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1E1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8DA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ECEDED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883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494D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F13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36C1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3BF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5E60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60D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FB6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D24B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4C1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7EE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33C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A3C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187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5069422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1A6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A6A6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283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8DC2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4C2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631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9D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874A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05D7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C86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D5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F99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D28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23A5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B28CD7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1B3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5A7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EA5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D44A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D5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246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0865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D745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3DF9" w14:textId="77777777" w:rsidR="00DC3680" w:rsidRPr="00495FE7" w:rsidRDefault="00DC3680" w:rsidP="00810352">
            <w:pPr>
              <w:pStyle w:val="TAC"/>
            </w:pPr>
            <w:r w:rsidRPr="00495FE7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2D0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7E5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B16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247A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1531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FFFF5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582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792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DAC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3621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5E7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CF59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48F3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4DEC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20B0" w14:textId="77777777" w:rsidR="00DC3680" w:rsidRPr="00495FE7" w:rsidRDefault="00DC3680" w:rsidP="00810352">
            <w:pPr>
              <w:pStyle w:val="TAC"/>
            </w:pPr>
            <w:r w:rsidRPr="00495FE7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E47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867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9B7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C17B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7900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45CD80C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9C9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A5B2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912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756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4A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E85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CE6A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8CCD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7B92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8DD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706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36E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E036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67B6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6A3763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BC4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471B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BEE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C96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647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E55F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2854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0EE9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C5CD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3C6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7A8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A7C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340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87C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CC8A8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151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1B20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799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421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F9D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C7B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79F0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F0D0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2286" w14:textId="77777777" w:rsidR="00DC3680" w:rsidRPr="00495FE7" w:rsidRDefault="00DC3680" w:rsidP="00810352">
            <w:pPr>
              <w:pStyle w:val="TAC"/>
            </w:pPr>
            <w:r w:rsidRPr="00495FE7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22A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494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CB8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57CC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2D03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5ED3A15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68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C76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2F7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4797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57C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502C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5F48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28F2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92F3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2F3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5BD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9D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1EA5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8B2A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570BA0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C9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8B8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609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357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90C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58B7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303D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39C6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41D1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B41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7C9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B8F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CF78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E0DF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7BE5E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B8C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B2B5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A77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492A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B9A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37DB" w14:textId="77777777" w:rsidR="00DC3680" w:rsidRPr="00495FE7" w:rsidRDefault="00DC3680" w:rsidP="00810352">
            <w:pPr>
              <w:pStyle w:val="TAC"/>
            </w:pPr>
            <w:r w:rsidRPr="00495FE7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98C2" w14:textId="77777777" w:rsidR="00DC3680" w:rsidRPr="00495FE7" w:rsidRDefault="00DC3680" w:rsidP="00810352">
            <w:pPr>
              <w:pStyle w:val="TAC"/>
            </w:pPr>
            <w:r w:rsidRPr="00495FE7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4043" w14:textId="77777777" w:rsidR="00DC3680" w:rsidRPr="00495FE7" w:rsidRDefault="00DC3680" w:rsidP="00810352">
            <w:pPr>
              <w:pStyle w:val="TAC"/>
            </w:pPr>
            <w:r w:rsidRPr="00495FE7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38DC" w14:textId="77777777" w:rsidR="00DC3680" w:rsidRPr="00495FE7" w:rsidRDefault="00DC3680" w:rsidP="00810352">
            <w:pPr>
              <w:pStyle w:val="TAC"/>
            </w:pPr>
            <w:r w:rsidRPr="00495FE7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26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F4B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C25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DC4D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3523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73188DD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3861D" w14:textId="1787787B" w:rsidR="004C1C00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CACC27B" w14:textId="7FBEF8DD" w:rsidR="004C1C00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AADA825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0079CB9" w14:textId="77777777" w:rsidR="00DC3680" w:rsidRPr="00495FE7" w:rsidRDefault="00DC3680" w:rsidP="00DC3680"/>
    <w:p w14:paraId="0F1430AA" w14:textId="77777777" w:rsidR="00DC3680" w:rsidRPr="00495FE7" w:rsidRDefault="00DC3680" w:rsidP="00810352">
      <w:pPr>
        <w:pStyle w:val="berschrift3"/>
        <w:rPr>
          <w:snapToGrid w:val="0"/>
        </w:rPr>
      </w:pPr>
      <w:bookmarkStart w:id="32" w:name="_Toc21343181"/>
      <w:r w:rsidRPr="00495FE7">
        <w:rPr>
          <w:snapToGrid w:val="0"/>
        </w:rPr>
        <w:lastRenderedPageBreak/>
        <w:t>A.2.3.2</w:t>
      </w:r>
      <w:r w:rsidRPr="00495FE7">
        <w:rPr>
          <w:snapToGrid w:val="0"/>
        </w:rPr>
        <w:tab/>
        <w:t>DFT-s-OFDM QPSK</w:t>
      </w:r>
      <w:bookmarkEnd w:id="32"/>
    </w:p>
    <w:p w14:paraId="149B99DD" w14:textId="700A1865" w:rsidR="00DC3680" w:rsidRPr="00495FE7" w:rsidRDefault="00DC3680" w:rsidP="00F31CD1">
      <w:pPr>
        <w:pStyle w:val="TH"/>
      </w:pPr>
      <w:r w:rsidRPr="00495FE7">
        <w:t xml:space="preserve">Table A.2.3.2-1: Reference </w:t>
      </w:r>
      <w:r w:rsidR="00992811" w:rsidRPr="00495FE7">
        <w:t>c</w:t>
      </w:r>
      <w:r w:rsidRPr="00495FE7">
        <w:t>hannels for DFT-s-OFDM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5ADBFE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7E4A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AFE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814A6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CF51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DE44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856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1FF1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2E67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F4B2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0AE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5F1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B9B4C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A28E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E34C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072A96E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3DAA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6B70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88D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9D0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742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EF1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11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9FD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ED9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8F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1A8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022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A2D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C1F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15FBA8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70B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F0ED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82C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B52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8C9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D31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65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AB2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0DAC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3C8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C87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200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846F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72A3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F0386C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63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931E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8A3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23AB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B5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F18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358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A7C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636C" w14:textId="77777777" w:rsidR="00DC3680" w:rsidRPr="00495FE7" w:rsidRDefault="00DC3680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FE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C68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4A6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682D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4B83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40E1E2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58B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249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F40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1F4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424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729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026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8E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58D5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9EB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F3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1C5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2B2B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EA3D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57B364A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83D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0F4B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ACE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E38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8D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CC7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D6F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4EA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0C9F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133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1A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BAC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D58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CAA8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80D3E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0BE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5D1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49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891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2CB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D6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C50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9BF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36F0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82F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CEE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CB2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9E90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DCC5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1D5B958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7BE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DFA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F2F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0F5A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C1D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4BC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53C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CE4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B994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496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1D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4C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154D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0256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D7B3D9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3DC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7CF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295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89A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BB7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780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AB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D28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3B05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19D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291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19B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655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9F5B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571EE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802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E8C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2CF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25C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E43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D56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098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AD0E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B539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1BF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599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AD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4BA9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7D05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33BB6B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B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663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425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C3A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5C9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4AF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D9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8FD5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C7BA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136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E7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42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0233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6939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DA4DF1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C54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738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FA3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6A66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910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92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78A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565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1FE0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86C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49A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6A1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0C49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F487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5BE3DF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85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64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995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8B9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37E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C7F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54E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345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0B49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C32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0AD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3D3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099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E32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3D865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25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057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45C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CEEC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FA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72E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AC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3F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D8FC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17D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245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151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3518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C696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46840F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2B6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08E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1F5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565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3C5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FBC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DC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F07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2C19" w14:textId="77777777" w:rsidR="00DC3680" w:rsidRPr="00495FE7" w:rsidRDefault="00DC3680" w:rsidP="00810352">
            <w:pPr>
              <w:pStyle w:val="TAC"/>
            </w:pPr>
            <w:r w:rsidRPr="00495FE7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824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339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B76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81B8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5C7E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</w:tr>
      <w:tr w:rsidR="00495FE7" w:rsidRPr="00495FE7" w14:paraId="4722F3F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2C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DAB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A99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F84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56E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45C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6C9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7E0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7E1C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B37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C3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E4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DAE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B99A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EC13EB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B8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C77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EF0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0F7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B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4C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DE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ECB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36D0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B4B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7A3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707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437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7D0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9231A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0F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671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CB8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C7C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5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C68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F98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19F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F5FD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B0A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6E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ED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DCD3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6C36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5E908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14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E6F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B29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712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48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B49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5D5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09C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DBDB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1BC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819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87A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ECA9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F00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40A127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9D0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2C39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6B4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BA0A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DD2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4B5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C2C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863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8C14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C4C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637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213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5782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DADD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960664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882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8A8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0E2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A38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DE3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F49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0E5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9A70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8012" w14:textId="77777777" w:rsidR="00DC3680" w:rsidRPr="00495FE7" w:rsidRDefault="00DC3680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14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E9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12E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362E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4088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08F6DF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B9C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21C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315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FDD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0B6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250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DA6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A15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F5AB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530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E5F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3E6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B647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8D9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D2A386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FF8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3F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39F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397A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F67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A72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335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893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ADD7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E70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9E4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2C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5786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90DE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6B475E0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07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F0F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D9B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4548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A20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2D0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45C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B94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D39A" w14:textId="77777777" w:rsidR="00DC3680" w:rsidRPr="00495FE7" w:rsidRDefault="00DC3680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899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67F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21FC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7D50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4BD2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85197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08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C35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2EF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4FFC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4E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1B2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96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B00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0D8E" w14:textId="77777777" w:rsidR="00DC3680" w:rsidRPr="00495FE7" w:rsidRDefault="00DC3680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062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0DD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F57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080A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2AC4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33F9C15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F51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FD65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F29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8D93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25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7A8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CCF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DA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8D68" w14:textId="77777777" w:rsidR="00DC3680" w:rsidRPr="00495FE7" w:rsidRDefault="00DC3680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822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0FC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22C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06AF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5D3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1697EC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05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418D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846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515D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62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9ED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58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6C3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898B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743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FA5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901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6EB7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4157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24B56EE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29E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76C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E95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87A6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D6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8FD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725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4CC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013F" w14:textId="77777777" w:rsidR="00DC3680" w:rsidRPr="00495FE7" w:rsidRDefault="00DC3680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C7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DCF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1E36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CB04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4AA4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195BD93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BD74D" w14:textId="1DCA55DF" w:rsidR="00992811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472F80D6" w14:textId="5C5E3DD4" w:rsidR="00992811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046E5FBF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3A9AB22" w14:textId="77777777" w:rsidR="00DC3680" w:rsidRPr="00495FE7" w:rsidRDefault="00DC3680" w:rsidP="00DC3680"/>
    <w:p w14:paraId="4F173D79" w14:textId="77777777" w:rsidR="00DC3680" w:rsidRPr="00495FE7" w:rsidRDefault="00DC3680" w:rsidP="00DC3680"/>
    <w:p w14:paraId="499E2A31" w14:textId="4E56D68C" w:rsidR="00DC3680" w:rsidRPr="00495FE7" w:rsidRDefault="00DC3680" w:rsidP="00F31CD1">
      <w:pPr>
        <w:pStyle w:val="TH"/>
      </w:pPr>
      <w:r w:rsidRPr="00495FE7">
        <w:t xml:space="preserve">Table A.2.3.2-2: Reference </w:t>
      </w:r>
      <w:r w:rsidR="00992811" w:rsidRPr="00495FE7">
        <w:t>c</w:t>
      </w:r>
      <w:r w:rsidRPr="00495FE7">
        <w:t>hannels for DFT-s-OFDM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C44530A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6E78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D52C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DE230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FFD0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A72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6B4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C89A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AA2B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EE84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0EF4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7EAE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C376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4F39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10E1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1151D21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9586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F4A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FC3B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E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B11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81F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A6D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20A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A5D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064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6FF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1E7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A81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C46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76820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325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4053" w14:textId="3A05515A" w:rsidR="00DC3680" w:rsidRPr="00495FE7" w:rsidRDefault="00DC3680" w:rsidP="00810352">
            <w:pPr>
              <w:pStyle w:val="TAC"/>
            </w:pPr>
            <w:r w:rsidRPr="00495FE7">
              <w:t>5-</w:t>
            </w:r>
            <w:ins w:id="33" w:author="Niels Petrovic" w:date="2019-11-05T12:32:00Z">
              <w:r w:rsidR="00835E67">
                <w:t>100</w:t>
              </w:r>
            </w:ins>
            <w:del w:id="34" w:author="Niels Petrovic" w:date="2019-11-05T12:32:00Z">
              <w:r w:rsidRPr="00495FE7" w:rsidDel="00835E67">
                <w:delText>50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684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212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488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625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950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A14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1C8C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E9D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EC2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17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6920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CF2F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F1386E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6E6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E4B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7B2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02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317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609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C5C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D78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4263" w14:textId="77777777" w:rsidR="00DC3680" w:rsidRPr="00495FE7" w:rsidRDefault="00DC3680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2F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EA0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F0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CC40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8C06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19ED2D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A1F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18A1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D68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73D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1DC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7CF6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A8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A75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C2DE" w14:textId="77777777" w:rsidR="00DC3680" w:rsidRPr="00495FE7" w:rsidRDefault="00DC3680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7C7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B57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CE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B236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73BF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50C1442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C2B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A16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6AA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47E8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805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440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4E2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16C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7304" w14:textId="77777777" w:rsidR="00DC3680" w:rsidRPr="00495FE7" w:rsidRDefault="00DC3680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314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306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0E0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1E79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F26F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5C9D04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25A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06F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9A9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F4B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B4D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DFE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1FB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B34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980B" w14:textId="77777777" w:rsidR="00DC3680" w:rsidRPr="00495FE7" w:rsidRDefault="00DC3680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8B0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6B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874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A986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7336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AC746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492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2AD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484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D0C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991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CF7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CB7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3F0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7186" w14:textId="77777777" w:rsidR="00DC3680" w:rsidRPr="00495FE7" w:rsidRDefault="00DC3680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F1E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EB9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839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8814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5F14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62217E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EE3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544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E64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44BB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74F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854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FC6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895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EFD1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E3E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F53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FE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4BC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8EF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6EFDAB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46F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0EA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FA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636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109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C7E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A83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CBE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43E6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B19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8C9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F57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CA4C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86F2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0F75A88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62E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BE8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A70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FF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8D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A57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5FA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B98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2F6F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826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65E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A56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94F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1168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EDF77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73E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25A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4F6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176C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8C9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189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EDA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85A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C9D7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F2F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51A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AF5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5D00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9727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1B2314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9BB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822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83A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D4A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872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820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8D2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E57E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ED10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53E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B87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63E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B21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DFDE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C745C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80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BE2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B79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B72E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051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826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4A1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56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1F84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D60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CAE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92C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939E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09BC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55379C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71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652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63A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F43D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7C7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8C7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83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700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14D6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15E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452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095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1C1C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4A84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48DEAF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A90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C165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149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909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B3D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4DE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586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381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7C56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A8A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544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D4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C91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0EF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FFF67E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8FF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AE1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D81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F7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9C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143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501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C70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C36A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23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D9B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5DB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B7E0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056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65D7EC5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DB7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711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6C0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DE28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574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57B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091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0DB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3FCD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890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4D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81E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6B7E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8722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97FF49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4F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73F3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F7F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70AE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896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AF4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15B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5FB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56A2" w14:textId="77777777" w:rsidR="00DC3680" w:rsidRPr="00495FE7" w:rsidRDefault="00DC3680" w:rsidP="00810352">
            <w:pPr>
              <w:pStyle w:val="TAC"/>
            </w:pPr>
            <w:r w:rsidRPr="00495FE7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6C8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460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189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5291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777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A2837F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F42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679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243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BD41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4D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DC9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202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EC40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5807" w14:textId="77777777" w:rsidR="00DC3680" w:rsidRPr="00495FE7" w:rsidRDefault="00DC3680" w:rsidP="00810352">
            <w:pPr>
              <w:pStyle w:val="TAC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B2E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F24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993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6DE8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58B0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410C20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063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E21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8D4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208D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999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091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D6A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7ED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8361" w14:textId="77777777" w:rsidR="00DC3680" w:rsidRPr="00495FE7" w:rsidRDefault="00DC3680" w:rsidP="00810352">
            <w:pPr>
              <w:pStyle w:val="TAC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08B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29B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5342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D588" w14:textId="77777777" w:rsidR="00DC3680" w:rsidRPr="00495FE7" w:rsidRDefault="00DC3680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91FB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5D3F1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125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950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F59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1125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A55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C4F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FA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EA8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6335" w14:textId="77777777" w:rsidR="00DC3680" w:rsidRPr="00495FE7" w:rsidRDefault="00DC3680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A3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788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F7C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845B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296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D07105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FE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495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54F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76CF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914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45D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E2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1E8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C0B2" w14:textId="77777777" w:rsidR="00DC3680" w:rsidRPr="00495FE7" w:rsidRDefault="00DC3680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2C5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61A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C96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ED39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9320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4C6FA5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7C2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B39F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BC7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1C09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7A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D7D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55E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6AD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C313" w14:textId="77777777" w:rsidR="00DC3680" w:rsidRPr="00495FE7" w:rsidRDefault="00DC3680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8B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8D1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3ED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A070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E811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20BA9EF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2F1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75D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EBD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FFFB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2E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862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93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E5A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2971" w14:textId="77777777" w:rsidR="00DC3680" w:rsidRPr="00495FE7" w:rsidRDefault="00DC3680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96B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9D7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98AD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F267" w14:textId="77777777" w:rsidR="00DC3680" w:rsidRPr="00495FE7" w:rsidRDefault="00DC3680" w:rsidP="00810352">
            <w:pPr>
              <w:pStyle w:val="TAC"/>
            </w:pPr>
            <w:r w:rsidRPr="00495FE7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0CD2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016FCE3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53C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13D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214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CE1B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9A7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3A4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32A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CC0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AC2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CE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B70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8F1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2F63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AE20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51A2DCA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6CC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81A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147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3FC1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8D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1A6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792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9CE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74A3" w14:textId="77777777" w:rsidR="00DC3680" w:rsidRPr="00495FE7" w:rsidRDefault="00DC3680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5B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8E9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0E07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F916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92F6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7850974B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F0AA" w14:textId="07FFB5E4" w:rsidR="00992811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F7BA457" w14:textId="2676DE7C" w:rsidR="00992811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55C7DBC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6C91E25" w14:textId="77777777" w:rsidR="00DC3680" w:rsidRPr="00495FE7" w:rsidRDefault="00DC3680" w:rsidP="00810352"/>
    <w:p w14:paraId="2C963BB2" w14:textId="74719C70" w:rsidR="00DC3680" w:rsidRPr="00495FE7" w:rsidRDefault="00DC3680" w:rsidP="00F31CD1">
      <w:pPr>
        <w:pStyle w:val="TH"/>
      </w:pPr>
      <w:r w:rsidRPr="00495FE7">
        <w:lastRenderedPageBreak/>
        <w:t xml:space="preserve">Table A.2.3.2-3: Reference </w:t>
      </w:r>
      <w:r w:rsidR="00992811" w:rsidRPr="00495FE7">
        <w:t>c</w:t>
      </w:r>
      <w:r w:rsidRPr="00495FE7">
        <w:t>hannels for DFT-s-OFDM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E2AFCC5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F5BB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C726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3C9D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BFBA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2A2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C227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124F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26C1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B3F2" w14:textId="0934ABAD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3218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7AC4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85F2" w14:textId="65E92745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7F77" w14:textId="06E356DB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6B718" w14:textId="0A826E4D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0737F7" w:rsidRPr="00495FE7">
              <w:t>16</w:t>
            </w:r>
            <w:r w:rsidRPr="00495FE7">
              <w:t xml:space="preserve">, </w:t>
            </w:r>
            <w:r w:rsidR="000737F7" w:rsidRPr="00495FE7">
              <w:t>17</w:t>
            </w:r>
            <w:r w:rsidRPr="00495FE7">
              <w:t>, 1</w:t>
            </w:r>
            <w:r w:rsidR="000737F7" w:rsidRPr="00495FE7">
              <w:t>8</w:t>
            </w:r>
            <w:r w:rsidRPr="00495FE7">
              <w:t xml:space="preserve">, 19, </w:t>
            </w:r>
            <w:r w:rsidR="000737F7" w:rsidRPr="00495FE7">
              <w:t xml:space="preserve">36, 37, 38 </w:t>
            </w:r>
            <w:r w:rsidRPr="00495FE7">
              <w:t>and 39</w:t>
            </w:r>
          </w:p>
        </w:tc>
      </w:tr>
      <w:tr w:rsidR="00495FE7" w:rsidRPr="00495FE7" w14:paraId="4A6B8DC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DE5E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CF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08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915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F46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CA9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EA8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0C5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600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0BB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116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4C2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426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0E8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2DDE05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471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11FE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DA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BE4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9CC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841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7C5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A1E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9FF0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9A8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B6F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ED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D960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2A85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227340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7A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3F4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DD5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215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502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002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46F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474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1916" w14:textId="77777777" w:rsidR="00DC3680" w:rsidRPr="00495FE7" w:rsidRDefault="00DC3680" w:rsidP="00810352">
            <w:pPr>
              <w:pStyle w:val="TAC"/>
            </w:pPr>
            <w:r w:rsidRPr="00495FE7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18B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00E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432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39EF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6EF2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63EAF84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8D0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D34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6DC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AE4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9F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48A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7D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EBB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B2B0" w14:textId="77777777" w:rsidR="00DC3680" w:rsidRPr="00495FE7" w:rsidRDefault="00DC3680" w:rsidP="00810352">
            <w:pPr>
              <w:pStyle w:val="TAC"/>
            </w:pPr>
            <w:r w:rsidRPr="00495FE7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DB8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E93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CF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B02E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CABA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452BCA0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397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989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DD8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5E5D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DE3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BCC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DAD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3AA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22B8" w14:textId="77777777" w:rsidR="00DC3680" w:rsidRPr="00495FE7" w:rsidRDefault="00DC3680" w:rsidP="00810352">
            <w:pPr>
              <w:pStyle w:val="TAC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A9D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4B0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7F5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36F4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0781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10F46E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A3D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6B5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C85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BD1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0A4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0C7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36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1E8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135" w14:textId="77777777" w:rsidR="00DC3680" w:rsidRPr="00495FE7" w:rsidRDefault="00DC3680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1D0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85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87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662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0F8E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350BE59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ABF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D52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1CA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AEA0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EAF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0FF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7C1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B17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8797" w14:textId="77777777" w:rsidR="00DC3680" w:rsidRPr="00495FE7" w:rsidRDefault="00DC3680" w:rsidP="00810352">
            <w:pPr>
              <w:pStyle w:val="TAC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5F6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F16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918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D07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2D75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6863738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27C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C72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09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75D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441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DDC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6C6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C9A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7093" w14:textId="77777777" w:rsidR="00DC3680" w:rsidRPr="00495FE7" w:rsidRDefault="00DC3680" w:rsidP="00810352">
            <w:pPr>
              <w:pStyle w:val="TAC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8DF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4EE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95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B8E4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D015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ABFE6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908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80E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ED5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EB0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820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09A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025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9A8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FB4C" w14:textId="77777777" w:rsidR="00DC3680" w:rsidRPr="00495FE7" w:rsidRDefault="00DC3680" w:rsidP="00810352">
            <w:pPr>
              <w:pStyle w:val="TAC"/>
            </w:pPr>
            <w:r w:rsidRPr="00495FE7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77F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F59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2D3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DAF8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FC9E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7D01F7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F5A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924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F8F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19C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153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EFB2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696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E03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A0DA" w14:textId="77777777" w:rsidR="00DC3680" w:rsidRPr="00495FE7" w:rsidRDefault="00DC3680" w:rsidP="00810352">
            <w:pPr>
              <w:pStyle w:val="TAC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97F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F27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CCF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F980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47D8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40C5156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F7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10E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F28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A869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CB0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307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3C1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5B5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9408" w14:textId="77777777" w:rsidR="00DC3680" w:rsidRPr="00495FE7" w:rsidRDefault="00DC3680" w:rsidP="00810352">
            <w:pPr>
              <w:pStyle w:val="TAC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F40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E44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081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EAC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3293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FC28EC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09A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478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E94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28B4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48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D938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D93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D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3F68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4ED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B5E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202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66A4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8AED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B83AAA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124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16AA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437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E4B2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65A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254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7AD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7655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72FF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6B7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85D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0E8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476E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2080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69852F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FF4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C6C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339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D32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CBA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6D8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62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DEF2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D1C4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1C9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15F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6C4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184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CA30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0B7168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1BD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94FF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DEF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8BE3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5B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8E5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A3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D8D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FDC8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D2A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0F3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3D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56BF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9656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4F57A2D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A5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96B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E81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71C6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891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91E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DEA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974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DDEF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CA7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998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DF7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7E6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ED8B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2C355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1E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1CA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BDB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B0F3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33F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74D4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CAA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0FC8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3E75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B6F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FED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678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4BCF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0CA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472F9D0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8E1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F2C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AD4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79F8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F36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041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D79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A15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5161" w14:textId="77777777" w:rsidR="00DC3680" w:rsidRPr="00495FE7" w:rsidRDefault="00DC3680" w:rsidP="00810352">
            <w:pPr>
              <w:pStyle w:val="TAC"/>
            </w:pPr>
            <w:r w:rsidRPr="00495FE7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013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0C2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E8B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DAE5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6D4B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21043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EE8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FBEB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488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3AE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BF2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732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D6B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119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7EBD" w14:textId="77777777" w:rsidR="00DC3680" w:rsidRPr="00495FE7" w:rsidRDefault="00DC3680" w:rsidP="00810352">
            <w:pPr>
              <w:pStyle w:val="TAC"/>
            </w:pPr>
            <w:r w:rsidRPr="00495FE7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F62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C3D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B8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520A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024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3932B74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7E5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AB2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430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07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4AA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306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831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A82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ACD3" w14:textId="77777777" w:rsidR="00DC3680" w:rsidRPr="00495FE7" w:rsidRDefault="00DC3680" w:rsidP="00810352">
            <w:pPr>
              <w:pStyle w:val="TAC"/>
            </w:pPr>
            <w:r w:rsidRPr="00495FE7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C72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45B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49F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E764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A153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7873D5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2B1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344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C3F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4A9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D3C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369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08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987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FCC2" w14:textId="77777777" w:rsidR="00DC3680" w:rsidRPr="00495FE7" w:rsidRDefault="00DC3680" w:rsidP="00810352">
            <w:pPr>
              <w:pStyle w:val="TAC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4FE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32C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DE6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FFE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AC03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08C2BB2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6EC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45C7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A99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54C8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311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85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D22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EE7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3840" w14:textId="77777777" w:rsidR="00DC3680" w:rsidRPr="00495FE7" w:rsidRDefault="00DC3680" w:rsidP="00810352">
            <w:pPr>
              <w:pStyle w:val="TAC"/>
            </w:pPr>
            <w:r w:rsidRPr="00495FE7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E24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1DA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462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AEF1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21B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0D3A74A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D7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05EE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5B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A52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B5F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BAC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0E2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C2D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9569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EA6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9A9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E59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0384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9427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FD1E37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3E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3C6A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75F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4FB0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F88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ABA9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50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8353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C318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558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AFE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0F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83D5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807B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7835CAE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5FCC" w14:textId="0973DC4A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3F94D4B9" w14:textId="3942072D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BB19F36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2B71761" w14:textId="77777777" w:rsidR="00DC3680" w:rsidRPr="00495FE7" w:rsidRDefault="00DC3680" w:rsidP="00810352"/>
    <w:p w14:paraId="0508B517" w14:textId="77777777" w:rsidR="00DC3680" w:rsidRPr="00495FE7" w:rsidRDefault="00DC3680" w:rsidP="00810352">
      <w:pPr>
        <w:pStyle w:val="berschrift3"/>
        <w:rPr>
          <w:snapToGrid w:val="0"/>
        </w:rPr>
      </w:pPr>
      <w:bookmarkStart w:id="35" w:name="_Toc21343182"/>
      <w:r w:rsidRPr="00495FE7">
        <w:rPr>
          <w:snapToGrid w:val="0"/>
        </w:rPr>
        <w:lastRenderedPageBreak/>
        <w:t>A.2.3.3</w:t>
      </w:r>
      <w:r w:rsidRPr="00495FE7">
        <w:rPr>
          <w:snapToGrid w:val="0"/>
        </w:rPr>
        <w:tab/>
        <w:t>DFT-s-OFDM 16QAM</w:t>
      </w:r>
      <w:bookmarkEnd w:id="35"/>
    </w:p>
    <w:p w14:paraId="3A17E675" w14:textId="458B5DE3" w:rsidR="00DC3680" w:rsidRPr="00495FE7" w:rsidRDefault="00DC3680" w:rsidP="00F31CD1">
      <w:pPr>
        <w:pStyle w:val="TH"/>
      </w:pPr>
      <w:r w:rsidRPr="00495FE7">
        <w:t xml:space="preserve">Table A.2.3.3-1: Reference </w:t>
      </w:r>
      <w:r w:rsidR="00015066" w:rsidRPr="00495FE7">
        <w:t>c</w:t>
      </w:r>
      <w:r w:rsidRPr="00495FE7">
        <w:t>hannels for DFT-s-OFDM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0509813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EBB3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EF9A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94BF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40BF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7C5AA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E247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37744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2B65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844F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6A2B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D88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7204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C04C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E9F8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4F0208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E799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9221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C2A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18C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105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D4D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CE4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B24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E25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813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0C9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4B0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537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E8D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60EEA80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77D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3C49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683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68C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BA7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0E9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B87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039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D22D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F5E4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1B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5D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6BBC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F3D2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395868D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5EE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7507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599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0412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F71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EAF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2B9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2C5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5322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226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CE9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61E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8A7F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1116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1F6FF3B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A10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72F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5D6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F81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E6B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E7E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177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C63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0179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628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0AF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A6D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11F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3F37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3F2644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084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3A2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6E7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A61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98C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A44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AC3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5AB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5382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761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743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6B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B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220F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AC8ABC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C96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F9D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A37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F25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C33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4B9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5FE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0E4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3A9E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992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AAF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7C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7176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8705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72F59C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A66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286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762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FEA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98A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EB5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2E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58D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5C06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131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588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03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AC2E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1BE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05C01C4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71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656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C0E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D0CE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50D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386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6BD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D4F3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5C0D" w14:textId="77777777" w:rsidR="00DC3680" w:rsidRPr="00495FE7" w:rsidRDefault="00DC3680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162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595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6A1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0957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45E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EAAE3C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07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358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D1C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D4C6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981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23B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EA6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7EF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5B6A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C64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6F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CA3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6E8C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EC4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0E97ACD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A1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605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E36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6D1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C5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180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CBD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FEF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4FF5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43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882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A7D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8CF0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B30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80C226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A99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24F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AFE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30FF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AA7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51A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014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E96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C29C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7D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96D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518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9451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ACF6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0CE76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66E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3AFA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763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FD50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BE0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F5D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6D0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7DE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4CF5" w14:textId="77777777" w:rsidR="00DC3680" w:rsidRPr="00495FE7" w:rsidRDefault="00DC3680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14D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558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DD7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9AEF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9CF7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56CB36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B7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5BB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F8F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E20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757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310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528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F59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4E96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BB3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13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1C0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7509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9ADB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13E0CC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3DC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EBB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841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7FA9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42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378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E85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670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790C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AFF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01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A2B5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C3A3" w14:textId="77777777" w:rsidR="00DC3680" w:rsidRPr="00495FE7" w:rsidRDefault="00DC3680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FB6F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4E52944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62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043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CDA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5131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904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41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C4A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4DF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279D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7EA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F8C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F32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9308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636A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72CFF3B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44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6A21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403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673A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E43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5BD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079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214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45D6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0BC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37B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966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FF74" w14:textId="77777777" w:rsidR="00DC3680" w:rsidRPr="00495FE7" w:rsidRDefault="00DC3680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DFA7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5634A3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A7F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807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A8A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E550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208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B00A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624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EDF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3B6D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B9D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110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06CA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7E00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A156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03512EF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0DA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569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F56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AD94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06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AB6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06C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C5E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FEF1" w14:textId="77777777" w:rsidR="00DC3680" w:rsidRPr="00495FE7" w:rsidRDefault="00DC3680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3D1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77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ECD4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4DBE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4BDC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2E5F954E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3468B" w14:textId="1601A35F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33361EA9" w14:textId="351A11CE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3E4313E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CA64D99" w14:textId="77777777" w:rsidR="00DC3680" w:rsidRPr="00495FE7" w:rsidRDefault="00DC3680" w:rsidP="00DC3680"/>
    <w:p w14:paraId="52FBB901" w14:textId="0E9DA835" w:rsidR="00DC3680" w:rsidRPr="00495FE7" w:rsidRDefault="00DC3680" w:rsidP="00082EA6">
      <w:pPr>
        <w:pStyle w:val="TH"/>
      </w:pPr>
      <w:r w:rsidRPr="00495FE7">
        <w:lastRenderedPageBreak/>
        <w:t xml:space="preserve">Table A.2.3.3-2: Reference </w:t>
      </w:r>
      <w:r w:rsidR="00015066" w:rsidRPr="00495FE7">
        <w:t>c</w:t>
      </w:r>
      <w:r w:rsidRPr="00495FE7">
        <w:t>hannels for DFT-s-OFDM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43E02D9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52DB6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6A7E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D59A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49156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8894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4394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4ABF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7441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A68B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26E5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F789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FC2B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B657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314B3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5FAC155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2749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D6F1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909A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2E8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B41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12F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8F3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DF6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DD1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919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50F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5BF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A6F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2D0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57BE23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E3D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1675" w14:textId="7AF2B3C1" w:rsidR="00DC3680" w:rsidRPr="00495FE7" w:rsidRDefault="00DC3680" w:rsidP="00835E67">
            <w:pPr>
              <w:pStyle w:val="TAC"/>
            </w:pPr>
            <w:r w:rsidRPr="00495FE7">
              <w:t>5-</w:t>
            </w:r>
            <w:del w:id="36" w:author="Niels Petrovic" w:date="2019-11-05T12:34:00Z">
              <w:r w:rsidRPr="00495FE7" w:rsidDel="00835E67">
                <w:delText>50</w:delText>
              </w:r>
            </w:del>
            <w:ins w:id="37" w:author="Niels Petrovic" w:date="2019-11-05T12:34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43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B3F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42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FE7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1C0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1BD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F4C1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798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6C6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EAB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179D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D799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51BDB75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7B4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D1F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171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16D7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FA3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EE1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C79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C08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B843" w14:textId="77777777" w:rsidR="00DC3680" w:rsidRPr="00495FE7" w:rsidRDefault="00DC3680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A52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8A1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469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AA41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2BF8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51A624B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596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4FA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C37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613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F1D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98F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85E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EBA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561C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22B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EA8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218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DB7C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FAAB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1C22DA3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B1C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105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D3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5721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46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BC6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867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D65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F5BE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329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D06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E6F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6CE3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294B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1294206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642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C19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BC6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C2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8AE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C91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015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86B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47AF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E96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E72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3E0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717A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347B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725CDF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37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6DC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095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485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3E3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A84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C0D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697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3D17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6CC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DF5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27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7EDE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EF94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5A760DD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73D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B80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A65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F6E2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FF5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774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C91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541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1E04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53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4E2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5A6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D20D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EBC8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3AA5A5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64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48A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4AA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3CB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EDE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7E3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0DF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DFC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B874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131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D76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954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F511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8331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1C8D6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C9C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94D0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A7F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3FC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3E8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E82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CF65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3CD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7233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D88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AB1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1DB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1AA6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52A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213DE9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02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5262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418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E6A2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A1C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243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3DA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0A4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509C" w14:textId="77777777" w:rsidR="00DC3680" w:rsidRPr="00495FE7" w:rsidRDefault="00DC3680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20D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1D2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C9A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973D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CB2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329363F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681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831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D46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8051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5CA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03A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2CD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85B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F9B4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D2CA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00B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9A7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7235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4BF3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E0BEBB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1D5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92E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E6D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72B0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A6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F5E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30D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1E6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E48D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E99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FCB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5DB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AEB1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9B62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D925A6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F77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388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41E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AFC9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7C9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E2F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71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AD4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35D1" w14:textId="77777777" w:rsidR="00DC3680" w:rsidRPr="00495FE7" w:rsidRDefault="00DC3680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4F2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F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43F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BB56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A7F7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3562CC6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6A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4D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F98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509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9DC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9F5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56C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E4C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AF1D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B8F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9B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BB6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14D1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6AD1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C9629A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B4F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DD0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E35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1DA1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A83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3FA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0FE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F9E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8C07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A71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AA5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F59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8DC8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144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0ED539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BBD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34C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825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2BBB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5C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4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AEE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517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8292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FF5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9B6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B7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1247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D941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643109F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1AC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044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F68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36E5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C77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AC4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9C7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D48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FB7B" w14:textId="77777777" w:rsidR="00DC3680" w:rsidRPr="00495FE7" w:rsidRDefault="00DC3680" w:rsidP="00810352">
            <w:pPr>
              <w:pStyle w:val="TAC"/>
            </w:pPr>
            <w:r w:rsidRPr="00495FE7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74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66C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F3A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18B4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779A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28FDD94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0DD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F6A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4C3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B523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E8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D46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ED7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13E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4F6D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EAC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C60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F0A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EE4B" w14:textId="77777777" w:rsidR="00DC3680" w:rsidRPr="00495FE7" w:rsidRDefault="00DC3680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9E17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77522C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766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2AE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BA5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5E56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E9D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22A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938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455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BCEB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8AE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237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CB73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C33B" w14:textId="77777777" w:rsidR="00DC3680" w:rsidRPr="00495FE7" w:rsidRDefault="00DC3680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A114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5B8E7BA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23A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4815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30F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07D8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AA3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8AB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A78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D03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B694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3B7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D7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2A9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D4AD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A0F4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6F20905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3BF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3018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FFD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470E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BD6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DFA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BFB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E7C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D49A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011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E36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0A42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4FC8" w14:textId="77777777" w:rsidR="00DC3680" w:rsidRPr="00495FE7" w:rsidRDefault="00DC3680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8246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1DF188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574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9683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F74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6662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9B6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F4D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CDC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138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FF82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FEA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6A7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4599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EDC6" w14:textId="77777777" w:rsidR="00DC3680" w:rsidRPr="00495FE7" w:rsidRDefault="00DC3680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B40C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29E0DC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1F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371C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FD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40B4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158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AC1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07E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49E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3D33" w14:textId="77777777" w:rsidR="00DC3680" w:rsidRPr="00495FE7" w:rsidRDefault="00DC3680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80E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F52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29C6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386A" w14:textId="77777777" w:rsidR="00DC3680" w:rsidRPr="00495FE7" w:rsidRDefault="00DC3680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3025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7969BAA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70E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385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78A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CC6D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540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6A7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093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531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2CDE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16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E63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E20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2D0A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B432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1B9AED3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65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74A1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0BF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0DDF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099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B19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FD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B0B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589C" w14:textId="77777777" w:rsidR="00DC3680" w:rsidRPr="00495FE7" w:rsidRDefault="00DC3680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18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CA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5338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48C9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1EC4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DC3680" w:rsidRPr="00495FE7" w14:paraId="4A869F5F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B30AC" w14:textId="0CBF4D77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3D6FA37" w14:textId="4429D81D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194A17FA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99CD947" w14:textId="77777777" w:rsidR="00DC3680" w:rsidRPr="00495FE7" w:rsidRDefault="00DC3680" w:rsidP="00810352"/>
    <w:p w14:paraId="01484380" w14:textId="514AAB75" w:rsidR="00DC3680" w:rsidRPr="00495FE7" w:rsidRDefault="00DC3680" w:rsidP="00082EA6">
      <w:pPr>
        <w:pStyle w:val="TH"/>
      </w:pPr>
      <w:r w:rsidRPr="00495FE7">
        <w:lastRenderedPageBreak/>
        <w:t xml:space="preserve">Table A.2.3.3-3: Reference </w:t>
      </w:r>
      <w:r w:rsidR="00015066" w:rsidRPr="00495FE7">
        <w:t>c</w:t>
      </w:r>
      <w:r w:rsidRPr="00495FE7">
        <w:t>hannels for DFT-s-OFDM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1F4506D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3CA6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7A29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42B4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CCEA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EB4D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C9A1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0B78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B650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EBFD" w14:textId="32765B81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02FB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2841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33FC" w14:textId="59553728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>, 19,</w:t>
            </w:r>
            <w:r w:rsidR="00D73314" w:rsidRPr="00495F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D73314" w:rsidRPr="00495FE7">
              <w:t xml:space="preserve">36, 37, 38 </w:t>
            </w:r>
            <w:r w:rsidRPr="00495FE7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11361" w14:textId="30A6E7E7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38FE" w14:textId="61E08625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6D79FC" w:rsidRPr="00495FE7">
              <w:t>16</w:t>
            </w:r>
            <w:r w:rsidRPr="00495FE7">
              <w:t xml:space="preserve">, </w:t>
            </w:r>
            <w:r w:rsidR="006D79FC" w:rsidRPr="00495FE7">
              <w:t>17</w:t>
            </w:r>
            <w:r w:rsidRPr="00495FE7">
              <w:t>, 1</w:t>
            </w:r>
            <w:r w:rsidR="006D79FC" w:rsidRPr="00495FE7">
              <w:t>8</w:t>
            </w:r>
            <w:r w:rsidRPr="00495FE7">
              <w:t xml:space="preserve">, 19, </w:t>
            </w:r>
            <w:r w:rsidR="006D79FC" w:rsidRPr="00495FE7">
              <w:t>36</w:t>
            </w:r>
            <w:r w:rsidRPr="00495FE7">
              <w:t xml:space="preserve">, </w:t>
            </w:r>
            <w:r w:rsidR="006D79FC" w:rsidRPr="00495FE7">
              <w:t>37</w:t>
            </w:r>
            <w:r w:rsidRPr="00495FE7">
              <w:t>, 3</w:t>
            </w:r>
            <w:r w:rsidR="006D79FC" w:rsidRPr="00495FE7">
              <w:t>8</w:t>
            </w:r>
            <w:r w:rsidRPr="00495FE7">
              <w:t xml:space="preserve"> and 39</w:t>
            </w:r>
          </w:p>
        </w:tc>
      </w:tr>
      <w:tr w:rsidR="00495FE7" w:rsidRPr="00495FE7" w14:paraId="2D6D2C2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2B81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DFC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04E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A2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40D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D47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E14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1B6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A69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F7E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3AF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862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1BA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745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3FB2CE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F2C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1DAD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5E1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CB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791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70F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B43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28F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EE17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B81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BB4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18E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CB33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4B5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6ECD3E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4A4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58E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E72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02E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778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D8B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F06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712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389E" w14:textId="77777777" w:rsidR="00DC3680" w:rsidRPr="00495FE7" w:rsidRDefault="00DC3680" w:rsidP="00810352">
            <w:pPr>
              <w:pStyle w:val="TAC"/>
            </w:pPr>
            <w:r w:rsidRPr="00495FE7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CF80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53F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FFB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7549" w14:textId="77777777" w:rsidR="00DC3680" w:rsidRPr="00495FE7" w:rsidRDefault="00DC3680" w:rsidP="00810352">
            <w:pPr>
              <w:pStyle w:val="TAC"/>
            </w:pPr>
            <w:r w:rsidRPr="00495FE7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4EF5" w14:textId="77777777" w:rsidR="00DC3680" w:rsidRPr="00495FE7" w:rsidRDefault="00DC3680" w:rsidP="00810352">
            <w:pPr>
              <w:pStyle w:val="TAC"/>
            </w:pPr>
            <w:r w:rsidRPr="00495FE7">
              <w:t>660</w:t>
            </w:r>
          </w:p>
        </w:tc>
      </w:tr>
      <w:tr w:rsidR="00495FE7" w:rsidRPr="00495FE7" w14:paraId="72C5652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7E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9E2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3A8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D4B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2B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EC0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B35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B7D3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E69A" w14:textId="77777777" w:rsidR="00DC3680" w:rsidRPr="00495FE7" w:rsidRDefault="00DC3680" w:rsidP="00810352">
            <w:pPr>
              <w:pStyle w:val="TAC"/>
            </w:pPr>
            <w:r w:rsidRPr="00495FE7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90B0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9B9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8A4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F6F8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5EA4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7984EE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B1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2B5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DFE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9FD1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F00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84A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C0E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58E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660F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41B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C5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0B6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679F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215E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361571C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F4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AE7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886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1B49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6BA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CA7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CCE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0D2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F9A5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E11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36D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DFD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9C0B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1069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65B3D6F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91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9C9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498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CA1B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4B6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41FA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D6F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454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96B2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FA7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6BD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E5D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1EF3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2791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94B3C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B42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D74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28A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17F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FFE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EC7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0C2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8D2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38EF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F6E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B9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358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E916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CC8F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58FA8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929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CE6C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F31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2B0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2A9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151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B1B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359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AA57" w14:textId="77777777" w:rsidR="00DC3680" w:rsidRPr="00495FE7" w:rsidRDefault="00DC3680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B16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C36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CBE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A745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D9CF" w14:textId="77777777" w:rsidR="00DC3680" w:rsidRPr="00495FE7" w:rsidRDefault="00DC3680" w:rsidP="00810352">
            <w:pPr>
              <w:pStyle w:val="TAC"/>
            </w:pPr>
            <w:r w:rsidRPr="00495FE7">
              <w:t>1980</w:t>
            </w:r>
          </w:p>
        </w:tc>
      </w:tr>
      <w:tr w:rsidR="00495FE7" w:rsidRPr="00495FE7" w14:paraId="6A586E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E91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017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A0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996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FD9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E59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AEF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17A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F8D2" w14:textId="77777777" w:rsidR="00DC3680" w:rsidRPr="00495FE7" w:rsidRDefault="00DC3680" w:rsidP="00810352">
            <w:pPr>
              <w:pStyle w:val="TAC"/>
            </w:pPr>
            <w:r w:rsidRPr="00495FE7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6EF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1D4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20A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736C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E99F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1349CED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FF8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F91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B40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A9B1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BEC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89B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39B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908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68F9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F69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F7E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7A5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32CC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6685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DDC00B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E6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7D3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3F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BA38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B2C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39F7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8FA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350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656D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C13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50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F86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793C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C943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6ABD490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F2C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79A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192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591F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AD3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DE3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9A0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170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0D29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86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EF0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B52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BD97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2AD1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278046C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493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C157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FD2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6CC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DD3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84E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858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96A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AC95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AC3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9C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815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B388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173D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61F5926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A61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EA7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D77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48C6" w14:textId="77777777" w:rsidR="00DC3680" w:rsidRPr="00495FE7" w:rsidRDefault="00DC3680" w:rsidP="00810352">
            <w:pPr>
              <w:pStyle w:val="TAC"/>
            </w:pPr>
            <w:r w:rsidRPr="00495FE7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AB8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F41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04D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225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3277" w14:textId="77777777" w:rsidR="00DC3680" w:rsidRPr="00495FE7" w:rsidRDefault="00DC3680" w:rsidP="00810352">
            <w:pPr>
              <w:pStyle w:val="TAC"/>
            </w:pPr>
            <w:r w:rsidRPr="00495FE7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B7A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52E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CAC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CE85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8DD3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</w:tr>
      <w:tr w:rsidR="00495FE7" w:rsidRPr="00495FE7" w14:paraId="4A1D8D1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6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462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1EE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C66E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587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3D8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2B8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989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65ED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F2F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AF1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2E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2AA7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4400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34241F0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841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82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D6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328A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8BF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10B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67C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66A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41FA" w14:textId="77777777" w:rsidR="00DC3680" w:rsidRPr="00495FE7" w:rsidRDefault="00DC3680" w:rsidP="00810352">
            <w:pPr>
              <w:pStyle w:val="TAC"/>
            </w:pPr>
            <w:r w:rsidRPr="00495FE7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F2D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95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760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85E5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6121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73461D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586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6EF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C3C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D500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2D9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52A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440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E5E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F0EA" w14:textId="77777777" w:rsidR="00DC3680" w:rsidRPr="00495FE7" w:rsidRDefault="00DC3680" w:rsidP="00810352">
            <w:pPr>
              <w:pStyle w:val="TAC"/>
            </w:pPr>
            <w:r w:rsidRPr="00495FE7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0F9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9B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CAA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4B80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3761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FECC5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B07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DD1C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5C2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397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CED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FFE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D73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B0E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1435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3F5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0A2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603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536A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CD2C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E63328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53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851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B42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6E1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5E3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597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233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C26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1B86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B4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B8C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14A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9E77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E844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06C63995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076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5BC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899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CE8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2AE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3D1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167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BA8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9FD7" w14:textId="77777777" w:rsidR="00DC3680" w:rsidRPr="00495FE7" w:rsidRDefault="00DC3680" w:rsidP="00810352">
            <w:pPr>
              <w:pStyle w:val="TAC"/>
            </w:pPr>
            <w:r w:rsidRPr="00495FE7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9E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8C9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9AF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66AB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9AC4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</w:tr>
      <w:tr w:rsidR="00495FE7" w:rsidRPr="00495FE7" w14:paraId="186807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BD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B64C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723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F522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FFE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1A7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FCC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9D0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0DBA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7F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608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5AA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E427" w14:textId="77777777" w:rsidR="00DC3680" w:rsidRPr="00495FE7" w:rsidRDefault="00DC3680" w:rsidP="00810352">
            <w:pPr>
              <w:pStyle w:val="TAC"/>
            </w:pPr>
            <w:r w:rsidRPr="00495FE7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63D7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7E325EB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A0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8D2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E41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4F85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780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C4A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67E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BAF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7CBA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C90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189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EC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2862" w14:textId="77777777" w:rsidR="00DC3680" w:rsidRPr="00495FE7" w:rsidRDefault="00DC3680" w:rsidP="00810352">
            <w:pPr>
              <w:pStyle w:val="TAC"/>
            </w:pPr>
            <w:r w:rsidRPr="00495FE7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A23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5B4622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A6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326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79B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B187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58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FD5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4F5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9B2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56D9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811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73B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5429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6058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D354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61B205C8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CDC34" w14:textId="2FB24076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E8887CF" w14:textId="1454A6EE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56CF16FF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0594BEFF" w14:textId="77777777" w:rsidR="00DC3680" w:rsidRPr="00495FE7" w:rsidRDefault="00DC3680" w:rsidP="00810352"/>
    <w:p w14:paraId="36700159" w14:textId="77777777" w:rsidR="00DC3680" w:rsidRPr="00495FE7" w:rsidRDefault="00DC3680" w:rsidP="00810352">
      <w:pPr>
        <w:pStyle w:val="berschrift3"/>
        <w:rPr>
          <w:snapToGrid w:val="0"/>
        </w:rPr>
      </w:pPr>
      <w:bookmarkStart w:id="38" w:name="_Toc21343183"/>
      <w:r w:rsidRPr="00495FE7">
        <w:rPr>
          <w:snapToGrid w:val="0"/>
        </w:rPr>
        <w:lastRenderedPageBreak/>
        <w:t>A.2.3.4</w:t>
      </w:r>
      <w:r w:rsidRPr="00495FE7">
        <w:rPr>
          <w:snapToGrid w:val="0"/>
        </w:rPr>
        <w:tab/>
        <w:t>DFT-s-OFDM 64QAM</w:t>
      </w:r>
      <w:bookmarkEnd w:id="38"/>
    </w:p>
    <w:p w14:paraId="01F07C77" w14:textId="38A075CE" w:rsidR="00DC3680" w:rsidRPr="00495FE7" w:rsidRDefault="00DC3680" w:rsidP="00417B04">
      <w:pPr>
        <w:pStyle w:val="TH"/>
      </w:pPr>
      <w:r w:rsidRPr="00495FE7">
        <w:t xml:space="preserve">Table A.2.3.4-1: Reference </w:t>
      </w:r>
      <w:r w:rsidR="00015066" w:rsidRPr="00495FE7">
        <w:t>c</w:t>
      </w:r>
      <w:r w:rsidRPr="00495FE7">
        <w:t>hannels for DFT-s-OFDM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5CD38FAC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39F80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AA2CF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973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F2A5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7265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046FD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1787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351AF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96E3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8D6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B97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4A3F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01B9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8B77A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750D121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A53B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A9E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5BE9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D4A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0BA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C3A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000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330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84F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6B8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8F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634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192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A08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69551C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CFC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FF3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35A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1E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FDC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0D2B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FBD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636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9A19" w14:textId="77777777" w:rsidR="00DC3680" w:rsidRPr="00495FE7" w:rsidRDefault="00DC3680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7A9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AD9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B00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0614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26CD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444C28E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07D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FCE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D5D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EA9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EAF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A5E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594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60B3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6D52" w14:textId="77777777" w:rsidR="00DC3680" w:rsidRPr="00495FE7" w:rsidRDefault="00DC3680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C8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E93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869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7398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5EEC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4F1B9F0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DC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C32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A8E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6C4F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CED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EF0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5A86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9A00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CB3D" w14:textId="77777777" w:rsidR="00DC3680" w:rsidRPr="00495FE7" w:rsidRDefault="00DC3680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C9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048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AD2D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7F47" w14:textId="77777777" w:rsidR="00DC3680" w:rsidRPr="00495FE7" w:rsidRDefault="00DC3680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77CB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061C9F0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D7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102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8AB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832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324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94C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1DE4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8E1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EA05" w14:textId="77777777" w:rsidR="00DC3680" w:rsidRPr="00495FE7" w:rsidRDefault="00DC3680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827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792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D08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41C0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4EE0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36AB19E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67A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3DEB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1D3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8D56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0B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03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FB0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3C1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85A3" w14:textId="77777777" w:rsidR="00DC3680" w:rsidRPr="00495FE7" w:rsidRDefault="00DC3680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84D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43D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61DA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EFF7" w14:textId="77777777" w:rsidR="00DC3680" w:rsidRPr="00495FE7" w:rsidRDefault="00DC3680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B5AB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1737AA1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1A1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0C3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68F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69CF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FC8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E24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88B6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A37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8437" w14:textId="77777777" w:rsidR="00DC3680" w:rsidRPr="00495FE7" w:rsidRDefault="00DC3680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FB1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45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A124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A9A3" w14:textId="77777777" w:rsidR="00DC3680" w:rsidRPr="00495FE7" w:rsidRDefault="00DC3680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9799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7DE4CF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0DB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0084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BC6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2C82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4B7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400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86A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E300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2AED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9B3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740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41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1E84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7164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C74541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5CF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CE1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0CD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6EB1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6D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ACC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935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D91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D2D9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BA3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41E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C255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3668" w14:textId="77777777" w:rsidR="00DC3680" w:rsidRPr="00495FE7" w:rsidRDefault="00DC3680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139E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16DDA79D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AB8F8" w14:textId="461D0209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1D26C801" w14:textId="0E94BC80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3D393E5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073E968" w14:textId="77777777" w:rsidR="00DC3680" w:rsidRPr="00495FE7" w:rsidRDefault="00DC3680" w:rsidP="00DC3680"/>
    <w:p w14:paraId="434FFA0B" w14:textId="7ED4328E" w:rsidR="00DC3680" w:rsidRPr="00495FE7" w:rsidRDefault="00DC3680" w:rsidP="0040259F">
      <w:pPr>
        <w:pStyle w:val="TH"/>
      </w:pPr>
      <w:r w:rsidRPr="00495FE7">
        <w:lastRenderedPageBreak/>
        <w:t xml:space="preserve">Table A.2.3.4-2: Reference </w:t>
      </w:r>
      <w:r w:rsidR="00015066" w:rsidRPr="00495FE7">
        <w:t>c</w:t>
      </w:r>
      <w:r w:rsidRPr="00495FE7">
        <w:t>hannels for DFT-s-OFDM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35F02AA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859B3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622D7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33A7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7C9F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B0F2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F9A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F40E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49C5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CA89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ADF6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5A38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001B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E13A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44A9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597AE81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EBE2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F27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0C3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C5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639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4BD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C68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F47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C8D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39D1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E7B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E4D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329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E24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D72B4C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28A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73A5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3B8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D24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FF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9CF4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131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E42D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655E" w14:textId="77777777" w:rsidR="00DC3680" w:rsidRPr="00495FE7" w:rsidRDefault="00DC3680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AAE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4A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61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6362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74D4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73F52F4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B58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766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3BC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572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0B5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E29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C0D4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562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583B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BA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D65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45B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489B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29B8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5D3506A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139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068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9ED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AB18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722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82D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247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C29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AC0D" w14:textId="77777777" w:rsidR="00DC3680" w:rsidRPr="00495FE7" w:rsidRDefault="00DC3680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4FA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A1B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21A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C98C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D235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74F6B4B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445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FFD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EDF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D11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AB4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B9C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F23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098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B9A4" w14:textId="77777777" w:rsidR="00DC3680" w:rsidRPr="00495FE7" w:rsidRDefault="00DC3680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9F7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999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F027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C7C7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25AA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18BF8A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8E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2D5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EF5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D829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8AE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192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D71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B3D1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3072" w14:textId="77777777" w:rsidR="00DC3680" w:rsidRPr="00495FE7" w:rsidRDefault="00DC3680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3EE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4A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A325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8846" w14:textId="77777777" w:rsidR="00DC3680" w:rsidRPr="00495FE7" w:rsidRDefault="00DC3680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CA5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0C2094F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C2B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A7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0BD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5069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98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DE4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FC1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13E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9AAC" w14:textId="77777777" w:rsidR="00DC3680" w:rsidRPr="00495FE7" w:rsidRDefault="00DC3680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7C9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B15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C2C1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146C" w14:textId="77777777" w:rsidR="00DC3680" w:rsidRPr="00495FE7" w:rsidRDefault="00DC3680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3074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525BF4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158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E78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814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6D69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23F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BE3B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AECF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F8B8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6332" w14:textId="77777777" w:rsidR="00DC3680" w:rsidRPr="00495FE7" w:rsidRDefault="00DC3680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190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08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806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FCA1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7BD8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43206CC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986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9B4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2BD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B026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8D1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FC7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D2F3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8D37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6820" w14:textId="77777777" w:rsidR="00DC3680" w:rsidRPr="00495FE7" w:rsidRDefault="00DC3680" w:rsidP="00810352">
            <w:pPr>
              <w:pStyle w:val="TAC"/>
            </w:pPr>
            <w:r w:rsidRPr="00495FE7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51E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F7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22B1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CC1F" w14:textId="77777777" w:rsidR="00DC3680" w:rsidRPr="00495FE7" w:rsidRDefault="00DC3680" w:rsidP="00810352">
            <w:pPr>
              <w:pStyle w:val="TAC"/>
            </w:pPr>
            <w:r w:rsidRPr="00495FE7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A9C9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44F308A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98D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FAD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494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DDCF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4BE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BB5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805A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E4EC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FE9C" w14:textId="77777777" w:rsidR="00DC3680" w:rsidRPr="00495FE7" w:rsidRDefault="00DC3680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8E7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9B3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1A64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5BF4" w14:textId="77777777" w:rsidR="00DC3680" w:rsidRPr="00495FE7" w:rsidRDefault="00DC3680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493A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0649477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72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68B9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2BE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9E60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B81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534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4C6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AAF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8B57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58A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F20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D2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D6B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163F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6F39BA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FB7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F0C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A3C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375A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4FA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E9A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5F2D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063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F652" w14:textId="77777777" w:rsidR="00DC3680" w:rsidRPr="00495FE7" w:rsidRDefault="00DC3680" w:rsidP="00810352">
            <w:pPr>
              <w:pStyle w:val="TAC"/>
            </w:pPr>
            <w:r w:rsidRPr="00495FE7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845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4A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155A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D30B" w14:textId="77777777" w:rsidR="00DC3680" w:rsidRPr="00495FE7" w:rsidRDefault="00DC3680" w:rsidP="00810352">
            <w:pPr>
              <w:pStyle w:val="TAC"/>
            </w:pPr>
            <w:r w:rsidRPr="00495FE7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336C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4FE5F4E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868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CFE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535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432B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872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099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C054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066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2D28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108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D3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475A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31A5" w14:textId="77777777" w:rsidR="00DC3680" w:rsidRPr="00495FE7" w:rsidRDefault="00DC3680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5AA3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6E7AFFD5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246DF" w14:textId="7E6E2F77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4095AEE1" w14:textId="36592626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962CDB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FB56F1C" w14:textId="77777777" w:rsidR="00DC3680" w:rsidRPr="00495FE7" w:rsidRDefault="00DC3680" w:rsidP="00810352"/>
    <w:p w14:paraId="6E747231" w14:textId="2DA45FCF" w:rsidR="00DC3680" w:rsidRPr="00495FE7" w:rsidRDefault="00DC3680" w:rsidP="00417B04">
      <w:pPr>
        <w:pStyle w:val="TH"/>
      </w:pPr>
      <w:r w:rsidRPr="00495FE7">
        <w:lastRenderedPageBreak/>
        <w:t xml:space="preserve">Table A.2.3.4-3: Reference </w:t>
      </w:r>
      <w:r w:rsidR="00015066" w:rsidRPr="00495FE7">
        <w:t>c</w:t>
      </w:r>
      <w:r w:rsidRPr="00495FE7">
        <w:t>hannels for DFT-s-OFDM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C063C86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DA6BC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2130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FEC55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2DB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82E67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015B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5D508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46A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8D90" w14:textId="04BE2ADE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>, 19,</w:t>
            </w:r>
            <w:r w:rsidR="00D73314" w:rsidRPr="00495F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CFEA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0E90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79E2" w14:textId="520FDC9A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>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CF8E" w14:textId="24D26AA6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A6F8C" w14:textId="58E00F70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 xml:space="preserve">, 19, </w:t>
            </w:r>
            <w:r w:rsidR="00D73314" w:rsidRPr="00495FE7">
              <w:t xml:space="preserve">36, 37, 38 </w:t>
            </w:r>
            <w:r w:rsidRPr="00495FE7">
              <w:t>and 39</w:t>
            </w:r>
          </w:p>
        </w:tc>
      </w:tr>
      <w:tr w:rsidR="00495FE7" w:rsidRPr="00495FE7" w14:paraId="3118D58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EBC0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DD06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F27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9D6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D1B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03A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74B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4FC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0B5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03D6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E15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993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ED6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967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57F84A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BA7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143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74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8DE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6C5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6A6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A8C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0A0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3398" w14:textId="77777777" w:rsidR="00DC3680" w:rsidRPr="00495FE7" w:rsidRDefault="00DC3680" w:rsidP="00810352">
            <w:pPr>
              <w:pStyle w:val="TAC"/>
            </w:pPr>
            <w:r w:rsidRPr="00495FE7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21C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23F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54D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6AF0" w14:textId="77777777" w:rsidR="00DC3680" w:rsidRPr="00495FE7" w:rsidRDefault="00DC3680" w:rsidP="00810352">
            <w:pPr>
              <w:pStyle w:val="TAC"/>
            </w:pPr>
            <w:r w:rsidRPr="00495FE7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40D1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65EF624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650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115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E3A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46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45C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4492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831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9C9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46E2" w14:textId="77777777" w:rsidR="00DC3680" w:rsidRPr="00495FE7" w:rsidRDefault="00DC3680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2EA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D13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3F6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98D5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D641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7EDDD5F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9EB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044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198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9A7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F26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FAF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7DC7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1CF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839D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E77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A5D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31D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F4C9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A5E3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A1E306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89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B77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FA0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391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BB1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4BF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A1D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98C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60BD" w14:textId="77777777" w:rsidR="00DC3680" w:rsidRPr="00495FE7" w:rsidRDefault="00DC3680" w:rsidP="00810352">
            <w:pPr>
              <w:pStyle w:val="TAC"/>
            </w:pPr>
            <w:r w:rsidRPr="00495FE7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06F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A5B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1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4B18" w14:textId="77777777" w:rsidR="00DC3680" w:rsidRPr="00495FE7" w:rsidRDefault="00DC3680" w:rsidP="00810352">
            <w:pPr>
              <w:pStyle w:val="TAC"/>
            </w:pPr>
            <w:r w:rsidRPr="00495FE7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C1E4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3842B13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B55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B7A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13D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9DC3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EAF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47F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E18F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1DB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5017" w14:textId="77777777" w:rsidR="00DC3680" w:rsidRPr="00495FE7" w:rsidRDefault="00DC3680" w:rsidP="00810352">
            <w:pPr>
              <w:pStyle w:val="TAC"/>
            </w:pPr>
            <w:r w:rsidRPr="00495FE7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6A0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83E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5FF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EDF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BEAC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55F1A78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5D1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6530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C0C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39B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9D0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2D2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0FCE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151F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2472" w14:textId="77777777" w:rsidR="00DC3680" w:rsidRPr="00495FE7" w:rsidRDefault="00DC3680" w:rsidP="00810352">
            <w:pPr>
              <w:pStyle w:val="TAC"/>
            </w:pPr>
            <w:r w:rsidRPr="00495FE7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0F9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F0F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57D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C57B" w14:textId="77777777" w:rsidR="00DC3680" w:rsidRPr="00495FE7" w:rsidRDefault="00DC3680" w:rsidP="00810352">
            <w:pPr>
              <w:pStyle w:val="TAC"/>
            </w:pPr>
            <w:r w:rsidRPr="00495FE7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AD64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1A22756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A37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A3C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4AC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CE2A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0B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83B1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EAC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A717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EC2E" w14:textId="77777777" w:rsidR="00DC3680" w:rsidRPr="00495FE7" w:rsidRDefault="00DC3680" w:rsidP="00810352">
            <w:pPr>
              <w:pStyle w:val="TAC"/>
            </w:pPr>
            <w:r w:rsidRPr="00495FE7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7DD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BF3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11C5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9148" w14:textId="77777777" w:rsidR="00DC3680" w:rsidRPr="00495FE7" w:rsidRDefault="00DC3680" w:rsidP="00810352">
            <w:pPr>
              <w:pStyle w:val="TAC"/>
            </w:pPr>
            <w:r w:rsidRPr="00495FE7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1B0C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168EEEF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96D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769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4E3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0870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B1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2AC4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6E3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9CC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8C36" w14:textId="77777777" w:rsidR="00DC3680" w:rsidRPr="00495FE7" w:rsidRDefault="00DC3680" w:rsidP="00810352">
            <w:pPr>
              <w:pStyle w:val="TAC"/>
            </w:pPr>
            <w:r w:rsidRPr="00495FE7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A82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53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4130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A1E8" w14:textId="77777777" w:rsidR="00DC3680" w:rsidRPr="00495FE7" w:rsidRDefault="00DC3680" w:rsidP="00810352">
            <w:pPr>
              <w:pStyle w:val="TAC"/>
            </w:pPr>
            <w:r w:rsidRPr="00495FE7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287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5284794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3BA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2930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FBE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316B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BCA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FFE2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3C1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568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7625" w14:textId="77777777" w:rsidR="00DC3680" w:rsidRPr="00495FE7" w:rsidRDefault="00DC3680" w:rsidP="00810352">
            <w:pPr>
              <w:pStyle w:val="TAC"/>
            </w:pPr>
            <w:r w:rsidRPr="00495FE7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36C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E86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74AA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7A24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B5DA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23F46F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C08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FC0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565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DBA5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02B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DBA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7AB3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12B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1A0C" w14:textId="77777777" w:rsidR="00DC3680" w:rsidRPr="00495FE7" w:rsidRDefault="00DC3680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2C3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ABD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6477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0683" w14:textId="77777777" w:rsidR="00DC3680" w:rsidRPr="00495FE7" w:rsidRDefault="00DC3680" w:rsidP="00810352">
            <w:pPr>
              <w:pStyle w:val="TAC"/>
            </w:pPr>
            <w:r w:rsidRPr="00495FE7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D544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6CC13F9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C4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C15E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0A5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7C1C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0E5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2D71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4255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A181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978D" w14:textId="77777777" w:rsidR="00DC3680" w:rsidRPr="00495FE7" w:rsidRDefault="00DC3680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ACD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FC9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EF93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9A66" w14:textId="77777777" w:rsidR="00DC3680" w:rsidRPr="00495FE7" w:rsidRDefault="00DC3680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E3CF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4E473AAF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1A60A" w14:textId="3405A006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563B9A95" w14:textId="15195440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6.1.4.1-1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7A634DF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DA32617" w14:textId="77777777" w:rsidR="00DC3680" w:rsidRPr="00495FE7" w:rsidRDefault="00DC3680" w:rsidP="00810352"/>
    <w:p w14:paraId="16F90405" w14:textId="77777777" w:rsidR="00DC3680" w:rsidRPr="00495FE7" w:rsidRDefault="00DC3680" w:rsidP="00810352">
      <w:pPr>
        <w:pStyle w:val="berschrift3"/>
        <w:rPr>
          <w:snapToGrid w:val="0"/>
        </w:rPr>
      </w:pPr>
      <w:bookmarkStart w:id="39" w:name="_Toc21343184"/>
      <w:r w:rsidRPr="00495FE7">
        <w:rPr>
          <w:snapToGrid w:val="0"/>
        </w:rPr>
        <w:lastRenderedPageBreak/>
        <w:t>A.2.3.5</w:t>
      </w:r>
      <w:r w:rsidRPr="00495FE7">
        <w:rPr>
          <w:snapToGrid w:val="0"/>
        </w:rPr>
        <w:tab/>
        <w:t>DFT-s-OFDM 256QAM</w:t>
      </w:r>
      <w:bookmarkEnd w:id="39"/>
    </w:p>
    <w:p w14:paraId="6A1BE81D" w14:textId="4B827DC6" w:rsidR="00DC3680" w:rsidRPr="00495FE7" w:rsidRDefault="00DC3680" w:rsidP="00417B04">
      <w:pPr>
        <w:pStyle w:val="TH"/>
      </w:pPr>
      <w:r w:rsidRPr="00495FE7">
        <w:t xml:space="preserve">Table A.2.3.5-1: Reference </w:t>
      </w:r>
      <w:r w:rsidR="00015066" w:rsidRPr="00495FE7">
        <w:t>c</w:t>
      </w:r>
      <w:r w:rsidRPr="00495FE7">
        <w:t>hannels for DFT-s-OFDM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1697147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4987F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B1290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CA4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90FC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B0968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4DBBB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8601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8B96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CE50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19E37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F84F0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C6AC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AC5E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E83F8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768A1CB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5C67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AA5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D4F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FFD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E18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F2B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CA3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C1D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A2A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BDA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BF8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BAC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1D8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E23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72EA222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353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1515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B6E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66BE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902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9E8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842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4BC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881C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5A1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D5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BC10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7180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2479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73E23F1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171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E75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8C2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CF8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BD2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106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2E4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603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F293" w14:textId="77777777" w:rsidR="00DC3680" w:rsidRPr="00495FE7" w:rsidRDefault="00DC3680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CE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366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3483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46D1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8B27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787C9EF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53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450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668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1C7C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8EA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3D3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53E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88F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5E0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736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3F3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D490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6424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8C0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6182D2B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589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9F5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1B4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8B7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41E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F7F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A00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37A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1A2D" w14:textId="77777777" w:rsidR="00DC3680" w:rsidRPr="00495FE7" w:rsidRDefault="00DC3680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15E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10E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8381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CE3F" w14:textId="77777777" w:rsidR="00DC3680" w:rsidRPr="00495FE7" w:rsidRDefault="00DC3680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0D52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52A676D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6F3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0AB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F80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084D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5C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9FD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830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8D5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08A2" w14:textId="77777777" w:rsidR="00DC3680" w:rsidRPr="00495FE7" w:rsidRDefault="00DC3680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0F2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74D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9F7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A07F" w14:textId="77777777" w:rsidR="00DC3680" w:rsidRPr="00495FE7" w:rsidRDefault="00DC3680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F7F0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7BFFCEE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3ED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9A4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C65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5BFC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C4F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F94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899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1DE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21C1" w14:textId="77777777" w:rsidR="00DC3680" w:rsidRPr="00495FE7" w:rsidRDefault="00DC3680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D15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C37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2D76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D14D" w14:textId="77777777" w:rsidR="00DC3680" w:rsidRPr="00495FE7" w:rsidRDefault="00DC3680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2AC0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D94392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6FB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28BC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78E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2AFC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EE5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90D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A29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02FA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1587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945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AAB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E64D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FE2D" w14:textId="77777777" w:rsidR="00DC3680" w:rsidRPr="00495FE7" w:rsidRDefault="00DC3680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D4E5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13625BD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26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3966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B22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7F0B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A7C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74E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B1A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473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BFA2" w14:textId="77777777" w:rsidR="00DC3680" w:rsidRPr="00495FE7" w:rsidRDefault="00DC3680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86F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694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D30A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DEFA" w14:textId="77777777" w:rsidR="00DC3680" w:rsidRPr="00495FE7" w:rsidRDefault="00DC3680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0D71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7D57B663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99B33" w14:textId="5947CF4A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5173BC6F" w14:textId="07C1E9EE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010BE0C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8FCE09D" w14:textId="77777777" w:rsidR="00DC3680" w:rsidRPr="00495FE7" w:rsidRDefault="00DC3680" w:rsidP="00DC3680"/>
    <w:p w14:paraId="5A04CBEA" w14:textId="681FE241" w:rsidR="00DC3680" w:rsidRPr="00495FE7" w:rsidRDefault="00DC3680" w:rsidP="00417B04">
      <w:pPr>
        <w:pStyle w:val="TH"/>
      </w:pPr>
      <w:r w:rsidRPr="00495FE7">
        <w:lastRenderedPageBreak/>
        <w:t xml:space="preserve">Table A.2.3.5-2: Reference </w:t>
      </w:r>
      <w:r w:rsidR="00015066" w:rsidRPr="00495FE7">
        <w:t>c</w:t>
      </w:r>
      <w:r w:rsidRPr="00495FE7">
        <w:t>hannels for DFT-s-OFDM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F792883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FA74E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1FFE7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30CF9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56DF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AD50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AC14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66930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1BE5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08A4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5D5D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6DEA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552B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1E13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955E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69B28F2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22F9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8E30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9836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221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8BD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F17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BF0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C80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A57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958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7C8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6D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C436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483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E1DB19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40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BCF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516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E9EA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80A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C3C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BB7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F9A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45F4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6E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051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D1D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1AF0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4521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4B2A984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ED4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C86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66B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77F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282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29B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465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6BC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6CC9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3D6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5ED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A12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DB03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F974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4ECBE6F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98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510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659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28D9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E23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8DC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3E7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80D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A7BE" w14:textId="77777777" w:rsidR="00DC3680" w:rsidRPr="00495FE7" w:rsidRDefault="00DC3680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F32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CB7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E20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0BEB" w14:textId="77777777" w:rsidR="00DC3680" w:rsidRPr="00495FE7" w:rsidRDefault="00DC3680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2D5B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174191E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0CB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9B8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876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298D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C35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A90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DD4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1E6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352D" w14:textId="77777777" w:rsidR="00DC3680" w:rsidRPr="00495FE7" w:rsidRDefault="00DC3680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DE6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0F0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7E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E7BC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D2B8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2D327F0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C8B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16F6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17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CA64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45F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839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616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FBA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92FB" w14:textId="77777777" w:rsidR="00DC3680" w:rsidRPr="00495FE7" w:rsidRDefault="00DC3680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56D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3DA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6825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0EB6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997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4DC0B3E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8B4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FFE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1ED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B569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436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94F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EF46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099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2320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355B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758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3F72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CC1D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23E5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A64A2E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6E3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208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E8E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B3C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81E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8C1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EEC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FAE6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2DE2" w14:textId="77777777" w:rsidR="00DC3680" w:rsidRPr="00495FE7" w:rsidRDefault="00DC3680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194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D0D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B0F5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9ED0" w14:textId="77777777" w:rsidR="00DC3680" w:rsidRPr="00495FE7" w:rsidRDefault="00DC3680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7C69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1DF2C9E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90A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BE6B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9080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E9BB" w14:textId="77777777" w:rsidR="00DC3680" w:rsidRPr="00495FE7" w:rsidRDefault="00DC3680" w:rsidP="00810352">
            <w:pPr>
              <w:pStyle w:val="TAC"/>
            </w:pPr>
            <w:r w:rsidRPr="00495FE7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88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EBE9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2DA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0C2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365D" w14:textId="77777777" w:rsidR="00DC3680" w:rsidRPr="00495FE7" w:rsidRDefault="00DC3680" w:rsidP="00810352">
            <w:pPr>
              <w:pStyle w:val="TAC"/>
            </w:pPr>
            <w:r w:rsidRPr="00495FE7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689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951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6A1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545C" w14:textId="77777777" w:rsidR="00DC3680" w:rsidRPr="00495FE7" w:rsidRDefault="00DC3680" w:rsidP="00810352">
            <w:pPr>
              <w:pStyle w:val="TAC"/>
            </w:pPr>
            <w:r w:rsidRPr="00495FE7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381F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</w:tr>
      <w:tr w:rsidR="00495FE7" w:rsidRPr="00495FE7" w14:paraId="5C4A5EA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E8E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D58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9B6B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4FFC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308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0E9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F62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DF3A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A298" w14:textId="77777777" w:rsidR="00DC3680" w:rsidRPr="00495FE7" w:rsidRDefault="00DC3680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51A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27A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811D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1AC4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93E3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097E9E7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275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3C0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D48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F060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73D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8DD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4F2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167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9D27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D28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A4C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BD1C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D24F" w14:textId="77777777" w:rsidR="00DC3680" w:rsidRPr="00495FE7" w:rsidRDefault="00DC3680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F332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3644A5F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9BF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3C6C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ED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A1EF" w14:textId="77777777" w:rsidR="00DC3680" w:rsidRPr="00495FE7" w:rsidRDefault="00DC3680" w:rsidP="00810352">
            <w:pPr>
              <w:pStyle w:val="TAC"/>
            </w:pPr>
            <w:r w:rsidRPr="00495FE7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109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1E44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CD2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1335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CC9E" w14:textId="77777777" w:rsidR="00DC3680" w:rsidRPr="00495FE7" w:rsidRDefault="00DC3680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A6B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66E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C7BC" w14:textId="77777777" w:rsidR="00DC3680" w:rsidRPr="00495FE7" w:rsidRDefault="00DC3680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7D1E" w14:textId="77777777" w:rsidR="00DC3680" w:rsidRPr="00495FE7" w:rsidRDefault="00DC3680" w:rsidP="00810352">
            <w:pPr>
              <w:pStyle w:val="TAC"/>
            </w:pPr>
            <w:r w:rsidRPr="00495FE7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D19F" w14:textId="77777777" w:rsidR="00DC3680" w:rsidRPr="00495FE7" w:rsidRDefault="00DC3680" w:rsidP="00810352">
            <w:pPr>
              <w:pStyle w:val="TAC"/>
            </w:pPr>
            <w:r w:rsidRPr="00495FE7">
              <w:t>32076</w:t>
            </w:r>
          </w:p>
        </w:tc>
      </w:tr>
      <w:tr w:rsidR="00495FE7" w:rsidRPr="00495FE7" w14:paraId="637EC5C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C3F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812B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2F6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7398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3F8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BF1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8CC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7E3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34EF" w14:textId="77777777" w:rsidR="00DC3680" w:rsidRPr="00495FE7" w:rsidRDefault="00DC3680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767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6B3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77BD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834C" w14:textId="77777777" w:rsidR="00DC3680" w:rsidRPr="00495FE7" w:rsidRDefault="00DC3680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DB30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6A2B9D0C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77C54" w14:textId="0F9DD726" w:rsidR="00015066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FE96C19" w14:textId="3537F84C" w:rsidR="00015066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28E4BCCC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634C561" w14:textId="77777777" w:rsidR="004F0D63" w:rsidRPr="00495FE7" w:rsidRDefault="004F0D63" w:rsidP="00810352"/>
    <w:p w14:paraId="5184E2EB" w14:textId="2A37C2D6" w:rsidR="00DC3680" w:rsidRPr="00495FE7" w:rsidRDefault="00DC3680" w:rsidP="0040259F">
      <w:pPr>
        <w:pStyle w:val="TH"/>
      </w:pPr>
      <w:r w:rsidRPr="00495FE7">
        <w:lastRenderedPageBreak/>
        <w:t xml:space="preserve">Table A.2.3.5-3: Reference </w:t>
      </w:r>
      <w:r w:rsidR="0063751C" w:rsidRPr="00495FE7">
        <w:t>c</w:t>
      </w:r>
      <w:r w:rsidRPr="00495FE7">
        <w:t>hannels for DFT-s-OFDM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E121B8E" w14:textId="77777777" w:rsidTr="000E530E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328D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A3B9D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DE18E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2F78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EC219" w14:textId="77777777" w:rsidR="00DC3680" w:rsidRPr="00495FE7" w:rsidRDefault="00DC3680" w:rsidP="00810352">
            <w:pPr>
              <w:pStyle w:val="TAH"/>
            </w:pPr>
            <w:r w:rsidRPr="00495FE7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8FA92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8371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C35B4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5284F" w14:textId="7026600C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</w:t>
            </w:r>
            <w:r w:rsidRPr="00495FE7">
              <w:t xml:space="preserve">, </w:t>
            </w:r>
            <w:r w:rsidR="00D73314" w:rsidRPr="00495FE7">
              <w:t>17</w:t>
            </w:r>
            <w:r w:rsidRPr="00495FE7">
              <w:t>, 1</w:t>
            </w:r>
            <w:r w:rsidR="00D73314" w:rsidRPr="00495FE7">
              <w:t>8</w:t>
            </w:r>
            <w:r w:rsidRPr="00495FE7">
              <w:t>, 19,</w:t>
            </w:r>
            <w:r w:rsidR="00D73314" w:rsidRPr="00495F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="00D73314" w:rsidRPr="00495FE7">
              <w:t xml:space="preserve">36, 37, 38 </w:t>
            </w:r>
            <w:r w:rsidRPr="00495FE7">
              <w:t xml:space="preserve">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4A7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CD8E5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9AF18" w14:textId="209312B0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F06C1" w14:textId="0ECE1DB9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0E8D" w14:textId="00788A4A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5D4A12E2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D262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AB21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ED4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746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17C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A84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ED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FB6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D36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6A2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B33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E6C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36C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C7F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C0C2ED6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59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59B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7F7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1A9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2B1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888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F92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5F34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287A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C15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F09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3C4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6534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6DEF" w14:textId="77777777" w:rsidR="00DC3680" w:rsidRPr="00495FE7" w:rsidRDefault="00DC3680" w:rsidP="00810352">
            <w:pPr>
              <w:pStyle w:val="TAC"/>
            </w:pPr>
            <w:r w:rsidRPr="00495FE7">
              <w:t>1320</w:t>
            </w:r>
          </w:p>
        </w:tc>
      </w:tr>
      <w:tr w:rsidR="00495FE7" w:rsidRPr="00495FE7" w14:paraId="02AEFB76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86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31C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58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11E9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C97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F8C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D19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86B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19E4" w14:textId="77777777" w:rsidR="00DC3680" w:rsidRPr="00495FE7" w:rsidRDefault="00DC3680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04C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8AD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8BB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CB50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A230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54EDAE05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804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4C2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6AE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DC6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8BD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BB0E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DCE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7B6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3249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CFA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BE7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A6A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5E0B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96FF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84CAF37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D98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A0A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395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E4B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5B6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7D14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343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0F6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DD4E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A89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807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A27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500D" w14:textId="77777777" w:rsidR="00DC3680" w:rsidRPr="00495FE7" w:rsidRDefault="00DC3680" w:rsidP="00810352">
            <w:pPr>
              <w:pStyle w:val="TAC"/>
            </w:pPr>
            <w:r w:rsidRPr="00495FE7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CBA0" w14:textId="77777777" w:rsidR="00DC3680" w:rsidRPr="00495FE7" w:rsidRDefault="00DC3680" w:rsidP="00810352">
            <w:pPr>
              <w:pStyle w:val="TAC"/>
            </w:pPr>
            <w:r w:rsidRPr="00495FE7">
              <w:t>3960</w:t>
            </w:r>
          </w:p>
        </w:tc>
      </w:tr>
      <w:tr w:rsidR="00495FE7" w:rsidRPr="00495FE7" w14:paraId="0712416B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8EA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3C9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2ED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D577" w14:textId="77777777" w:rsidR="00DC3680" w:rsidRPr="00495FE7" w:rsidRDefault="00DC3680" w:rsidP="00810352">
            <w:pPr>
              <w:pStyle w:val="TAC"/>
            </w:pPr>
            <w:r w:rsidRPr="00495FE7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EF6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0C99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1CAE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038C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DE82" w14:textId="77777777" w:rsidR="00DC3680" w:rsidRPr="00495FE7" w:rsidRDefault="00DC3680" w:rsidP="00810352">
            <w:pPr>
              <w:pStyle w:val="TAC"/>
            </w:pPr>
            <w:r w:rsidRPr="00495FE7"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1A7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F6A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8A6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AFE4" w14:textId="77777777" w:rsidR="00DC3680" w:rsidRPr="00495FE7" w:rsidRDefault="00DC3680" w:rsidP="00810352">
            <w:pPr>
              <w:pStyle w:val="TAC"/>
            </w:pPr>
            <w:r w:rsidRPr="00495FE7"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9E44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</w:tr>
      <w:tr w:rsidR="00495FE7" w:rsidRPr="00495FE7" w14:paraId="2048796D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478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5BC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F6C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F214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D58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D4A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6D2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350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6984" w14:textId="77777777" w:rsidR="00DC3680" w:rsidRPr="00495FE7" w:rsidRDefault="00DC3680" w:rsidP="00810352">
            <w:pPr>
              <w:pStyle w:val="TAC"/>
            </w:pPr>
            <w:r w:rsidRPr="00495FE7"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B3F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ABE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AEB5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12AC" w14:textId="77777777" w:rsidR="00DC3680" w:rsidRPr="00495FE7" w:rsidRDefault="00DC3680" w:rsidP="00810352">
            <w:pPr>
              <w:pStyle w:val="TAC"/>
            </w:pPr>
            <w:r w:rsidRPr="00495FE7"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1DCF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</w:tr>
      <w:tr w:rsidR="00495FE7" w:rsidRPr="00495FE7" w14:paraId="58992CC2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FB6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753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CB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C2AD" w14:textId="77777777" w:rsidR="00DC3680" w:rsidRPr="00495FE7" w:rsidRDefault="00DC3680" w:rsidP="00810352">
            <w:pPr>
              <w:pStyle w:val="TAC"/>
            </w:pPr>
            <w:r w:rsidRPr="00495FE7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17E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B7F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28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90D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2599" w14:textId="77777777" w:rsidR="00DC3680" w:rsidRPr="00495FE7" w:rsidRDefault="00DC3680" w:rsidP="00810352">
            <w:pPr>
              <w:pStyle w:val="TAC"/>
            </w:pPr>
            <w:r w:rsidRPr="00495FE7"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349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BF8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7D3F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BB5F" w14:textId="77777777" w:rsidR="00DC3680" w:rsidRPr="00495FE7" w:rsidRDefault="00DC3680" w:rsidP="00810352">
            <w:pPr>
              <w:pStyle w:val="TAC"/>
            </w:pPr>
            <w:r w:rsidRPr="00495FE7"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EB0D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</w:tr>
      <w:tr w:rsidR="00495FE7" w:rsidRPr="00495FE7" w14:paraId="7B2CA22E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02E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AF3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98A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452A" w14:textId="77777777" w:rsidR="00DC3680" w:rsidRPr="00495FE7" w:rsidRDefault="00DC3680" w:rsidP="00810352">
            <w:pPr>
              <w:pStyle w:val="TAC"/>
            </w:pPr>
            <w:r w:rsidRPr="00495FE7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37D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4BC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FEF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06C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E1AC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48F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2DF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97C9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AF24" w14:textId="77777777" w:rsidR="00DC3680" w:rsidRPr="00495FE7" w:rsidRDefault="00DC3680" w:rsidP="00810352">
            <w:pPr>
              <w:pStyle w:val="TAC"/>
            </w:pPr>
            <w:r w:rsidRPr="00495FE7"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EFF6" w14:textId="77777777" w:rsidR="00DC3680" w:rsidRPr="00495FE7" w:rsidRDefault="00DC3680" w:rsidP="00810352">
            <w:pPr>
              <w:pStyle w:val="TAC"/>
            </w:pPr>
            <w:r w:rsidRPr="00495FE7">
              <w:t>9900</w:t>
            </w:r>
          </w:p>
        </w:tc>
      </w:tr>
      <w:tr w:rsidR="00495FE7" w:rsidRPr="00495FE7" w14:paraId="28398BFD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BB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8EA6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575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60C7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604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31AE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B39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2185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A77C" w14:textId="77777777" w:rsidR="00DC3680" w:rsidRPr="00495FE7" w:rsidRDefault="00DC3680" w:rsidP="00810352">
            <w:pPr>
              <w:pStyle w:val="TAC"/>
            </w:pPr>
            <w:r w:rsidRPr="00495FE7"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146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14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4516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363C" w14:textId="77777777" w:rsidR="00DC3680" w:rsidRPr="00495FE7" w:rsidRDefault="00DC3680" w:rsidP="00810352">
            <w:pPr>
              <w:pStyle w:val="TAC"/>
            </w:pPr>
            <w:r w:rsidRPr="00495FE7"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5C16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</w:tr>
      <w:tr w:rsidR="00495FE7" w:rsidRPr="00495FE7" w14:paraId="282EED82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342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0AA4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0CF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71D0" w14:textId="77777777" w:rsidR="00DC3680" w:rsidRPr="00495FE7" w:rsidRDefault="00DC3680" w:rsidP="00810352">
            <w:pPr>
              <w:pStyle w:val="TAC"/>
            </w:pPr>
            <w:r w:rsidRPr="00495FE7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007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C9FF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2EE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2F26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B49A" w14:textId="77777777" w:rsidR="00DC3680" w:rsidRPr="00495FE7" w:rsidRDefault="00DC3680" w:rsidP="00810352">
            <w:pPr>
              <w:pStyle w:val="TAC"/>
            </w:pPr>
            <w:r w:rsidRPr="00495FE7"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2BB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F6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083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B598" w14:textId="77777777" w:rsidR="00DC3680" w:rsidRPr="00495FE7" w:rsidRDefault="00DC3680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7338" w14:textId="77777777" w:rsidR="00DC3680" w:rsidRPr="00495FE7" w:rsidRDefault="00DC3680" w:rsidP="00810352">
            <w:pPr>
              <w:pStyle w:val="TAC"/>
            </w:pPr>
            <w:r w:rsidRPr="00495FE7">
              <w:t>15840</w:t>
            </w:r>
          </w:p>
        </w:tc>
      </w:tr>
      <w:tr w:rsidR="00495FE7" w:rsidRPr="00495FE7" w14:paraId="360C755E" w14:textId="77777777" w:rsidTr="000E530E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569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9C54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0D7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9A77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AF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8908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A790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06D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5E66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2A2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BFE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4281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1CF0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075D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6B016992" w14:textId="77777777" w:rsidTr="000E530E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F7749" w14:textId="5FD7770B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618FE0B8" w14:textId="3F3D5539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7ACCB55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03C033F" w14:textId="77777777" w:rsidR="00DC3680" w:rsidRPr="00495FE7" w:rsidRDefault="00DC3680" w:rsidP="00810352"/>
    <w:p w14:paraId="09554F72" w14:textId="77777777" w:rsidR="00DC3680" w:rsidRPr="00495FE7" w:rsidRDefault="00DC3680" w:rsidP="00810352">
      <w:pPr>
        <w:pStyle w:val="berschrift3"/>
        <w:rPr>
          <w:snapToGrid w:val="0"/>
        </w:rPr>
      </w:pPr>
      <w:bookmarkStart w:id="40" w:name="_Toc21343185"/>
      <w:r w:rsidRPr="00495FE7">
        <w:rPr>
          <w:snapToGrid w:val="0"/>
        </w:rPr>
        <w:lastRenderedPageBreak/>
        <w:t>A.2.3.6</w:t>
      </w:r>
      <w:r w:rsidRPr="00495FE7">
        <w:rPr>
          <w:snapToGrid w:val="0"/>
        </w:rPr>
        <w:tab/>
        <w:t>CP-OFDM QPSK</w:t>
      </w:r>
      <w:bookmarkEnd w:id="40"/>
    </w:p>
    <w:p w14:paraId="28D58DCD" w14:textId="383A62CF" w:rsidR="00DC3680" w:rsidRPr="00495FE7" w:rsidRDefault="00DC3680" w:rsidP="00417B04">
      <w:pPr>
        <w:pStyle w:val="TH"/>
      </w:pPr>
      <w:r w:rsidRPr="00495FE7">
        <w:t xml:space="preserve">Table A.2.3.6-1: Reference </w:t>
      </w:r>
      <w:r w:rsidR="0063751C" w:rsidRPr="00495FE7">
        <w:t>c</w:t>
      </w:r>
      <w:r w:rsidRPr="00495FE7">
        <w:t>hannels for CP-OFDM QPSK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A502EE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AC98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302C2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A78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410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8DB9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C66E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23BC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987F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B18A0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9FD1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C1222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69D6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8F528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E523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34CFE94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4C4D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E24B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1330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FE4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4AC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602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8F6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46B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35C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79E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09E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AAB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957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8F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FCFE6B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B33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12D5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44A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9B4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C54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5B1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E46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920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6EF0" w14:textId="77777777" w:rsidR="00DC3680" w:rsidRPr="00495FE7" w:rsidRDefault="00DC3680" w:rsidP="00810352">
            <w:pPr>
              <w:pStyle w:val="TAC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B6D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452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A3F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EAF0" w14:textId="77777777" w:rsidR="00DC3680" w:rsidRPr="00495FE7" w:rsidRDefault="00DC3680" w:rsidP="00810352">
            <w:pPr>
              <w:pStyle w:val="TAC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E4B6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183E493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069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C29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F37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2468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786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0FD5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3C1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074B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8B28" w14:textId="77777777" w:rsidR="00DC3680" w:rsidRPr="00495FE7" w:rsidRDefault="00DC3680" w:rsidP="00810352">
            <w:pPr>
              <w:pStyle w:val="TAC"/>
            </w:pPr>
            <w:r w:rsidRPr="00495FE7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5F3C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7B9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B7F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0DBF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D80" w14:textId="77777777" w:rsidR="00DC3680" w:rsidRPr="00495FE7" w:rsidRDefault="00DC3680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28BD02C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9F0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784E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1AF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67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E5B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FB03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8D0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8DA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DFD1" w14:textId="77777777" w:rsidR="00DC3680" w:rsidRPr="00495FE7" w:rsidRDefault="00DC3680" w:rsidP="00810352">
            <w:pPr>
              <w:pStyle w:val="TAC"/>
            </w:pPr>
            <w:r w:rsidRPr="00495FE7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057B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0E2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0F0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A5DB" w14:textId="77777777" w:rsidR="00DC3680" w:rsidRPr="00495FE7" w:rsidRDefault="00DC3680" w:rsidP="00810352">
            <w:pPr>
              <w:pStyle w:val="TAC"/>
            </w:pPr>
            <w:r w:rsidRPr="00495FE7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8C23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CCF947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E4C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DD7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E2CA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40F2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240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2A5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34F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36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2125" w14:textId="77777777" w:rsidR="00DC3680" w:rsidRPr="00495FE7" w:rsidRDefault="00DC3680" w:rsidP="00810352">
            <w:pPr>
              <w:pStyle w:val="TAC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65A7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900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7C7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8022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5F16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7476C65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E83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DB0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786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B6E0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A1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69F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63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4496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155E" w14:textId="77777777" w:rsidR="00DC3680" w:rsidRPr="00495FE7" w:rsidRDefault="00DC3680" w:rsidP="00810352">
            <w:pPr>
              <w:pStyle w:val="TAC"/>
            </w:pPr>
            <w:r w:rsidRPr="00495FE7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01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B17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A6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0181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8CA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3AE7208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602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97B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9E9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1A2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75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4060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75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D60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859D" w14:textId="77777777" w:rsidR="00DC3680" w:rsidRPr="00495FE7" w:rsidRDefault="00DC3680" w:rsidP="00810352">
            <w:pPr>
              <w:pStyle w:val="TAC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D09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3B1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0C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91FF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411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2DD7650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291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6B3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F8B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3E82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BE8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BE1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81F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4D8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E0E1" w14:textId="77777777" w:rsidR="00DC3680" w:rsidRPr="00495FE7" w:rsidRDefault="00DC3680" w:rsidP="00810352">
            <w:pPr>
              <w:pStyle w:val="TAC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FC9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199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0BB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7515" w14:textId="77777777" w:rsidR="00DC3680" w:rsidRPr="00495FE7" w:rsidRDefault="00DC3680" w:rsidP="00810352">
            <w:pPr>
              <w:pStyle w:val="TAC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602C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6F4DF32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BC4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566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4A8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AFA0" w14:textId="77777777" w:rsidR="00DC3680" w:rsidRPr="00495FE7" w:rsidRDefault="00DC3680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68C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F74E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257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B7B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1E75" w14:textId="77777777" w:rsidR="00DC3680" w:rsidRPr="00495FE7" w:rsidRDefault="00DC3680" w:rsidP="00810352">
            <w:pPr>
              <w:pStyle w:val="TAC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37B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065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7E3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862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E27F" w14:textId="77777777" w:rsidR="00DC3680" w:rsidRPr="00495FE7" w:rsidRDefault="00DC3680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09CE8B8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46C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2710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F8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5642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FC7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316F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49F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4081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8DB9" w14:textId="77777777" w:rsidR="00DC3680" w:rsidRPr="00495FE7" w:rsidRDefault="00DC3680" w:rsidP="00810352">
            <w:pPr>
              <w:pStyle w:val="TAC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CB8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AE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90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6690" w14:textId="77777777" w:rsidR="00DC3680" w:rsidRPr="00495FE7" w:rsidRDefault="00DC3680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94BA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2227AE4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5E8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4CC3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9CC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19CB" w14:textId="77777777" w:rsidR="00DC3680" w:rsidRPr="00495FE7" w:rsidRDefault="00DC3680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4DA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B48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DB9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FD74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253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C30F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E62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0A0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01BD" w14:textId="77777777" w:rsidR="00DC3680" w:rsidRPr="00495FE7" w:rsidRDefault="00DC3680" w:rsidP="00810352">
            <w:pPr>
              <w:pStyle w:val="TAC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71AD" w14:textId="77777777" w:rsidR="00DC3680" w:rsidRPr="00495FE7" w:rsidRDefault="00DC3680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08EBC7F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792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4A9E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88D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2454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A4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9141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1A6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505D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34A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01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E7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5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4AF6" w14:textId="77777777" w:rsidR="00DC3680" w:rsidRPr="00495FE7" w:rsidRDefault="00DC3680" w:rsidP="00810352">
            <w:pPr>
              <w:pStyle w:val="TAC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B502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421DADB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6DE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DCD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D3D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AD5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87B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B43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DD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EFEE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6DDA" w14:textId="77777777" w:rsidR="00DC3680" w:rsidRPr="00495FE7" w:rsidRDefault="00DC3680" w:rsidP="00810352">
            <w:pPr>
              <w:pStyle w:val="TAC"/>
            </w:pPr>
            <w:r w:rsidRPr="00495FE7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2FB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26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654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895E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D1E8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7BC287A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FA4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A49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52C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58C2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FAB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426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AC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A5CF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D728" w14:textId="77777777" w:rsidR="00DC3680" w:rsidRPr="00495FE7" w:rsidRDefault="00DC3680" w:rsidP="00810352">
            <w:pPr>
              <w:pStyle w:val="TAC"/>
            </w:pPr>
            <w:r w:rsidRPr="00495FE7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F5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925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DF0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8EB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BA86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A4AD20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53B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F1FE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496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F41A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415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93C7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05B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482C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A238" w14:textId="77777777" w:rsidR="00DC3680" w:rsidRPr="00495FE7" w:rsidRDefault="00DC3680" w:rsidP="00810352">
            <w:pPr>
              <w:pStyle w:val="TAC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F6E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4E2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955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527D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6E3C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2F36B5B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506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8024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E78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0906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02F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C5FB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03C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C739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B3D1" w14:textId="77777777" w:rsidR="00DC3680" w:rsidRPr="00495FE7" w:rsidRDefault="00DC3680" w:rsidP="00810352">
            <w:pPr>
              <w:pStyle w:val="TAC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382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519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E4E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E807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2F48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F771CA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488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75F2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B32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00B0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118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BE6A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B5D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979A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C617" w14:textId="77777777" w:rsidR="00DC3680" w:rsidRPr="00495FE7" w:rsidRDefault="00DC3680" w:rsidP="00810352">
            <w:pPr>
              <w:pStyle w:val="TAC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1D5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B3A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FF3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48CE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06E4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4915FC1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81D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F84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B56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02B1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04B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8DBD" w14:textId="77777777" w:rsidR="00DC3680" w:rsidRPr="00495FE7" w:rsidRDefault="00DC3680" w:rsidP="00810352">
            <w:pPr>
              <w:pStyle w:val="TAC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5A6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4450" w14:textId="77777777" w:rsidR="00DC3680" w:rsidRPr="00495FE7" w:rsidRDefault="00DC3680" w:rsidP="00810352">
            <w:pPr>
              <w:pStyle w:val="TAC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868F" w14:textId="77777777" w:rsidR="00DC3680" w:rsidRPr="00495FE7" w:rsidRDefault="00DC3680" w:rsidP="00810352">
            <w:pPr>
              <w:pStyle w:val="TAC"/>
            </w:pPr>
            <w:r w:rsidRPr="00495FE7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F01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A1E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3AC8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0922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4E92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24B9942E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61D3B" w14:textId="32669483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D4C56D2" w14:textId="2EFB4ED7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4AB8FD4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7E766C38" w14:textId="77777777" w:rsidR="00DC3680" w:rsidRPr="00495FE7" w:rsidRDefault="00DC3680" w:rsidP="00DC3680"/>
    <w:p w14:paraId="20229370" w14:textId="32ED7B96" w:rsidR="00DC3680" w:rsidRPr="00495FE7" w:rsidRDefault="00DC3680" w:rsidP="00417B04">
      <w:pPr>
        <w:pStyle w:val="TH"/>
      </w:pPr>
      <w:r w:rsidRPr="00495FE7">
        <w:lastRenderedPageBreak/>
        <w:t xml:space="preserve">Table A.2.3.6-2: Reference </w:t>
      </w:r>
      <w:r w:rsidR="0063751C" w:rsidRPr="00495FE7">
        <w:t>c</w:t>
      </w:r>
      <w:r w:rsidRPr="00495FE7">
        <w:t>hannels for CP-OFDM QPSK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F612346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E329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D93EE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EADA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E7B6C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A9FD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1AE3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575A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C5D9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11D6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304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34EE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904F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1EA8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0BD1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0085A23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FFC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77B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DD2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F3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59D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65F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9F2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45E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B6D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1C9D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89F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241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6704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C41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AF8288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AF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8419" w14:textId="416C6D26" w:rsidR="00DC3680" w:rsidRPr="00495FE7" w:rsidRDefault="00DC3680" w:rsidP="00835E67">
            <w:pPr>
              <w:pStyle w:val="TAC"/>
              <w:keepNext w:val="0"/>
              <w:keepLines w:val="0"/>
            </w:pPr>
            <w:r w:rsidRPr="00495FE7">
              <w:t>5-</w:t>
            </w:r>
            <w:del w:id="41" w:author="Niels Petrovic" w:date="2019-11-05T12:35:00Z">
              <w:r w:rsidRPr="00495FE7" w:rsidDel="00835E67">
                <w:delText>50</w:delText>
              </w:r>
            </w:del>
            <w:ins w:id="42" w:author="Niels Petrovic" w:date="2019-11-05T12:35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8F4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97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E5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6F8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F7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62B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519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B7E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A2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1F8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49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A3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132</w:t>
            </w:r>
          </w:p>
        </w:tc>
      </w:tr>
      <w:tr w:rsidR="00495FE7" w:rsidRPr="00495FE7" w14:paraId="76E2C5B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BBA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C69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95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9F5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15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94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79C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695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0D7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666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0F0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73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6F7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014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792</w:t>
            </w:r>
          </w:p>
        </w:tc>
      </w:tr>
      <w:tr w:rsidR="00495FE7" w:rsidRPr="00495FE7" w14:paraId="6D30651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4E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68A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88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8C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242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BE9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9F4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EF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2A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26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E8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7E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48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0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1452</w:t>
            </w:r>
          </w:p>
        </w:tc>
      </w:tr>
      <w:tr w:rsidR="00495FE7" w:rsidRPr="00495FE7" w14:paraId="3EEDC91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02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EA6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A19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5F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DF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2D7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76A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2D5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B3A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DF3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E0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67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56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272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</w:tr>
      <w:tr w:rsidR="00495FE7" w:rsidRPr="00495FE7" w14:paraId="336E427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83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8C0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920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EED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7A2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386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D8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0D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91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7B8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D16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159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0C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885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</w:tr>
      <w:tr w:rsidR="00495FE7" w:rsidRPr="00495FE7" w14:paraId="3A12303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5BB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B4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B1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7C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341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C3A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9B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F28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6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F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97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BD5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C9E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92D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2508</w:t>
            </w:r>
          </w:p>
        </w:tc>
      </w:tr>
      <w:tr w:rsidR="00495FE7" w:rsidRPr="00495FE7" w14:paraId="58C54AC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BB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BB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A35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1E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0B9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A9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E6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DF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A3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E5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96E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FD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8AC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F08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</w:tr>
      <w:tr w:rsidR="00495FE7" w:rsidRPr="00495FE7" w14:paraId="1896029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BF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243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18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C3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203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BE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60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0DF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B8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35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59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78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EB6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39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3432</w:t>
            </w:r>
          </w:p>
        </w:tc>
      </w:tr>
      <w:tr w:rsidR="00495FE7" w:rsidRPr="00495FE7" w14:paraId="3CD621D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8A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E88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516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95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058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E1A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2E3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5F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F2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A2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E4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227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245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F4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6732</w:t>
            </w:r>
          </w:p>
        </w:tc>
      </w:tr>
      <w:tr w:rsidR="00495FE7" w:rsidRPr="00495FE7" w14:paraId="742E8A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FD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82D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A97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B34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EF4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2E4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E9F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FEA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168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D67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A83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D0F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DB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68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4356</w:t>
            </w:r>
          </w:p>
        </w:tc>
      </w:tr>
      <w:tr w:rsidR="00495FE7" w:rsidRPr="00495FE7" w14:paraId="6692AA3C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35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E3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811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453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447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823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45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B2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8F4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67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9DB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95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DBE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EA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8580</w:t>
            </w:r>
          </w:p>
        </w:tc>
      </w:tr>
      <w:tr w:rsidR="00495FE7" w:rsidRPr="00495FE7" w14:paraId="5A226E61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A5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3EA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5A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F5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4A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C19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928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DC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22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2AB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48D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87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654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2B2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5148</w:t>
            </w:r>
          </w:p>
        </w:tc>
      </w:tr>
      <w:tr w:rsidR="00495FE7" w:rsidRPr="00495FE7" w14:paraId="3A3FCAC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58B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C69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30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E7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491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1E4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F1A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F43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3D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39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3B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A5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B82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EF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10296</w:t>
            </w:r>
          </w:p>
        </w:tc>
      </w:tr>
      <w:tr w:rsidR="00495FE7" w:rsidRPr="00495FE7" w14:paraId="32BF986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4BA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32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347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CA0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2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E6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54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D3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3C2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C01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25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CA0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947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FFC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6996</w:t>
            </w:r>
          </w:p>
        </w:tc>
      </w:tr>
      <w:tr w:rsidR="00495FE7" w:rsidRPr="00495FE7" w14:paraId="157B89D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DE8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51A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BDA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3E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33D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9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7F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CB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619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921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FA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8C8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9C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91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13992</w:t>
            </w:r>
          </w:p>
        </w:tc>
      </w:tr>
      <w:tr w:rsidR="00495FE7" w:rsidRPr="00495FE7" w14:paraId="0C6C0D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AA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7F7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2D1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977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12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14B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AB9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AA2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BD1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9E1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D5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50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3EA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BC2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8844</w:t>
            </w:r>
          </w:p>
        </w:tc>
      </w:tr>
      <w:tr w:rsidR="00495FE7" w:rsidRPr="00495FE7" w14:paraId="78E17C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30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288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633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B92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1A0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B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927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8DC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43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113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D3C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61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72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E1B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17556</w:t>
            </w:r>
          </w:p>
        </w:tc>
      </w:tr>
      <w:tr w:rsidR="00495FE7" w:rsidRPr="00495FE7" w14:paraId="764AE014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617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21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63B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3A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A3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F3C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20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678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7DF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CF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F38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5AF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405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94A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10692</w:t>
            </w:r>
          </w:p>
        </w:tc>
      </w:tr>
      <w:tr w:rsidR="00495FE7" w:rsidRPr="00495FE7" w14:paraId="2D67F6A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63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58B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06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1B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0E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471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E8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DB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FB3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9C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09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5C9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25B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7F9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21384</w:t>
            </w:r>
          </w:p>
        </w:tc>
      </w:tr>
      <w:tr w:rsidR="00495FE7" w:rsidRPr="00495FE7" w14:paraId="5A97946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47C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89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DFE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11E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CB1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7C2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E5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9F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707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8D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1D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D9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084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62E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14388</w:t>
            </w:r>
          </w:p>
        </w:tc>
      </w:tr>
      <w:tr w:rsidR="00495FE7" w:rsidRPr="00495FE7" w14:paraId="2EAF067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098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B51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012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63C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9F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A1C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6BF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DBA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E9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0E2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FE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220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36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929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28644</w:t>
            </w:r>
          </w:p>
        </w:tc>
      </w:tr>
      <w:tr w:rsidR="00495FE7" w:rsidRPr="00495FE7" w14:paraId="5302450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125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91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824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5D1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2FB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A94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ACA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D5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414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DB6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9D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6FC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E2C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D7D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16236</w:t>
            </w:r>
          </w:p>
        </w:tc>
      </w:tr>
      <w:tr w:rsidR="00495FE7" w:rsidRPr="00495FE7" w14:paraId="6A468A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FAE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F36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44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28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877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AF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A5F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28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AE4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68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66A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10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E2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5D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32340</w:t>
            </w:r>
          </w:p>
        </w:tc>
      </w:tr>
      <w:tr w:rsidR="00495FE7" w:rsidRPr="00495FE7" w14:paraId="26BF5F6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EB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51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68F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0F1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EDB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9C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0E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10A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48C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F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A4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A59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400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88B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18084</w:t>
            </w:r>
          </w:p>
        </w:tc>
      </w:tr>
      <w:tr w:rsidR="00495FE7" w:rsidRPr="00495FE7" w14:paraId="5F319BD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BF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60E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02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92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22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5B3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F1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BA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8A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31F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53E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D0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14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AAB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36036</w:t>
            </w:r>
          </w:p>
        </w:tc>
      </w:tr>
      <w:tr w:rsidR="00DC3680" w:rsidRPr="00495FE7" w14:paraId="5F03E956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3BEBA" w14:textId="7D964332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1528AD94" w14:textId="7A0C4D7E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5497CF98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41B7065" w14:textId="77777777" w:rsidR="00DC3680" w:rsidRPr="00495FE7" w:rsidRDefault="00DC3680" w:rsidP="00810352"/>
    <w:p w14:paraId="1BB3989A" w14:textId="5BAB01E8" w:rsidR="00DC3680" w:rsidRPr="00495FE7" w:rsidRDefault="00DC3680" w:rsidP="0040259F">
      <w:pPr>
        <w:pStyle w:val="TH"/>
      </w:pPr>
      <w:r w:rsidRPr="00495FE7">
        <w:lastRenderedPageBreak/>
        <w:t xml:space="preserve">Table A.2.3.6-3: Reference </w:t>
      </w:r>
      <w:r w:rsidR="0063751C" w:rsidRPr="00495FE7">
        <w:t>c</w:t>
      </w:r>
      <w:r w:rsidRPr="00495FE7">
        <w:t>hannels for CP-OFDM QPSK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72C23CB6" w14:textId="77777777" w:rsidTr="0081035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2117A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64BE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8452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199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509CD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5B870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9F05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3FE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9C5D" w14:textId="4E63AA08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7EC5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7FD05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7E2A" w14:textId="7E5399FC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C076" w14:textId="12E29DFC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A5957" w14:textId="400B4A88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7919A11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17B7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9C3A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2141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FB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246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CB8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C04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5EC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C85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5EB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797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86E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EA84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C18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27178E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3CD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67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71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419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94C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1B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F2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4F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F54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577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822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3F4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6AB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E0F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132</w:t>
            </w:r>
          </w:p>
        </w:tc>
      </w:tr>
      <w:tr w:rsidR="00495FE7" w:rsidRPr="00495FE7" w14:paraId="1C57C59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75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47E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A00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9D2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2B1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25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438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7C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17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CEC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A1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CC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6F3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24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792</w:t>
            </w:r>
          </w:p>
        </w:tc>
      </w:tr>
      <w:tr w:rsidR="00495FE7" w:rsidRPr="00495FE7" w14:paraId="5CD1B34A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846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4C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839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1C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325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DB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DC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87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2B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296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0F8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E0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018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3FC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1452</w:t>
            </w:r>
          </w:p>
        </w:tc>
      </w:tr>
      <w:tr w:rsidR="00495FE7" w:rsidRPr="00495FE7" w14:paraId="4CFB7249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187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6D5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64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62B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09E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AD9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642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1FE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25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D71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847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EE7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32E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038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1188</w:t>
            </w:r>
          </w:p>
        </w:tc>
      </w:tr>
      <w:tr w:rsidR="00495FE7" w:rsidRPr="00495FE7" w14:paraId="046B988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2F1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48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A0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33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2DF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B2C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3A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15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44F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70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13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2CC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345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D9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2376</w:t>
            </w:r>
          </w:p>
        </w:tc>
      </w:tr>
      <w:tr w:rsidR="00495FE7" w:rsidRPr="00495FE7" w14:paraId="01BEFF1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0A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77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CA0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650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B7F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9DE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4C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9AD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15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B42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527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D40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1C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0D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1584</w:t>
            </w:r>
          </w:p>
        </w:tc>
      </w:tr>
      <w:tr w:rsidR="00495FE7" w:rsidRPr="00495FE7" w14:paraId="36C74DB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B6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8B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CD8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2A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D3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F9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64F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E46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4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16F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FC7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4F0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B6E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A35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3168</w:t>
            </w:r>
          </w:p>
        </w:tc>
      </w:tr>
      <w:tr w:rsidR="00495FE7" w:rsidRPr="00495FE7" w14:paraId="563863F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3A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6D1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E5D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5F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24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976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1CD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367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CB8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7CD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2D0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1E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E36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A5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2112</w:t>
            </w:r>
          </w:p>
        </w:tc>
      </w:tr>
      <w:tr w:rsidR="00495FE7" w:rsidRPr="00495FE7" w14:paraId="5E390BA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25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644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A47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D9A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97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C8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BC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9A4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6DF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2E5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B37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154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1DD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86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4092</w:t>
            </w:r>
          </w:p>
        </w:tc>
      </w:tr>
      <w:tr w:rsidR="00495FE7" w:rsidRPr="00495FE7" w14:paraId="20216CE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776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E9C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745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342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5EC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1B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B4C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A82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ED8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315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42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74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1A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652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2508</w:t>
            </w:r>
          </w:p>
        </w:tc>
      </w:tr>
      <w:tr w:rsidR="00495FE7" w:rsidRPr="00495FE7" w14:paraId="4059847E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AA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C1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9A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A9E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A0D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379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32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794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6FC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215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0B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9C3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6F1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33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5016</w:t>
            </w:r>
          </w:p>
        </w:tc>
      </w:tr>
      <w:tr w:rsidR="00495FE7" w:rsidRPr="00495FE7" w14:paraId="5AE7644B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A93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96B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2F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B06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569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7E2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B5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EE0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38B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AAD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8B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78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B51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0C4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3432</w:t>
            </w:r>
          </w:p>
        </w:tc>
      </w:tr>
      <w:tr w:rsidR="00495FE7" w:rsidRPr="00495FE7" w14:paraId="4BEB7F83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780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46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6E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95F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8A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C7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0F7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DED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B89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495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F88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3BC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8B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902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6732</w:t>
            </w:r>
          </w:p>
        </w:tc>
      </w:tr>
      <w:tr w:rsidR="00495FE7" w:rsidRPr="00495FE7" w14:paraId="1BF2B92D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9F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714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99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E76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24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957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603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757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65F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710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01E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49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D93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CF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4356</w:t>
            </w:r>
          </w:p>
        </w:tc>
      </w:tr>
      <w:tr w:rsidR="00495FE7" w:rsidRPr="00495FE7" w14:paraId="332945C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BB0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DB6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FE0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EC7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A2A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434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D2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D96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32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393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0F9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B8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58B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F53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8580</w:t>
            </w:r>
          </w:p>
        </w:tc>
      </w:tr>
      <w:tr w:rsidR="00495FE7" w:rsidRPr="00495FE7" w14:paraId="1D48A1F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B45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422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C1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D58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F7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514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B86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77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37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ADA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61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3BF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0A7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00C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5280</w:t>
            </w:r>
          </w:p>
        </w:tc>
      </w:tr>
      <w:tr w:rsidR="00495FE7" w:rsidRPr="00495FE7" w14:paraId="323E61E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83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186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A9B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A9C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034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4E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4C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2BC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6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6FC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77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1C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2A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355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10428</w:t>
            </w:r>
          </w:p>
        </w:tc>
      </w:tr>
      <w:tr w:rsidR="00495FE7" w:rsidRPr="00495FE7" w14:paraId="3EFF8E8F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CAE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68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1D5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440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C8C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E95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C8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41E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33F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AC2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2B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12D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47E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35B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7128</w:t>
            </w:r>
          </w:p>
        </w:tc>
      </w:tr>
      <w:tr w:rsidR="00495FE7" w:rsidRPr="00495FE7" w14:paraId="18627132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D3D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114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CF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957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C6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2EA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D3C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211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0D8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020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A8A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8CD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59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2F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14124</w:t>
            </w:r>
          </w:p>
        </w:tc>
      </w:tr>
      <w:tr w:rsidR="00495FE7" w:rsidRPr="00495FE7" w14:paraId="5102CAF8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463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3E31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969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39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66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C86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35D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261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332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F6C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C5B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224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B52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C8E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8052</w:t>
            </w:r>
          </w:p>
        </w:tc>
      </w:tr>
      <w:tr w:rsidR="00495FE7" w:rsidRPr="00495FE7" w14:paraId="0D317890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5FA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DE5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49D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5FF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D89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838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CE5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134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A10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44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8DF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463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B85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BD9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15972</w:t>
            </w:r>
          </w:p>
        </w:tc>
      </w:tr>
      <w:tr w:rsidR="00495FE7" w:rsidRPr="00495FE7" w14:paraId="52E7D247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DCB7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3F5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6EF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923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CA7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C3F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FC75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E0D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0EE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33CD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FE90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B1E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D1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61C6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8976</w:t>
            </w:r>
          </w:p>
        </w:tc>
      </w:tr>
      <w:tr w:rsidR="00495FE7" w:rsidRPr="00495FE7" w14:paraId="08016026" w14:textId="77777777" w:rsidTr="00810352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D678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89E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CB6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B9EA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0B2B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3D33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99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EAD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6C04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AAB9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49CF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526E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23B2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466C" w14:textId="77777777" w:rsidR="00DC3680" w:rsidRPr="00495FE7" w:rsidRDefault="00DC3680" w:rsidP="00810352">
            <w:pPr>
              <w:pStyle w:val="TAC"/>
              <w:keepNext w:val="0"/>
              <w:keepLines w:val="0"/>
            </w:pPr>
            <w:r w:rsidRPr="00495FE7">
              <w:t>17820</w:t>
            </w:r>
          </w:p>
        </w:tc>
      </w:tr>
      <w:tr w:rsidR="00DC3680" w:rsidRPr="00495FE7" w14:paraId="080DBB4D" w14:textId="77777777" w:rsidTr="00810352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24D26" w14:textId="03A3E99F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19E67F40" w14:textId="4505CE3D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3AAC88ED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1D72C3A" w14:textId="77777777" w:rsidR="00DC3680" w:rsidRPr="00495FE7" w:rsidRDefault="00DC3680" w:rsidP="00810352"/>
    <w:p w14:paraId="06C869D7" w14:textId="77777777" w:rsidR="00DC3680" w:rsidRPr="00495FE7" w:rsidRDefault="00DC3680" w:rsidP="00810352">
      <w:pPr>
        <w:pStyle w:val="berschrift3"/>
        <w:rPr>
          <w:snapToGrid w:val="0"/>
        </w:rPr>
      </w:pPr>
      <w:bookmarkStart w:id="43" w:name="_Toc21343186"/>
      <w:r w:rsidRPr="00495FE7">
        <w:rPr>
          <w:snapToGrid w:val="0"/>
        </w:rPr>
        <w:lastRenderedPageBreak/>
        <w:t>A.2.3.7</w:t>
      </w:r>
      <w:r w:rsidRPr="00495FE7">
        <w:rPr>
          <w:snapToGrid w:val="0"/>
        </w:rPr>
        <w:tab/>
        <w:t>CP-OFDM 16QAM</w:t>
      </w:r>
      <w:bookmarkEnd w:id="43"/>
    </w:p>
    <w:p w14:paraId="51911C7E" w14:textId="3783C069" w:rsidR="00DC3680" w:rsidRPr="00495FE7" w:rsidRDefault="00DC3680" w:rsidP="0040259F">
      <w:pPr>
        <w:pStyle w:val="TH"/>
      </w:pPr>
      <w:r w:rsidRPr="00495FE7">
        <w:t xml:space="preserve">Table A.2.3.7-1: Reference </w:t>
      </w:r>
      <w:r w:rsidR="0063751C" w:rsidRPr="00495FE7">
        <w:t>c</w:t>
      </w:r>
      <w:r w:rsidRPr="00495FE7">
        <w:t>hannels for CP-OFDM 16QAM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0CB5D620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F013D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577A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C6BF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8F04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4937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CF19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BF55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20423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67B1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7B4E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3C28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C69E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B4715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C67F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6262DCE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30E3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5532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4C1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AC3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458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D81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670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CAD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568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E93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B66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1AD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4AA8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D59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802EB5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315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7848" w14:textId="77777777" w:rsidR="00DC3680" w:rsidRPr="00495FE7" w:rsidRDefault="00DC3680" w:rsidP="00810352">
            <w:pPr>
              <w:pStyle w:val="TAC"/>
            </w:pPr>
            <w:r w:rsidRPr="00495FE7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1E2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6AC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4A9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EEE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0E0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BF5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56AD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F2E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644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230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72DB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F9D4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7EA896A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703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0BFA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392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7EDE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C68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94D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C7C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08F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A027" w14:textId="77777777" w:rsidR="00DC3680" w:rsidRPr="00495FE7" w:rsidRDefault="00DC3680" w:rsidP="00810352">
            <w:pPr>
              <w:pStyle w:val="TAC"/>
            </w:pPr>
            <w:r w:rsidRPr="00495FE7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BE2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AAAB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4D6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DFE8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9F8B" w14:textId="77777777" w:rsidR="00DC3680" w:rsidRPr="00495FE7" w:rsidRDefault="00DC3680" w:rsidP="00810352">
            <w:pPr>
              <w:pStyle w:val="TAC"/>
            </w:pPr>
            <w:r w:rsidRPr="00495FE7">
              <w:t>1716</w:t>
            </w:r>
          </w:p>
        </w:tc>
      </w:tr>
      <w:tr w:rsidR="00495FE7" w:rsidRPr="00495FE7" w14:paraId="4CCD38E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419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E4E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F10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1FC4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589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E0D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6A3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0FE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1338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204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762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8E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3035" w14:textId="77777777" w:rsidR="00DC3680" w:rsidRPr="00495FE7" w:rsidRDefault="00DC3680" w:rsidP="00810352">
            <w:pPr>
              <w:pStyle w:val="TAC"/>
            </w:pPr>
            <w:r w:rsidRPr="00495FE7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4DFA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626D0C6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C70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00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868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DDF7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014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011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AD6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3B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DD67" w14:textId="77777777" w:rsidR="00DC3680" w:rsidRPr="00495FE7" w:rsidRDefault="00DC3680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A9C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571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DE4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5051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2889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56CB304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9B6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F17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73A0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7679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E66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32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878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E88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D86F" w14:textId="77777777" w:rsidR="00DC3680" w:rsidRPr="00495FE7" w:rsidRDefault="00DC3680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268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6A1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1A3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C292" w14:textId="77777777" w:rsidR="00DC3680" w:rsidRPr="00495FE7" w:rsidRDefault="00DC3680" w:rsidP="00810352">
            <w:pPr>
              <w:pStyle w:val="TAC"/>
            </w:pPr>
            <w:r w:rsidRPr="00495FE7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333C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44AEC5B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14F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32F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4B7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AEA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6DD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CE0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1B0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03B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414C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D4D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A9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F27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B895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1CAB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6A448C9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694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BA8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E96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8B02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9D1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ABF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DB1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588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C062" w14:textId="77777777" w:rsidR="00DC3680" w:rsidRPr="00495FE7" w:rsidRDefault="00DC3680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2F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31F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2CF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CD76" w14:textId="77777777" w:rsidR="00DC3680" w:rsidRPr="00495FE7" w:rsidRDefault="00DC3680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02C1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71DA51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4F7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0EF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4DA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1E43" w14:textId="77777777" w:rsidR="00DC3680" w:rsidRPr="00495FE7" w:rsidRDefault="00DC3680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C51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ACA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5C8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DEF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8D57" w14:textId="77777777" w:rsidR="00DC3680" w:rsidRPr="00495FE7" w:rsidRDefault="00DC3680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1EF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CEB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1CA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80B9" w14:textId="77777777" w:rsidR="00DC3680" w:rsidRPr="00495FE7" w:rsidRDefault="00DC3680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0077" w14:textId="77777777" w:rsidR="00DC3680" w:rsidRPr="00495FE7" w:rsidRDefault="00DC3680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3CDDEC2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C86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488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0BF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9652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7E1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EC7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411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ABA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453C" w14:textId="77777777" w:rsidR="00DC3680" w:rsidRPr="00495FE7" w:rsidRDefault="00DC3680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F16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D7C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F12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A661" w14:textId="77777777" w:rsidR="00DC3680" w:rsidRPr="00495FE7" w:rsidRDefault="00DC3680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A8D6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40C1960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D99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DAAF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61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D4E3" w14:textId="77777777" w:rsidR="00DC3680" w:rsidRPr="00495FE7" w:rsidRDefault="00DC3680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E2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FC6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947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A68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EC58" w14:textId="77777777" w:rsidR="00DC3680" w:rsidRPr="00495FE7" w:rsidRDefault="00DC3680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D6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AB4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195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ED67" w14:textId="77777777" w:rsidR="00DC3680" w:rsidRPr="00495FE7" w:rsidRDefault="00DC3680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4C01" w14:textId="77777777" w:rsidR="00DC3680" w:rsidRPr="00495FE7" w:rsidRDefault="00DC3680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7DA6370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932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AAAB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37F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C4E5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52E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C8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0FD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95F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B253" w14:textId="77777777" w:rsidR="00DC3680" w:rsidRPr="00495FE7" w:rsidRDefault="00DC3680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27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873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DAE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201E" w14:textId="77777777" w:rsidR="00DC3680" w:rsidRPr="00495FE7" w:rsidRDefault="00DC3680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D6B8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704747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97E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835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5A6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AA3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ED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DCB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39C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929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51AB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EA6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77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88F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57BB" w14:textId="77777777" w:rsidR="00DC3680" w:rsidRPr="00495FE7" w:rsidRDefault="00DC3680" w:rsidP="00810352">
            <w:pPr>
              <w:pStyle w:val="TAC"/>
            </w:pPr>
            <w:r w:rsidRPr="00495FE7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8A83" w14:textId="77777777" w:rsidR="00DC3680" w:rsidRPr="00495FE7" w:rsidRDefault="00DC3680" w:rsidP="00810352">
            <w:pPr>
              <w:pStyle w:val="TAC"/>
            </w:pPr>
            <w:r w:rsidRPr="00495FE7">
              <w:t>10560</w:t>
            </w:r>
          </w:p>
        </w:tc>
      </w:tr>
      <w:tr w:rsidR="00495FE7" w:rsidRPr="00495FE7" w14:paraId="3EE19B6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FD6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1C0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DFD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E8A9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860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38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8CA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52E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6F1E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B8F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0C7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23FD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9220" w14:textId="77777777" w:rsidR="00DC3680" w:rsidRPr="00495FE7" w:rsidRDefault="00DC3680" w:rsidP="00810352">
            <w:pPr>
              <w:pStyle w:val="TAC"/>
            </w:pPr>
            <w:r w:rsidRPr="00495FE7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C127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5FBB95B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CA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90C8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FAE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7819" w14:textId="77777777" w:rsidR="00DC3680" w:rsidRPr="00495FE7" w:rsidRDefault="00DC3680" w:rsidP="00810352">
            <w:pPr>
              <w:pStyle w:val="TAC"/>
            </w:pPr>
            <w:r w:rsidRPr="00495FE7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FF5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B50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5E8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29F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453F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4B2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7CD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7A13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196D" w14:textId="77777777" w:rsidR="00DC3680" w:rsidRPr="00495FE7" w:rsidRDefault="00DC3680" w:rsidP="00810352">
            <w:pPr>
              <w:pStyle w:val="TAC"/>
            </w:pPr>
            <w:r w:rsidRPr="00495FE7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1B13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</w:tr>
      <w:tr w:rsidR="00495FE7" w:rsidRPr="00495FE7" w14:paraId="163313F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A55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E199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AE3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ECD2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F0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6CB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9EF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8A2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CFE3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098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BC7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B47C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ED0A" w14:textId="77777777" w:rsidR="00DC3680" w:rsidRPr="00495FE7" w:rsidRDefault="00DC3680" w:rsidP="00810352">
            <w:pPr>
              <w:pStyle w:val="TAC"/>
            </w:pPr>
            <w:r w:rsidRPr="00495FE7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5301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073CE1D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08C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6AC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1B8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0653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453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34A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D77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9A1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12E4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609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375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6D60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F03D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315F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495FE7" w:rsidRPr="00495FE7" w14:paraId="18BF70E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47F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3ABA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B84D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4DCC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4D3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58F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175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C79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0A5F" w14:textId="77777777" w:rsidR="00DC3680" w:rsidRPr="00495FE7" w:rsidRDefault="00DC3680" w:rsidP="00810352">
            <w:pPr>
              <w:pStyle w:val="TAC"/>
            </w:pPr>
            <w:r w:rsidRPr="00495FE7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D2A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18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ED2B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3388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C8FD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7A4F92FB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CD81" w14:textId="18781935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3E77114" w14:textId="0AC5D08E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10E9F458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9C69E2B" w14:textId="77777777" w:rsidR="00DC3680" w:rsidRPr="00495FE7" w:rsidRDefault="00DC3680" w:rsidP="00DC3680"/>
    <w:p w14:paraId="33AEC28B" w14:textId="54793E15" w:rsidR="00DC3680" w:rsidRPr="00495FE7" w:rsidRDefault="00DC3680" w:rsidP="0040259F">
      <w:pPr>
        <w:pStyle w:val="TH"/>
      </w:pPr>
      <w:r w:rsidRPr="00495FE7">
        <w:lastRenderedPageBreak/>
        <w:t xml:space="preserve">Table A.2.3.7-2: Reference </w:t>
      </w:r>
      <w:r w:rsidR="0063751C" w:rsidRPr="00495FE7">
        <w:t>c</w:t>
      </w:r>
      <w:r w:rsidRPr="00495FE7">
        <w:t>hannels for CP-OFDM 16QAM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F71738B" w14:textId="77777777" w:rsidTr="00AF32E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A300D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4F9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512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7A29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7DEB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6024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3E84B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36D52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D3B5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9655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EA9B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B3132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B32CA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8513D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04C0BD7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61ED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B76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09B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91C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CF5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0CD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F5A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646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A1E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D08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008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C59C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BC9A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2C0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57C76872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34C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BF38" w14:textId="3A772EAF" w:rsidR="00DC3680" w:rsidRPr="00495FE7" w:rsidRDefault="00DC3680" w:rsidP="00835E67">
            <w:pPr>
              <w:pStyle w:val="TAC"/>
            </w:pPr>
            <w:r w:rsidRPr="00495FE7">
              <w:t>5-</w:t>
            </w:r>
            <w:del w:id="44" w:author="Niels Petrovic" w:date="2019-11-05T12:35:00Z">
              <w:r w:rsidRPr="00495FE7" w:rsidDel="00835E67">
                <w:delText>50</w:delText>
              </w:r>
            </w:del>
            <w:ins w:id="45" w:author="Niels Petrovic" w:date="2019-11-05T12:35:00Z">
              <w:r w:rsidR="00835E67">
                <w:t>100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8EE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F94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E07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A81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68E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563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2059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ED65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12D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58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F898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9FF6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0F9B19E5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D39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9967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C69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0484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133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22D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77F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99A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2BE1" w14:textId="77777777" w:rsidR="00DC3680" w:rsidRPr="00495FE7" w:rsidRDefault="00DC3680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531E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93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A4A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3BF8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58A2" w14:textId="77777777" w:rsidR="00DC3680" w:rsidRPr="00495FE7" w:rsidRDefault="00DC3680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195926D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0DE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3B1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024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241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FB5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440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A1C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E06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AC9A" w14:textId="77777777" w:rsidR="00DC3680" w:rsidRPr="00495FE7" w:rsidRDefault="00DC3680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4EB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6461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AE2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3B54" w14:textId="77777777" w:rsidR="00DC3680" w:rsidRPr="00495FE7" w:rsidRDefault="00DC3680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D697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64EB5B3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B51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08A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D6D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FC33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F61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8CD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FE5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F87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B170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DEA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1CD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378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C37C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4CC7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088A08E5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113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836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EBC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07F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08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A0C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55E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122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160C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B22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B22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0F9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8E4F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5BF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3F7EF12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FDD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702E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571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15F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FAE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5CD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421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C5E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9B3E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6F51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4F7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73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3977" w14:textId="77777777" w:rsidR="00DC3680" w:rsidRPr="00495FE7" w:rsidRDefault="00DC3680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7AB3" w14:textId="77777777" w:rsidR="00DC3680" w:rsidRPr="00495FE7" w:rsidRDefault="00DC3680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76F5112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53F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DD31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50D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BF69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1CA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EFB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DA9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82E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BC46" w14:textId="77777777" w:rsidR="00DC3680" w:rsidRPr="00495FE7" w:rsidRDefault="00DC3680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C52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A55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859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395C" w14:textId="77777777" w:rsidR="00DC3680" w:rsidRPr="00495FE7" w:rsidRDefault="00DC3680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59E8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583039C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6A1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317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B46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08DC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EA6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CB9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D10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880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6A60" w14:textId="77777777" w:rsidR="00DC3680" w:rsidRPr="00495FE7" w:rsidRDefault="00DC3680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C0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C08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FA7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B2DB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316E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0C90C4F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5C7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354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3FD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7957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F5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6DA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AA9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335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2099" w14:textId="77777777" w:rsidR="00DC3680" w:rsidRPr="00495FE7" w:rsidRDefault="00DC3680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4EB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D69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FCC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3DCB" w14:textId="77777777" w:rsidR="00DC3680" w:rsidRPr="00495FE7" w:rsidRDefault="00DC3680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9219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7E81DF8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0EC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5E67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702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8719" w14:textId="77777777" w:rsidR="00DC3680" w:rsidRPr="00495FE7" w:rsidRDefault="00DC3680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98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BA5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CA0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8FF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878C" w14:textId="77777777" w:rsidR="00DC3680" w:rsidRPr="00495FE7" w:rsidRDefault="00DC3680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C6E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328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6D9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BEFC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7DC5" w14:textId="77777777" w:rsidR="00DC3680" w:rsidRPr="00495FE7" w:rsidRDefault="00DC3680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0923961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47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7ED2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142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2285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EF9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E18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B21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AD8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6B49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8A3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35E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5F9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160C" w14:textId="77777777" w:rsidR="00DC3680" w:rsidRPr="00495FE7" w:rsidRDefault="00DC3680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9D4E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2935249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1F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75F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7B6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60D4" w14:textId="77777777" w:rsidR="00DC3680" w:rsidRPr="00495FE7" w:rsidRDefault="00DC3680" w:rsidP="00810352">
            <w:pPr>
              <w:pStyle w:val="TAC"/>
            </w:pPr>
            <w:r w:rsidRPr="00495FE7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730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3DA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B1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4DD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1030" w14:textId="77777777" w:rsidR="00DC3680" w:rsidRPr="00495FE7" w:rsidRDefault="00DC3680" w:rsidP="00810352">
            <w:pPr>
              <w:pStyle w:val="TAC"/>
            </w:pPr>
            <w:r w:rsidRPr="00495FE7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EE8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C33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708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801A" w14:textId="77777777" w:rsidR="00DC3680" w:rsidRPr="00495FE7" w:rsidRDefault="00DC3680" w:rsidP="00810352">
            <w:pPr>
              <w:pStyle w:val="TAC"/>
            </w:pPr>
            <w:r w:rsidRPr="00495FE7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1A93" w14:textId="77777777" w:rsidR="00DC3680" w:rsidRPr="00495FE7" w:rsidRDefault="00DC3680" w:rsidP="00810352">
            <w:pPr>
              <w:pStyle w:val="TAC"/>
            </w:pPr>
            <w:r w:rsidRPr="00495FE7">
              <w:t>5148</w:t>
            </w:r>
          </w:p>
        </w:tc>
      </w:tr>
      <w:tr w:rsidR="00495FE7" w:rsidRPr="00495FE7" w14:paraId="37C3648D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73C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FCA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1DA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D72C" w14:textId="77777777" w:rsidR="00DC3680" w:rsidRPr="00495FE7" w:rsidRDefault="00DC3680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A57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01C7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FB9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E66F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F45B" w14:textId="77777777" w:rsidR="00DC3680" w:rsidRPr="00495FE7" w:rsidRDefault="00DC3680" w:rsidP="00810352">
            <w:pPr>
              <w:pStyle w:val="TAC"/>
            </w:pPr>
            <w:r w:rsidRPr="00495FE7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449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2B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F34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1AA7" w14:textId="77777777" w:rsidR="00DC3680" w:rsidRPr="00495FE7" w:rsidRDefault="00DC3680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3810" w14:textId="77777777" w:rsidR="00DC3680" w:rsidRPr="00495FE7" w:rsidRDefault="00DC3680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2A32F48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4B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DC07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CBC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D6A8" w14:textId="77777777" w:rsidR="00DC3680" w:rsidRPr="00495FE7" w:rsidRDefault="00DC3680" w:rsidP="00810352">
            <w:pPr>
              <w:pStyle w:val="TAC"/>
            </w:pPr>
            <w:r w:rsidRPr="00495FE7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AF7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55A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763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B20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0618" w14:textId="77777777" w:rsidR="00DC3680" w:rsidRPr="00495FE7" w:rsidRDefault="00DC3680" w:rsidP="00810352">
            <w:pPr>
              <w:pStyle w:val="TAC"/>
            </w:pPr>
            <w:r w:rsidRPr="00495FE7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A61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160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CC1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4565" w14:textId="77777777" w:rsidR="00DC3680" w:rsidRPr="00495FE7" w:rsidRDefault="00DC3680" w:rsidP="00810352">
            <w:pPr>
              <w:pStyle w:val="TAC"/>
            </w:pPr>
            <w:r w:rsidRPr="00495FE7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2DC0" w14:textId="77777777" w:rsidR="00DC3680" w:rsidRPr="00495FE7" w:rsidRDefault="00DC3680" w:rsidP="00810352">
            <w:pPr>
              <w:pStyle w:val="TAC"/>
            </w:pPr>
            <w:r w:rsidRPr="00495FE7">
              <w:t>6996</w:t>
            </w:r>
          </w:p>
        </w:tc>
      </w:tr>
      <w:tr w:rsidR="00495FE7" w:rsidRPr="00495FE7" w14:paraId="3299A3A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518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E056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23A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74EC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49B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C6D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885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4D3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FCE4" w14:textId="77777777" w:rsidR="00DC3680" w:rsidRPr="00495FE7" w:rsidRDefault="00DC3680" w:rsidP="00810352">
            <w:pPr>
              <w:pStyle w:val="TAC"/>
            </w:pPr>
            <w:r w:rsidRPr="00495FE7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7C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C4D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49C4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BFFE" w14:textId="77777777" w:rsidR="00DC3680" w:rsidRPr="00495FE7" w:rsidRDefault="00DC3680" w:rsidP="00810352">
            <w:pPr>
              <w:pStyle w:val="TAC"/>
            </w:pPr>
            <w:r w:rsidRPr="00495FE7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3A4E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09B6474F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AF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C245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C4C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0B56" w14:textId="77777777" w:rsidR="00DC3680" w:rsidRPr="00495FE7" w:rsidRDefault="00DC3680" w:rsidP="00810352">
            <w:pPr>
              <w:pStyle w:val="TAC"/>
            </w:pPr>
            <w:r w:rsidRPr="00495FE7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B9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C7F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D64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08C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E580" w14:textId="77777777" w:rsidR="00DC3680" w:rsidRPr="00495FE7" w:rsidRDefault="00DC3680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619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2A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EC78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8F30" w14:textId="77777777" w:rsidR="00DC3680" w:rsidRPr="00495FE7" w:rsidRDefault="00DC3680" w:rsidP="00810352">
            <w:pPr>
              <w:pStyle w:val="TAC"/>
            </w:pPr>
            <w:r w:rsidRPr="00495FE7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E4E0" w14:textId="77777777" w:rsidR="00DC3680" w:rsidRPr="00495FE7" w:rsidRDefault="00DC3680" w:rsidP="00810352">
            <w:pPr>
              <w:pStyle w:val="TAC"/>
            </w:pPr>
            <w:r w:rsidRPr="00495FE7">
              <w:t>8844</w:t>
            </w:r>
          </w:p>
        </w:tc>
      </w:tr>
      <w:tr w:rsidR="00495FE7" w:rsidRPr="00495FE7" w14:paraId="5356281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64B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764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459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E773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18E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D52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B38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306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F53F" w14:textId="77777777" w:rsidR="00DC3680" w:rsidRPr="00495FE7" w:rsidRDefault="00DC3680" w:rsidP="00810352">
            <w:pPr>
              <w:pStyle w:val="TAC"/>
            </w:pPr>
            <w:r w:rsidRPr="00495FE7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3CF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A9B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D77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654B" w14:textId="77777777" w:rsidR="00DC3680" w:rsidRPr="00495FE7" w:rsidRDefault="00DC3680" w:rsidP="00810352">
            <w:pPr>
              <w:pStyle w:val="TAC"/>
            </w:pPr>
            <w:r w:rsidRPr="00495FE7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B427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786BDA6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DD3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FE19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BA8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D441" w14:textId="77777777" w:rsidR="00DC3680" w:rsidRPr="00495FE7" w:rsidRDefault="00DC3680" w:rsidP="00810352">
            <w:pPr>
              <w:pStyle w:val="TAC"/>
            </w:pPr>
            <w:r w:rsidRPr="00495FE7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C9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B3B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43E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0AD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126E" w14:textId="77777777" w:rsidR="00DC3680" w:rsidRPr="00495FE7" w:rsidRDefault="00DC3680" w:rsidP="00810352">
            <w:pPr>
              <w:pStyle w:val="TAC"/>
            </w:pPr>
            <w:r w:rsidRPr="00495FE7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D9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180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DF0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7193" w14:textId="77777777" w:rsidR="00DC3680" w:rsidRPr="00495FE7" w:rsidRDefault="00DC3680" w:rsidP="00810352">
            <w:pPr>
              <w:pStyle w:val="TAC"/>
            </w:pPr>
            <w:r w:rsidRPr="00495FE7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D512" w14:textId="77777777" w:rsidR="00DC3680" w:rsidRPr="00495FE7" w:rsidRDefault="00DC3680" w:rsidP="00810352">
            <w:pPr>
              <w:pStyle w:val="TAC"/>
            </w:pPr>
            <w:r w:rsidRPr="00495FE7">
              <w:t>10692</w:t>
            </w:r>
          </w:p>
        </w:tc>
      </w:tr>
      <w:tr w:rsidR="00495FE7" w:rsidRPr="00495FE7" w14:paraId="561FEFF4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664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EA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155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3BD7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786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E45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4D5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936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0A5B" w14:textId="77777777" w:rsidR="00DC3680" w:rsidRPr="00495FE7" w:rsidRDefault="00DC3680" w:rsidP="00810352">
            <w:pPr>
              <w:pStyle w:val="TAC"/>
            </w:pPr>
            <w:r w:rsidRPr="00495FE7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017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820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256F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DEB3" w14:textId="77777777" w:rsidR="00DC3680" w:rsidRPr="00495FE7" w:rsidRDefault="00DC3680" w:rsidP="00810352">
            <w:pPr>
              <w:pStyle w:val="TAC"/>
            </w:pPr>
            <w:r w:rsidRPr="00495FE7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6EE4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6E0EB99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64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75C5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EBF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7389" w14:textId="77777777" w:rsidR="00DC3680" w:rsidRPr="00495FE7" w:rsidRDefault="00DC3680" w:rsidP="00810352">
            <w:pPr>
              <w:pStyle w:val="TAC"/>
            </w:pPr>
            <w:r w:rsidRPr="00495FE7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39B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1CD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EA9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149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DDF8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548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916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2E7C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18E7" w14:textId="77777777" w:rsidR="00DC3680" w:rsidRPr="00495FE7" w:rsidRDefault="00DC3680" w:rsidP="00810352">
            <w:pPr>
              <w:pStyle w:val="TAC"/>
            </w:pPr>
            <w:r w:rsidRPr="00495FE7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FED5" w14:textId="77777777" w:rsidR="00DC3680" w:rsidRPr="00495FE7" w:rsidRDefault="00DC3680" w:rsidP="00810352">
            <w:pPr>
              <w:pStyle w:val="TAC"/>
            </w:pPr>
            <w:r w:rsidRPr="00495FE7">
              <w:t>14388</w:t>
            </w:r>
          </w:p>
        </w:tc>
      </w:tr>
      <w:tr w:rsidR="00495FE7" w:rsidRPr="00495FE7" w14:paraId="419A606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2B9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25FC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FE3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D992" w14:textId="77777777" w:rsidR="00DC3680" w:rsidRPr="00495FE7" w:rsidRDefault="00DC3680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973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2FBC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2AD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86F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9E6C" w14:textId="77777777" w:rsidR="00DC3680" w:rsidRPr="00495FE7" w:rsidRDefault="00DC3680" w:rsidP="00810352">
            <w:pPr>
              <w:pStyle w:val="TAC"/>
            </w:pPr>
            <w:r w:rsidRPr="00495FE7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6B0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C48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73B1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5406" w14:textId="77777777" w:rsidR="00DC3680" w:rsidRPr="00495FE7" w:rsidRDefault="00DC3680" w:rsidP="00810352">
            <w:pPr>
              <w:pStyle w:val="TAC"/>
            </w:pPr>
            <w:r w:rsidRPr="00495FE7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3470" w14:textId="77777777" w:rsidR="00DC3680" w:rsidRPr="00495FE7" w:rsidRDefault="00DC3680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16C1CE6C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9C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4D8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DD0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3D17" w14:textId="77777777" w:rsidR="00DC3680" w:rsidRPr="00495FE7" w:rsidRDefault="00DC3680" w:rsidP="00810352">
            <w:pPr>
              <w:pStyle w:val="TAC"/>
            </w:pPr>
            <w:r w:rsidRPr="00495FE7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9CC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8C8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E166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00A3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4D58" w14:textId="77777777" w:rsidR="00DC3680" w:rsidRPr="00495FE7" w:rsidRDefault="00DC3680" w:rsidP="00810352">
            <w:pPr>
              <w:pStyle w:val="TAC"/>
            </w:pPr>
            <w:r w:rsidRPr="00495FE7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2AE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6B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9FB9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51DA" w14:textId="77777777" w:rsidR="00DC3680" w:rsidRPr="00495FE7" w:rsidRDefault="00DC3680" w:rsidP="00810352">
            <w:pPr>
              <w:pStyle w:val="TAC"/>
            </w:pPr>
            <w:r w:rsidRPr="00495FE7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E347" w14:textId="77777777" w:rsidR="00DC3680" w:rsidRPr="00495FE7" w:rsidRDefault="00DC3680" w:rsidP="00810352">
            <w:pPr>
              <w:pStyle w:val="TAC"/>
            </w:pPr>
            <w:r w:rsidRPr="00495FE7">
              <w:t>16236</w:t>
            </w:r>
          </w:p>
        </w:tc>
      </w:tr>
      <w:tr w:rsidR="00495FE7" w:rsidRPr="00495FE7" w14:paraId="2F95200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BE7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45D4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CB5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26C5" w14:textId="77777777" w:rsidR="00DC3680" w:rsidRPr="00495FE7" w:rsidRDefault="00DC3680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1CC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9D2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27C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D1B2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548F" w14:textId="77777777" w:rsidR="00DC3680" w:rsidRPr="00495FE7" w:rsidRDefault="00DC3680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C2F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A55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E161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0E9F" w14:textId="77777777" w:rsidR="00DC3680" w:rsidRPr="00495FE7" w:rsidRDefault="00DC3680" w:rsidP="00810352">
            <w:pPr>
              <w:pStyle w:val="TAC"/>
            </w:pPr>
            <w:r w:rsidRPr="00495FE7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AF12" w14:textId="77777777" w:rsidR="00DC3680" w:rsidRPr="00495FE7" w:rsidRDefault="00DC3680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46D7735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7CC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860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725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8648" w14:textId="77777777" w:rsidR="00DC3680" w:rsidRPr="00495FE7" w:rsidRDefault="00DC3680" w:rsidP="00810352">
            <w:pPr>
              <w:pStyle w:val="TAC"/>
            </w:pPr>
            <w:r w:rsidRPr="00495FE7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77D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13F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13F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23D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1C1D" w14:textId="77777777" w:rsidR="00DC3680" w:rsidRPr="00495FE7" w:rsidRDefault="00DC3680" w:rsidP="00810352">
            <w:pPr>
              <w:pStyle w:val="TAC"/>
            </w:pPr>
            <w:r w:rsidRPr="00495FE7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6E0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1F8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F967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8DDB" w14:textId="77777777" w:rsidR="00DC3680" w:rsidRPr="00495FE7" w:rsidRDefault="00DC3680" w:rsidP="00810352">
            <w:pPr>
              <w:pStyle w:val="TAC"/>
            </w:pPr>
            <w:r w:rsidRPr="00495FE7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CF32" w14:textId="77777777" w:rsidR="00DC3680" w:rsidRPr="00495FE7" w:rsidRDefault="00DC3680" w:rsidP="00810352">
            <w:pPr>
              <w:pStyle w:val="TAC"/>
            </w:pPr>
            <w:r w:rsidRPr="00495FE7">
              <w:t>18084</w:t>
            </w:r>
          </w:p>
        </w:tc>
      </w:tr>
      <w:tr w:rsidR="00495FE7" w:rsidRPr="00495FE7" w14:paraId="4628125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1FE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B836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BA8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58E9" w14:textId="77777777" w:rsidR="00DC3680" w:rsidRPr="00495FE7" w:rsidRDefault="00DC3680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CA7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3AA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2F8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33B9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0656" w14:textId="77777777" w:rsidR="00DC3680" w:rsidRPr="00495FE7" w:rsidRDefault="00DC3680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120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132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9873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6E36" w14:textId="77777777" w:rsidR="00DC3680" w:rsidRPr="00495FE7" w:rsidRDefault="00DC3680" w:rsidP="00810352">
            <w:pPr>
              <w:pStyle w:val="TAC"/>
            </w:pPr>
            <w:r w:rsidRPr="00495FE7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DFD0" w14:textId="77777777" w:rsidR="00DC3680" w:rsidRPr="00495FE7" w:rsidRDefault="00DC3680" w:rsidP="00810352">
            <w:pPr>
              <w:pStyle w:val="TAC"/>
            </w:pPr>
            <w:r w:rsidRPr="00495FE7">
              <w:t>36036</w:t>
            </w:r>
          </w:p>
        </w:tc>
      </w:tr>
      <w:tr w:rsidR="00DC3680" w:rsidRPr="00495FE7" w14:paraId="5C547FDD" w14:textId="77777777" w:rsidTr="00AF32E5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577E5" w14:textId="0A64E53D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0BE53435" w14:textId="61DE9B9E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73108894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30BA22EB" w14:textId="77777777" w:rsidR="00DC3680" w:rsidRPr="00495FE7" w:rsidRDefault="00DC3680" w:rsidP="00AF32E5"/>
    <w:p w14:paraId="6FDA5ED8" w14:textId="4A4F7F79" w:rsidR="00DC3680" w:rsidRPr="00495FE7" w:rsidRDefault="00DC3680" w:rsidP="0040259F">
      <w:pPr>
        <w:pStyle w:val="TH"/>
      </w:pPr>
      <w:r w:rsidRPr="00495FE7">
        <w:lastRenderedPageBreak/>
        <w:t xml:space="preserve">Table A.2.3.7-3: Reference </w:t>
      </w:r>
      <w:r w:rsidR="0063751C" w:rsidRPr="00495FE7">
        <w:t>c</w:t>
      </w:r>
      <w:r w:rsidRPr="00495FE7">
        <w:t>hannels for CP-OFDM 16QAM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8A77B00" w14:textId="77777777" w:rsidTr="00AF32E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7DA1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15863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B211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29CB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40EB6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53E45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DB53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4B52D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57C4" w14:textId="5DF8E49A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BA91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827A4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85B0" w14:textId="72F6B8BD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672E0" w14:textId="239B8C85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1CF39" w14:textId="117097FE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25322D5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78CE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4D7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3415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D46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7E4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9A1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743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3DF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F0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751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383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902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3F00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AF3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10B4C8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449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DEE5" w14:textId="77777777" w:rsidR="00DC3680" w:rsidRPr="00495FE7" w:rsidRDefault="00DC3680" w:rsidP="00810352">
            <w:pPr>
              <w:pStyle w:val="TAC"/>
            </w:pPr>
            <w:r w:rsidRPr="00495FE7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DE1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1B2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6D0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7DE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E0A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AA8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CFE2" w14:textId="77777777" w:rsidR="00DC3680" w:rsidRPr="00495FE7" w:rsidRDefault="00DC3680" w:rsidP="00810352">
            <w:pPr>
              <w:pStyle w:val="TAC"/>
            </w:pPr>
            <w:r w:rsidRPr="00495FE7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F3B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5919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CE9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BE76" w14:textId="77777777" w:rsidR="00DC3680" w:rsidRPr="00495FE7" w:rsidRDefault="00DC3680" w:rsidP="00810352">
            <w:pPr>
              <w:pStyle w:val="TAC"/>
            </w:pPr>
            <w:r w:rsidRPr="00495FE7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B0E0" w14:textId="77777777" w:rsidR="00DC3680" w:rsidRPr="00495FE7" w:rsidRDefault="00DC3680" w:rsidP="00810352">
            <w:pPr>
              <w:pStyle w:val="TAC"/>
            </w:pPr>
            <w:r w:rsidRPr="00495FE7">
              <w:t>132</w:t>
            </w:r>
          </w:p>
        </w:tc>
      </w:tr>
      <w:tr w:rsidR="00495FE7" w:rsidRPr="00495FE7" w14:paraId="2B43A84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B80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B37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93E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0347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914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8258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3CF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99A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F95A" w14:textId="77777777" w:rsidR="00DC3680" w:rsidRPr="00495FE7" w:rsidRDefault="00DC3680" w:rsidP="00810352">
            <w:pPr>
              <w:pStyle w:val="TAC"/>
            </w:pPr>
            <w:r w:rsidRPr="00495FE7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C432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7C1F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7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85D7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54A2" w14:textId="77777777" w:rsidR="00DC3680" w:rsidRPr="00495FE7" w:rsidRDefault="00DC3680" w:rsidP="00810352">
            <w:pPr>
              <w:pStyle w:val="TAC"/>
            </w:pPr>
            <w:r w:rsidRPr="00495FE7">
              <w:t>792</w:t>
            </w:r>
          </w:p>
        </w:tc>
      </w:tr>
      <w:tr w:rsidR="00495FE7" w:rsidRPr="00495FE7" w14:paraId="375CF75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E5C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639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C4C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5BE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F46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F51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7AF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99D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CE54" w14:textId="77777777" w:rsidR="00DC3680" w:rsidRPr="00495FE7" w:rsidRDefault="00DC3680" w:rsidP="00810352">
            <w:pPr>
              <w:pStyle w:val="TAC"/>
            </w:pPr>
            <w:r w:rsidRPr="00495FE7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3979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78F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D42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D081" w14:textId="77777777" w:rsidR="00DC3680" w:rsidRPr="00495FE7" w:rsidRDefault="00DC3680" w:rsidP="00810352">
            <w:pPr>
              <w:pStyle w:val="TAC"/>
            </w:pPr>
            <w:r w:rsidRPr="00495FE7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A886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6042F9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BC9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D91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666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5558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BA1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6CEE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DF78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E5E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54B9" w14:textId="77777777" w:rsidR="00DC3680" w:rsidRPr="00495FE7" w:rsidRDefault="00DC3680" w:rsidP="00810352">
            <w:pPr>
              <w:pStyle w:val="TAC"/>
            </w:pPr>
            <w:r w:rsidRPr="00495FE7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E358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9243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18B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E300" w14:textId="77777777" w:rsidR="00DC3680" w:rsidRPr="00495FE7" w:rsidRDefault="00DC3680" w:rsidP="00810352">
            <w:pPr>
              <w:pStyle w:val="TAC"/>
            </w:pPr>
            <w:r w:rsidRPr="00495FE7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56C3" w14:textId="77777777" w:rsidR="00DC3680" w:rsidRPr="00495FE7" w:rsidRDefault="00DC3680" w:rsidP="00810352">
            <w:pPr>
              <w:pStyle w:val="TAC"/>
            </w:pPr>
            <w:r w:rsidRPr="00495FE7">
              <w:t>1188</w:t>
            </w:r>
          </w:p>
        </w:tc>
      </w:tr>
      <w:tr w:rsidR="00495FE7" w:rsidRPr="00495FE7" w14:paraId="50E50A94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6E0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87D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456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55A8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E97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84F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EDA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8F37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FF81" w14:textId="77777777" w:rsidR="00DC3680" w:rsidRPr="00495FE7" w:rsidRDefault="00DC3680" w:rsidP="00810352">
            <w:pPr>
              <w:pStyle w:val="TAC"/>
            </w:pPr>
            <w:r w:rsidRPr="00495FE7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DF7D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A05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12F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0378" w14:textId="77777777" w:rsidR="00DC3680" w:rsidRPr="00495FE7" w:rsidRDefault="00DC3680" w:rsidP="00810352">
            <w:pPr>
              <w:pStyle w:val="TAC"/>
            </w:pPr>
            <w:r w:rsidRPr="00495FE7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A7D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3E74FF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C2A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85C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4E0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475B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207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1840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3BF9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887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0762" w14:textId="77777777" w:rsidR="00DC3680" w:rsidRPr="00495FE7" w:rsidRDefault="00DC3680" w:rsidP="00810352">
            <w:pPr>
              <w:pStyle w:val="TAC"/>
            </w:pPr>
            <w:r w:rsidRPr="00495FE7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F42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1C77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BFB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E26A" w14:textId="77777777" w:rsidR="00DC3680" w:rsidRPr="00495FE7" w:rsidRDefault="00DC3680" w:rsidP="00810352">
            <w:pPr>
              <w:pStyle w:val="TAC"/>
            </w:pPr>
            <w:r w:rsidRPr="00495FE7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DDEB" w14:textId="77777777" w:rsidR="00DC3680" w:rsidRPr="00495FE7" w:rsidRDefault="00DC3680" w:rsidP="00810352">
            <w:pPr>
              <w:pStyle w:val="TAC"/>
            </w:pPr>
            <w:r w:rsidRPr="00495FE7">
              <w:t>1584</w:t>
            </w:r>
          </w:p>
        </w:tc>
      </w:tr>
      <w:tr w:rsidR="00495FE7" w:rsidRPr="00495FE7" w14:paraId="487FD8E5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CD0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944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42E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6D3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52D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E25D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B35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1614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03E9" w14:textId="77777777" w:rsidR="00DC3680" w:rsidRPr="00495FE7" w:rsidRDefault="00DC3680" w:rsidP="00810352">
            <w:pPr>
              <w:pStyle w:val="TAC"/>
            </w:pPr>
            <w:r w:rsidRPr="00495FE7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EB3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9A8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4A4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2F9A" w14:textId="77777777" w:rsidR="00DC3680" w:rsidRPr="00495FE7" w:rsidRDefault="00DC3680" w:rsidP="00810352">
            <w:pPr>
              <w:pStyle w:val="TAC"/>
            </w:pPr>
            <w:r w:rsidRPr="00495FE7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0E93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02CE03EF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AB9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ECD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9DB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61F3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682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F8A3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5D7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DDAA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A450" w14:textId="77777777" w:rsidR="00DC3680" w:rsidRPr="00495FE7" w:rsidRDefault="00DC3680" w:rsidP="00810352">
            <w:pPr>
              <w:pStyle w:val="TAC"/>
            </w:pPr>
            <w:r w:rsidRPr="00495FE7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7E16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D08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CB1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80F" w14:textId="77777777" w:rsidR="00DC3680" w:rsidRPr="00495FE7" w:rsidRDefault="00DC3680" w:rsidP="00810352">
            <w:pPr>
              <w:pStyle w:val="TAC"/>
            </w:pPr>
            <w:r w:rsidRPr="00495FE7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F4C6" w14:textId="77777777" w:rsidR="00DC3680" w:rsidRPr="00495FE7" w:rsidRDefault="00DC3680" w:rsidP="00810352">
            <w:pPr>
              <w:pStyle w:val="TAC"/>
            </w:pPr>
            <w:r w:rsidRPr="00495FE7">
              <w:t>2112</w:t>
            </w:r>
          </w:p>
        </w:tc>
      </w:tr>
      <w:tr w:rsidR="00495FE7" w:rsidRPr="00495FE7" w14:paraId="436B35A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9D8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E6C5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D50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4A7B" w14:textId="77777777" w:rsidR="00DC3680" w:rsidRPr="00495FE7" w:rsidRDefault="00DC3680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4D1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4CBB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8DAF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2DB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C534" w14:textId="77777777" w:rsidR="00DC3680" w:rsidRPr="00495FE7" w:rsidRDefault="00DC3680" w:rsidP="00810352">
            <w:pPr>
              <w:pStyle w:val="TAC"/>
            </w:pPr>
            <w:r w:rsidRPr="00495FE7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36E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168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69F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637F" w14:textId="77777777" w:rsidR="00DC3680" w:rsidRPr="00495FE7" w:rsidRDefault="00DC3680" w:rsidP="00810352">
            <w:pPr>
              <w:pStyle w:val="TAC"/>
            </w:pPr>
            <w:r w:rsidRPr="00495FE7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F45" w14:textId="77777777" w:rsidR="00DC3680" w:rsidRPr="00495FE7" w:rsidRDefault="00DC3680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4EDE98CC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39F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198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B3C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779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DDE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D9E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BEE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14F8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168F" w14:textId="77777777" w:rsidR="00DC3680" w:rsidRPr="00495FE7" w:rsidRDefault="00DC3680" w:rsidP="00810352">
            <w:pPr>
              <w:pStyle w:val="TAC"/>
            </w:pPr>
            <w:r w:rsidRPr="00495FE7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22BA" w14:textId="77777777" w:rsidR="00DC3680" w:rsidRPr="00495FE7" w:rsidRDefault="00DC3680" w:rsidP="00810352">
            <w:pPr>
              <w:pStyle w:val="TAC"/>
            </w:pPr>
            <w:r w:rsidRPr="00495FE7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E49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E5A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C9A7" w14:textId="77777777" w:rsidR="00DC3680" w:rsidRPr="00495FE7" w:rsidRDefault="00DC3680" w:rsidP="00810352">
            <w:pPr>
              <w:pStyle w:val="TAC"/>
            </w:pPr>
            <w:r w:rsidRPr="00495FE7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D5EC" w14:textId="77777777" w:rsidR="00DC3680" w:rsidRPr="00495FE7" w:rsidRDefault="00DC3680" w:rsidP="00810352">
            <w:pPr>
              <w:pStyle w:val="TAC"/>
            </w:pPr>
            <w:r w:rsidRPr="00495FE7">
              <w:t>2508</w:t>
            </w:r>
          </w:p>
        </w:tc>
      </w:tr>
      <w:tr w:rsidR="00495FE7" w:rsidRPr="00495FE7" w14:paraId="7B629598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B0B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1CF7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FF1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89D1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F1F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5ECF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E90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12A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309F" w14:textId="77777777" w:rsidR="00DC3680" w:rsidRPr="00495FE7" w:rsidRDefault="00DC3680" w:rsidP="00810352">
            <w:pPr>
              <w:pStyle w:val="TAC"/>
            </w:pPr>
            <w:r w:rsidRPr="00495FE7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F8F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D95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746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6AA2" w14:textId="77777777" w:rsidR="00DC3680" w:rsidRPr="00495FE7" w:rsidRDefault="00DC3680" w:rsidP="00810352">
            <w:pPr>
              <w:pStyle w:val="TAC"/>
            </w:pPr>
            <w:r w:rsidRPr="00495FE7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B32E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6FAA09E9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D6A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07B6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7D5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B970" w14:textId="77777777" w:rsidR="00DC3680" w:rsidRPr="00495FE7" w:rsidRDefault="00DC3680" w:rsidP="00810352">
            <w:pPr>
              <w:pStyle w:val="TAC"/>
            </w:pPr>
            <w:r w:rsidRPr="00495FE7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C0D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2EE6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D1C00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FBCD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AC1C" w14:textId="77777777" w:rsidR="00DC3680" w:rsidRPr="00495FE7" w:rsidRDefault="00DC3680" w:rsidP="00810352">
            <w:pPr>
              <w:pStyle w:val="TAC"/>
            </w:pPr>
            <w:r w:rsidRPr="00495FE7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705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55A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D8C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4716" w14:textId="77777777" w:rsidR="00DC3680" w:rsidRPr="00495FE7" w:rsidRDefault="00DC3680" w:rsidP="00810352">
            <w:pPr>
              <w:pStyle w:val="TAC"/>
            </w:pPr>
            <w:r w:rsidRPr="00495FE7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F1B3" w14:textId="77777777" w:rsidR="00DC3680" w:rsidRPr="00495FE7" w:rsidRDefault="00DC3680" w:rsidP="00810352">
            <w:pPr>
              <w:pStyle w:val="TAC"/>
            </w:pPr>
            <w:r w:rsidRPr="00495FE7">
              <w:t>3432</w:t>
            </w:r>
          </w:p>
        </w:tc>
      </w:tr>
      <w:tr w:rsidR="00495FE7" w:rsidRPr="00495FE7" w14:paraId="7F2B742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1E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33B2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F73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25F3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A1A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B33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5C0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8035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5608" w14:textId="77777777" w:rsidR="00DC3680" w:rsidRPr="00495FE7" w:rsidRDefault="00DC3680" w:rsidP="00810352">
            <w:pPr>
              <w:pStyle w:val="TAC"/>
            </w:pPr>
            <w:r w:rsidRPr="00495FE7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56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9EC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30A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192A" w14:textId="77777777" w:rsidR="00DC3680" w:rsidRPr="00495FE7" w:rsidRDefault="00DC3680" w:rsidP="00810352">
            <w:pPr>
              <w:pStyle w:val="TAC"/>
            </w:pPr>
            <w:r w:rsidRPr="00495FE7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4291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7FC38971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5D2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4D27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9C8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765C" w14:textId="77777777" w:rsidR="00DC3680" w:rsidRPr="00495FE7" w:rsidRDefault="00DC3680" w:rsidP="00810352">
            <w:pPr>
              <w:pStyle w:val="TAC"/>
            </w:pPr>
            <w:r w:rsidRPr="00495FE7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769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8B6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C50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9D1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5500" w14:textId="77777777" w:rsidR="00DC3680" w:rsidRPr="00495FE7" w:rsidRDefault="00DC3680" w:rsidP="00810352">
            <w:pPr>
              <w:pStyle w:val="TAC"/>
            </w:pPr>
            <w:r w:rsidRPr="00495FE7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B75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81D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89D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2046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CEE2" w14:textId="77777777" w:rsidR="00DC3680" w:rsidRPr="00495FE7" w:rsidRDefault="00DC3680" w:rsidP="00810352">
            <w:pPr>
              <w:pStyle w:val="TAC"/>
            </w:pPr>
            <w:r w:rsidRPr="00495FE7">
              <w:t>4356</w:t>
            </w:r>
          </w:p>
        </w:tc>
      </w:tr>
      <w:tr w:rsidR="00495FE7" w:rsidRPr="00495FE7" w14:paraId="3D4E9B5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AFF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1ACE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3CE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8118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4B2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A4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2FA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E54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9291" w14:textId="77777777" w:rsidR="00DC3680" w:rsidRPr="00495FE7" w:rsidRDefault="00DC3680" w:rsidP="00810352">
            <w:pPr>
              <w:pStyle w:val="TAC"/>
            </w:pPr>
            <w:r w:rsidRPr="00495FE7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851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8B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493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CB66" w14:textId="77777777" w:rsidR="00DC3680" w:rsidRPr="00495FE7" w:rsidRDefault="00DC3680" w:rsidP="00810352">
            <w:pPr>
              <w:pStyle w:val="TAC"/>
            </w:pPr>
            <w:r w:rsidRPr="00495FE7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BF6D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1E3DCCE3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B4F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6FC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DFE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090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E08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A79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2272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2EC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61EF" w14:textId="77777777" w:rsidR="00DC3680" w:rsidRPr="00495FE7" w:rsidRDefault="00DC3680" w:rsidP="00810352">
            <w:pPr>
              <w:pStyle w:val="TAC"/>
            </w:pPr>
            <w:r w:rsidRPr="00495FE7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0A8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DA4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4A8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4035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0912" w14:textId="77777777" w:rsidR="00DC3680" w:rsidRPr="00495FE7" w:rsidRDefault="00DC3680" w:rsidP="00810352">
            <w:pPr>
              <w:pStyle w:val="TAC"/>
            </w:pPr>
            <w:r w:rsidRPr="00495FE7">
              <w:t>5280</w:t>
            </w:r>
          </w:p>
        </w:tc>
      </w:tr>
      <w:tr w:rsidR="00495FE7" w:rsidRPr="00495FE7" w14:paraId="1500F42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CFA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BD9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4E5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CBC1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596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4174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C1F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6E8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3C83" w14:textId="77777777" w:rsidR="00DC3680" w:rsidRPr="00495FE7" w:rsidRDefault="00DC3680" w:rsidP="00810352">
            <w:pPr>
              <w:pStyle w:val="TAC"/>
            </w:pPr>
            <w:r w:rsidRPr="00495FE7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626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EA1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C0E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59BF" w14:textId="77777777" w:rsidR="00DC3680" w:rsidRPr="00495FE7" w:rsidRDefault="00DC3680" w:rsidP="00810352">
            <w:pPr>
              <w:pStyle w:val="TAC"/>
            </w:pPr>
            <w:r w:rsidRPr="00495FE7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BE57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59AFB90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999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27BE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A7D3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109B" w14:textId="77777777" w:rsidR="00DC3680" w:rsidRPr="00495FE7" w:rsidRDefault="00DC3680" w:rsidP="00810352">
            <w:pPr>
              <w:pStyle w:val="TAC"/>
            </w:pPr>
            <w:r w:rsidRPr="00495FE7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0B0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348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29B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CD5C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1CA3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675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45F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B1EC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8B3E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A191" w14:textId="77777777" w:rsidR="00DC3680" w:rsidRPr="00495FE7" w:rsidRDefault="00DC3680" w:rsidP="00810352">
            <w:pPr>
              <w:pStyle w:val="TAC"/>
            </w:pPr>
            <w:r w:rsidRPr="00495FE7">
              <w:t>7128</w:t>
            </w:r>
          </w:p>
        </w:tc>
      </w:tr>
      <w:tr w:rsidR="00495FE7" w:rsidRPr="00495FE7" w14:paraId="61977F3A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8C8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8F8D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E7C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3859" w14:textId="77777777" w:rsidR="00DC3680" w:rsidRPr="00495FE7" w:rsidRDefault="00DC3680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889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10E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EC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25A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3AFD" w14:textId="77777777" w:rsidR="00DC3680" w:rsidRPr="00495FE7" w:rsidRDefault="00DC3680" w:rsidP="00810352">
            <w:pPr>
              <w:pStyle w:val="TAC"/>
            </w:pPr>
            <w:r w:rsidRPr="00495FE7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A6E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694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9AF5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99A0" w14:textId="77777777" w:rsidR="00DC3680" w:rsidRPr="00495FE7" w:rsidRDefault="00DC3680" w:rsidP="00810352">
            <w:pPr>
              <w:pStyle w:val="TAC"/>
            </w:pPr>
            <w:r w:rsidRPr="00495FE7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42D3" w14:textId="77777777" w:rsidR="00DC3680" w:rsidRPr="00495FE7" w:rsidRDefault="00DC3680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3094E53B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C78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A916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946B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CE80" w14:textId="77777777" w:rsidR="00DC3680" w:rsidRPr="00495FE7" w:rsidRDefault="00DC3680" w:rsidP="00810352">
            <w:pPr>
              <w:pStyle w:val="TAC"/>
            </w:pPr>
            <w:r w:rsidRPr="00495FE7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C14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3375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DC9B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FCA1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98F" w14:textId="77777777" w:rsidR="00DC3680" w:rsidRPr="00495FE7" w:rsidRDefault="00DC3680" w:rsidP="00810352">
            <w:pPr>
              <w:pStyle w:val="TAC"/>
            </w:pPr>
            <w:r w:rsidRPr="00495FE7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47D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32C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2D75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9788" w14:textId="77777777" w:rsidR="00DC3680" w:rsidRPr="00495FE7" w:rsidRDefault="00DC3680" w:rsidP="00810352">
            <w:pPr>
              <w:pStyle w:val="TAC"/>
            </w:pPr>
            <w:r w:rsidRPr="00495FE7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EE76" w14:textId="77777777" w:rsidR="00DC3680" w:rsidRPr="00495FE7" w:rsidRDefault="00DC3680" w:rsidP="00810352">
            <w:pPr>
              <w:pStyle w:val="TAC"/>
            </w:pPr>
            <w:r w:rsidRPr="00495FE7">
              <w:t>8052</w:t>
            </w:r>
          </w:p>
        </w:tc>
      </w:tr>
      <w:tr w:rsidR="00495FE7" w:rsidRPr="00495FE7" w14:paraId="519F7D44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E36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872A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83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0A03" w14:textId="77777777" w:rsidR="00DC3680" w:rsidRPr="00495FE7" w:rsidRDefault="00DC3680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D26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C369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436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78FE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997E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3BD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2C8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2D6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AE81" w14:textId="77777777" w:rsidR="00DC3680" w:rsidRPr="00495FE7" w:rsidRDefault="00DC3680" w:rsidP="00810352">
            <w:pPr>
              <w:pStyle w:val="TAC"/>
            </w:pPr>
            <w:r w:rsidRPr="00495FE7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40AA" w14:textId="77777777" w:rsidR="00DC3680" w:rsidRPr="00495FE7" w:rsidRDefault="00DC3680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17A7EC46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8CC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2195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493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8997" w14:textId="77777777" w:rsidR="00DC3680" w:rsidRPr="00495FE7" w:rsidRDefault="00DC3680" w:rsidP="00810352">
            <w:pPr>
              <w:pStyle w:val="TAC"/>
            </w:pPr>
            <w:r w:rsidRPr="00495FE7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5D4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CE41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5C8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2A0B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A5A9" w14:textId="77777777" w:rsidR="00DC3680" w:rsidRPr="00495FE7" w:rsidRDefault="00DC3680" w:rsidP="00810352">
            <w:pPr>
              <w:pStyle w:val="TAC"/>
            </w:pPr>
            <w:r w:rsidRPr="00495FE7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310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350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689E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3589" w14:textId="77777777" w:rsidR="00DC3680" w:rsidRPr="00495FE7" w:rsidRDefault="00DC3680" w:rsidP="00810352">
            <w:pPr>
              <w:pStyle w:val="TAC"/>
            </w:pPr>
            <w:r w:rsidRPr="00495FE7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B530" w14:textId="77777777" w:rsidR="00DC3680" w:rsidRPr="00495FE7" w:rsidRDefault="00DC3680" w:rsidP="00810352">
            <w:pPr>
              <w:pStyle w:val="TAC"/>
            </w:pPr>
            <w:r w:rsidRPr="00495FE7">
              <w:t>8976</w:t>
            </w:r>
          </w:p>
        </w:tc>
      </w:tr>
      <w:tr w:rsidR="00495FE7" w:rsidRPr="00495FE7" w14:paraId="37BDF32E" w14:textId="77777777" w:rsidTr="00AF32E5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FA3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FAF0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7792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E039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CFC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2D22" w14:textId="77777777" w:rsidR="00DC3680" w:rsidRPr="00495FE7" w:rsidRDefault="00DC3680" w:rsidP="00810352">
            <w:pPr>
              <w:pStyle w:val="TAC"/>
            </w:pPr>
            <w:r w:rsidRPr="00495FE7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4665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70C0" w14:textId="77777777" w:rsidR="00DC3680" w:rsidRPr="00495FE7" w:rsidRDefault="00DC3680" w:rsidP="00810352">
            <w:pPr>
              <w:pStyle w:val="TAC"/>
            </w:pPr>
            <w:r w:rsidRPr="00495FE7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4A57" w14:textId="77777777" w:rsidR="00DC3680" w:rsidRPr="00495FE7" w:rsidRDefault="00DC3680" w:rsidP="00810352">
            <w:pPr>
              <w:pStyle w:val="TAC"/>
            </w:pPr>
            <w:r w:rsidRPr="00495FE7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EE9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91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D35B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2625" w14:textId="77777777" w:rsidR="00DC3680" w:rsidRPr="00495FE7" w:rsidRDefault="00DC3680" w:rsidP="00810352">
            <w:pPr>
              <w:pStyle w:val="TAC"/>
            </w:pPr>
            <w:r w:rsidRPr="00495FE7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3C59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DC3680" w:rsidRPr="00495FE7" w14:paraId="32FFEE57" w14:textId="77777777" w:rsidTr="00AF32E5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7052E" w14:textId="3080CFD0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CFE648B" w14:textId="3404F9E8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3663F021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B665602" w14:textId="77777777" w:rsidR="00DC3680" w:rsidRPr="00495FE7" w:rsidRDefault="00DC3680" w:rsidP="0040259F"/>
    <w:p w14:paraId="7FFE623D" w14:textId="77777777" w:rsidR="00DC3680" w:rsidRPr="00495FE7" w:rsidRDefault="00DC3680" w:rsidP="00810352">
      <w:pPr>
        <w:pStyle w:val="berschrift3"/>
        <w:rPr>
          <w:snapToGrid w:val="0"/>
        </w:rPr>
      </w:pPr>
      <w:bookmarkStart w:id="46" w:name="_Toc21343187"/>
      <w:r w:rsidRPr="00495FE7">
        <w:rPr>
          <w:snapToGrid w:val="0"/>
        </w:rPr>
        <w:lastRenderedPageBreak/>
        <w:t>A.2.3.8</w:t>
      </w:r>
      <w:r w:rsidRPr="00495FE7">
        <w:rPr>
          <w:snapToGrid w:val="0"/>
        </w:rPr>
        <w:tab/>
        <w:t>CP-OFDM 64QAM</w:t>
      </w:r>
      <w:bookmarkEnd w:id="46"/>
    </w:p>
    <w:p w14:paraId="5D0BC45B" w14:textId="66DA289C" w:rsidR="00DC3680" w:rsidRPr="00495FE7" w:rsidRDefault="00DC3680" w:rsidP="0040259F">
      <w:pPr>
        <w:pStyle w:val="TH"/>
      </w:pPr>
      <w:r w:rsidRPr="00495FE7">
        <w:t xml:space="preserve">Table A.2.3.8-1: Reference </w:t>
      </w:r>
      <w:r w:rsidR="0063751C" w:rsidRPr="00495FE7">
        <w:t>c</w:t>
      </w:r>
      <w:r w:rsidRPr="00495FE7">
        <w:t>hannels for CP-OFDM 64QAM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75B9CB6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8BD30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A404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1588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C159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3CFD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77E98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0480A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71AA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4BEC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642F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3302E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C2EA0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588C3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C9C78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267DCF1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A1F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901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EE77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2DD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461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573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ACA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3E9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12B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191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CDE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4B18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921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42E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DA6555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4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5656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FF9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9E8B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02C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572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37F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81E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866F" w14:textId="77777777" w:rsidR="00DC3680" w:rsidRPr="00495FE7" w:rsidRDefault="00DC3680" w:rsidP="00810352">
            <w:pPr>
              <w:pStyle w:val="TAC"/>
            </w:pPr>
            <w:r w:rsidRPr="00495FE7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326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90B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29D2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54B9" w14:textId="77777777" w:rsidR="00DC3680" w:rsidRPr="00495FE7" w:rsidRDefault="00DC3680" w:rsidP="00810352">
            <w:pPr>
              <w:pStyle w:val="TAC"/>
            </w:pPr>
            <w:r w:rsidRPr="00495FE7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2BBA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174DC3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AB1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86CC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2556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3D4A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330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343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030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92A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68A8" w14:textId="77777777" w:rsidR="00DC3680" w:rsidRPr="00495FE7" w:rsidRDefault="00DC3680" w:rsidP="00810352">
            <w:pPr>
              <w:pStyle w:val="TAC"/>
            </w:pPr>
            <w:r w:rsidRPr="00495FE7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CF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D26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70BE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1E5C" w14:textId="77777777" w:rsidR="00DC3680" w:rsidRPr="00495FE7" w:rsidRDefault="00DC3680" w:rsidP="00810352">
            <w:pPr>
              <w:pStyle w:val="TAC"/>
            </w:pPr>
            <w:r w:rsidRPr="00495FE7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9A7F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1B0C5D7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CC3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BA6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2278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3009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85F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0D27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6264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6C4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7A04" w14:textId="77777777" w:rsidR="00DC3680" w:rsidRPr="00495FE7" w:rsidRDefault="00DC3680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DB5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9F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4F7C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3391" w14:textId="77777777" w:rsidR="00DC3680" w:rsidRPr="00495FE7" w:rsidRDefault="00DC3680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349D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082B242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ECB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8CC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05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EACF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C90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37B1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42B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2FE9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D7C9" w14:textId="77777777" w:rsidR="00DC3680" w:rsidRPr="00495FE7" w:rsidRDefault="00DC3680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013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F0C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91E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5C47" w14:textId="77777777" w:rsidR="00DC3680" w:rsidRPr="00495FE7" w:rsidRDefault="00DC3680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F852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296CD44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A9A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C381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1E4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71B7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774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047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EDA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B76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73F6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9A6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586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2C3F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50C5" w14:textId="77777777" w:rsidR="00DC3680" w:rsidRPr="00495FE7" w:rsidRDefault="00DC3680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4DEA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D66206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E867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9DF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0CA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A51C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E4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83CF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9164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601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96D1" w14:textId="77777777" w:rsidR="00DC3680" w:rsidRPr="00495FE7" w:rsidRDefault="00DC3680" w:rsidP="00810352">
            <w:pPr>
              <w:pStyle w:val="TAC"/>
            </w:pPr>
            <w:r w:rsidRPr="00495FE7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B3C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C48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F91E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A79A" w14:textId="77777777" w:rsidR="00DC3680" w:rsidRPr="00495FE7" w:rsidRDefault="00DC3680" w:rsidP="00810352">
            <w:pPr>
              <w:pStyle w:val="TAC"/>
            </w:pPr>
            <w:r w:rsidRPr="00495FE7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7F28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264CEAB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993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AAFF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A2F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F5FC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A1F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076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DA5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B54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D43C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D62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F75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24D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FEFC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C9D6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50AF80E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36E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A7B1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E34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FA8E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D24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E76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52C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AB2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EC76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422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E9D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0FB4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543E" w14:textId="77777777" w:rsidR="00DC3680" w:rsidRPr="00495FE7" w:rsidRDefault="00DC3680" w:rsidP="00810352">
            <w:pPr>
              <w:pStyle w:val="TAC"/>
            </w:pPr>
            <w:r w:rsidRPr="00495FE7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AD4F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0BFF1EAC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1B3AD" w14:textId="1E5B20CC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</w:t>
            </w:r>
          </w:p>
          <w:p w14:paraId="0E86DACD" w14:textId="3DF3F646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6684B420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5548674D" w14:textId="77777777" w:rsidR="00DC3680" w:rsidRPr="00495FE7" w:rsidRDefault="00DC3680" w:rsidP="00DC3680"/>
    <w:p w14:paraId="55AFE55D" w14:textId="5A54D8D7" w:rsidR="00DC3680" w:rsidRPr="00495FE7" w:rsidRDefault="00DC3680" w:rsidP="0040259F">
      <w:pPr>
        <w:pStyle w:val="TH"/>
      </w:pPr>
      <w:r w:rsidRPr="00495FE7">
        <w:lastRenderedPageBreak/>
        <w:t xml:space="preserve">Table A.2.3.8-2: Reference </w:t>
      </w:r>
      <w:r w:rsidR="0063751C" w:rsidRPr="00495FE7">
        <w:t>c</w:t>
      </w:r>
      <w:r w:rsidRPr="00495FE7">
        <w:t>hannels for CP-OFDM 64QAM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3280778B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0C4E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FF46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12B1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F10A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EB65A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672D0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606B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2ADF4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8559D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3822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50D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DFF7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CA9D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D89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029328B2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E30C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E4C7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8096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A940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BCE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38F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E0D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9C3F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136C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FDD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C2D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0E9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B30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795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06112CD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F4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A949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25F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E4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F3C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DF0D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D3AF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B1DF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94EC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049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F88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3D2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95CE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CAFD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0DD7207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1C2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3C3D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BB9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4C8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BBD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06A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B1D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C90C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8476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781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C57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72C4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A690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C898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2A18C32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C3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CBE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92F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031A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B45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5AC7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50C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670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EF09" w14:textId="77777777" w:rsidR="00DC3680" w:rsidRPr="00495FE7" w:rsidRDefault="00DC3680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DE3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F6A5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F72D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4E03" w14:textId="77777777" w:rsidR="00DC3680" w:rsidRPr="00495FE7" w:rsidRDefault="00DC3680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D308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1ADF188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9D6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E65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801A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34A6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778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65B6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033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E20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CA9D" w14:textId="77777777" w:rsidR="00DC3680" w:rsidRPr="00495FE7" w:rsidRDefault="00DC3680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C46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5A7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348F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4E09" w14:textId="77777777" w:rsidR="00DC3680" w:rsidRPr="00495FE7" w:rsidRDefault="00DC3680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5AF5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58D8BB5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133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CC3D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474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75A2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ACB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61F6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FBC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B9DD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3272" w14:textId="77777777" w:rsidR="00DC3680" w:rsidRPr="00495FE7" w:rsidRDefault="00DC3680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0D1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F93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5B9F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C105" w14:textId="77777777" w:rsidR="00DC3680" w:rsidRPr="00495FE7" w:rsidRDefault="00DC3680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C9FD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5357D51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B69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E13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130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DC66" w14:textId="77777777" w:rsidR="00DC3680" w:rsidRPr="00495FE7" w:rsidRDefault="00DC3680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068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475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FBE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575D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6154" w14:textId="77777777" w:rsidR="00DC3680" w:rsidRPr="00495FE7" w:rsidRDefault="00DC3680" w:rsidP="00810352">
            <w:pPr>
              <w:pStyle w:val="TAC"/>
            </w:pPr>
            <w:r w:rsidRPr="00495FE7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A57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7B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69CF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D116" w14:textId="77777777" w:rsidR="00DC3680" w:rsidRPr="00495FE7" w:rsidRDefault="00DC3680" w:rsidP="00810352">
            <w:pPr>
              <w:pStyle w:val="TAC"/>
            </w:pPr>
            <w:r w:rsidRPr="00495FE7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1D3F" w14:textId="77777777" w:rsidR="00DC3680" w:rsidRPr="00495FE7" w:rsidRDefault="00DC3680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2F8F7A0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15E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8DF1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51F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0423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8E4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124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41D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1F0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8A1E" w14:textId="77777777" w:rsidR="00DC3680" w:rsidRPr="00495FE7" w:rsidRDefault="00DC3680" w:rsidP="00810352">
            <w:pPr>
              <w:pStyle w:val="TAC"/>
            </w:pPr>
            <w:r w:rsidRPr="00495FE7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5F5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65A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1048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9F14" w14:textId="77777777" w:rsidR="00DC3680" w:rsidRPr="00495FE7" w:rsidRDefault="00DC3680" w:rsidP="00810352">
            <w:pPr>
              <w:pStyle w:val="TAC"/>
            </w:pPr>
            <w:r w:rsidRPr="00495FE7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A51A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3F5700D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8FD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6259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E23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8225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8C5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1F8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1E12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54B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781F" w14:textId="77777777" w:rsidR="00DC3680" w:rsidRPr="00495FE7" w:rsidRDefault="00DC3680" w:rsidP="00810352">
            <w:pPr>
              <w:pStyle w:val="TAC"/>
            </w:pPr>
            <w:r w:rsidRPr="00495FE7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2B5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2F3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90C5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95DB" w14:textId="77777777" w:rsidR="00DC3680" w:rsidRPr="00495FE7" w:rsidRDefault="00DC3680" w:rsidP="00810352">
            <w:pPr>
              <w:pStyle w:val="TAC"/>
            </w:pPr>
            <w:r w:rsidRPr="00495FE7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C68F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6194C1A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3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79C6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9930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B4CF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320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25AA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AC9E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1CA3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8124" w14:textId="77777777" w:rsidR="00DC3680" w:rsidRPr="00495FE7" w:rsidRDefault="00DC3680" w:rsidP="00810352">
            <w:pPr>
              <w:pStyle w:val="TAC"/>
            </w:pPr>
            <w:r w:rsidRPr="00495FE7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197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FC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50FE" w14:textId="77777777" w:rsidR="00DC3680" w:rsidRPr="00495FE7" w:rsidRDefault="00DC3680" w:rsidP="00810352">
            <w:pPr>
              <w:pStyle w:val="TAC"/>
            </w:pPr>
            <w:r w:rsidRPr="00495FE7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0880" w14:textId="77777777" w:rsidR="00DC3680" w:rsidRPr="00495FE7" w:rsidRDefault="00DC3680" w:rsidP="00810352">
            <w:pPr>
              <w:pStyle w:val="TAC"/>
            </w:pPr>
            <w:r w:rsidRPr="00495FE7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E360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3C9BC28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ED1A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B23A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FBE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22BB" w14:textId="77777777" w:rsidR="00DC3680" w:rsidRPr="00495FE7" w:rsidRDefault="00DC3680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560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E1D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081D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28EA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D88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40E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F0B4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FCD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6B1A" w14:textId="77777777" w:rsidR="00DC3680" w:rsidRPr="00495FE7" w:rsidRDefault="00DC3680" w:rsidP="00810352">
            <w:pPr>
              <w:pStyle w:val="TAC"/>
            </w:pPr>
            <w:r w:rsidRPr="00495FE7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7C7E" w14:textId="77777777" w:rsidR="00DC3680" w:rsidRPr="00495FE7" w:rsidRDefault="00DC3680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317F6F6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2C8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0F9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7BE1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3BC9" w14:textId="77777777" w:rsidR="00DC3680" w:rsidRPr="00495FE7" w:rsidRDefault="00DC3680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47B7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0C1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1FE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A31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1F04" w14:textId="77777777" w:rsidR="00DC3680" w:rsidRPr="00495FE7" w:rsidRDefault="00DC3680" w:rsidP="00810352">
            <w:pPr>
              <w:pStyle w:val="TAC"/>
            </w:pPr>
            <w:r w:rsidRPr="00495FE7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B3E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310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D042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5C93" w14:textId="77777777" w:rsidR="00DC3680" w:rsidRPr="00495FE7" w:rsidRDefault="00DC3680" w:rsidP="00810352">
            <w:pPr>
              <w:pStyle w:val="TAC"/>
            </w:pPr>
            <w:r w:rsidRPr="00495FE7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631E" w14:textId="77777777" w:rsidR="00DC3680" w:rsidRPr="00495FE7" w:rsidRDefault="00DC3680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7F415F5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C0C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68C3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CBD9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FBFE" w14:textId="77777777" w:rsidR="00DC3680" w:rsidRPr="00495FE7" w:rsidRDefault="00DC3680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0B4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E71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CCC1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C8B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6AE5" w14:textId="77777777" w:rsidR="00DC3680" w:rsidRPr="00495FE7" w:rsidRDefault="00DC3680" w:rsidP="00810352">
            <w:pPr>
              <w:pStyle w:val="TAC"/>
            </w:pPr>
            <w:r w:rsidRPr="00495FE7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B44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B10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6F8D" w14:textId="77777777" w:rsidR="00DC3680" w:rsidRPr="00495FE7" w:rsidRDefault="00DC3680" w:rsidP="00810352">
            <w:pPr>
              <w:pStyle w:val="TAC"/>
            </w:pPr>
            <w:r w:rsidRPr="00495FE7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406C" w14:textId="77777777" w:rsidR="00DC3680" w:rsidRPr="00495FE7" w:rsidRDefault="00DC3680" w:rsidP="00810352">
            <w:pPr>
              <w:pStyle w:val="TAC"/>
            </w:pPr>
            <w:r w:rsidRPr="00495FE7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6506" w14:textId="77777777" w:rsidR="00DC3680" w:rsidRPr="00495FE7" w:rsidRDefault="00DC3680" w:rsidP="00810352">
            <w:pPr>
              <w:pStyle w:val="TAC"/>
            </w:pPr>
            <w:r w:rsidRPr="00495FE7">
              <w:t>36036</w:t>
            </w:r>
          </w:p>
        </w:tc>
      </w:tr>
      <w:tr w:rsidR="000E530E" w:rsidRPr="00495FE7" w14:paraId="34A0DF7B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33D03" w14:textId="62149F5C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53785CC1" w14:textId="533BAFB9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B8B2896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AAA351F" w14:textId="77777777" w:rsidR="00DC3680" w:rsidRPr="00495FE7" w:rsidRDefault="00DC3680" w:rsidP="00AF32E5"/>
    <w:p w14:paraId="0EC4AC06" w14:textId="040F86BA" w:rsidR="00DC3680" w:rsidRPr="00495FE7" w:rsidRDefault="00DC3680" w:rsidP="0040259F">
      <w:pPr>
        <w:pStyle w:val="TH"/>
      </w:pPr>
      <w:r w:rsidRPr="00495FE7">
        <w:lastRenderedPageBreak/>
        <w:t xml:space="preserve">Table A.2.3.8-3: Reference </w:t>
      </w:r>
      <w:r w:rsidR="0063751C" w:rsidRPr="00495FE7">
        <w:t>c</w:t>
      </w:r>
      <w:r w:rsidRPr="00495FE7">
        <w:t>hannels for CP-OFDM 64QAM for 60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12D82F06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19C7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B898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55C4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E2308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2DA39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A143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95809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3432A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5954" w14:textId="01DDC15D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D8C4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843D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D201" w14:textId="13B5515B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52E4" w14:textId="236C1BC0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  <w:r w:rsidRPr="00495FE7">
              <w:t>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EF8F" w14:textId="6A8735B7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26EE5B2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A637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45D3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922E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E97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824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725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AB26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B834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9634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37A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2D8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483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69D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9E5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5A328D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875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0513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7607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D9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12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C926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A40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5A44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D0D8" w14:textId="77777777" w:rsidR="00DC3680" w:rsidRPr="00495FE7" w:rsidRDefault="00DC3680" w:rsidP="00810352">
            <w:pPr>
              <w:pStyle w:val="TAC"/>
            </w:pPr>
            <w:r w:rsidRPr="00495FE7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EF4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0D3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1CE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3078" w14:textId="77777777" w:rsidR="00DC3680" w:rsidRPr="00495FE7" w:rsidRDefault="00DC3680" w:rsidP="00810352">
            <w:pPr>
              <w:pStyle w:val="TAC"/>
            </w:pPr>
            <w:r w:rsidRPr="00495FE7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6847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F0A65B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5B2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FD0F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D9F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2822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71C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89F5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569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CFD8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8E5F" w14:textId="77777777" w:rsidR="00DC3680" w:rsidRPr="00495FE7" w:rsidRDefault="00DC3680" w:rsidP="00810352">
            <w:pPr>
              <w:pStyle w:val="TAC"/>
            </w:pPr>
            <w:r w:rsidRPr="00495FE7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CAE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95A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F4E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5DA" w14:textId="77777777" w:rsidR="00DC3680" w:rsidRPr="00495FE7" w:rsidRDefault="00DC3680" w:rsidP="00810352">
            <w:pPr>
              <w:pStyle w:val="TAC"/>
            </w:pPr>
            <w:r w:rsidRPr="00495FE7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32D2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BA66F2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565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B27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C39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614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F68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894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31A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47A1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B6A5" w14:textId="77777777" w:rsidR="00DC3680" w:rsidRPr="00495FE7" w:rsidRDefault="00DC3680" w:rsidP="00810352">
            <w:pPr>
              <w:pStyle w:val="TAC"/>
            </w:pPr>
            <w:r w:rsidRPr="00495FE7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928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6D4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4E8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4FF4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1A1B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58DF09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E47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ADC0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6B6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214B" w14:textId="77777777" w:rsidR="00DC3680" w:rsidRPr="00495FE7" w:rsidRDefault="00DC3680" w:rsidP="00810352">
            <w:pPr>
              <w:pStyle w:val="TAC"/>
            </w:pPr>
            <w:r w:rsidRPr="00495FE7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E9A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6ADE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720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7D43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63CF" w14:textId="77777777" w:rsidR="00DC3680" w:rsidRPr="00495FE7" w:rsidRDefault="00DC3680" w:rsidP="00810352">
            <w:pPr>
              <w:pStyle w:val="TAC"/>
            </w:pPr>
            <w:r w:rsidRPr="00495FE7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C85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06F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4AD0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C490" w14:textId="77777777" w:rsidR="00DC3680" w:rsidRPr="00495FE7" w:rsidRDefault="00DC3680" w:rsidP="00810352">
            <w:pPr>
              <w:pStyle w:val="TAC"/>
            </w:pPr>
            <w:r w:rsidRPr="00495FE7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83B" w14:textId="77777777" w:rsidR="00DC3680" w:rsidRPr="00495FE7" w:rsidRDefault="00DC3680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36BAE06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A5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7834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4BD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5519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649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E943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A056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B36B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0834" w14:textId="77777777" w:rsidR="00DC3680" w:rsidRPr="00495FE7" w:rsidRDefault="00DC3680" w:rsidP="00810352">
            <w:pPr>
              <w:pStyle w:val="TAC"/>
            </w:pPr>
            <w:r w:rsidRPr="00495FE7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A84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84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3256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339" w14:textId="77777777" w:rsidR="00DC3680" w:rsidRPr="00495FE7" w:rsidRDefault="00DC3680" w:rsidP="00810352">
            <w:pPr>
              <w:pStyle w:val="TAC"/>
            </w:pPr>
            <w:r w:rsidRPr="00495FE7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2492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62614E6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012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E2F3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5D7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97BB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DF7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904F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EEA2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7EB6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FF5C" w14:textId="77777777" w:rsidR="00DC3680" w:rsidRPr="00495FE7" w:rsidRDefault="00DC3680" w:rsidP="00810352">
            <w:pPr>
              <w:pStyle w:val="TAC"/>
            </w:pPr>
            <w:r w:rsidRPr="00495FE7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394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006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9F78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9FB4" w14:textId="77777777" w:rsidR="00DC3680" w:rsidRPr="00495FE7" w:rsidRDefault="00DC3680" w:rsidP="00810352">
            <w:pPr>
              <w:pStyle w:val="TAC"/>
            </w:pPr>
            <w:r w:rsidRPr="00495FE7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7F73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0488124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19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C4DB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C57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8A79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23C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E270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A54C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40C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03C3" w14:textId="77777777" w:rsidR="00DC3680" w:rsidRPr="00495FE7" w:rsidRDefault="00DC3680" w:rsidP="00810352">
            <w:pPr>
              <w:pStyle w:val="TAC"/>
            </w:pPr>
            <w:r w:rsidRPr="00495FE7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437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9D7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E6C1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2BA4" w14:textId="77777777" w:rsidR="00DC3680" w:rsidRPr="00495FE7" w:rsidRDefault="00DC3680" w:rsidP="00810352">
            <w:pPr>
              <w:pStyle w:val="TAC"/>
            </w:pPr>
            <w:r w:rsidRPr="00495FE7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0EE5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3E71F25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F24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686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424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87D8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5DA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D1D8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526B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8B98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0CF4" w14:textId="77777777" w:rsidR="00DC3680" w:rsidRPr="00495FE7" w:rsidRDefault="00DC3680" w:rsidP="00810352">
            <w:pPr>
              <w:pStyle w:val="TAC"/>
            </w:pPr>
            <w:r w:rsidRPr="00495FE7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B21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5188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B030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FCDA" w14:textId="77777777" w:rsidR="00DC3680" w:rsidRPr="00495FE7" w:rsidRDefault="00DC3680" w:rsidP="00810352">
            <w:pPr>
              <w:pStyle w:val="TAC"/>
            </w:pPr>
            <w:r w:rsidRPr="00495FE7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01BF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2165A37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306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6F27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0A8C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A5D3" w14:textId="77777777" w:rsidR="00DC3680" w:rsidRPr="00495FE7" w:rsidRDefault="00DC3680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915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13B9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5481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D0D2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0126" w14:textId="77777777" w:rsidR="00DC3680" w:rsidRPr="00495FE7" w:rsidRDefault="00DC3680" w:rsidP="00810352">
            <w:pPr>
              <w:pStyle w:val="TAC"/>
            </w:pPr>
            <w:r w:rsidRPr="00495FE7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E831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946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8C15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CDAE" w14:textId="77777777" w:rsidR="00DC3680" w:rsidRPr="00495FE7" w:rsidRDefault="00DC3680" w:rsidP="00810352">
            <w:pPr>
              <w:pStyle w:val="TAC"/>
            </w:pPr>
            <w:r w:rsidRPr="00495FE7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7410" w14:textId="77777777" w:rsidR="00DC3680" w:rsidRPr="00495FE7" w:rsidRDefault="00DC3680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6CB4C2F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9FA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F7C5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2C64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BA6B" w14:textId="77777777" w:rsidR="00DC3680" w:rsidRPr="00495FE7" w:rsidRDefault="00DC3680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5649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304B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9E29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80D5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4178" w14:textId="77777777" w:rsidR="00DC3680" w:rsidRPr="00495FE7" w:rsidRDefault="00DC3680" w:rsidP="00810352">
            <w:pPr>
              <w:pStyle w:val="TAC"/>
            </w:pPr>
            <w:r w:rsidRPr="00495FE7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8D7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8F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AB8E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48F7" w14:textId="77777777" w:rsidR="00DC3680" w:rsidRPr="00495FE7" w:rsidRDefault="00DC3680" w:rsidP="00810352">
            <w:pPr>
              <w:pStyle w:val="TAC"/>
            </w:pPr>
            <w:r w:rsidRPr="00495FE7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1887" w14:textId="77777777" w:rsidR="00DC3680" w:rsidRPr="00495FE7" w:rsidRDefault="00DC3680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2CE5A1F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5CD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AAE8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311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2826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250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549C" w14:textId="77777777" w:rsidR="00DC3680" w:rsidRPr="00495FE7" w:rsidRDefault="00DC3680" w:rsidP="00810352">
            <w:pPr>
              <w:pStyle w:val="TAC"/>
            </w:pPr>
            <w:r w:rsidRPr="00495FE7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C10E" w14:textId="77777777" w:rsidR="00DC3680" w:rsidRPr="00495FE7" w:rsidRDefault="00DC3680" w:rsidP="00810352">
            <w:pPr>
              <w:pStyle w:val="TAC"/>
            </w:pPr>
            <w:r w:rsidRPr="00495FE7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34DE" w14:textId="77777777" w:rsidR="00DC3680" w:rsidRPr="00495FE7" w:rsidRDefault="00DC3680" w:rsidP="00810352">
            <w:pPr>
              <w:pStyle w:val="TAC"/>
            </w:pPr>
            <w:r w:rsidRPr="00495FE7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E904" w14:textId="77777777" w:rsidR="00DC3680" w:rsidRPr="00495FE7" w:rsidRDefault="00DC3680" w:rsidP="00810352">
            <w:pPr>
              <w:pStyle w:val="TAC"/>
            </w:pPr>
            <w:r w:rsidRPr="00495FE7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F30E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273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6B1A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984B" w14:textId="77777777" w:rsidR="00DC3680" w:rsidRPr="00495FE7" w:rsidRDefault="00DC3680" w:rsidP="00810352">
            <w:pPr>
              <w:pStyle w:val="TAC"/>
            </w:pPr>
            <w:r w:rsidRPr="00495FE7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328A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3BA1CC85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4ACF" w14:textId="49389415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217C99C7" w14:textId="33D1334F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5.1.3.1-1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44243213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492FE2BB" w14:textId="77777777" w:rsidR="00DC3680" w:rsidRPr="00495FE7" w:rsidRDefault="00DC3680" w:rsidP="00DC3680"/>
    <w:p w14:paraId="4D1A06A9" w14:textId="77777777" w:rsidR="00DC3680" w:rsidRPr="00495FE7" w:rsidRDefault="00DC3680" w:rsidP="00810352">
      <w:pPr>
        <w:pStyle w:val="berschrift3"/>
        <w:rPr>
          <w:snapToGrid w:val="0"/>
        </w:rPr>
      </w:pPr>
      <w:bookmarkStart w:id="47" w:name="_Toc21343188"/>
      <w:r w:rsidRPr="00495FE7">
        <w:rPr>
          <w:snapToGrid w:val="0"/>
        </w:rPr>
        <w:lastRenderedPageBreak/>
        <w:t>A.2.3.9</w:t>
      </w:r>
      <w:r w:rsidRPr="00495FE7">
        <w:rPr>
          <w:snapToGrid w:val="0"/>
        </w:rPr>
        <w:tab/>
        <w:t>CP-OFDM 256QAM</w:t>
      </w:r>
      <w:bookmarkEnd w:id="47"/>
    </w:p>
    <w:p w14:paraId="7A7E5C5B" w14:textId="62B04025" w:rsidR="00DC3680" w:rsidRPr="00495FE7" w:rsidRDefault="00DC3680" w:rsidP="0040259F">
      <w:pPr>
        <w:pStyle w:val="TH"/>
      </w:pPr>
      <w:r w:rsidRPr="00495FE7">
        <w:t xml:space="preserve">Table A.2.3.9-1: Reference </w:t>
      </w:r>
      <w:r w:rsidR="0063751C" w:rsidRPr="00495FE7">
        <w:t>c</w:t>
      </w:r>
      <w:r w:rsidRPr="00495FE7">
        <w:t>hannels for CP-OFDM 256QAM for 15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41464461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9FC87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9AF6C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76B0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F71B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C5BE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B21C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BBCD5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7F6FE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5049" w14:textId="77777777" w:rsidR="00DC3680" w:rsidRPr="00495FE7" w:rsidRDefault="00DC3680" w:rsidP="00810352">
            <w:pPr>
              <w:pStyle w:val="TAH"/>
            </w:pPr>
            <w:r w:rsidRPr="00495FE7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AF93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76EF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6BB8A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7BC5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F7D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4 and 9</w:t>
            </w:r>
          </w:p>
        </w:tc>
      </w:tr>
      <w:tr w:rsidR="00495FE7" w:rsidRPr="00495FE7" w14:paraId="56C0B7F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2371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769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AF89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007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01FD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01F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CC9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02A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FBE3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F0AE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2C6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92E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C0AB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2E6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3850CC0A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F9D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4E2E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0BB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0628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F97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D26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8B4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B0A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E7A8" w14:textId="77777777" w:rsidR="00DC3680" w:rsidRPr="00495FE7" w:rsidRDefault="00DC3680" w:rsidP="00810352">
            <w:pPr>
              <w:pStyle w:val="TAC"/>
            </w:pPr>
            <w:r w:rsidRPr="00495FE7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14F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0D3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8CAA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35BD" w14:textId="77777777" w:rsidR="00DC3680" w:rsidRPr="00495FE7" w:rsidRDefault="00DC3680" w:rsidP="00810352">
            <w:pPr>
              <w:pStyle w:val="TAC"/>
            </w:pPr>
            <w:r w:rsidRPr="00495FE7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87A6" w14:textId="77777777" w:rsidR="00DC3680" w:rsidRPr="00495FE7" w:rsidRDefault="00DC3680" w:rsidP="00810352">
            <w:pPr>
              <w:pStyle w:val="TAC"/>
            </w:pPr>
            <w:r w:rsidRPr="00495FE7">
              <w:t>3300</w:t>
            </w:r>
          </w:p>
        </w:tc>
      </w:tr>
      <w:tr w:rsidR="00495FE7" w:rsidRPr="00495FE7" w14:paraId="5FA0FAA4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623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B5DE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CFF9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8ADB" w14:textId="77777777" w:rsidR="00DC3680" w:rsidRPr="00495FE7" w:rsidRDefault="00DC3680" w:rsidP="00810352">
            <w:pPr>
              <w:pStyle w:val="TAC"/>
            </w:pPr>
            <w:r w:rsidRPr="00495FE7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AFB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46F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5342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DE5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C2B9" w14:textId="77777777" w:rsidR="00DC3680" w:rsidRPr="00495FE7" w:rsidRDefault="00DC3680" w:rsidP="00810352">
            <w:pPr>
              <w:pStyle w:val="TAC"/>
            </w:pPr>
            <w:r w:rsidRPr="00495FE7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EF5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0A3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DABF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8C47" w14:textId="77777777" w:rsidR="00DC3680" w:rsidRPr="00495FE7" w:rsidRDefault="00DC3680" w:rsidP="00810352">
            <w:pPr>
              <w:pStyle w:val="TAC"/>
            </w:pPr>
            <w:r w:rsidRPr="00495FE7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7727" w14:textId="77777777" w:rsidR="00DC3680" w:rsidRPr="00495FE7" w:rsidRDefault="00DC3680" w:rsidP="00810352">
            <w:pPr>
              <w:pStyle w:val="TAC"/>
            </w:pPr>
            <w:r w:rsidRPr="00495FE7">
              <w:t>6864</w:t>
            </w:r>
          </w:p>
        </w:tc>
      </w:tr>
      <w:tr w:rsidR="00495FE7" w:rsidRPr="00495FE7" w14:paraId="41FB7C3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5FD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658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718B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B8A2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289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3D7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8CB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646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C365" w14:textId="77777777" w:rsidR="00DC3680" w:rsidRPr="00495FE7" w:rsidRDefault="00DC3680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DCD2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4A0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551A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767A" w14:textId="77777777" w:rsidR="00DC3680" w:rsidRPr="00495FE7" w:rsidRDefault="00DC3680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EA5B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15B0B7F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93E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196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1ECC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2931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EF4E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4725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3F0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525A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19DF" w14:textId="77777777" w:rsidR="00DC3680" w:rsidRPr="00495FE7" w:rsidRDefault="00DC3680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24F3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6D2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043B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1DB4" w14:textId="77777777" w:rsidR="00DC3680" w:rsidRPr="00495FE7" w:rsidRDefault="00DC3680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6D29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52AA86C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E15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5878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C977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93D9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DFD3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5C0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18C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CEB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7FE7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7B9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22F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52F6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9849" w14:textId="77777777" w:rsidR="00DC3680" w:rsidRPr="00495FE7" w:rsidRDefault="00DC3680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F818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3AF2A88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A81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3B9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FE54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C5DD" w14:textId="77777777" w:rsidR="00DC3680" w:rsidRPr="00495FE7" w:rsidRDefault="00DC3680" w:rsidP="00810352">
            <w:pPr>
              <w:pStyle w:val="TAC"/>
            </w:pPr>
            <w:r w:rsidRPr="00495FE7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981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488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710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FBA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B3D4" w14:textId="77777777" w:rsidR="00DC3680" w:rsidRPr="00495FE7" w:rsidRDefault="00DC3680" w:rsidP="00810352">
            <w:pPr>
              <w:pStyle w:val="TAC"/>
            </w:pPr>
            <w:r w:rsidRPr="00495FE7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844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CE2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25CE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361C" w14:textId="77777777" w:rsidR="00DC3680" w:rsidRPr="00495FE7" w:rsidRDefault="00DC3680" w:rsidP="00810352">
            <w:pPr>
              <w:pStyle w:val="TAC"/>
            </w:pPr>
            <w:r w:rsidRPr="00495FE7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CE0D" w14:textId="77777777" w:rsidR="00DC3680" w:rsidRPr="00495FE7" w:rsidRDefault="00DC3680" w:rsidP="00810352">
            <w:pPr>
              <w:pStyle w:val="TAC"/>
            </w:pPr>
            <w:r w:rsidRPr="00495FE7">
              <w:t>21120</w:t>
            </w:r>
          </w:p>
        </w:tc>
      </w:tr>
      <w:tr w:rsidR="00495FE7" w:rsidRPr="00495FE7" w14:paraId="228531E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35A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9730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F8A2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43C9" w14:textId="77777777" w:rsidR="00DC3680" w:rsidRPr="00495FE7" w:rsidRDefault="00DC3680" w:rsidP="00810352">
            <w:pPr>
              <w:pStyle w:val="TAC"/>
            </w:pPr>
            <w:r w:rsidRPr="00495FE7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1CD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F4A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FD1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50D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1B06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786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6B8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DD3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5176" w14:textId="77777777" w:rsidR="00DC3680" w:rsidRPr="00495FE7" w:rsidRDefault="00DC3680" w:rsidP="00810352">
            <w:pPr>
              <w:pStyle w:val="TAC"/>
            </w:pPr>
            <w:r w:rsidRPr="00495FE7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0358" w14:textId="77777777" w:rsidR="00DC3680" w:rsidRPr="00495FE7" w:rsidRDefault="00DC3680" w:rsidP="00810352">
            <w:pPr>
              <w:pStyle w:val="TAC"/>
            </w:pPr>
            <w:r w:rsidRPr="00495FE7">
              <w:t>28512</w:t>
            </w:r>
          </w:p>
        </w:tc>
      </w:tr>
      <w:tr w:rsidR="00495FE7" w:rsidRPr="00495FE7" w14:paraId="7F31980B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D96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7178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05F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10C6" w14:textId="77777777" w:rsidR="00DC3680" w:rsidRPr="00495FE7" w:rsidRDefault="00DC3680" w:rsidP="00810352">
            <w:pPr>
              <w:pStyle w:val="TAC"/>
            </w:pPr>
            <w:r w:rsidRPr="00495FE7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3912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49C5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E96D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2C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6134" w14:textId="77777777" w:rsidR="00DC3680" w:rsidRPr="00495FE7" w:rsidRDefault="00DC3680" w:rsidP="00810352">
            <w:pPr>
              <w:pStyle w:val="TAC"/>
            </w:pPr>
            <w:r w:rsidRPr="00495FE7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EF3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FD53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4C04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20D3" w14:textId="77777777" w:rsidR="00DC3680" w:rsidRPr="00495FE7" w:rsidRDefault="00DC3680" w:rsidP="00810352">
            <w:pPr>
              <w:pStyle w:val="TAC"/>
            </w:pPr>
            <w:r w:rsidRPr="00495FE7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23BC" w14:textId="77777777" w:rsidR="00DC3680" w:rsidRPr="00495FE7" w:rsidRDefault="00DC3680" w:rsidP="00810352">
            <w:pPr>
              <w:pStyle w:val="TAC"/>
            </w:pPr>
            <w:r w:rsidRPr="00495FE7">
              <w:t>35640</w:t>
            </w:r>
          </w:p>
        </w:tc>
      </w:tr>
      <w:tr w:rsidR="000E530E" w:rsidRPr="00495FE7" w14:paraId="162EC7AA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2D968" w14:textId="7F953775" w:rsidR="0063751C" w:rsidRPr="00495FE7" w:rsidRDefault="00C17591" w:rsidP="007F4852">
            <w:pPr>
              <w:pStyle w:val="TAN"/>
            </w:pPr>
            <w:r w:rsidRPr="00495FE7">
              <w:t>NOTE</w:t>
            </w:r>
            <w:r w:rsidR="00DC3680" w:rsidRPr="00495FE7">
              <w:t xml:space="preserve"> 1:</w:t>
            </w:r>
            <w:r w:rsidR="00810352" w:rsidRPr="00495FE7">
              <w:tab/>
            </w:r>
            <w:r w:rsidR="00DC3680"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="00DC3680" w:rsidRPr="00495FE7">
              <w:t>TDM</w:t>
            </w:r>
            <w:r w:rsidR="00495FE7" w:rsidRPr="00495FE7">
              <w:t>'</w:t>
            </w:r>
            <w:r w:rsidR="00DC3680" w:rsidRPr="00495FE7">
              <w:t>ed</w:t>
            </w:r>
            <w:proofErr w:type="spellEnd"/>
            <w:r w:rsidR="00DC3680" w:rsidRPr="00495FE7">
              <w:t>] with PUSCH data.</w:t>
            </w:r>
          </w:p>
          <w:p w14:paraId="7E7B248C" w14:textId="7BAA3523" w:rsidR="0063751C" w:rsidRPr="00495FE7" w:rsidRDefault="00C17591">
            <w:pPr>
              <w:pStyle w:val="TAN"/>
            </w:pPr>
            <w:r w:rsidRPr="00495FE7">
              <w:t>NOTE</w:t>
            </w:r>
            <w:r w:rsidR="00DC3680" w:rsidRPr="00495FE7">
              <w:t xml:space="preserve"> 2:</w:t>
            </w:r>
            <w:r w:rsidR="00810352" w:rsidRPr="00495FE7">
              <w:tab/>
            </w:r>
            <w:r w:rsidR="00DC3680"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="00DC3680" w:rsidRPr="00495FE7">
              <w:t>.</w:t>
            </w:r>
          </w:p>
          <w:p w14:paraId="553610C9" w14:textId="77777777" w:rsidR="00DC3680" w:rsidRPr="00495FE7" w:rsidRDefault="00C17591" w:rsidP="00810352">
            <w:pPr>
              <w:pStyle w:val="TAN"/>
            </w:pPr>
            <w:r w:rsidRPr="00495FE7">
              <w:t>NOTE</w:t>
            </w:r>
            <w:r w:rsidR="00DC3680" w:rsidRPr="00495FE7">
              <w:t xml:space="preserve"> 3:</w:t>
            </w:r>
            <w:r w:rsidR="00810352" w:rsidRPr="00495FE7">
              <w:tab/>
            </w:r>
            <w:r w:rsidR="00DC3680"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1BAE73AA" w14:textId="77777777" w:rsidR="00DC3680" w:rsidRPr="00495FE7" w:rsidRDefault="00DC3680" w:rsidP="00DC3680"/>
    <w:p w14:paraId="0E980F5C" w14:textId="1E99BC96" w:rsidR="00DC3680" w:rsidRPr="00495FE7" w:rsidRDefault="00DC3680" w:rsidP="0040259F">
      <w:pPr>
        <w:pStyle w:val="TH"/>
      </w:pPr>
      <w:r w:rsidRPr="00495FE7">
        <w:lastRenderedPageBreak/>
        <w:t xml:space="preserve">Table A.2.3.9-2: Reference </w:t>
      </w:r>
      <w:r w:rsidR="0063751C" w:rsidRPr="00495FE7">
        <w:t>c</w:t>
      </w:r>
      <w:r w:rsidRPr="00495FE7">
        <w:t>hannels for CP-OFDM 256QAM for 30</w:t>
      </w:r>
      <w:r w:rsidR="008348A6" w:rsidRPr="00495FE7">
        <w:t xml:space="preserve"> </w:t>
      </w:r>
      <w:r w:rsidRPr="00495FE7">
        <w:t>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63147BA8" w14:textId="77777777" w:rsidTr="000E530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04A6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95867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4A40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A4321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2694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AA38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17DD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4AE2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E9286" w14:textId="77777777" w:rsidR="00DC3680" w:rsidRPr="00495FE7" w:rsidRDefault="00DC3680" w:rsidP="00810352">
            <w:pPr>
              <w:pStyle w:val="TAH"/>
            </w:pPr>
            <w:r w:rsidRPr="00495FE7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F106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64EB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8161" w14:textId="77777777" w:rsidR="00DC3680" w:rsidRPr="00495FE7" w:rsidRDefault="00DC3680" w:rsidP="00810352">
            <w:pPr>
              <w:pStyle w:val="TAH"/>
            </w:pPr>
            <w:r w:rsidRPr="00495FE7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69BD" w14:textId="77777777" w:rsidR="00DC3680" w:rsidRPr="00495FE7" w:rsidRDefault="00DC3680" w:rsidP="00810352">
            <w:pPr>
              <w:pStyle w:val="TAH"/>
            </w:pPr>
            <w:r w:rsidRPr="00495FE7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491B" w14:textId="77777777" w:rsidR="00DC3680" w:rsidRPr="00495FE7" w:rsidRDefault="00DC3680" w:rsidP="00810352">
            <w:pPr>
              <w:pStyle w:val="TAH"/>
            </w:pPr>
            <w:r w:rsidRPr="00495FE7">
              <w:t>Total modulated symbols per slot for slots 8, 9, 18 and 19</w:t>
            </w:r>
          </w:p>
        </w:tc>
      </w:tr>
      <w:tr w:rsidR="00495FE7" w:rsidRPr="00495FE7" w14:paraId="637C26D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B69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BC64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1EDF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22F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EC7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B585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7C91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AA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47A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8752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0A5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7D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4B7F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470B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2C36D18E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037E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C160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8073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B04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F20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ED0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1FD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860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A1F9" w14:textId="77777777" w:rsidR="00DC3680" w:rsidRPr="00495FE7" w:rsidRDefault="00DC3680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B3F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A6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EB1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D25A" w14:textId="77777777" w:rsidR="00DC3680" w:rsidRPr="00495FE7" w:rsidRDefault="00DC3680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A51A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7671BFC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F8D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6284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38F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715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A66A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16DB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D46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7592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2913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78D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DAF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8C1B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8ED9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E6A9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72EB1241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169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1663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C00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0A3B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5CDD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658C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8ED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A600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03F3" w14:textId="77777777" w:rsidR="00DC3680" w:rsidRPr="00495FE7" w:rsidRDefault="00DC3680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2B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6E0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E9AC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5C7B" w14:textId="77777777" w:rsidR="00DC3680" w:rsidRPr="00495FE7" w:rsidRDefault="00DC3680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8ADD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4D7BCB03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3CE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418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B8C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96F9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83B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7C65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F1E6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0223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BCAC" w14:textId="77777777" w:rsidR="00DC3680" w:rsidRPr="00495FE7" w:rsidRDefault="00DC3680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090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EC4B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CD2A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AEE1" w14:textId="77777777" w:rsidR="00DC3680" w:rsidRPr="00495FE7" w:rsidRDefault="00DC3680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D9C9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399AE6C0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0783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E2C4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3932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EB48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2B3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5CDC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495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BF7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1F1B" w14:textId="77777777" w:rsidR="00DC3680" w:rsidRPr="00495FE7" w:rsidRDefault="00DC3680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37B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FFFC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293B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AF99" w14:textId="77777777" w:rsidR="00DC3680" w:rsidRPr="00495FE7" w:rsidRDefault="00DC3680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6178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34763D89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296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D2C5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A98D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8C31" w14:textId="77777777" w:rsidR="00DC3680" w:rsidRPr="00495FE7" w:rsidRDefault="00DC3680" w:rsidP="00810352">
            <w:pPr>
              <w:pStyle w:val="TAC"/>
            </w:pPr>
            <w:r w:rsidRPr="00495FE7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2B4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B0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2357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B01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93B7" w14:textId="77777777" w:rsidR="00DC3680" w:rsidRPr="00495FE7" w:rsidRDefault="00DC3680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84C9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DA6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6569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3082" w14:textId="77777777" w:rsidR="00DC3680" w:rsidRPr="00495FE7" w:rsidRDefault="00DC3680" w:rsidP="00810352">
            <w:pPr>
              <w:pStyle w:val="TAC"/>
            </w:pPr>
            <w:r w:rsidRPr="00495FE7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AA04" w14:textId="77777777" w:rsidR="00DC3680" w:rsidRPr="00495FE7" w:rsidRDefault="00DC3680" w:rsidP="00810352">
            <w:pPr>
              <w:pStyle w:val="TAC"/>
            </w:pPr>
            <w:r w:rsidRPr="00495FE7">
              <w:t>10296</w:t>
            </w:r>
          </w:p>
        </w:tc>
      </w:tr>
      <w:tr w:rsidR="00495FE7" w:rsidRPr="00495FE7" w14:paraId="30A616ED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81B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43BB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545F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8885" w14:textId="77777777" w:rsidR="00DC3680" w:rsidRPr="00495FE7" w:rsidRDefault="00DC3680" w:rsidP="00810352">
            <w:pPr>
              <w:pStyle w:val="TAC"/>
            </w:pPr>
            <w:r w:rsidRPr="00495FE7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1F2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BD9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FF1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74E5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BE97" w14:textId="77777777" w:rsidR="00DC3680" w:rsidRPr="00495FE7" w:rsidRDefault="00DC3680" w:rsidP="00810352">
            <w:pPr>
              <w:pStyle w:val="TAC"/>
            </w:pPr>
            <w:r w:rsidRPr="00495FE7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964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D917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2325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0979" w14:textId="77777777" w:rsidR="00DC3680" w:rsidRPr="00495FE7" w:rsidRDefault="00DC3680" w:rsidP="00810352">
            <w:pPr>
              <w:pStyle w:val="TAC"/>
            </w:pPr>
            <w:r w:rsidRPr="00495FE7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484B" w14:textId="77777777" w:rsidR="00DC3680" w:rsidRPr="00495FE7" w:rsidRDefault="00DC3680" w:rsidP="00810352">
            <w:pPr>
              <w:pStyle w:val="TAC"/>
            </w:pPr>
            <w:r w:rsidRPr="00495FE7">
              <w:t>13992</w:t>
            </w:r>
          </w:p>
        </w:tc>
      </w:tr>
      <w:tr w:rsidR="00495FE7" w:rsidRPr="00495FE7" w14:paraId="5F35E415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45FB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A94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F69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89E6" w14:textId="77777777" w:rsidR="00DC3680" w:rsidRPr="00495FE7" w:rsidRDefault="00DC3680" w:rsidP="00810352">
            <w:pPr>
              <w:pStyle w:val="TAC"/>
            </w:pPr>
            <w:r w:rsidRPr="00495FE7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247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5A2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567F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E396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B3BA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C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E450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BA6A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36D2" w14:textId="77777777" w:rsidR="00DC3680" w:rsidRPr="00495FE7" w:rsidRDefault="00DC3680" w:rsidP="00810352">
            <w:pPr>
              <w:pStyle w:val="TAC"/>
            </w:pPr>
            <w:r w:rsidRPr="00495FE7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E69D" w14:textId="77777777" w:rsidR="00DC3680" w:rsidRPr="00495FE7" w:rsidRDefault="00DC3680" w:rsidP="00810352">
            <w:pPr>
              <w:pStyle w:val="TAC"/>
            </w:pPr>
            <w:r w:rsidRPr="00495FE7">
              <w:t>17556</w:t>
            </w:r>
          </w:p>
        </w:tc>
      </w:tr>
      <w:tr w:rsidR="00495FE7" w:rsidRPr="00495FE7" w14:paraId="0581A80C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EBAC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EA7D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C8C6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4E71" w14:textId="77777777" w:rsidR="00DC3680" w:rsidRPr="00495FE7" w:rsidRDefault="00DC3680" w:rsidP="00810352">
            <w:pPr>
              <w:pStyle w:val="TAC"/>
            </w:pPr>
            <w:r w:rsidRPr="00495FE7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F7D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45E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A0DA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BC6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F397" w14:textId="77777777" w:rsidR="00DC3680" w:rsidRPr="00495FE7" w:rsidRDefault="00DC3680" w:rsidP="00810352">
            <w:pPr>
              <w:pStyle w:val="TAC"/>
            </w:pPr>
            <w:r w:rsidRPr="00495FE7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D3D5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3C09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252D" w14:textId="77777777" w:rsidR="00DC3680" w:rsidRPr="00495FE7" w:rsidRDefault="00DC3680" w:rsidP="00810352">
            <w:pPr>
              <w:pStyle w:val="TAC"/>
            </w:pPr>
            <w:r w:rsidRPr="00495FE7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E53A" w14:textId="77777777" w:rsidR="00DC3680" w:rsidRPr="00495FE7" w:rsidRDefault="00DC3680" w:rsidP="00810352">
            <w:pPr>
              <w:pStyle w:val="TAC"/>
            </w:pPr>
            <w:r w:rsidRPr="00495FE7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862F" w14:textId="77777777" w:rsidR="00DC3680" w:rsidRPr="00495FE7" w:rsidRDefault="00DC3680" w:rsidP="00810352">
            <w:pPr>
              <w:pStyle w:val="TAC"/>
            </w:pPr>
            <w:r w:rsidRPr="00495FE7">
              <w:t>21384</w:t>
            </w:r>
          </w:p>
        </w:tc>
      </w:tr>
      <w:tr w:rsidR="00495FE7" w:rsidRPr="00495FE7" w14:paraId="262F8F58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884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2DA3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AD3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F412" w14:textId="77777777" w:rsidR="00DC3680" w:rsidRPr="00495FE7" w:rsidRDefault="00DC3680" w:rsidP="00810352">
            <w:pPr>
              <w:pStyle w:val="TAC"/>
            </w:pPr>
            <w:r w:rsidRPr="00495FE7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3A7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D974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FD4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40DE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67B4" w14:textId="77777777" w:rsidR="00DC3680" w:rsidRPr="00495FE7" w:rsidRDefault="00DC3680" w:rsidP="00810352">
            <w:pPr>
              <w:pStyle w:val="TAC"/>
            </w:pPr>
            <w:r w:rsidRPr="00495FE7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432C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E69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44F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3836" w14:textId="77777777" w:rsidR="00DC3680" w:rsidRPr="00495FE7" w:rsidRDefault="00DC3680" w:rsidP="00810352">
            <w:pPr>
              <w:pStyle w:val="TAC"/>
            </w:pPr>
            <w:r w:rsidRPr="00495FE7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4017" w14:textId="77777777" w:rsidR="00DC3680" w:rsidRPr="00495FE7" w:rsidRDefault="00DC3680" w:rsidP="00810352">
            <w:pPr>
              <w:pStyle w:val="TAC"/>
            </w:pPr>
            <w:r w:rsidRPr="00495FE7">
              <w:t>28644</w:t>
            </w:r>
          </w:p>
        </w:tc>
      </w:tr>
      <w:tr w:rsidR="00495FE7" w:rsidRPr="00495FE7" w14:paraId="2777DFA6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E668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E98B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3118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3704" w14:textId="77777777" w:rsidR="00DC3680" w:rsidRPr="00495FE7" w:rsidRDefault="00DC3680" w:rsidP="00810352">
            <w:pPr>
              <w:pStyle w:val="TAC"/>
            </w:pPr>
            <w:r w:rsidRPr="00495FE7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715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DF9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7A5B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B33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6EF3" w14:textId="77777777" w:rsidR="00DC3680" w:rsidRPr="00495FE7" w:rsidRDefault="00DC3680" w:rsidP="00810352">
            <w:pPr>
              <w:pStyle w:val="TAC"/>
            </w:pPr>
            <w:r w:rsidRPr="00495FE7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2BC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5B4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5350" w14:textId="77777777" w:rsidR="00DC3680" w:rsidRPr="00495FE7" w:rsidRDefault="00DC3680" w:rsidP="00810352">
            <w:pPr>
              <w:pStyle w:val="TAC"/>
            </w:pPr>
            <w:r w:rsidRPr="00495FE7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F775" w14:textId="77777777" w:rsidR="00DC3680" w:rsidRPr="00495FE7" w:rsidRDefault="00DC3680" w:rsidP="00810352">
            <w:pPr>
              <w:pStyle w:val="TAC"/>
            </w:pPr>
            <w:r w:rsidRPr="00495FE7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23B6" w14:textId="77777777" w:rsidR="00DC3680" w:rsidRPr="00495FE7" w:rsidRDefault="00DC3680" w:rsidP="00810352">
            <w:pPr>
              <w:pStyle w:val="TAC"/>
            </w:pPr>
            <w:r w:rsidRPr="00495FE7">
              <w:t>32340</w:t>
            </w:r>
          </w:p>
        </w:tc>
      </w:tr>
      <w:tr w:rsidR="00495FE7" w:rsidRPr="00495FE7" w14:paraId="0F966B3F" w14:textId="77777777" w:rsidTr="000E530E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B7C0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0F6C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97CC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46CC" w14:textId="77777777" w:rsidR="00DC3680" w:rsidRPr="00495FE7" w:rsidRDefault="00DC3680" w:rsidP="00810352">
            <w:pPr>
              <w:pStyle w:val="TAC"/>
            </w:pPr>
            <w:r w:rsidRPr="00495FE7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EA3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D4E3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D5F1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5159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9228" w14:textId="77777777" w:rsidR="00DC3680" w:rsidRPr="00495FE7" w:rsidRDefault="00DC3680" w:rsidP="00810352">
            <w:pPr>
              <w:pStyle w:val="TAC"/>
            </w:pPr>
            <w:r w:rsidRPr="00495FE7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E5A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A27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9FCD" w14:textId="77777777" w:rsidR="00DC3680" w:rsidRPr="00495FE7" w:rsidRDefault="00DC3680" w:rsidP="00810352">
            <w:pPr>
              <w:pStyle w:val="TAC"/>
            </w:pPr>
            <w:r w:rsidRPr="00495FE7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681F" w14:textId="77777777" w:rsidR="00DC3680" w:rsidRPr="00495FE7" w:rsidRDefault="00DC3680" w:rsidP="00810352">
            <w:pPr>
              <w:pStyle w:val="TAC"/>
            </w:pPr>
            <w:r w:rsidRPr="00495FE7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2F46" w14:textId="77777777" w:rsidR="00DC3680" w:rsidRPr="00495FE7" w:rsidRDefault="00DC3680" w:rsidP="00810352">
            <w:pPr>
              <w:pStyle w:val="TAC"/>
            </w:pPr>
            <w:r w:rsidRPr="00495FE7">
              <w:t>36036</w:t>
            </w:r>
          </w:p>
        </w:tc>
      </w:tr>
      <w:tr w:rsidR="000E530E" w:rsidRPr="00495FE7" w14:paraId="182DC3D4" w14:textId="77777777" w:rsidTr="000E530E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D090F" w14:textId="5E3AD104" w:rsidR="0063751C" w:rsidRPr="00495FE7" w:rsidRDefault="00DC3680" w:rsidP="007F4852">
            <w:pPr>
              <w:pStyle w:val="TAN"/>
            </w:pPr>
            <w:r w:rsidRPr="00495FE7">
              <w:t>NOTE 1:</w:t>
            </w:r>
            <w:r w:rsidR="00810352" w:rsidRPr="00495FE7">
              <w:tab/>
            </w:r>
            <w:r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495FE7">
              <w:t>TDM</w:t>
            </w:r>
            <w:r w:rsidR="00495FE7" w:rsidRPr="00495FE7">
              <w:t>'</w:t>
            </w:r>
            <w:r w:rsidRPr="00495FE7">
              <w:t>ed</w:t>
            </w:r>
            <w:proofErr w:type="spellEnd"/>
            <w:r w:rsidRPr="00495FE7">
              <w:t>] with PUSCH data.</w:t>
            </w:r>
          </w:p>
          <w:p w14:paraId="5B714EA0" w14:textId="4BC57EF1" w:rsidR="0063751C" w:rsidRPr="00495FE7" w:rsidRDefault="00DC3680">
            <w:pPr>
              <w:pStyle w:val="TAN"/>
            </w:pPr>
            <w:r w:rsidRPr="00495FE7">
              <w:t>NOTE 2:</w:t>
            </w:r>
            <w:r w:rsidR="00810352" w:rsidRPr="00495FE7">
              <w:tab/>
            </w:r>
            <w:r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Pr="00495FE7">
              <w:t>.</w:t>
            </w:r>
          </w:p>
          <w:p w14:paraId="24E24996" w14:textId="77777777" w:rsidR="00DC3680" w:rsidRPr="00495FE7" w:rsidRDefault="00DC3680" w:rsidP="00810352">
            <w:pPr>
              <w:pStyle w:val="TAN"/>
            </w:pPr>
            <w:r w:rsidRPr="00495FE7">
              <w:t>NOTE 3:</w:t>
            </w:r>
            <w:r w:rsidR="00810352" w:rsidRPr="00495FE7">
              <w:tab/>
            </w:r>
            <w:r w:rsidRPr="00495FE7">
              <w:t>If more than one Code Block is present, an additional CRC sequence of L = 24 Bits is attached to each Code Block (otherwise L = 0 Bit)</w:t>
            </w:r>
          </w:p>
        </w:tc>
      </w:tr>
    </w:tbl>
    <w:p w14:paraId="2EBE68AB" w14:textId="77777777" w:rsidR="00DC3680" w:rsidRPr="00495FE7" w:rsidRDefault="00DC3680" w:rsidP="00AF32E5"/>
    <w:p w14:paraId="59C23AFE" w14:textId="0AE4849C" w:rsidR="00DC3680" w:rsidRPr="00495FE7" w:rsidRDefault="00DC3680" w:rsidP="0040259F">
      <w:pPr>
        <w:pStyle w:val="TH"/>
      </w:pPr>
      <w:r w:rsidRPr="00495FE7">
        <w:lastRenderedPageBreak/>
        <w:t xml:space="preserve">Table A.2.3.9-3: Reference </w:t>
      </w:r>
      <w:r w:rsidR="0063751C" w:rsidRPr="00495FE7">
        <w:t>c</w:t>
      </w:r>
      <w:r w:rsidRPr="00495FE7">
        <w:t>hannels for CP-OFDM 256QAM for 60</w:t>
      </w:r>
      <w:r w:rsidR="008348A6" w:rsidRPr="00495FE7">
        <w:t xml:space="preserve"> </w:t>
      </w:r>
      <w:r w:rsidRPr="00495FE7">
        <w:t>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495FE7" w:rsidRPr="00495FE7" w14:paraId="269E0B0B" w14:textId="77777777" w:rsidTr="00E27182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DF812" w14:textId="77777777" w:rsidR="00DC3680" w:rsidRPr="00495FE7" w:rsidRDefault="00DC3680" w:rsidP="00810352">
            <w:pPr>
              <w:pStyle w:val="TAH"/>
            </w:pPr>
            <w:r w:rsidRPr="00495FE7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7D31" w14:textId="77777777" w:rsidR="00DC3680" w:rsidRPr="00495FE7" w:rsidRDefault="00DC3680" w:rsidP="00810352">
            <w:pPr>
              <w:pStyle w:val="TAH"/>
            </w:pPr>
            <w:r w:rsidRPr="00495FE7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928D" w14:textId="77777777" w:rsidR="00DC3680" w:rsidRPr="00495FE7" w:rsidRDefault="00DC3680" w:rsidP="00810352">
            <w:pPr>
              <w:pStyle w:val="TAH"/>
            </w:pPr>
            <w:r w:rsidRPr="00495FE7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7E537" w14:textId="77777777" w:rsidR="00DC3680" w:rsidRPr="00495FE7" w:rsidRDefault="00DC3680" w:rsidP="00810352">
            <w:pPr>
              <w:pStyle w:val="TAH"/>
            </w:pPr>
            <w:r w:rsidRPr="00495FE7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5F73" w14:textId="77777777" w:rsidR="00DC3680" w:rsidRPr="00495FE7" w:rsidRDefault="00DC3680" w:rsidP="00810352">
            <w:pPr>
              <w:pStyle w:val="TAH"/>
            </w:pPr>
            <w:r w:rsidRPr="00495FE7">
              <w:t>CP-OFDM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8AFA" w14:textId="77777777" w:rsidR="00DC3680" w:rsidRPr="00495FE7" w:rsidRDefault="00DC3680" w:rsidP="00810352">
            <w:pPr>
              <w:pStyle w:val="TAH"/>
            </w:pPr>
            <w:r w:rsidRPr="00495FE7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8E9C" w14:textId="77777777" w:rsidR="00DC3680" w:rsidRPr="00495FE7" w:rsidRDefault="00DC3680" w:rsidP="00810352">
            <w:pPr>
              <w:pStyle w:val="TAH"/>
            </w:pPr>
            <w:r w:rsidRPr="00495FE7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ABED5" w14:textId="77777777" w:rsidR="00DC3680" w:rsidRPr="00495FE7" w:rsidRDefault="00DC3680" w:rsidP="00810352">
            <w:pPr>
              <w:pStyle w:val="TAH"/>
            </w:pPr>
            <w:r w:rsidRPr="00495FE7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7A1C8" w14:textId="79D767DD" w:rsidR="00DC3680" w:rsidRPr="00495FE7" w:rsidRDefault="00DC3680" w:rsidP="00810352">
            <w:pPr>
              <w:pStyle w:val="TAH"/>
            </w:pPr>
            <w:r w:rsidRPr="00495FE7">
              <w:t xml:space="preserve">Payload size for slots </w:t>
            </w:r>
            <w:r w:rsidR="00D73314" w:rsidRPr="00495FE7">
              <w:t>16, 17, 18, 19, 36, 37, 38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5C88" w14:textId="77777777" w:rsidR="00DC3680" w:rsidRPr="00495FE7" w:rsidRDefault="00DC3680" w:rsidP="00810352">
            <w:pPr>
              <w:pStyle w:val="TAH"/>
            </w:pPr>
            <w:r w:rsidRPr="00495FE7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B64F" w14:textId="77777777" w:rsidR="00DC3680" w:rsidRPr="00495FE7" w:rsidRDefault="00DC3680" w:rsidP="00810352">
            <w:pPr>
              <w:pStyle w:val="TAH"/>
            </w:pPr>
            <w:r w:rsidRPr="00495FE7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390" w14:textId="5D79926A" w:rsidR="00DC3680" w:rsidRPr="00495FE7" w:rsidRDefault="00DC3680" w:rsidP="00810352">
            <w:pPr>
              <w:pStyle w:val="TAH"/>
            </w:pPr>
            <w:r w:rsidRPr="00495FE7">
              <w:t xml:space="preserve">Number of code blocks per slot for slots </w:t>
            </w:r>
            <w:r w:rsidR="00D73314" w:rsidRPr="00495FE7">
              <w:t>16, 17, 18, 19, 36, 37, 38 and 39</w:t>
            </w:r>
            <w:r w:rsidR="00D73314" w:rsidRPr="00495FE7" w:rsidDel="00D73314">
              <w:t xml:space="preserve"> </w:t>
            </w:r>
            <w:r w:rsidRPr="00495FE7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845C" w14:textId="4DE65C87" w:rsidR="00DC3680" w:rsidRPr="00495FE7" w:rsidRDefault="00DC3680" w:rsidP="00810352">
            <w:pPr>
              <w:pStyle w:val="TAH"/>
            </w:pPr>
            <w:r w:rsidRPr="00495FE7">
              <w:t xml:space="preserve">Total number of bits per slot for slots </w:t>
            </w:r>
            <w:r w:rsidR="00D73314" w:rsidRPr="00495FE7">
              <w:t>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B0BC" w14:textId="3DF55B49" w:rsidR="00DC3680" w:rsidRPr="00495FE7" w:rsidRDefault="00DC3680" w:rsidP="00810352">
            <w:pPr>
              <w:pStyle w:val="TAH"/>
            </w:pPr>
            <w:r w:rsidRPr="00495FE7">
              <w:t xml:space="preserve">Total modulated symbols per slot for slots </w:t>
            </w:r>
            <w:r w:rsidR="00D73314" w:rsidRPr="00495FE7">
              <w:t>16, 17, 18, 19, 36, 37, 38 and 39</w:t>
            </w:r>
          </w:p>
        </w:tc>
      </w:tr>
      <w:tr w:rsidR="00495FE7" w:rsidRPr="00495FE7" w14:paraId="37273395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6A4F" w14:textId="77777777" w:rsidR="00DC3680" w:rsidRPr="00495FE7" w:rsidRDefault="00DC3680" w:rsidP="00810352">
            <w:pPr>
              <w:pStyle w:val="TAH"/>
            </w:pPr>
            <w:r w:rsidRPr="00495FE7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0CD9" w14:textId="77777777" w:rsidR="00DC3680" w:rsidRPr="00495FE7" w:rsidRDefault="00DC3680" w:rsidP="00810352">
            <w:pPr>
              <w:pStyle w:val="TAH"/>
            </w:pPr>
            <w:r w:rsidRPr="00495FE7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CADC" w14:textId="77777777" w:rsidR="00DC3680" w:rsidRPr="00495FE7" w:rsidRDefault="00DC3680" w:rsidP="00810352">
            <w:pPr>
              <w:pStyle w:val="TAH"/>
            </w:pPr>
            <w:r w:rsidRPr="00495FE7">
              <w:t>KHz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0E3A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724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ECC2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A0D3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8A07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2467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78E9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2EE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2159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38B5" w14:textId="77777777" w:rsidR="00DC3680" w:rsidRPr="00495FE7" w:rsidRDefault="00DC3680" w:rsidP="00810352">
            <w:pPr>
              <w:pStyle w:val="TAH"/>
            </w:pPr>
            <w:r w:rsidRPr="00495FE7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6EBE" w14:textId="77777777" w:rsidR="00DC3680" w:rsidRPr="00495FE7" w:rsidRDefault="00DC3680" w:rsidP="00810352">
            <w:pPr>
              <w:pStyle w:val="TAH"/>
            </w:pPr>
            <w:r w:rsidRPr="00495FE7">
              <w:t> </w:t>
            </w:r>
          </w:p>
        </w:tc>
      </w:tr>
      <w:tr w:rsidR="00495FE7" w:rsidRPr="00495FE7" w14:paraId="4EE1543A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BCA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7271" w14:textId="77777777" w:rsidR="00DC3680" w:rsidRPr="00495FE7" w:rsidRDefault="00DC3680" w:rsidP="00810352">
            <w:pPr>
              <w:pStyle w:val="TAC"/>
            </w:pPr>
            <w:r w:rsidRPr="00495FE7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566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A94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C5F0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440E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ABF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3B1B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4CA1" w14:textId="77777777" w:rsidR="00DC3680" w:rsidRPr="00495FE7" w:rsidRDefault="00DC3680" w:rsidP="00810352">
            <w:pPr>
              <w:pStyle w:val="TAC"/>
            </w:pPr>
            <w:r w:rsidRPr="00495FE7">
              <w:t>7680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A3D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4EEA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0D2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2FBE" w14:textId="77777777" w:rsidR="00DC3680" w:rsidRPr="00495FE7" w:rsidRDefault="00DC3680" w:rsidP="00810352">
            <w:pPr>
              <w:pStyle w:val="TAC"/>
            </w:pPr>
            <w:r w:rsidRPr="00495FE7">
              <w:t>11616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5AB3" w14:textId="77777777" w:rsidR="00DC3680" w:rsidRPr="00495FE7" w:rsidRDefault="00DC3680" w:rsidP="00810352">
            <w:pPr>
              <w:pStyle w:val="TAC"/>
            </w:pPr>
            <w:r w:rsidRPr="00495FE7">
              <w:t>1452</w:t>
            </w:r>
          </w:p>
        </w:tc>
      </w:tr>
      <w:tr w:rsidR="00495FE7" w:rsidRPr="00495FE7" w14:paraId="393CD21F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0EA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2B5" w14:textId="77777777" w:rsidR="00DC3680" w:rsidRPr="00495FE7" w:rsidRDefault="00DC3680" w:rsidP="00810352">
            <w:pPr>
              <w:pStyle w:val="TAC"/>
            </w:pPr>
            <w:r w:rsidRPr="00495FE7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092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9D8B" w14:textId="77777777" w:rsidR="00DC3680" w:rsidRPr="00495FE7" w:rsidRDefault="00DC3680" w:rsidP="00810352">
            <w:pPr>
              <w:pStyle w:val="TAC"/>
            </w:pPr>
            <w:r w:rsidRPr="00495FE7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B3D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15FD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8C8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46C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B91" w14:textId="77777777" w:rsidR="00DC3680" w:rsidRPr="00495FE7" w:rsidRDefault="00DC3680" w:rsidP="00810352">
            <w:pPr>
              <w:pStyle w:val="TAC"/>
            </w:pPr>
            <w:r w:rsidRPr="00495FE7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8F04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886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023A" w14:textId="77777777" w:rsidR="00DC3680" w:rsidRPr="00495FE7" w:rsidRDefault="00DC3680" w:rsidP="00810352">
            <w:pPr>
              <w:pStyle w:val="TAC"/>
            </w:pPr>
            <w:r w:rsidRPr="00495FE7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30D5" w14:textId="77777777" w:rsidR="00DC3680" w:rsidRPr="00495FE7" w:rsidRDefault="00DC3680" w:rsidP="00810352">
            <w:pPr>
              <w:pStyle w:val="TAC"/>
            </w:pPr>
            <w:r w:rsidRPr="00495FE7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12FA" w14:textId="77777777" w:rsidR="00DC3680" w:rsidRPr="00495FE7" w:rsidRDefault="00DC3680" w:rsidP="00810352">
            <w:pPr>
              <w:pStyle w:val="TAC"/>
            </w:pPr>
            <w:r w:rsidRPr="00495FE7">
              <w:t>2376</w:t>
            </w:r>
          </w:p>
        </w:tc>
      </w:tr>
      <w:tr w:rsidR="00495FE7" w:rsidRPr="00495FE7" w14:paraId="0D48CFB2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BCC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5154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CE5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D798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CE5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BD9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34F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115F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25FC" w14:textId="77777777" w:rsidR="00DC3680" w:rsidRPr="00495FE7" w:rsidRDefault="00DC3680" w:rsidP="00810352">
            <w:pPr>
              <w:pStyle w:val="TAC"/>
            </w:pPr>
            <w:r w:rsidRPr="00495FE7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D80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BB6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0CF2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9866" w14:textId="77777777" w:rsidR="00DC3680" w:rsidRPr="00495FE7" w:rsidRDefault="00DC3680" w:rsidP="00810352">
            <w:pPr>
              <w:pStyle w:val="TAC"/>
            </w:pPr>
            <w:r w:rsidRPr="00495FE7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5DE5" w14:textId="77777777" w:rsidR="00DC3680" w:rsidRPr="00495FE7" w:rsidRDefault="00DC3680" w:rsidP="00810352">
            <w:pPr>
              <w:pStyle w:val="TAC"/>
            </w:pPr>
            <w:r w:rsidRPr="00495FE7">
              <w:t>3168</w:t>
            </w:r>
          </w:p>
        </w:tc>
      </w:tr>
      <w:tr w:rsidR="00495FE7" w:rsidRPr="00495FE7" w14:paraId="15336365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874D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722E" w14:textId="77777777" w:rsidR="00DC3680" w:rsidRPr="00495FE7" w:rsidRDefault="00DC3680" w:rsidP="00810352">
            <w:pPr>
              <w:pStyle w:val="TAC"/>
            </w:pPr>
            <w:r w:rsidRPr="00495FE7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4D6A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ABB58" w14:textId="77777777" w:rsidR="00DC3680" w:rsidRPr="00495FE7" w:rsidRDefault="00DC3680" w:rsidP="00810352">
            <w:pPr>
              <w:pStyle w:val="TAC"/>
            </w:pPr>
            <w:r w:rsidRPr="00495FE7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DEA8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BC0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5EA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58C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86CF" w14:textId="77777777" w:rsidR="00DC3680" w:rsidRPr="00495FE7" w:rsidRDefault="00DC3680" w:rsidP="00810352">
            <w:pPr>
              <w:pStyle w:val="TAC"/>
            </w:pPr>
            <w:r w:rsidRPr="00495FE7">
              <w:t>22032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6A7F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65EE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FC22" w14:textId="77777777" w:rsidR="00DC3680" w:rsidRPr="00495FE7" w:rsidRDefault="00DC3680" w:rsidP="00810352">
            <w:pPr>
              <w:pStyle w:val="TAC"/>
            </w:pPr>
            <w:r w:rsidRPr="00495FE7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5F51" w14:textId="77777777" w:rsidR="00DC3680" w:rsidRPr="00495FE7" w:rsidRDefault="00DC3680" w:rsidP="00810352">
            <w:pPr>
              <w:pStyle w:val="TAC"/>
            </w:pPr>
            <w:r w:rsidRPr="00495FE7">
              <w:t>32736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A4C2" w14:textId="77777777" w:rsidR="00DC3680" w:rsidRPr="00495FE7" w:rsidRDefault="00DC3680" w:rsidP="00810352">
            <w:pPr>
              <w:pStyle w:val="TAC"/>
            </w:pPr>
            <w:r w:rsidRPr="00495FE7">
              <w:t>4092</w:t>
            </w:r>
          </w:p>
        </w:tc>
      </w:tr>
      <w:tr w:rsidR="00495FE7" w:rsidRPr="00495FE7" w14:paraId="0C8DB807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E704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6FAE" w14:textId="77777777" w:rsidR="00DC3680" w:rsidRPr="00495FE7" w:rsidRDefault="00DC3680" w:rsidP="00810352">
            <w:pPr>
              <w:pStyle w:val="TAC"/>
            </w:pPr>
            <w:r w:rsidRPr="00495FE7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16FE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CB43" w14:textId="77777777" w:rsidR="00DC3680" w:rsidRPr="00495FE7" w:rsidRDefault="00DC3680" w:rsidP="00810352">
            <w:pPr>
              <w:pStyle w:val="TAC"/>
            </w:pPr>
            <w:r w:rsidRPr="00495FE7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C3FF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F4D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ADF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FE34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D526" w14:textId="77777777" w:rsidR="00DC3680" w:rsidRPr="00495FE7" w:rsidRDefault="00DC3680" w:rsidP="00810352">
            <w:pPr>
              <w:pStyle w:val="TAC"/>
            </w:pPr>
            <w:r w:rsidRPr="00495FE7">
              <w:t>26632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FEDA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C82F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AEDC" w14:textId="77777777" w:rsidR="00DC3680" w:rsidRPr="00495FE7" w:rsidRDefault="00DC3680" w:rsidP="00810352">
            <w:pPr>
              <w:pStyle w:val="TAC"/>
            </w:pPr>
            <w:r w:rsidRPr="00495FE7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E419" w14:textId="77777777" w:rsidR="00DC3680" w:rsidRPr="00495FE7" w:rsidRDefault="00DC3680" w:rsidP="00810352">
            <w:pPr>
              <w:pStyle w:val="TAC"/>
            </w:pPr>
            <w:r w:rsidRPr="00495FE7">
              <w:t>40128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5312" w14:textId="77777777" w:rsidR="00DC3680" w:rsidRPr="00495FE7" w:rsidRDefault="00DC3680" w:rsidP="00810352">
            <w:pPr>
              <w:pStyle w:val="TAC"/>
            </w:pPr>
            <w:r w:rsidRPr="00495FE7">
              <w:t>5016</w:t>
            </w:r>
          </w:p>
        </w:tc>
      </w:tr>
      <w:tr w:rsidR="00495FE7" w:rsidRPr="00495FE7" w14:paraId="7B157F76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99E5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A641" w14:textId="77777777" w:rsidR="00DC3680" w:rsidRPr="00495FE7" w:rsidRDefault="00DC3680" w:rsidP="00810352">
            <w:pPr>
              <w:pStyle w:val="TAC"/>
            </w:pPr>
            <w:r w:rsidRPr="00495FE7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F11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F0C5" w14:textId="77777777" w:rsidR="00DC3680" w:rsidRPr="00495FE7" w:rsidRDefault="00DC3680" w:rsidP="00810352">
            <w:pPr>
              <w:pStyle w:val="TAC"/>
            </w:pPr>
            <w:r w:rsidRPr="00495FE7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7615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C62A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1E7C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641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E008" w14:textId="77777777" w:rsidR="00DC3680" w:rsidRPr="00495FE7" w:rsidRDefault="00DC3680" w:rsidP="00810352">
            <w:pPr>
              <w:pStyle w:val="TAC"/>
            </w:pPr>
            <w:r w:rsidRPr="00495FE7">
              <w:t>35856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81A7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A92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1914" w14:textId="77777777" w:rsidR="00DC3680" w:rsidRPr="00495FE7" w:rsidRDefault="00DC3680" w:rsidP="00810352">
            <w:pPr>
              <w:pStyle w:val="TAC"/>
            </w:pPr>
            <w:r w:rsidRPr="00495FE7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CFAF" w14:textId="77777777" w:rsidR="00DC3680" w:rsidRPr="00495FE7" w:rsidRDefault="00DC3680" w:rsidP="00810352">
            <w:pPr>
              <w:pStyle w:val="TAC"/>
            </w:pPr>
            <w:r w:rsidRPr="00495FE7">
              <w:t>53856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47FC" w14:textId="77777777" w:rsidR="00DC3680" w:rsidRPr="00495FE7" w:rsidRDefault="00DC3680" w:rsidP="00810352">
            <w:pPr>
              <w:pStyle w:val="TAC"/>
            </w:pPr>
            <w:r w:rsidRPr="00495FE7">
              <w:t>6732</w:t>
            </w:r>
          </w:p>
        </w:tc>
      </w:tr>
      <w:tr w:rsidR="00495FE7" w:rsidRPr="00495FE7" w14:paraId="6C5707A6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C7E2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DFE0" w14:textId="77777777" w:rsidR="00DC3680" w:rsidRPr="00495FE7" w:rsidRDefault="00DC3680" w:rsidP="00810352">
            <w:pPr>
              <w:pStyle w:val="TAC"/>
            </w:pPr>
            <w:r w:rsidRPr="00495FE7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65C1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4B45" w14:textId="77777777" w:rsidR="00DC3680" w:rsidRPr="00495FE7" w:rsidRDefault="00DC3680" w:rsidP="00810352">
            <w:pPr>
              <w:pStyle w:val="TAC"/>
            </w:pPr>
            <w:r w:rsidRPr="00495FE7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6BB6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032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882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1FC7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E671" w14:textId="77777777" w:rsidR="00DC3680" w:rsidRPr="00495FE7" w:rsidRDefault="00DC3680" w:rsidP="00810352">
            <w:pPr>
              <w:pStyle w:val="TAC"/>
            </w:pPr>
            <w:r w:rsidRPr="00495FE7">
              <w:t>46104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4C06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6D41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1FBF" w14:textId="77777777" w:rsidR="00DC3680" w:rsidRPr="00495FE7" w:rsidRDefault="00DC3680" w:rsidP="00810352">
            <w:pPr>
              <w:pStyle w:val="TAC"/>
            </w:pPr>
            <w:r w:rsidRPr="00495FE7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A0A7" w14:textId="77777777" w:rsidR="00DC3680" w:rsidRPr="00495FE7" w:rsidRDefault="00DC3680" w:rsidP="00810352">
            <w:pPr>
              <w:pStyle w:val="TAC"/>
            </w:pPr>
            <w:r w:rsidRPr="00495FE7">
              <w:t>68640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FE57" w14:textId="77777777" w:rsidR="00DC3680" w:rsidRPr="00495FE7" w:rsidRDefault="00DC3680" w:rsidP="00810352">
            <w:pPr>
              <w:pStyle w:val="TAC"/>
            </w:pPr>
            <w:r w:rsidRPr="00495FE7">
              <w:t>8580</w:t>
            </w:r>
          </w:p>
        </w:tc>
      </w:tr>
      <w:tr w:rsidR="00495FE7" w:rsidRPr="00495FE7" w14:paraId="43318782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6669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B4C5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AF40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013D" w14:textId="77777777" w:rsidR="00DC3680" w:rsidRPr="00495FE7" w:rsidRDefault="00DC3680" w:rsidP="00810352">
            <w:pPr>
              <w:pStyle w:val="TAC"/>
            </w:pPr>
            <w:r w:rsidRPr="00495FE7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7CF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0617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6059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EE74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B3DB" w14:textId="77777777" w:rsidR="00DC3680" w:rsidRPr="00495FE7" w:rsidRDefault="00DC3680" w:rsidP="00810352">
            <w:pPr>
              <w:pStyle w:val="TAC"/>
            </w:pPr>
            <w:r w:rsidRPr="00495FE7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98A0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F136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A293" w14:textId="77777777" w:rsidR="00DC3680" w:rsidRPr="00495FE7" w:rsidRDefault="00DC3680" w:rsidP="00810352">
            <w:pPr>
              <w:pStyle w:val="TAC"/>
            </w:pPr>
            <w:r w:rsidRPr="00495FE7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A1EA" w14:textId="77777777" w:rsidR="00DC3680" w:rsidRPr="00495FE7" w:rsidRDefault="00DC3680" w:rsidP="00810352">
            <w:pPr>
              <w:pStyle w:val="TAC"/>
            </w:pPr>
            <w:r w:rsidRPr="00495FE7">
              <w:t>83424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76E9" w14:textId="77777777" w:rsidR="00DC3680" w:rsidRPr="00495FE7" w:rsidRDefault="00DC3680" w:rsidP="00810352">
            <w:pPr>
              <w:pStyle w:val="TAC"/>
            </w:pPr>
            <w:r w:rsidRPr="00495FE7">
              <w:t>10428</w:t>
            </w:r>
          </w:p>
        </w:tc>
      </w:tr>
      <w:tr w:rsidR="00495FE7" w:rsidRPr="00495FE7" w14:paraId="3A8313DA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6F46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C398" w14:textId="77777777" w:rsidR="00DC3680" w:rsidRPr="00495FE7" w:rsidRDefault="00DC3680" w:rsidP="00810352">
            <w:pPr>
              <w:pStyle w:val="TAC"/>
            </w:pPr>
            <w:r w:rsidRPr="00495FE7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7F0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FD18" w14:textId="77777777" w:rsidR="00DC3680" w:rsidRPr="00495FE7" w:rsidRDefault="00DC3680" w:rsidP="00810352">
            <w:pPr>
              <w:pStyle w:val="TAC"/>
            </w:pPr>
            <w:r w:rsidRPr="00495FE7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5B7C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6EC0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943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6D3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C012" w14:textId="77777777" w:rsidR="00DC3680" w:rsidRPr="00495FE7" w:rsidRDefault="00DC3680" w:rsidP="00810352">
            <w:pPr>
              <w:pStyle w:val="TAC"/>
            </w:pPr>
            <w:r w:rsidRPr="00495FE7">
              <w:t>75792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797D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692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0415" w14:textId="77777777" w:rsidR="00DC3680" w:rsidRPr="00495FE7" w:rsidRDefault="00DC3680" w:rsidP="00810352">
            <w:pPr>
              <w:pStyle w:val="TAC"/>
            </w:pPr>
            <w:r w:rsidRPr="00495FE7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8573" w14:textId="77777777" w:rsidR="00DC3680" w:rsidRPr="00495FE7" w:rsidRDefault="00DC3680" w:rsidP="00810352">
            <w:pPr>
              <w:pStyle w:val="TAC"/>
            </w:pPr>
            <w:r w:rsidRPr="00495FE7">
              <w:t>112992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7539" w14:textId="77777777" w:rsidR="00DC3680" w:rsidRPr="00495FE7" w:rsidRDefault="00DC3680" w:rsidP="00810352">
            <w:pPr>
              <w:pStyle w:val="TAC"/>
            </w:pPr>
            <w:r w:rsidRPr="00495FE7">
              <w:t>14124</w:t>
            </w:r>
          </w:p>
        </w:tc>
      </w:tr>
      <w:tr w:rsidR="00495FE7" w:rsidRPr="00495FE7" w14:paraId="724AE2B2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6DAF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A419" w14:textId="77777777" w:rsidR="00DC3680" w:rsidRPr="00495FE7" w:rsidRDefault="00DC3680" w:rsidP="00810352">
            <w:pPr>
              <w:pStyle w:val="TAC"/>
            </w:pPr>
            <w:r w:rsidRPr="00495FE7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1E88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443D" w14:textId="77777777" w:rsidR="00DC3680" w:rsidRPr="00495FE7" w:rsidRDefault="00DC3680" w:rsidP="00810352">
            <w:pPr>
              <w:pStyle w:val="TAC"/>
            </w:pPr>
            <w:r w:rsidRPr="00495FE7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A32B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5546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885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AD88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ED95" w14:textId="77777777" w:rsidR="00DC3680" w:rsidRPr="00495FE7" w:rsidRDefault="00DC3680" w:rsidP="00810352">
            <w:pPr>
              <w:pStyle w:val="TAC"/>
            </w:pPr>
            <w:r w:rsidRPr="00495FE7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494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85C2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3034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14BB" w14:textId="77777777" w:rsidR="00DC3680" w:rsidRPr="00495FE7" w:rsidRDefault="00DC3680" w:rsidP="00810352">
            <w:pPr>
              <w:pStyle w:val="TAC"/>
            </w:pPr>
            <w:r w:rsidRPr="00495FE7">
              <w:t>127776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1B9B" w14:textId="77777777" w:rsidR="00DC3680" w:rsidRPr="00495FE7" w:rsidRDefault="00DC3680" w:rsidP="00810352">
            <w:pPr>
              <w:pStyle w:val="TAC"/>
            </w:pPr>
            <w:r w:rsidRPr="00495FE7">
              <w:t>15972</w:t>
            </w:r>
          </w:p>
        </w:tc>
      </w:tr>
      <w:tr w:rsidR="00495FE7" w:rsidRPr="00495FE7" w14:paraId="3B32ACCE" w14:textId="77777777" w:rsidTr="00E27182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BB41" w14:textId="77777777" w:rsidR="00DC3680" w:rsidRPr="00495FE7" w:rsidRDefault="00DC3680" w:rsidP="00810352">
            <w:pPr>
              <w:pStyle w:val="TAC"/>
            </w:pPr>
            <w:r w:rsidRPr="00495FE7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785D" w14:textId="77777777" w:rsidR="00DC3680" w:rsidRPr="00495FE7" w:rsidRDefault="00DC3680" w:rsidP="00810352">
            <w:pPr>
              <w:pStyle w:val="TAC"/>
            </w:pPr>
            <w:r w:rsidRPr="00495FE7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7A1F" w14:textId="77777777" w:rsidR="00DC3680" w:rsidRPr="00495FE7" w:rsidRDefault="00DC3680" w:rsidP="00810352">
            <w:pPr>
              <w:pStyle w:val="TAC"/>
            </w:pPr>
            <w:r w:rsidRPr="00495FE7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FEA8" w14:textId="77777777" w:rsidR="00DC3680" w:rsidRPr="00495FE7" w:rsidRDefault="00DC3680" w:rsidP="00810352">
            <w:pPr>
              <w:pStyle w:val="TAC"/>
            </w:pPr>
            <w:r w:rsidRPr="00495FE7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5591" w14:textId="77777777" w:rsidR="00DC3680" w:rsidRPr="00495FE7" w:rsidRDefault="00DC3680" w:rsidP="00810352">
            <w:pPr>
              <w:pStyle w:val="TAC"/>
            </w:pPr>
            <w:r w:rsidRPr="00495FE7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49C1" w14:textId="77777777" w:rsidR="00DC3680" w:rsidRPr="00495FE7" w:rsidRDefault="00DC3680" w:rsidP="00810352">
            <w:pPr>
              <w:pStyle w:val="TAC"/>
            </w:pPr>
            <w:r w:rsidRPr="00495FE7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6628" w14:textId="77777777" w:rsidR="00DC3680" w:rsidRPr="00495FE7" w:rsidRDefault="00DC3680" w:rsidP="00810352">
            <w:pPr>
              <w:pStyle w:val="TAC"/>
            </w:pPr>
            <w:r w:rsidRPr="00495FE7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CC71" w14:textId="77777777" w:rsidR="00DC3680" w:rsidRPr="00495FE7" w:rsidRDefault="00DC3680" w:rsidP="00810352">
            <w:pPr>
              <w:pStyle w:val="TAC"/>
            </w:pPr>
            <w:r w:rsidRPr="00495FE7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08EE" w14:textId="77777777" w:rsidR="00DC3680" w:rsidRPr="00495FE7" w:rsidRDefault="00DC3680" w:rsidP="00810352">
            <w:pPr>
              <w:pStyle w:val="TAC"/>
            </w:pPr>
            <w:r w:rsidRPr="00495FE7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724B" w14:textId="77777777" w:rsidR="00DC3680" w:rsidRPr="00495FE7" w:rsidRDefault="00DC3680" w:rsidP="00810352">
            <w:pPr>
              <w:pStyle w:val="TAC"/>
            </w:pPr>
            <w:r w:rsidRPr="00495FE7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8D4D" w14:textId="77777777" w:rsidR="00DC3680" w:rsidRPr="00495FE7" w:rsidRDefault="00DC3680" w:rsidP="00810352">
            <w:pPr>
              <w:pStyle w:val="TAC"/>
            </w:pPr>
            <w:r w:rsidRPr="00495FE7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8596" w14:textId="77777777" w:rsidR="00DC3680" w:rsidRPr="00495FE7" w:rsidRDefault="00DC3680" w:rsidP="00810352">
            <w:pPr>
              <w:pStyle w:val="TAC"/>
            </w:pPr>
            <w:r w:rsidRPr="00495FE7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9154" w14:textId="77777777" w:rsidR="00DC3680" w:rsidRPr="00495FE7" w:rsidRDefault="00DC3680" w:rsidP="00810352">
            <w:pPr>
              <w:pStyle w:val="TAC"/>
            </w:pPr>
            <w:r w:rsidRPr="00495FE7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0215" w14:textId="77777777" w:rsidR="00DC3680" w:rsidRPr="00495FE7" w:rsidRDefault="00DC3680" w:rsidP="00810352">
            <w:pPr>
              <w:pStyle w:val="TAC"/>
            </w:pPr>
            <w:r w:rsidRPr="00495FE7">
              <w:t>17820</w:t>
            </w:r>
          </w:p>
        </w:tc>
      </w:tr>
      <w:tr w:rsidR="000E530E" w:rsidRPr="00495FE7" w14:paraId="282ED44F" w14:textId="77777777" w:rsidTr="00E27182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C3820" w14:textId="48A9EAD6" w:rsidR="0063751C" w:rsidRPr="00495FE7" w:rsidRDefault="00DC3680" w:rsidP="007F4852">
            <w:pPr>
              <w:pStyle w:val="TAN"/>
            </w:pPr>
            <w:r w:rsidRPr="00495FE7">
              <w:t>NOTE 1:</w:t>
            </w:r>
            <w:r w:rsidR="00810352" w:rsidRPr="00495FE7">
              <w:tab/>
            </w:r>
            <w:r w:rsidRPr="00495FE7"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495FE7">
              <w:t>TDM</w:t>
            </w:r>
            <w:r w:rsidR="00495FE7" w:rsidRPr="00495FE7">
              <w:t>'</w:t>
            </w:r>
            <w:r w:rsidRPr="00495FE7">
              <w:t>ed</w:t>
            </w:r>
            <w:proofErr w:type="spellEnd"/>
            <w:r w:rsidRPr="00495FE7">
              <w:t>] with PUSCH data.</w:t>
            </w:r>
          </w:p>
          <w:p w14:paraId="2FA1DC92" w14:textId="72A3CDDF" w:rsidR="0063751C" w:rsidRPr="00495FE7" w:rsidRDefault="00DC3680">
            <w:pPr>
              <w:pStyle w:val="TAN"/>
            </w:pPr>
            <w:r w:rsidRPr="00495FE7">
              <w:t>NOTE 2:</w:t>
            </w:r>
            <w:r w:rsidR="00810352" w:rsidRPr="00495FE7">
              <w:tab/>
            </w:r>
            <w:r w:rsidRPr="00495FE7">
              <w:t xml:space="preserve">MCS Index is based on MCS table 5.1.3.1-2 defined in </w:t>
            </w:r>
            <w:r w:rsidR="00713E85" w:rsidRPr="00495FE7">
              <w:t>TS 38.214 [10]</w:t>
            </w:r>
            <w:r w:rsidRPr="00495FE7">
              <w:t>.</w:t>
            </w:r>
          </w:p>
          <w:p w14:paraId="6F97A8AC" w14:textId="77777777" w:rsidR="00DC3680" w:rsidRPr="00495FE7" w:rsidRDefault="00DC3680" w:rsidP="00810352">
            <w:pPr>
              <w:pStyle w:val="TAN"/>
            </w:pPr>
            <w:r w:rsidRPr="00495FE7">
              <w:t>NOTE 3:</w:t>
            </w:r>
            <w:r w:rsidR="00810352" w:rsidRPr="00495FE7">
              <w:tab/>
            </w:r>
            <w:r w:rsidRPr="00495FE7">
              <w:t>If more than one Code Block is present, an additional CRC sequence of L = 24 Bits is attached to each Code Block (otherwise L = 0 Bit)</w:t>
            </w:r>
          </w:p>
        </w:tc>
      </w:tr>
    </w:tbl>
    <w:bookmarkEnd w:id="0"/>
    <w:p w14:paraId="7221335C" w14:textId="54E32F0F" w:rsidR="00E27182" w:rsidRPr="00D268BE" w:rsidRDefault="00E27182" w:rsidP="00E27182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835E67">
      <w:pPr>
        <w:rPr>
          <w:noProof/>
        </w:rPr>
      </w:pPr>
    </w:p>
    <w:sectPr w:rsidR="001E41F3" w:rsidRPr="00495FE7" w:rsidSect="00835E67">
      <w:headerReference w:type="even" r:id="rId22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537A14" w16cid:durableId="211B9E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567B3" w14:textId="77777777" w:rsidR="00AD1B4B" w:rsidRDefault="00AD1B4B">
      <w:r>
        <w:separator/>
      </w:r>
    </w:p>
  </w:endnote>
  <w:endnote w:type="continuationSeparator" w:id="0">
    <w:p w14:paraId="1235D7EB" w14:textId="77777777" w:rsidR="00AD1B4B" w:rsidRDefault="00AD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D1B7E" w14:textId="77777777" w:rsidR="003C0324" w:rsidRDefault="003C03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F4612" w14:textId="77777777" w:rsidR="0091553D" w:rsidRDefault="0091553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A9BE8" w14:textId="77777777" w:rsidR="003C0324" w:rsidRDefault="003C03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2A740" w14:textId="77777777" w:rsidR="00AD1B4B" w:rsidRDefault="00AD1B4B">
      <w:r>
        <w:separator/>
      </w:r>
    </w:p>
  </w:footnote>
  <w:footnote w:type="continuationSeparator" w:id="0">
    <w:p w14:paraId="301169C4" w14:textId="77777777" w:rsidR="00AD1B4B" w:rsidRDefault="00AD1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8EA9" w14:textId="77777777" w:rsidR="003C0324" w:rsidRDefault="003C03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43336" w14:textId="77777777" w:rsidR="0091553D" w:rsidRDefault="009155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478A3" w14:textId="77777777" w:rsidR="003C0324" w:rsidRDefault="003C032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91553D" w:rsidRDefault="0091553D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75A49"/>
    <w:rsid w:val="00082EA6"/>
    <w:rsid w:val="000847F8"/>
    <w:rsid w:val="00084850"/>
    <w:rsid w:val="00085D43"/>
    <w:rsid w:val="00086D17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324"/>
    <w:rsid w:val="003C0913"/>
    <w:rsid w:val="003C10FE"/>
    <w:rsid w:val="003C40B1"/>
    <w:rsid w:val="003C5B38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BD3"/>
    <w:rsid w:val="004128CF"/>
    <w:rsid w:val="004131A7"/>
    <w:rsid w:val="00416884"/>
    <w:rsid w:val="00417B04"/>
    <w:rsid w:val="004200BC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8EF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287A"/>
    <w:rsid w:val="00592D74"/>
    <w:rsid w:val="005934EB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E79C4"/>
    <w:rsid w:val="005F07E4"/>
    <w:rsid w:val="005F176D"/>
    <w:rsid w:val="005F3807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5808"/>
    <w:rsid w:val="00695F4D"/>
    <w:rsid w:val="006A08D1"/>
    <w:rsid w:val="006A3C47"/>
    <w:rsid w:val="006A3D26"/>
    <w:rsid w:val="006A481F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4EBC"/>
    <w:rsid w:val="00736064"/>
    <w:rsid w:val="007404E4"/>
    <w:rsid w:val="00740FA0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E67"/>
    <w:rsid w:val="00837A01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2201"/>
    <w:rsid w:val="008B3B3F"/>
    <w:rsid w:val="008B3D0A"/>
    <w:rsid w:val="008B67B9"/>
    <w:rsid w:val="008C121E"/>
    <w:rsid w:val="008C2687"/>
    <w:rsid w:val="008C2698"/>
    <w:rsid w:val="008C4AD7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AFF"/>
    <w:rsid w:val="00903B40"/>
    <w:rsid w:val="0090703F"/>
    <w:rsid w:val="00907699"/>
    <w:rsid w:val="00910437"/>
    <w:rsid w:val="009120F1"/>
    <w:rsid w:val="00913157"/>
    <w:rsid w:val="00914800"/>
    <w:rsid w:val="0091553D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AF0"/>
    <w:rsid w:val="0096593E"/>
    <w:rsid w:val="009660F6"/>
    <w:rsid w:val="009667EF"/>
    <w:rsid w:val="009677B8"/>
    <w:rsid w:val="009709EC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1720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60DDC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AF9"/>
    <w:rsid w:val="00AB2768"/>
    <w:rsid w:val="00AB37CD"/>
    <w:rsid w:val="00AB3B87"/>
    <w:rsid w:val="00AB711C"/>
    <w:rsid w:val="00AC05ED"/>
    <w:rsid w:val="00AC1411"/>
    <w:rsid w:val="00AC3D05"/>
    <w:rsid w:val="00AC532C"/>
    <w:rsid w:val="00AC70FA"/>
    <w:rsid w:val="00AC7702"/>
    <w:rsid w:val="00AD1B4B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1391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7B83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5084"/>
    <w:rsid w:val="00DF62C2"/>
    <w:rsid w:val="00DF6775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718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346"/>
    <w:rsid w:val="00EE1112"/>
    <w:rsid w:val="00EE3596"/>
    <w:rsid w:val="00EE67C3"/>
    <w:rsid w:val="00EE6A3E"/>
    <w:rsid w:val="00EE7D7C"/>
    <w:rsid w:val="00EF01F9"/>
    <w:rsid w:val="00EF1758"/>
    <w:rsid w:val="00EF1F97"/>
    <w:rsid w:val="00EF28A2"/>
    <w:rsid w:val="00EF307C"/>
    <w:rsid w:val="00EF41B5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5F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495F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495F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495FE7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495FE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495FE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495FE7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495FE7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495FE7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495FE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495FE7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495F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495F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uiPriority w:val="39"/>
    <w:rsid w:val="00495FE7"/>
    <w:pPr>
      <w:ind w:left="1701" w:hanging="1701"/>
    </w:pPr>
  </w:style>
  <w:style w:type="paragraph" w:styleId="Verzeichnis4">
    <w:name w:val="toc 4"/>
    <w:basedOn w:val="Verzeichnis3"/>
    <w:uiPriority w:val="39"/>
    <w:rsid w:val="00495FE7"/>
    <w:pPr>
      <w:ind w:left="1418" w:hanging="1418"/>
    </w:pPr>
  </w:style>
  <w:style w:type="paragraph" w:styleId="Verzeichnis3">
    <w:name w:val="toc 3"/>
    <w:basedOn w:val="Verzeichnis2"/>
    <w:uiPriority w:val="39"/>
    <w:rsid w:val="00495FE7"/>
    <w:pPr>
      <w:ind w:left="1134" w:hanging="1134"/>
    </w:pPr>
  </w:style>
  <w:style w:type="paragraph" w:styleId="Verzeichnis2">
    <w:name w:val="toc 2"/>
    <w:basedOn w:val="Verzeichnis1"/>
    <w:uiPriority w:val="39"/>
    <w:rsid w:val="00495F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95FE7"/>
    <w:pPr>
      <w:ind w:left="284"/>
    </w:pPr>
  </w:style>
  <w:style w:type="paragraph" w:styleId="Index1">
    <w:name w:val="index 1"/>
    <w:basedOn w:val="Standard"/>
    <w:rsid w:val="00495FE7"/>
    <w:pPr>
      <w:keepLines/>
      <w:spacing w:after="0"/>
    </w:pPr>
  </w:style>
  <w:style w:type="paragraph" w:customStyle="1" w:styleId="ZH">
    <w:name w:val="ZH"/>
    <w:rsid w:val="00495F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berschrift1"/>
    <w:next w:val="Standard"/>
    <w:rsid w:val="00495FE7"/>
    <w:pPr>
      <w:outlineLvl w:val="9"/>
    </w:pPr>
  </w:style>
  <w:style w:type="paragraph" w:styleId="Listennummer2">
    <w:name w:val="List Number 2"/>
    <w:basedOn w:val="Listennummer"/>
    <w:rsid w:val="00495FE7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495F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unotenzeichen">
    <w:name w:val="footnote reference"/>
    <w:rsid w:val="00495FE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495FE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5FE7"/>
    <w:rPr>
      <w:b/>
    </w:rPr>
  </w:style>
  <w:style w:type="paragraph" w:customStyle="1" w:styleId="TAC">
    <w:name w:val="TAC"/>
    <w:basedOn w:val="TAL"/>
    <w:link w:val="TACChar"/>
    <w:rsid w:val="00495FE7"/>
    <w:pPr>
      <w:jc w:val="center"/>
    </w:pPr>
  </w:style>
  <w:style w:type="paragraph" w:customStyle="1" w:styleId="TF">
    <w:name w:val="TF"/>
    <w:aliases w:val="left"/>
    <w:basedOn w:val="TH"/>
    <w:link w:val="TFChar"/>
    <w:rsid w:val="00495FE7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495FE7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495FE7"/>
    <w:pPr>
      <w:ind w:left="1418" w:hanging="1418"/>
    </w:pPr>
  </w:style>
  <w:style w:type="paragraph" w:customStyle="1" w:styleId="EX">
    <w:name w:val="EX"/>
    <w:basedOn w:val="Standard"/>
    <w:link w:val="EXChar"/>
    <w:rsid w:val="00495FE7"/>
    <w:pPr>
      <w:keepLines/>
      <w:ind w:left="1702" w:hanging="1418"/>
    </w:pPr>
  </w:style>
  <w:style w:type="paragraph" w:customStyle="1" w:styleId="FP">
    <w:name w:val="FP"/>
    <w:basedOn w:val="Standard"/>
    <w:rsid w:val="00495FE7"/>
    <w:pPr>
      <w:spacing w:after="0"/>
    </w:pPr>
  </w:style>
  <w:style w:type="paragraph" w:customStyle="1" w:styleId="LD">
    <w:name w:val="LD"/>
    <w:rsid w:val="00495F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95FE7"/>
    <w:pPr>
      <w:spacing w:after="0"/>
    </w:pPr>
  </w:style>
  <w:style w:type="paragraph" w:customStyle="1" w:styleId="EW">
    <w:name w:val="EW"/>
    <w:basedOn w:val="EX"/>
    <w:rsid w:val="00495FE7"/>
    <w:pPr>
      <w:spacing w:after="0"/>
    </w:pPr>
  </w:style>
  <w:style w:type="paragraph" w:styleId="Verzeichnis6">
    <w:name w:val="toc 6"/>
    <w:basedOn w:val="Verzeichnis5"/>
    <w:next w:val="Standard"/>
    <w:uiPriority w:val="39"/>
    <w:rsid w:val="00495FE7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495FE7"/>
    <w:pPr>
      <w:ind w:left="2268" w:hanging="2268"/>
    </w:pPr>
  </w:style>
  <w:style w:type="paragraph" w:styleId="Aufzhlungszeichen2">
    <w:name w:val="List Bullet 2"/>
    <w:basedOn w:val="Aufzhlungszeichen"/>
    <w:rsid w:val="00495FE7"/>
    <w:pPr>
      <w:ind w:left="851"/>
    </w:pPr>
  </w:style>
  <w:style w:type="paragraph" w:styleId="Aufzhlungszeichen3">
    <w:name w:val="List Bullet 3"/>
    <w:basedOn w:val="Aufzhlungszeichen2"/>
    <w:rsid w:val="00495FE7"/>
    <w:pPr>
      <w:ind w:left="1135"/>
    </w:pPr>
  </w:style>
  <w:style w:type="paragraph" w:styleId="Listennummer">
    <w:name w:val="List Number"/>
    <w:basedOn w:val="Liste"/>
    <w:rsid w:val="00495FE7"/>
  </w:style>
  <w:style w:type="paragraph" w:customStyle="1" w:styleId="EQ">
    <w:name w:val="EQ"/>
    <w:basedOn w:val="Standard"/>
    <w:next w:val="Standard"/>
    <w:link w:val="EQChar"/>
    <w:rsid w:val="00495F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495F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5F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5F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95FE7"/>
    <w:pPr>
      <w:jc w:val="right"/>
    </w:pPr>
  </w:style>
  <w:style w:type="paragraph" w:customStyle="1" w:styleId="H6">
    <w:name w:val="H6"/>
    <w:basedOn w:val="berschrift5"/>
    <w:next w:val="Standard"/>
    <w:link w:val="H6Char"/>
    <w:rsid w:val="00495F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5FE7"/>
    <w:pPr>
      <w:ind w:left="851" w:hanging="851"/>
    </w:pPr>
  </w:style>
  <w:style w:type="paragraph" w:customStyle="1" w:styleId="TAL">
    <w:name w:val="TAL"/>
    <w:basedOn w:val="Standard"/>
    <w:link w:val="TALCar"/>
    <w:rsid w:val="00495F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5F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95F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95F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95F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95FE7"/>
    <w:pPr>
      <w:framePr w:wrap="notBeside" w:y="16161"/>
    </w:pPr>
  </w:style>
  <w:style w:type="character" w:customStyle="1" w:styleId="ZGSM">
    <w:name w:val="ZGSM"/>
    <w:rsid w:val="00495FE7"/>
  </w:style>
  <w:style w:type="paragraph" w:styleId="Liste2">
    <w:name w:val="List 2"/>
    <w:basedOn w:val="Liste"/>
    <w:rsid w:val="00495FE7"/>
    <w:pPr>
      <w:ind w:left="851"/>
    </w:pPr>
  </w:style>
  <w:style w:type="paragraph" w:customStyle="1" w:styleId="ZG">
    <w:name w:val="ZG"/>
    <w:rsid w:val="00495F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495FE7"/>
    <w:pPr>
      <w:ind w:left="1135"/>
    </w:pPr>
  </w:style>
  <w:style w:type="paragraph" w:styleId="Liste4">
    <w:name w:val="List 4"/>
    <w:basedOn w:val="Liste3"/>
    <w:rsid w:val="00495FE7"/>
    <w:pPr>
      <w:ind w:left="1418"/>
    </w:pPr>
  </w:style>
  <w:style w:type="paragraph" w:styleId="Liste5">
    <w:name w:val="List 5"/>
    <w:basedOn w:val="Liste4"/>
    <w:rsid w:val="00495FE7"/>
    <w:pPr>
      <w:ind w:left="1702"/>
    </w:pPr>
  </w:style>
  <w:style w:type="paragraph" w:customStyle="1" w:styleId="EditorsNote">
    <w:name w:val="Editor's Note"/>
    <w:basedOn w:val="NO"/>
    <w:rsid w:val="00495FE7"/>
    <w:rPr>
      <w:color w:val="FF0000"/>
    </w:rPr>
  </w:style>
  <w:style w:type="paragraph" w:styleId="Liste">
    <w:name w:val="List"/>
    <w:basedOn w:val="Standard"/>
    <w:rsid w:val="00495FE7"/>
    <w:pPr>
      <w:ind w:left="568" w:hanging="284"/>
    </w:pPr>
  </w:style>
  <w:style w:type="paragraph" w:styleId="Aufzhlungszeichen">
    <w:name w:val="List Bullet"/>
    <w:basedOn w:val="Liste"/>
    <w:rsid w:val="00495FE7"/>
  </w:style>
  <w:style w:type="paragraph" w:styleId="Aufzhlungszeichen4">
    <w:name w:val="List Bullet 4"/>
    <w:basedOn w:val="Aufzhlungszeichen3"/>
    <w:rsid w:val="00495FE7"/>
    <w:pPr>
      <w:ind w:left="1418"/>
    </w:pPr>
  </w:style>
  <w:style w:type="paragraph" w:styleId="Aufzhlungszeichen5">
    <w:name w:val="List Bullet 5"/>
    <w:basedOn w:val="Aufzhlungszeichen4"/>
    <w:rsid w:val="00495FE7"/>
    <w:pPr>
      <w:ind w:left="1702"/>
    </w:pPr>
  </w:style>
  <w:style w:type="paragraph" w:customStyle="1" w:styleId="B1">
    <w:name w:val="B1"/>
    <w:basedOn w:val="Liste"/>
    <w:link w:val="B1Char"/>
    <w:rsid w:val="00495FE7"/>
  </w:style>
  <w:style w:type="paragraph" w:customStyle="1" w:styleId="B20">
    <w:name w:val="B2"/>
    <w:basedOn w:val="Liste2"/>
    <w:link w:val="B2Char"/>
    <w:rsid w:val="00495FE7"/>
  </w:style>
  <w:style w:type="paragraph" w:customStyle="1" w:styleId="B30">
    <w:name w:val="B3"/>
    <w:basedOn w:val="Liste3"/>
    <w:rsid w:val="00495FE7"/>
  </w:style>
  <w:style w:type="paragraph" w:customStyle="1" w:styleId="B4">
    <w:name w:val="B4"/>
    <w:basedOn w:val="Liste4"/>
    <w:rsid w:val="00495FE7"/>
  </w:style>
  <w:style w:type="paragraph" w:customStyle="1" w:styleId="B5">
    <w:name w:val="B5"/>
    <w:basedOn w:val="Liste5"/>
    <w:rsid w:val="00495FE7"/>
  </w:style>
  <w:style w:type="paragraph" w:styleId="Fuzeile">
    <w:name w:val="footer"/>
    <w:basedOn w:val="Kopfzeile"/>
    <w:link w:val="FuzeileZchn"/>
    <w:rsid w:val="00495FE7"/>
    <w:pPr>
      <w:jc w:val="center"/>
    </w:pPr>
    <w:rPr>
      <w:i/>
    </w:rPr>
  </w:style>
  <w:style w:type="paragraph" w:customStyle="1" w:styleId="ZTD">
    <w:name w:val="ZTD"/>
    <w:basedOn w:val="ZB"/>
    <w:rsid w:val="00495FE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63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A7EJU44MUPVJ-785891833-8387</_dlc_DocId>
    <_dlc_DocIdUrl xmlns="05fef6b6-48ff-4793-a586-dff4857ec2fd">
      <Url>https://sharepoint.rsint.net/teams/1S_Public/_layouts/15/DocIdRedir.aspx?ID=A7EJU44MUPVJ-785891833-8387</Url>
      <Description>A7EJU44MUPVJ-785891833-8387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4F2C8-FEE5-4B5A-8013-48C8BACEC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C8929-DD2F-4792-9567-3BE8D6FD00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E54B40-AD3D-479F-9AAD-F02441548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56</Pages>
  <Words>13744</Words>
  <Characters>86590</Characters>
  <Application>Microsoft Office Word</Application>
  <DocSecurity>0</DocSecurity>
  <Lines>721</Lines>
  <Paragraphs>200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100134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5</cp:revision>
  <cp:lastPrinted>2019-04-09T04:35:00Z</cp:lastPrinted>
  <dcterms:created xsi:type="dcterms:W3CDTF">2019-11-05T11:52:00Z</dcterms:created>
  <dcterms:modified xsi:type="dcterms:W3CDTF">2019-11-08T08:46:00Z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1d09ba0b-0091-4278-bf94-d2d3c221f85b</vt:lpwstr>
  </property>
</Properties>
</file>