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46AA9AF6"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676F41">
        <w:rPr>
          <w:b/>
          <w:noProof/>
          <w:sz w:val="24"/>
        </w:rPr>
        <w:t>3</w:t>
      </w:r>
      <w:r>
        <w:rPr>
          <w:b/>
          <w:noProof/>
          <w:sz w:val="24"/>
        </w:rPr>
        <w:t xml:space="preserve"> </w:t>
      </w:r>
      <w:r>
        <w:rPr>
          <w:b/>
          <w:i/>
          <w:noProof/>
          <w:sz w:val="28"/>
        </w:rPr>
        <w:tab/>
      </w:r>
      <w:r w:rsidR="00380C28" w:rsidRPr="00380C28">
        <w:rPr>
          <w:b/>
          <w:i/>
          <w:noProof/>
          <w:sz w:val="28"/>
        </w:rPr>
        <w:t>R4-1913</w:t>
      </w:r>
      <w:bookmarkStart w:id="3" w:name="_GoBack"/>
      <w:bookmarkEnd w:id="3"/>
      <w:r w:rsidR="00380C28" w:rsidRPr="00380C28">
        <w:rPr>
          <w:b/>
          <w:i/>
          <w:noProof/>
          <w:sz w:val="28"/>
        </w:rPr>
        <w:t>879</w:t>
      </w:r>
    </w:p>
    <w:p w14:paraId="0AD342A3" w14:textId="47F87F8B" w:rsidR="001F46DB" w:rsidRDefault="00903FAF" w:rsidP="001F46DB">
      <w:pPr>
        <w:pStyle w:val="CRCoverPage"/>
        <w:outlineLvl w:val="0"/>
        <w:rPr>
          <w:b/>
          <w:noProof/>
          <w:sz w:val="24"/>
        </w:rPr>
      </w:pPr>
      <w:r>
        <w:rPr>
          <w:b/>
          <w:noProof/>
          <w:sz w:val="24"/>
        </w:rPr>
        <w:t>Reno</w:t>
      </w:r>
      <w:r w:rsidR="00DE5346" w:rsidRPr="00DE5346">
        <w:rPr>
          <w:b/>
          <w:noProof/>
          <w:sz w:val="24"/>
        </w:rPr>
        <w:t xml:space="preserve">, </w:t>
      </w:r>
      <w:r>
        <w:rPr>
          <w:b/>
          <w:noProof/>
          <w:sz w:val="24"/>
        </w:rPr>
        <w:t>Nevada</w:t>
      </w:r>
      <w:r w:rsidR="00DE5346" w:rsidRPr="00DE5346">
        <w:rPr>
          <w:b/>
          <w:noProof/>
          <w:sz w:val="24"/>
        </w:rPr>
        <w:t xml:space="preserve">, </w:t>
      </w:r>
      <w:r>
        <w:rPr>
          <w:b/>
          <w:noProof/>
          <w:sz w:val="24"/>
        </w:rPr>
        <w:t>USA, Nov</w:t>
      </w:r>
      <w:r w:rsidR="002E24DE">
        <w:rPr>
          <w:b/>
          <w:noProof/>
          <w:sz w:val="24"/>
        </w:rPr>
        <w:t>.</w:t>
      </w:r>
      <w:r w:rsidR="00DE5346" w:rsidRPr="00DE5346">
        <w:rPr>
          <w:b/>
          <w:noProof/>
          <w:sz w:val="24"/>
        </w:rPr>
        <w:t xml:space="preserve"> </w:t>
      </w:r>
      <w:r w:rsidR="002E24DE">
        <w:rPr>
          <w:b/>
          <w:noProof/>
          <w:sz w:val="24"/>
        </w:rPr>
        <w:t>1</w:t>
      </w:r>
      <w:r>
        <w:rPr>
          <w:b/>
          <w:noProof/>
          <w:sz w:val="24"/>
        </w:rPr>
        <w:t>8</w:t>
      </w:r>
      <w:r w:rsidR="00DE5346" w:rsidRPr="00DE5346">
        <w:rPr>
          <w:b/>
          <w:noProof/>
          <w:sz w:val="24"/>
          <w:vertAlign w:val="superscript"/>
        </w:rPr>
        <w:t>th</w:t>
      </w:r>
      <w:r w:rsidR="00DE5346" w:rsidRPr="00DE5346">
        <w:rPr>
          <w:b/>
          <w:noProof/>
          <w:sz w:val="24"/>
        </w:rPr>
        <w:t xml:space="preserve"> – </w:t>
      </w:r>
      <w:r>
        <w:rPr>
          <w:b/>
          <w:noProof/>
          <w:sz w:val="24"/>
        </w:rPr>
        <w:t>22</w:t>
      </w:r>
      <w:r>
        <w:rPr>
          <w:b/>
          <w:noProof/>
          <w:sz w:val="24"/>
          <w:vertAlign w:val="superscript"/>
        </w:rPr>
        <w:t>nd</w:t>
      </w:r>
      <w:r w:rsidR="00DE5346" w:rsidRPr="00DE5346">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1B22D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1B22D8">
            <w:pPr>
              <w:pStyle w:val="CRCoverPage"/>
              <w:spacing w:after="0"/>
              <w:jc w:val="right"/>
              <w:rPr>
                <w:i/>
                <w:noProof/>
              </w:rPr>
            </w:pPr>
            <w:r>
              <w:rPr>
                <w:i/>
                <w:noProof/>
                <w:sz w:val="14"/>
              </w:rPr>
              <w:t>CR-Form-v11.4</w:t>
            </w:r>
          </w:p>
        </w:tc>
      </w:tr>
      <w:tr w:rsidR="001F46DB" w14:paraId="4A713A7A" w14:textId="77777777" w:rsidTr="001B22D8">
        <w:tc>
          <w:tcPr>
            <w:tcW w:w="9641" w:type="dxa"/>
            <w:gridSpan w:val="9"/>
            <w:tcBorders>
              <w:left w:val="single" w:sz="4" w:space="0" w:color="auto"/>
              <w:right w:val="single" w:sz="4" w:space="0" w:color="auto"/>
            </w:tcBorders>
          </w:tcPr>
          <w:p w14:paraId="13CA1416" w14:textId="77777777" w:rsidR="001F46DB" w:rsidRDefault="001F46DB" w:rsidP="001B22D8">
            <w:pPr>
              <w:pStyle w:val="CRCoverPage"/>
              <w:spacing w:after="0"/>
              <w:jc w:val="center"/>
              <w:rPr>
                <w:noProof/>
              </w:rPr>
            </w:pPr>
            <w:r>
              <w:rPr>
                <w:b/>
                <w:noProof/>
                <w:sz w:val="32"/>
              </w:rPr>
              <w:t>CHANGE REQUEST</w:t>
            </w:r>
          </w:p>
        </w:tc>
      </w:tr>
      <w:tr w:rsidR="001F46DB" w14:paraId="65187B36" w14:textId="77777777" w:rsidTr="001B22D8">
        <w:tc>
          <w:tcPr>
            <w:tcW w:w="9641" w:type="dxa"/>
            <w:gridSpan w:val="9"/>
            <w:tcBorders>
              <w:left w:val="single" w:sz="4" w:space="0" w:color="auto"/>
              <w:right w:val="single" w:sz="4" w:space="0" w:color="auto"/>
            </w:tcBorders>
          </w:tcPr>
          <w:p w14:paraId="74DD33C8" w14:textId="77777777" w:rsidR="001F46DB" w:rsidRDefault="001F46DB" w:rsidP="001B22D8">
            <w:pPr>
              <w:pStyle w:val="CRCoverPage"/>
              <w:spacing w:after="0"/>
              <w:rPr>
                <w:noProof/>
                <w:sz w:val="8"/>
                <w:szCs w:val="8"/>
              </w:rPr>
            </w:pPr>
          </w:p>
        </w:tc>
      </w:tr>
      <w:tr w:rsidR="001F46DB" w14:paraId="6FBAA588" w14:textId="77777777" w:rsidTr="001B22D8">
        <w:tc>
          <w:tcPr>
            <w:tcW w:w="142" w:type="dxa"/>
            <w:tcBorders>
              <w:left w:val="single" w:sz="4" w:space="0" w:color="auto"/>
            </w:tcBorders>
          </w:tcPr>
          <w:p w14:paraId="773BB4AF" w14:textId="77777777" w:rsidR="001F46DB" w:rsidRDefault="001F46DB" w:rsidP="001B22D8">
            <w:pPr>
              <w:pStyle w:val="CRCoverPage"/>
              <w:spacing w:after="0"/>
              <w:jc w:val="right"/>
              <w:rPr>
                <w:noProof/>
              </w:rPr>
            </w:pPr>
          </w:p>
        </w:tc>
        <w:tc>
          <w:tcPr>
            <w:tcW w:w="1559" w:type="dxa"/>
            <w:shd w:val="pct30" w:color="FFFF00" w:fill="auto"/>
          </w:tcPr>
          <w:p w14:paraId="488F9742" w14:textId="2453790F" w:rsidR="001F46DB" w:rsidRPr="00410371" w:rsidRDefault="001F46DB" w:rsidP="00112F90">
            <w:pPr>
              <w:pStyle w:val="CRCoverPage"/>
              <w:spacing w:after="0"/>
              <w:jc w:val="right"/>
              <w:rPr>
                <w:b/>
                <w:noProof/>
                <w:sz w:val="28"/>
              </w:rPr>
            </w:pPr>
            <w:r>
              <w:rPr>
                <w:b/>
                <w:noProof/>
                <w:sz w:val="28"/>
              </w:rPr>
              <w:t>38.101-</w:t>
            </w:r>
            <w:r w:rsidR="00C7706E">
              <w:rPr>
                <w:b/>
                <w:noProof/>
                <w:sz w:val="28"/>
              </w:rPr>
              <w:t>1</w:t>
            </w:r>
          </w:p>
        </w:tc>
        <w:tc>
          <w:tcPr>
            <w:tcW w:w="709" w:type="dxa"/>
          </w:tcPr>
          <w:p w14:paraId="47AA9837" w14:textId="77777777" w:rsidR="001F46DB" w:rsidRDefault="001F46DB" w:rsidP="001B22D8">
            <w:pPr>
              <w:pStyle w:val="CRCoverPage"/>
              <w:spacing w:after="0"/>
              <w:jc w:val="center"/>
              <w:rPr>
                <w:noProof/>
              </w:rPr>
            </w:pPr>
            <w:r>
              <w:rPr>
                <w:b/>
                <w:noProof/>
                <w:sz w:val="28"/>
              </w:rPr>
              <w:t>CR</w:t>
            </w:r>
          </w:p>
        </w:tc>
        <w:tc>
          <w:tcPr>
            <w:tcW w:w="1276" w:type="dxa"/>
            <w:shd w:val="pct30" w:color="FFFF00" w:fill="auto"/>
          </w:tcPr>
          <w:p w14:paraId="769E5CA1" w14:textId="36D273B6" w:rsidR="001F46DB" w:rsidRPr="00D05A09" w:rsidRDefault="00D05A09" w:rsidP="001B22D8">
            <w:pPr>
              <w:pStyle w:val="CRCoverPage"/>
              <w:spacing w:after="0"/>
              <w:rPr>
                <w:noProof/>
                <w:sz w:val="28"/>
                <w:szCs w:val="28"/>
              </w:rPr>
            </w:pPr>
            <w:r w:rsidRPr="00D05A09">
              <w:rPr>
                <w:noProof/>
                <w:sz w:val="28"/>
                <w:szCs w:val="28"/>
              </w:rPr>
              <w:t>0140</w:t>
            </w:r>
          </w:p>
        </w:tc>
        <w:tc>
          <w:tcPr>
            <w:tcW w:w="709" w:type="dxa"/>
          </w:tcPr>
          <w:p w14:paraId="345486D9" w14:textId="77777777" w:rsidR="001F46DB" w:rsidRDefault="001F46DB" w:rsidP="001B22D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1B22D8">
            <w:pPr>
              <w:pStyle w:val="CRCoverPage"/>
              <w:spacing w:after="0"/>
              <w:jc w:val="center"/>
              <w:rPr>
                <w:b/>
                <w:noProof/>
              </w:rPr>
            </w:pPr>
            <w:r>
              <w:rPr>
                <w:b/>
                <w:noProof/>
              </w:rPr>
              <w:t>-</w:t>
            </w:r>
          </w:p>
        </w:tc>
        <w:tc>
          <w:tcPr>
            <w:tcW w:w="2410" w:type="dxa"/>
          </w:tcPr>
          <w:p w14:paraId="2BB34D3F" w14:textId="77777777" w:rsidR="001F46DB" w:rsidRDefault="001F46DB" w:rsidP="001B22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790A892F" w:rsidR="001F46DB" w:rsidRPr="00410371" w:rsidRDefault="00DE5346" w:rsidP="006A0248">
            <w:pPr>
              <w:pStyle w:val="CRCoverPage"/>
              <w:spacing w:after="0"/>
              <w:jc w:val="center"/>
              <w:rPr>
                <w:noProof/>
                <w:sz w:val="28"/>
              </w:rPr>
            </w:pPr>
            <w:r>
              <w:rPr>
                <w:b/>
                <w:noProof/>
                <w:sz w:val="28"/>
              </w:rPr>
              <w:t>1</w:t>
            </w:r>
            <w:r w:rsidR="006A0248">
              <w:rPr>
                <w:b/>
                <w:noProof/>
                <w:sz w:val="28"/>
              </w:rPr>
              <w:t>6</w:t>
            </w:r>
            <w:r w:rsidR="001F46DB">
              <w:rPr>
                <w:b/>
                <w:noProof/>
                <w:sz w:val="28"/>
              </w:rPr>
              <w:t>.</w:t>
            </w:r>
            <w:r w:rsidR="006A0248">
              <w:rPr>
                <w:b/>
                <w:noProof/>
                <w:sz w:val="28"/>
              </w:rPr>
              <w:t>1</w:t>
            </w:r>
            <w:r w:rsidR="001F46DB">
              <w:rPr>
                <w:b/>
                <w:noProof/>
                <w:sz w:val="28"/>
              </w:rPr>
              <w:t>.0</w:t>
            </w:r>
          </w:p>
        </w:tc>
        <w:tc>
          <w:tcPr>
            <w:tcW w:w="143" w:type="dxa"/>
            <w:tcBorders>
              <w:right w:val="single" w:sz="4" w:space="0" w:color="auto"/>
            </w:tcBorders>
          </w:tcPr>
          <w:p w14:paraId="62E1139F" w14:textId="77777777" w:rsidR="001F46DB" w:rsidRDefault="001F46DB" w:rsidP="001B22D8">
            <w:pPr>
              <w:pStyle w:val="CRCoverPage"/>
              <w:spacing w:after="0"/>
              <w:rPr>
                <w:noProof/>
              </w:rPr>
            </w:pPr>
          </w:p>
        </w:tc>
      </w:tr>
      <w:tr w:rsidR="001F46DB" w14:paraId="0A186715" w14:textId="77777777" w:rsidTr="001B22D8">
        <w:tc>
          <w:tcPr>
            <w:tcW w:w="9641" w:type="dxa"/>
            <w:gridSpan w:val="9"/>
            <w:tcBorders>
              <w:left w:val="single" w:sz="4" w:space="0" w:color="auto"/>
              <w:right w:val="single" w:sz="4" w:space="0" w:color="auto"/>
            </w:tcBorders>
          </w:tcPr>
          <w:p w14:paraId="666D4C63" w14:textId="77777777" w:rsidR="001F46DB" w:rsidRDefault="001F46DB" w:rsidP="001B22D8">
            <w:pPr>
              <w:pStyle w:val="CRCoverPage"/>
              <w:spacing w:after="0"/>
              <w:rPr>
                <w:noProof/>
              </w:rPr>
            </w:pPr>
          </w:p>
        </w:tc>
      </w:tr>
      <w:tr w:rsidR="001F46DB" w14:paraId="13AFB7D2" w14:textId="77777777" w:rsidTr="001B22D8">
        <w:tc>
          <w:tcPr>
            <w:tcW w:w="9641" w:type="dxa"/>
            <w:gridSpan w:val="9"/>
            <w:tcBorders>
              <w:top w:val="single" w:sz="4" w:space="0" w:color="auto"/>
            </w:tcBorders>
          </w:tcPr>
          <w:p w14:paraId="6537406E" w14:textId="77777777" w:rsidR="001F46DB" w:rsidRPr="00F25D98" w:rsidRDefault="001F46DB" w:rsidP="001B22D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1B22D8">
        <w:tc>
          <w:tcPr>
            <w:tcW w:w="9641" w:type="dxa"/>
            <w:gridSpan w:val="9"/>
          </w:tcPr>
          <w:p w14:paraId="572BB06E" w14:textId="77777777" w:rsidR="001F46DB" w:rsidRDefault="001F46DB" w:rsidP="001B22D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1B22D8">
        <w:tc>
          <w:tcPr>
            <w:tcW w:w="2835" w:type="dxa"/>
          </w:tcPr>
          <w:p w14:paraId="71510795" w14:textId="77777777" w:rsidR="001F46DB" w:rsidRDefault="001F46DB" w:rsidP="001B22D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1B22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1B22D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1B22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1B22D8">
            <w:pPr>
              <w:pStyle w:val="CRCoverPage"/>
              <w:spacing w:after="0"/>
              <w:jc w:val="center"/>
              <w:rPr>
                <w:b/>
                <w:caps/>
                <w:noProof/>
              </w:rPr>
            </w:pPr>
            <w:r>
              <w:rPr>
                <w:b/>
                <w:caps/>
                <w:noProof/>
              </w:rPr>
              <w:t>X</w:t>
            </w:r>
          </w:p>
        </w:tc>
        <w:tc>
          <w:tcPr>
            <w:tcW w:w="2126" w:type="dxa"/>
          </w:tcPr>
          <w:p w14:paraId="1227D1B0" w14:textId="77777777" w:rsidR="001F46DB" w:rsidRDefault="001F46DB" w:rsidP="001B22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1B22D8">
            <w:pPr>
              <w:pStyle w:val="CRCoverPage"/>
              <w:spacing w:after="0"/>
              <w:jc w:val="center"/>
              <w:rPr>
                <w:b/>
                <w:caps/>
                <w:noProof/>
              </w:rPr>
            </w:pPr>
          </w:p>
        </w:tc>
        <w:tc>
          <w:tcPr>
            <w:tcW w:w="1418" w:type="dxa"/>
            <w:tcBorders>
              <w:left w:val="nil"/>
            </w:tcBorders>
          </w:tcPr>
          <w:p w14:paraId="5C5D00E9" w14:textId="77777777" w:rsidR="001F46DB" w:rsidRDefault="001F46DB" w:rsidP="001B22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1B22D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1B22D8">
        <w:tc>
          <w:tcPr>
            <w:tcW w:w="9640" w:type="dxa"/>
            <w:gridSpan w:val="11"/>
          </w:tcPr>
          <w:p w14:paraId="27120012" w14:textId="77777777" w:rsidR="001F46DB" w:rsidRDefault="001F46DB" w:rsidP="001B22D8">
            <w:pPr>
              <w:pStyle w:val="CRCoverPage"/>
              <w:spacing w:after="0"/>
              <w:rPr>
                <w:noProof/>
                <w:sz w:val="8"/>
                <w:szCs w:val="8"/>
              </w:rPr>
            </w:pPr>
          </w:p>
        </w:tc>
      </w:tr>
      <w:tr w:rsidR="001F46DB" w14:paraId="1FD97DEB" w14:textId="77777777" w:rsidTr="001B22D8">
        <w:tc>
          <w:tcPr>
            <w:tcW w:w="1843" w:type="dxa"/>
            <w:tcBorders>
              <w:top w:val="single" w:sz="4" w:space="0" w:color="auto"/>
              <w:left w:val="single" w:sz="4" w:space="0" w:color="auto"/>
            </w:tcBorders>
          </w:tcPr>
          <w:p w14:paraId="31F0E1D9" w14:textId="77777777" w:rsidR="001F46DB" w:rsidRDefault="001F46DB" w:rsidP="001B22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2341D42F" w:rsidR="001F46DB" w:rsidRDefault="001F46DB" w:rsidP="002E24DE">
            <w:pPr>
              <w:pStyle w:val="CRCoverPage"/>
              <w:spacing w:after="0"/>
              <w:ind w:left="100"/>
              <w:rPr>
                <w:noProof/>
              </w:rPr>
            </w:pPr>
            <w:bookmarkStart w:id="5" w:name="OLE_LINK7"/>
            <w:r w:rsidRPr="00572630">
              <w:rPr>
                <w:noProof/>
              </w:rPr>
              <w:t xml:space="preserve">CR </w:t>
            </w:r>
            <w:r w:rsidR="00C7706E">
              <w:rPr>
                <w:noProof/>
              </w:rPr>
              <w:t>for TS 38.101-1</w:t>
            </w:r>
            <w:r w:rsidR="00D9174E">
              <w:rPr>
                <w:noProof/>
              </w:rPr>
              <w:t xml:space="preserve">: </w:t>
            </w:r>
            <w:r w:rsidR="002E24DE">
              <w:rPr>
                <w:noProof/>
              </w:rPr>
              <w:t>Removing CA configurations for CA_n77D/E, CA_n78D/E, and CA_n79D/E</w:t>
            </w:r>
            <w:bookmarkEnd w:id="5"/>
            <w:r w:rsidR="00112F90">
              <w:rPr>
                <w:noProof/>
              </w:rPr>
              <w:t xml:space="preserve">  </w:t>
            </w:r>
          </w:p>
        </w:tc>
      </w:tr>
      <w:tr w:rsidR="001F46DB" w14:paraId="5F57455C" w14:textId="77777777" w:rsidTr="001B22D8">
        <w:tc>
          <w:tcPr>
            <w:tcW w:w="1843" w:type="dxa"/>
            <w:tcBorders>
              <w:left w:val="single" w:sz="4" w:space="0" w:color="auto"/>
            </w:tcBorders>
          </w:tcPr>
          <w:p w14:paraId="75C0762A" w14:textId="77777777" w:rsidR="001F46DB" w:rsidRDefault="001F46DB" w:rsidP="001B22D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1B22D8">
            <w:pPr>
              <w:pStyle w:val="CRCoverPage"/>
              <w:spacing w:after="0"/>
              <w:rPr>
                <w:noProof/>
                <w:sz w:val="8"/>
                <w:szCs w:val="8"/>
              </w:rPr>
            </w:pPr>
          </w:p>
        </w:tc>
      </w:tr>
      <w:tr w:rsidR="001F46DB" w14:paraId="64CC592E" w14:textId="77777777" w:rsidTr="001B22D8">
        <w:tc>
          <w:tcPr>
            <w:tcW w:w="1843" w:type="dxa"/>
            <w:tcBorders>
              <w:left w:val="single" w:sz="4" w:space="0" w:color="auto"/>
            </w:tcBorders>
          </w:tcPr>
          <w:p w14:paraId="320CD1EF" w14:textId="77777777" w:rsidR="001F46DB" w:rsidRDefault="001F46DB" w:rsidP="001B22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1B22D8">
            <w:pPr>
              <w:pStyle w:val="CRCoverPage"/>
              <w:spacing w:after="0"/>
              <w:ind w:left="100"/>
              <w:rPr>
                <w:noProof/>
              </w:rPr>
            </w:pPr>
            <w:r>
              <w:rPr>
                <w:noProof/>
              </w:rPr>
              <w:t>MediaTek Inc.</w:t>
            </w:r>
          </w:p>
        </w:tc>
      </w:tr>
      <w:tr w:rsidR="001F46DB" w14:paraId="0E3989FC" w14:textId="77777777" w:rsidTr="001B22D8">
        <w:tc>
          <w:tcPr>
            <w:tcW w:w="1843" w:type="dxa"/>
            <w:tcBorders>
              <w:left w:val="single" w:sz="4" w:space="0" w:color="auto"/>
            </w:tcBorders>
          </w:tcPr>
          <w:p w14:paraId="0E862935" w14:textId="77777777" w:rsidR="001F46DB" w:rsidRDefault="001F46DB" w:rsidP="001B22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1B22D8">
            <w:pPr>
              <w:pStyle w:val="CRCoverPage"/>
              <w:spacing w:after="0"/>
              <w:ind w:left="100"/>
              <w:rPr>
                <w:noProof/>
              </w:rPr>
            </w:pPr>
            <w:r>
              <w:rPr>
                <w:noProof/>
              </w:rPr>
              <w:t>R4</w:t>
            </w:r>
          </w:p>
        </w:tc>
      </w:tr>
      <w:tr w:rsidR="001F46DB" w14:paraId="181F2281" w14:textId="77777777" w:rsidTr="001B22D8">
        <w:tc>
          <w:tcPr>
            <w:tcW w:w="1843" w:type="dxa"/>
            <w:tcBorders>
              <w:left w:val="single" w:sz="4" w:space="0" w:color="auto"/>
            </w:tcBorders>
          </w:tcPr>
          <w:p w14:paraId="506F4FF4" w14:textId="77777777" w:rsidR="001F46DB" w:rsidRDefault="001F46DB" w:rsidP="001B22D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1B22D8">
            <w:pPr>
              <w:pStyle w:val="CRCoverPage"/>
              <w:spacing w:after="0"/>
              <w:rPr>
                <w:noProof/>
                <w:sz w:val="8"/>
                <w:szCs w:val="8"/>
              </w:rPr>
            </w:pPr>
          </w:p>
        </w:tc>
      </w:tr>
      <w:tr w:rsidR="001F46DB" w14:paraId="4E0022EB" w14:textId="77777777" w:rsidTr="001B22D8">
        <w:tc>
          <w:tcPr>
            <w:tcW w:w="1843" w:type="dxa"/>
            <w:tcBorders>
              <w:left w:val="single" w:sz="4" w:space="0" w:color="auto"/>
            </w:tcBorders>
          </w:tcPr>
          <w:p w14:paraId="7D7B6DA6" w14:textId="77777777" w:rsidR="001F46DB" w:rsidRDefault="001F46DB" w:rsidP="001B22D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777777" w:rsidR="001F46DB" w:rsidRDefault="001F46DB" w:rsidP="001B22D8">
            <w:pPr>
              <w:pStyle w:val="CRCoverPage"/>
              <w:spacing w:after="0"/>
              <w:ind w:left="100"/>
              <w:rPr>
                <w:noProof/>
              </w:rPr>
            </w:pPr>
            <w:r w:rsidRPr="00D0402A">
              <w:rPr>
                <w:noProof/>
              </w:rPr>
              <w:t>NR_newRAT-Core</w:t>
            </w:r>
          </w:p>
        </w:tc>
        <w:tc>
          <w:tcPr>
            <w:tcW w:w="567" w:type="dxa"/>
            <w:tcBorders>
              <w:left w:val="nil"/>
            </w:tcBorders>
          </w:tcPr>
          <w:p w14:paraId="10C073C0" w14:textId="77777777" w:rsidR="001F46DB" w:rsidRDefault="001F46DB" w:rsidP="001B22D8">
            <w:pPr>
              <w:pStyle w:val="CRCoverPage"/>
              <w:spacing w:after="0"/>
              <w:ind w:right="100"/>
              <w:rPr>
                <w:noProof/>
              </w:rPr>
            </w:pPr>
          </w:p>
        </w:tc>
        <w:tc>
          <w:tcPr>
            <w:tcW w:w="1417" w:type="dxa"/>
            <w:gridSpan w:val="3"/>
            <w:tcBorders>
              <w:left w:val="nil"/>
            </w:tcBorders>
          </w:tcPr>
          <w:p w14:paraId="42254DCA" w14:textId="77777777" w:rsidR="001F46DB" w:rsidRDefault="001F46DB" w:rsidP="001B22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34A7D812" w:rsidR="001F46DB" w:rsidRDefault="00903FAF" w:rsidP="002A21B4">
            <w:pPr>
              <w:pStyle w:val="CRCoverPage"/>
              <w:spacing w:after="0"/>
              <w:ind w:left="100"/>
              <w:rPr>
                <w:noProof/>
              </w:rPr>
            </w:pPr>
            <w:r>
              <w:rPr>
                <w:noProof/>
              </w:rPr>
              <w:t>2019-11</w:t>
            </w:r>
            <w:r w:rsidR="001F46DB">
              <w:rPr>
                <w:noProof/>
              </w:rPr>
              <w:t>-</w:t>
            </w:r>
            <w:r>
              <w:rPr>
                <w:noProof/>
              </w:rPr>
              <w:t>04</w:t>
            </w:r>
          </w:p>
        </w:tc>
      </w:tr>
      <w:tr w:rsidR="001F46DB" w14:paraId="10A001A6" w14:textId="77777777" w:rsidTr="001B22D8">
        <w:tc>
          <w:tcPr>
            <w:tcW w:w="1843" w:type="dxa"/>
            <w:tcBorders>
              <w:left w:val="single" w:sz="4" w:space="0" w:color="auto"/>
            </w:tcBorders>
          </w:tcPr>
          <w:p w14:paraId="76487DDD" w14:textId="77777777" w:rsidR="001F46DB" w:rsidRDefault="001F46DB" w:rsidP="001B22D8">
            <w:pPr>
              <w:pStyle w:val="CRCoverPage"/>
              <w:spacing w:after="0"/>
              <w:rPr>
                <w:b/>
                <w:i/>
                <w:noProof/>
                <w:sz w:val="8"/>
                <w:szCs w:val="8"/>
              </w:rPr>
            </w:pPr>
          </w:p>
        </w:tc>
        <w:tc>
          <w:tcPr>
            <w:tcW w:w="1986" w:type="dxa"/>
            <w:gridSpan w:val="4"/>
          </w:tcPr>
          <w:p w14:paraId="56118816" w14:textId="77777777" w:rsidR="001F46DB" w:rsidRDefault="001F46DB" w:rsidP="001B22D8">
            <w:pPr>
              <w:pStyle w:val="CRCoverPage"/>
              <w:spacing w:after="0"/>
              <w:rPr>
                <w:noProof/>
                <w:sz w:val="8"/>
                <w:szCs w:val="8"/>
              </w:rPr>
            </w:pPr>
          </w:p>
        </w:tc>
        <w:tc>
          <w:tcPr>
            <w:tcW w:w="2267" w:type="dxa"/>
            <w:gridSpan w:val="2"/>
          </w:tcPr>
          <w:p w14:paraId="799E971E" w14:textId="77777777" w:rsidR="001F46DB" w:rsidRDefault="001F46DB" w:rsidP="001B22D8">
            <w:pPr>
              <w:pStyle w:val="CRCoverPage"/>
              <w:spacing w:after="0"/>
              <w:rPr>
                <w:noProof/>
                <w:sz w:val="8"/>
                <w:szCs w:val="8"/>
              </w:rPr>
            </w:pPr>
          </w:p>
        </w:tc>
        <w:tc>
          <w:tcPr>
            <w:tcW w:w="1417" w:type="dxa"/>
            <w:gridSpan w:val="3"/>
          </w:tcPr>
          <w:p w14:paraId="54186603" w14:textId="77777777" w:rsidR="001F46DB" w:rsidRDefault="001F46DB" w:rsidP="001B22D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1B22D8">
            <w:pPr>
              <w:pStyle w:val="CRCoverPage"/>
              <w:spacing w:after="0"/>
              <w:rPr>
                <w:noProof/>
                <w:sz w:val="8"/>
                <w:szCs w:val="8"/>
              </w:rPr>
            </w:pPr>
          </w:p>
        </w:tc>
      </w:tr>
      <w:tr w:rsidR="001F46DB" w14:paraId="7C86BC3C" w14:textId="77777777" w:rsidTr="001B22D8">
        <w:trPr>
          <w:cantSplit/>
        </w:trPr>
        <w:tc>
          <w:tcPr>
            <w:tcW w:w="1843" w:type="dxa"/>
            <w:tcBorders>
              <w:left w:val="single" w:sz="4" w:space="0" w:color="auto"/>
            </w:tcBorders>
          </w:tcPr>
          <w:p w14:paraId="656BF221" w14:textId="77777777" w:rsidR="001F46DB" w:rsidRDefault="001F46DB" w:rsidP="001B22D8">
            <w:pPr>
              <w:pStyle w:val="CRCoverPage"/>
              <w:tabs>
                <w:tab w:val="right" w:pos="1759"/>
              </w:tabs>
              <w:spacing w:after="0"/>
              <w:rPr>
                <w:b/>
                <w:i/>
                <w:noProof/>
              </w:rPr>
            </w:pPr>
            <w:r>
              <w:rPr>
                <w:b/>
                <w:i/>
                <w:noProof/>
              </w:rPr>
              <w:t>Category:</w:t>
            </w:r>
          </w:p>
        </w:tc>
        <w:tc>
          <w:tcPr>
            <w:tcW w:w="851" w:type="dxa"/>
            <w:shd w:val="pct30" w:color="FFFF00" w:fill="auto"/>
          </w:tcPr>
          <w:p w14:paraId="7934B7FF" w14:textId="6E5CA3D4" w:rsidR="001F46DB" w:rsidRDefault="006A0248" w:rsidP="001B22D8">
            <w:pPr>
              <w:pStyle w:val="CRCoverPage"/>
              <w:spacing w:after="0"/>
              <w:ind w:left="100" w:right="-609"/>
              <w:rPr>
                <w:b/>
                <w:noProof/>
              </w:rPr>
            </w:pPr>
            <w:r>
              <w:rPr>
                <w:b/>
                <w:noProof/>
              </w:rPr>
              <w:t>A</w:t>
            </w:r>
          </w:p>
        </w:tc>
        <w:tc>
          <w:tcPr>
            <w:tcW w:w="3402" w:type="dxa"/>
            <w:gridSpan w:val="5"/>
            <w:tcBorders>
              <w:left w:val="nil"/>
            </w:tcBorders>
          </w:tcPr>
          <w:p w14:paraId="7683B3EF" w14:textId="77777777" w:rsidR="001F46DB" w:rsidRDefault="001F46DB" w:rsidP="001B22D8">
            <w:pPr>
              <w:pStyle w:val="CRCoverPage"/>
              <w:spacing w:after="0"/>
              <w:rPr>
                <w:noProof/>
              </w:rPr>
            </w:pPr>
          </w:p>
        </w:tc>
        <w:tc>
          <w:tcPr>
            <w:tcW w:w="1417" w:type="dxa"/>
            <w:gridSpan w:val="3"/>
            <w:tcBorders>
              <w:left w:val="nil"/>
            </w:tcBorders>
          </w:tcPr>
          <w:p w14:paraId="359AD33B" w14:textId="77777777" w:rsidR="001F46DB" w:rsidRDefault="001F46DB" w:rsidP="001B22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4614741A" w:rsidR="001F46DB" w:rsidRDefault="001F46DB" w:rsidP="00790367">
            <w:pPr>
              <w:pStyle w:val="CRCoverPage"/>
              <w:spacing w:after="0"/>
              <w:ind w:left="100"/>
              <w:rPr>
                <w:noProof/>
              </w:rPr>
            </w:pPr>
            <w:r>
              <w:rPr>
                <w:noProof/>
              </w:rPr>
              <w:t>Rel-1</w:t>
            </w:r>
            <w:r w:rsidR="006A0248">
              <w:rPr>
                <w:noProof/>
              </w:rPr>
              <w:t>6</w:t>
            </w:r>
          </w:p>
        </w:tc>
      </w:tr>
      <w:tr w:rsidR="001F46DB" w14:paraId="6543E442" w14:textId="77777777" w:rsidTr="001B22D8">
        <w:tc>
          <w:tcPr>
            <w:tcW w:w="1843" w:type="dxa"/>
            <w:tcBorders>
              <w:left w:val="single" w:sz="4" w:space="0" w:color="auto"/>
              <w:bottom w:val="single" w:sz="4" w:space="0" w:color="auto"/>
            </w:tcBorders>
          </w:tcPr>
          <w:p w14:paraId="57F048A6" w14:textId="77777777" w:rsidR="001F46DB" w:rsidRDefault="001F46DB" w:rsidP="001B22D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1B22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1B22D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1B22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1B22D8">
        <w:tc>
          <w:tcPr>
            <w:tcW w:w="1843" w:type="dxa"/>
          </w:tcPr>
          <w:p w14:paraId="78989A34" w14:textId="77777777" w:rsidR="001F46DB" w:rsidRDefault="001F46DB" w:rsidP="001B22D8">
            <w:pPr>
              <w:pStyle w:val="CRCoverPage"/>
              <w:spacing w:after="0"/>
              <w:rPr>
                <w:b/>
                <w:i/>
                <w:noProof/>
                <w:sz w:val="8"/>
                <w:szCs w:val="8"/>
              </w:rPr>
            </w:pPr>
          </w:p>
        </w:tc>
        <w:tc>
          <w:tcPr>
            <w:tcW w:w="7797" w:type="dxa"/>
            <w:gridSpan w:val="10"/>
          </w:tcPr>
          <w:p w14:paraId="1160C21E" w14:textId="77777777" w:rsidR="001F46DB" w:rsidRDefault="001F46DB" w:rsidP="001B22D8">
            <w:pPr>
              <w:pStyle w:val="CRCoverPage"/>
              <w:spacing w:after="0"/>
              <w:rPr>
                <w:noProof/>
                <w:sz w:val="8"/>
                <w:szCs w:val="8"/>
              </w:rPr>
            </w:pPr>
          </w:p>
        </w:tc>
      </w:tr>
      <w:tr w:rsidR="001F46DB" w14:paraId="6E14556B" w14:textId="77777777" w:rsidTr="001B22D8">
        <w:tc>
          <w:tcPr>
            <w:tcW w:w="2694" w:type="dxa"/>
            <w:gridSpan w:val="2"/>
            <w:tcBorders>
              <w:top w:val="single" w:sz="4" w:space="0" w:color="auto"/>
              <w:left w:val="single" w:sz="4" w:space="0" w:color="auto"/>
            </w:tcBorders>
          </w:tcPr>
          <w:p w14:paraId="4FBF3322" w14:textId="77777777" w:rsidR="001F46DB" w:rsidRDefault="001F46DB" w:rsidP="001B22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C11A1" w14:textId="77777777" w:rsidR="00C7706E" w:rsidRDefault="002E24DE" w:rsidP="00903FAF">
            <w:pPr>
              <w:pStyle w:val="CRCoverPage"/>
              <w:numPr>
                <w:ilvl w:val="0"/>
                <w:numId w:val="54"/>
              </w:numPr>
              <w:spacing w:after="0"/>
              <w:rPr>
                <w:noProof/>
              </w:rPr>
            </w:pPr>
            <w:r>
              <w:rPr>
                <w:noProof/>
              </w:rPr>
              <w:t>CA configurations n77D/E, n78D/E, n79D/E were not proposed by any proponent and were fictictiously introduced in the spec. based on the configurations of n77C, n78C, and n79C</w:t>
            </w:r>
            <w:r w:rsidR="0063520D">
              <w:rPr>
                <w:noProof/>
              </w:rPr>
              <w:t>.</w:t>
            </w:r>
          </w:p>
          <w:p w14:paraId="19B6DA72" w14:textId="4AAB8525" w:rsidR="006A0248" w:rsidRDefault="006A0248" w:rsidP="00903FAF">
            <w:pPr>
              <w:pStyle w:val="CRCoverPage"/>
              <w:numPr>
                <w:ilvl w:val="0"/>
                <w:numId w:val="54"/>
              </w:numPr>
              <w:spacing w:after="0"/>
              <w:rPr>
                <w:noProof/>
              </w:rPr>
            </w:pPr>
            <w:r>
              <w:rPr>
                <w:noProof/>
              </w:rPr>
              <w:t>This is a mirror to its Rel-15 CR.</w:t>
            </w:r>
          </w:p>
          <w:p w14:paraId="75197E6F" w14:textId="311FCC50" w:rsidR="00903FAF" w:rsidRDefault="00903FAF" w:rsidP="00903FAF">
            <w:pPr>
              <w:pStyle w:val="CRCoverPage"/>
              <w:numPr>
                <w:ilvl w:val="0"/>
                <w:numId w:val="54"/>
              </w:numPr>
              <w:spacing w:after="0"/>
              <w:rPr>
                <w:noProof/>
              </w:rPr>
            </w:pPr>
            <w:r>
              <w:rPr>
                <w:noProof/>
              </w:rPr>
              <w:t xml:space="preserve">The corresponding draft CR R4-1912881 </w:t>
            </w:r>
            <w:r w:rsidR="006A0248">
              <w:rPr>
                <w:noProof/>
              </w:rPr>
              <w:t xml:space="preserve">for Rel-15 </w:t>
            </w:r>
            <w:r>
              <w:rPr>
                <w:noProof/>
              </w:rPr>
              <w:t xml:space="preserve">was endorsed in RAN4 #92bis meeitng. </w:t>
            </w:r>
          </w:p>
        </w:tc>
      </w:tr>
      <w:tr w:rsidR="001F46DB" w14:paraId="2080BA68" w14:textId="77777777" w:rsidTr="001B22D8">
        <w:tc>
          <w:tcPr>
            <w:tcW w:w="2694" w:type="dxa"/>
            <w:gridSpan w:val="2"/>
            <w:tcBorders>
              <w:left w:val="single" w:sz="4" w:space="0" w:color="auto"/>
            </w:tcBorders>
          </w:tcPr>
          <w:p w14:paraId="1D1DD5B2" w14:textId="77777777" w:rsidR="001F46DB" w:rsidRDefault="001F46DB" w:rsidP="001B22D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1B22D8">
            <w:pPr>
              <w:pStyle w:val="CRCoverPage"/>
              <w:spacing w:after="0"/>
              <w:rPr>
                <w:noProof/>
                <w:sz w:val="8"/>
                <w:szCs w:val="8"/>
              </w:rPr>
            </w:pPr>
          </w:p>
        </w:tc>
      </w:tr>
      <w:tr w:rsidR="001F46DB" w14:paraId="4FD75D69" w14:textId="77777777" w:rsidTr="001B22D8">
        <w:tc>
          <w:tcPr>
            <w:tcW w:w="2694" w:type="dxa"/>
            <w:gridSpan w:val="2"/>
            <w:tcBorders>
              <w:left w:val="single" w:sz="4" w:space="0" w:color="auto"/>
            </w:tcBorders>
          </w:tcPr>
          <w:p w14:paraId="057BD8B7" w14:textId="77777777" w:rsidR="001F46DB" w:rsidRDefault="001F46DB" w:rsidP="001B22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18059D5A" w:rsidR="00255D10" w:rsidRDefault="002E24DE" w:rsidP="002E24DE">
            <w:pPr>
              <w:pStyle w:val="CRCoverPage"/>
              <w:spacing w:after="0"/>
              <w:rPr>
                <w:noProof/>
              </w:rPr>
            </w:pPr>
            <w:r>
              <w:rPr>
                <w:noProof/>
              </w:rPr>
              <w:t xml:space="preserve">Remove CA configurations n77D, n78D, n79D, n77E, n78E, n79E from Table </w:t>
            </w:r>
            <w:r w:rsidRPr="002E24DE">
              <w:rPr>
                <w:noProof/>
              </w:rPr>
              <w:t>5.5A.1-1</w:t>
            </w:r>
            <w:r w:rsidR="0063520D">
              <w:rPr>
                <w:noProof/>
              </w:rPr>
              <w:t xml:space="preserve"> and the corresponding Rx requirements in </w:t>
            </w:r>
            <w:r w:rsidR="0063520D" w:rsidRPr="0063520D">
              <w:rPr>
                <w:noProof/>
              </w:rPr>
              <w:t>Table 7.4A.1-1</w:t>
            </w:r>
            <w:r w:rsidR="0063520D">
              <w:rPr>
                <w:noProof/>
              </w:rPr>
              <w:t xml:space="preserve">, </w:t>
            </w:r>
            <w:r w:rsidR="0063520D" w:rsidRPr="00495FE7">
              <w:rPr>
                <w:rFonts w:cs="Arial"/>
              </w:rPr>
              <w:t>Table 7.5A.1-1</w:t>
            </w:r>
            <w:r w:rsidR="0063520D">
              <w:rPr>
                <w:rFonts w:cs="Arial"/>
              </w:rPr>
              <w:t xml:space="preserve">, </w:t>
            </w:r>
            <w:r w:rsidR="0063520D" w:rsidRPr="00495FE7">
              <w:rPr>
                <w:rFonts w:cs="Arial"/>
              </w:rPr>
              <w:t>Table 7.5A.1-2</w:t>
            </w:r>
            <w:r w:rsidR="0063520D">
              <w:rPr>
                <w:rFonts w:cs="Arial"/>
              </w:rPr>
              <w:t xml:space="preserve">, </w:t>
            </w:r>
            <w:r w:rsidR="0063520D" w:rsidRPr="00495FE7">
              <w:rPr>
                <w:rFonts w:cs="Arial"/>
              </w:rPr>
              <w:t>Table 7.5A.1-3</w:t>
            </w:r>
            <w:r w:rsidR="0063520D">
              <w:rPr>
                <w:rFonts w:cs="Arial"/>
              </w:rPr>
              <w:t xml:space="preserve">, </w:t>
            </w:r>
            <w:r w:rsidR="0063520D" w:rsidRPr="00495FE7">
              <w:rPr>
                <w:rFonts w:cs="Arial"/>
              </w:rPr>
              <w:t>Table 7.6A.2.1-1</w:t>
            </w:r>
            <w:r w:rsidR="0063520D">
              <w:rPr>
                <w:rFonts w:cs="Arial"/>
              </w:rPr>
              <w:t xml:space="preserve">, </w:t>
            </w:r>
            <w:r w:rsidR="006A0248">
              <w:t>7.6A.3-</w:t>
            </w:r>
            <w:r w:rsidR="0063520D" w:rsidRPr="00495FE7">
              <w:t>1</w:t>
            </w:r>
            <w:r w:rsidR="0063520D">
              <w:t xml:space="preserve">, </w:t>
            </w:r>
            <w:r w:rsidR="0063520D" w:rsidRPr="00495FE7">
              <w:rPr>
                <w:rFonts w:cs="Arial"/>
              </w:rPr>
              <w:t>Table 7.7A-1</w:t>
            </w:r>
            <w:r w:rsidR="0063520D">
              <w:rPr>
                <w:rFonts w:cs="Arial"/>
              </w:rPr>
              <w:t xml:space="preserve">, and </w:t>
            </w:r>
            <w:r w:rsidR="0063520D" w:rsidRPr="00495FE7">
              <w:rPr>
                <w:rFonts w:cs="Arial"/>
              </w:rPr>
              <w:t>Table 7.8A.2.1-1</w:t>
            </w:r>
            <w:r w:rsidR="0063520D">
              <w:rPr>
                <w:rFonts w:cs="Arial"/>
              </w:rPr>
              <w:t>.</w:t>
            </w:r>
          </w:p>
        </w:tc>
      </w:tr>
      <w:tr w:rsidR="001F46DB" w14:paraId="7F97F02D" w14:textId="77777777" w:rsidTr="001B22D8">
        <w:tc>
          <w:tcPr>
            <w:tcW w:w="2694" w:type="dxa"/>
            <w:gridSpan w:val="2"/>
            <w:tcBorders>
              <w:left w:val="single" w:sz="4" w:space="0" w:color="auto"/>
            </w:tcBorders>
          </w:tcPr>
          <w:p w14:paraId="14276D13" w14:textId="52A92074" w:rsidR="001F46DB" w:rsidRDefault="001F46DB" w:rsidP="001B22D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1B22D8">
            <w:pPr>
              <w:pStyle w:val="CRCoverPage"/>
              <w:spacing w:after="0"/>
              <w:rPr>
                <w:noProof/>
                <w:sz w:val="8"/>
                <w:szCs w:val="8"/>
              </w:rPr>
            </w:pPr>
          </w:p>
        </w:tc>
      </w:tr>
      <w:tr w:rsidR="001F46DB" w14:paraId="25F116B7" w14:textId="77777777" w:rsidTr="001B22D8">
        <w:tc>
          <w:tcPr>
            <w:tcW w:w="2694" w:type="dxa"/>
            <w:gridSpan w:val="2"/>
            <w:tcBorders>
              <w:left w:val="single" w:sz="4" w:space="0" w:color="auto"/>
              <w:bottom w:val="single" w:sz="4" w:space="0" w:color="auto"/>
            </w:tcBorders>
          </w:tcPr>
          <w:p w14:paraId="02E5DCA5" w14:textId="77777777" w:rsidR="001F46DB" w:rsidRDefault="001F46DB" w:rsidP="001B22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5EA18CA8" w:rsidR="001F46DB" w:rsidRDefault="002E24DE" w:rsidP="002E24DE">
            <w:pPr>
              <w:pStyle w:val="CRCoverPage"/>
              <w:spacing w:after="0"/>
              <w:rPr>
                <w:noProof/>
              </w:rPr>
            </w:pPr>
            <w:r>
              <w:rPr>
                <w:noProof/>
              </w:rPr>
              <w:t xml:space="preserve">Nonexistent CA configurations were defined in the spec. </w:t>
            </w:r>
            <w:r w:rsidR="00112F90">
              <w:rPr>
                <w:noProof/>
              </w:rPr>
              <w:t xml:space="preserve"> </w:t>
            </w:r>
          </w:p>
        </w:tc>
      </w:tr>
      <w:tr w:rsidR="001F46DB" w14:paraId="7F37DF55" w14:textId="77777777" w:rsidTr="001B22D8">
        <w:tc>
          <w:tcPr>
            <w:tcW w:w="2694" w:type="dxa"/>
            <w:gridSpan w:val="2"/>
          </w:tcPr>
          <w:p w14:paraId="2D0142E6" w14:textId="77777777" w:rsidR="001F46DB" w:rsidRDefault="001F46DB" w:rsidP="001B22D8">
            <w:pPr>
              <w:pStyle w:val="CRCoverPage"/>
              <w:spacing w:after="0"/>
              <w:rPr>
                <w:b/>
                <w:i/>
                <w:noProof/>
                <w:sz w:val="8"/>
                <w:szCs w:val="8"/>
              </w:rPr>
            </w:pPr>
          </w:p>
        </w:tc>
        <w:tc>
          <w:tcPr>
            <w:tcW w:w="6946" w:type="dxa"/>
            <w:gridSpan w:val="9"/>
          </w:tcPr>
          <w:p w14:paraId="247031EC" w14:textId="77777777" w:rsidR="001F46DB" w:rsidRDefault="001F46DB" w:rsidP="001B22D8">
            <w:pPr>
              <w:pStyle w:val="CRCoverPage"/>
              <w:spacing w:after="0"/>
              <w:rPr>
                <w:noProof/>
                <w:sz w:val="8"/>
                <w:szCs w:val="8"/>
              </w:rPr>
            </w:pPr>
          </w:p>
        </w:tc>
      </w:tr>
      <w:tr w:rsidR="001F46DB" w14:paraId="57DC5591" w14:textId="77777777" w:rsidTr="001B22D8">
        <w:tc>
          <w:tcPr>
            <w:tcW w:w="2694" w:type="dxa"/>
            <w:gridSpan w:val="2"/>
            <w:tcBorders>
              <w:top w:val="single" w:sz="4" w:space="0" w:color="auto"/>
              <w:left w:val="single" w:sz="4" w:space="0" w:color="auto"/>
            </w:tcBorders>
          </w:tcPr>
          <w:p w14:paraId="1D7FAD5A" w14:textId="77777777" w:rsidR="001F46DB" w:rsidRDefault="001F46DB" w:rsidP="001B22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04DA60A7" w:rsidR="001F46DB" w:rsidRDefault="00285C40" w:rsidP="00285C40">
            <w:pPr>
              <w:pStyle w:val="CRCoverPage"/>
              <w:spacing w:after="0"/>
              <w:rPr>
                <w:noProof/>
              </w:rPr>
            </w:pPr>
            <w:r>
              <w:rPr>
                <w:noProof/>
              </w:rPr>
              <w:t>5.5A.1</w:t>
            </w:r>
            <w:r w:rsidR="0063520D">
              <w:rPr>
                <w:noProof/>
              </w:rPr>
              <w:t>, 7.4A.1, 7.5A.1, 7.6A.2.1, 7.6A.3.1, 7.7A.1, 7.8A.2.1</w:t>
            </w:r>
          </w:p>
        </w:tc>
      </w:tr>
      <w:tr w:rsidR="001F46DB" w14:paraId="33B9B535" w14:textId="77777777" w:rsidTr="001B22D8">
        <w:tc>
          <w:tcPr>
            <w:tcW w:w="2694" w:type="dxa"/>
            <w:gridSpan w:val="2"/>
            <w:tcBorders>
              <w:left w:val="single" w:sz="4" w:space="0" w:color="auto"/>
            </w:tcBorders>
          </w:tcPr>
          <w:p w14:paraId="3ACB7B36" w14:textId="77777777" w:rsidR="001F46DB" w:rsidRDefault="001F46DB" w:rsidP="001B22D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1B22D8">
            <w:pPr>
              <w:pStyle w:val="CRCoverPage"/>
              <w:spacing w:after="0"/>
              <w:rPr>
                <w:noProof/>
                <w:sz w:val="8"/>
                <w:szCs w:val="8"/>
              </w:rPr>
            </w:pPr>
          </w:p>
        </w:tc>
      </w:tr>
      <w:tr w:rsidR="001F46DB" w14:paraId="28EB9548" w14:textId="77777777" w:rsidTr="001B22D8">
        <w:tc>
          <w:tcPr>
            <w:tcW w:w="2694" w:type="dxa"/>
            <w:gridSpan w:val="2"/>
            <w:tcBorders>
              <w:left w:val="single" w:sz="4" w:space="0" w:color="auto"/>
            </w:tcBorders>
          </w:tcPr>
          <w:p w14:paraId="76697696" w14:textId="77777777" w:rsidR="001F46DB" w:rsidRDefault="001F46DB" w:rsidP="001B22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1B22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1B22D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1B22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1B22D8">
            <w:pPr>
              <w:pStyle w:val="CRCoverPage"/>
              <w:spacing w:after="0"/>
              <w:ind w:left="99"/>
              <w:rPr>
                <w:noProof/>
              </w:rPr>
            </w:pPr>
          </w:p>
        </w:tc>
      </w:tr>
      <w:tr w:rsidR="008211D2" w14:paraId="047D838F" w14:textId="77777777" w:rsidTr="001B22D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1B22D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BCF6513" w:rsidR="008211D2" w:rsidRDefault="00285C40"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E6555F4"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409F597E" w:rsidR="008211D2" w:rsidRDefault="00285C40" w:rsidP="0028205C">
            <w:pPr>
              <w:pStyle w:val="CRCoverPage"/>
              <w:spacing w:after="0"/>
              <w:rPr>
                <w:noProof/>
              </w:rPr>
            </w:pPr>
            <w:r>
              <w:rPr>
                <w:noProof/>
              </w:rPr>
              <w:t>TS 38.521-1</w:t>
            </w:r>
          </w:p>
        </w:tc>
      </w:tr>
      <w:tr w:rsidR="008211D2" w14:paraId="51A2E0D1" w14:textId="77777777" w:rsidTr="001B22D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1B22D8">
        <w:tc>
          <w:tcPr>
            <w:tcW w:w="2694" w:type="dxa"/>
            <w:gridSpan w:val="2"/>
            <w:tcBorders>
              <w:left w:val="single" w:sz="4" w:space="0" w:color="auto"/>
            </w:tcBorders>
          </w:tcPr>
          <w:p w14:paraId="70978791" w14:textId="77777777" w:rsidR="001F46DB" w:rsidRDefault="001F46DB" w:rsidP="001B22D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1B22D8">
            <w:pPr>
              <w:pStyle w:val="CRCoverPage"/>
              <w:spacing w:after="0"/>
              <w:rPr>
                <w:noProof/>
              </w:rPr>
            </w:pPr>
          </w:p>
        </w:tc>
      </w:tr>
      <w:tr w:rsidR="001F46DB" w14:paraId="59E62E45" w14:textId="77777777" w:rsidTr="001B22D8">
        <w:tc>
          <w:tcPr>
            <w:tcW w:w="2694" w:type="dxa"/>
            <w:gridSpan w:val="2"/>
            <w:tcBorders>
              <w:left w:val="single" w:sz="4" w:space="0" w:color="auto"/>
              <w:bottom w:val="single" w:sz="4" w:space="0" w:color="auto"/>
            </w:tcBorders>
          </w:tcPr>
          <w:p w14:paraId="18344AD2" w14:textId="77777777" w:rsidR="001F46DB" w:rsidRDefault="001F46DB" w:rsidP="001B22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1B22D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F9D8333" w14:textId="7D46953F" w:rsidR="0028205C" w:rsidRDefault="0028205C" w:rsidP="00895911">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19EB7E18" w14:textId="77777777" w:rsidR="006A0248" w:rsidRPr="001C0CC4" w:rsidRDefault="006A0248" w:rsidP="006A0248">
      <w:pPr>
        <w:pStyle w:val="Heading3"/>
      </w:pPr>
      <w:bookmarkStart w:id="7" w:name="_Toc21344224"/>
      <w:r w:rsidRPr="001C0CC4">
        <w:t>5.5A.1</w:t>
      </w:r>
      <w:r w:rsidRPr="001C0CC4">
        <w:tab/>
        <w:t>Configurations for intra-band contiguous CA</w:t>
      </w:r>
      <w:bookmarkEnd w:id="7"/>
    </w:p>
    <w:p w14:paraId="7A512573" w14:textId="77777777" w:rsidR="006A0248" w:rsidRPr="001C0CC4" w:rsidRDefault="006A0248" w:rsidP="006A0248">
      <w:pPr>
        <w:pStyle w:val="TH"/>
      </w:pPr>
      <w:r w:rsidRPr="001C0CC4">
        <w:t>Table 5.5A.1-1: NR CA configurations and bandwidth combination sets defined for intra-band contiguous CA for fallback group 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6A0248" w:rsidRPr="001C0CC4" w14:paraId="7DA1921E" w14:textId="77777777" w:rsidTr="001B22D8">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616A416" w14:textId="77777777" w:rsidR="006A0248" w:rsidRPr="001C0CC4" w:rsidRDefault="006A0248" w:rsidP="001B22D8">
            <w:pPr>
              <w:pStyle w:val="TAH"/>
            </w:pPr>
            <w:r w:rsidRPr="001C0CC4">
              <w:t>NR CA configuration / Bandwidth combination set</w:t>
            </w:r>
          </w:p>
        </w:tc>
      </w:tr>
      <w:tr w:rsidR="006A0248" w:rsidRPr="001C0CC4" w14:paraId="5F675E71" w14:textId="77777777" w:rsidTr="001B22D8">
        <w:trPr>
          <w:cantSplit/>
          <w:trHeight w:val="80"/>
          <w:jc w:val="center"/>
        </w:trPr>
        <w:tc>
          <w:tcPr>
            <w:tcW w:w="1307" w:type="dxa"/>
            <w:tcBorders>
              <w:left w:val="single" w:sz="4" w:space="0" w:color="auto"/>
              <w:bottom w:val="single" w:sz="6" w:space="0" w:color="auto"/>
              <w:right w:val="single" w:sz="4" w:space="0" w:color="auto"/>
            </w:tcBorders>
            <w:vAlign w:val="center"/>
          </w:tcPr>
          <w:p w14:paraId="3A6F7698" w14:textId="77777777" w:rsidR="006A0248" w:rsidRPr="001C0CC4" w:rsidRDefault="006A0248" w:rsidP="001B22D8">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61257BE9" w14:textId="77777777" w:rsidR="006A0248" w:rsidRPr="001C0CC4" w:rsidRDefault="006A0248" w:rsidP="001B22D8">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760F798D" w14:textId="77777777" w:rsidR="006A0248" w:rsidRPr="001C0CC4" w:rsidRDefault="006A0248" w:rsidP="001B22D8">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4AB7033E" w14:textId="77777777" w:rsidR="006A0248" w:rsidRPr="001C0CC4" w:rsidRDefault="006A0248" w:rsidP="001B22D8">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A04464D" w14:textId="77777777" w:rsidR="006A0248" w:rsidRPr="001C0CC4" w:rsidRDefault="006A0248" w:rsidP="001B22D8">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4109DD93" w14:textId="77777777" w:rsidR="006A0248" w:rsidRPr="001C0CC4" w:rsidRDefault="006A0248" w:rsidP="001B22D8">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28635EE" w14:textId="77777777" w:rsidR="006A0248" w:rsidRPr="001C0CC4" w:rsidRDefault="006A0248" w:rsidP="001B22D8">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61CFCA05" w14:textId="77777777" w:rsidR="006A0248" w:rsidRPr="001C0CC4" w:rsidRDefault="006A0248" w:rsidP="001B22D8">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7B86047E" w14:textId="77777777" w:rsidR="006A0248" w:rsidRPr="001C0CC4" w:rsidRDefault="006A0248" w:rsidP="001B22D8">
            <w:pPr>
              <w:pStyle w:val="TAH"/>
            </w:pPr>
            <w:r w:rsidRPr="001C0CC4">
              <w:t>Bandwidth combination set</w:t>
            </w:r>
          </w:p>
        </w:tc>
      </w:tr>
      <w:tr w:rsidR="006A0248" w:rsidRPr="001C0CC4" w14:paraId="5D048D0B" w14:textId="77777777" w:rsidTr="001B22D8">
        <w:trPr>
          <w:trHeight w:val="304"/>
          <w:jc w:val="center"/>
        </w:trPr>
        <w:tc>
          <w:tcPr>
            <w:tcW w:w="1307" w:type="dxa"/>
            <w:vMerge w:val="restart"/>
            <w:tcBorders>
              <w:left w:val="single" w:sz="4" w:space="0" w:color="auto"/>
              <w:right w:val="single" w:sz="6" w:space="0" w:color="auto"/>
            </w:tcBorders>
            <w:vAlign w:val="center"/>
          </w:tcPr>
          <w:p w14:paraId="1B9EFABB" w14:textId="77777777" w:rsidR="006A0248" w:rsidRPr="001C0CC4" w:rsidRDefault="006A0248" w:rsidP="001B22D8">
            <w:pPr>
              <w:pStyle w:val="TAC"/>
            </w:pPr>
            <w:r w:rsidRPr="001C0CC4">
              <w:t>CA_n1B</w:t>
            </w:r>
          </w:p>
        </w:tc>
        <w:tc>
          <w:tcPr>
            <w:tcW w:w="990" w:type="dxa"/>
            <w:vMerge w:val="restart"/>
            <w:tcBorders>
              <w:left w:val="single" w:sz="6" w:space="0" w:color="auto"/>
              <w:right w:val="single" w:sz="6" w:space="0" w:color="auto"/>
            </w:tcBorders>
            <w:vAlign w:val="center"/>
          </w:tcPr>
          <w:p w14:paraId="3D059E11" w14:textId="77777777" w:rsidR="006A0248" w:rsidRPr="001C0CC4" w:rsidRDefault="006A0248" w:rsidP="001B22D8">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B8DCC9E" w14:textId="77777777" w:rsidR="006A0248" w:rsidRPr="001C0CC4" w:rsidRDefault="006A0248" w:rsidP="001B22D8">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29EF8618" w14:textId="77777777" w:rsidR="006A0248" w:rsidRPr="001C0CC4" w:rsidRDefault="006A0248" w:rsidP="001B22D8">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64F7FF23"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903D94E"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3B434EA" w14:textId="77777777" w:rsidR="006A0248" w:rsidRPr="001C0CC4" w:rsidRDefault="006A0248" w:rsidP="001B22D8">
            <w:pPr>
              <w:pStyle w:val="TAC"/>
            </w:pPr>
          </w:p>
        </w:tc>
        <w:tc>
          <w:tcPr>
            <w:tcW w:w="1080" w:type="dxa"/>
            <w:vMerge w:val="restart"/>
            <w:tcBorders>
              <w:left w:val="single" w:sz="6" w:space="0" w:color="auto"/>
              <w:right w:val="single" w:sz="6" w:space="0" w:color="auto"/>
            </w:tcBorders>
            <w:vAlign w:val="center"/>
          </w:tcPr>
          <w:p w14:paraId="735EDBF5" w14:textId="77777777" w:rsidR="006A0248" w:rsidRPr="001C0CC4" w:rsidRDefault="006A0248" w:rsidP="001B22D8">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192935E0" w14:textId="77777777" w:rsidR="006A0248" w:rsidRPr="001C0CC4" w:rsidRDefault="006A0248" w:rsidP="001B22D8">
            <w:pPr>
              <w:pStyle w:val="TAC"/>
            </w:pPr>
            <w:r w:rsidRPr="001C0CC4">
              <w:t>0</w:t>
            </w:r>
          </w:p>
        </w:tc>
      </w:tr>
      <w:tr w:rsidR="006A0248" w:rsidRPr="001C0CC4" w14:paraId="023385B3" w14:textId="77777777" w:rsidTr="001B22D8">
        <w:trPr>
          <w:trHeight w:val="304"/>
          <w:jc w:val="center"/>
        </w:trPr>
        <w:tc>
          <w:tcPr>
            <w:tcW w:w="1307" w:type="dxa"/>
            <w:vMerge/>
            <w:tcBorders>
              <w:left w:val="single" w:sz="4" w:space="0" w:color="auto"/>
              <w:right w:val="single" w:sz="6" w:space="0" w:color="auto"/>
            </w:tcBorders>
            <w:vAlign w:val="center"/>
          </w:tcPr>
          <w:p w14:paraId="12A3C174" w14:textId="77777777" w:rsidR="006A0248" w:rsidRPr="001C0CC4" w:rsidRDefault="006A0248" w:rsidP="001B22D8">
            <w:pPr>
              <w:pStyle w:val="TAC"/>
            </w:pPr>
          </w:p>
        </w:tc>
        <w:tc>
          <w:tcPr>
            <w:tcW w:w="990" w:type="dxa"/>
            <w:vMerge/>
            <w:tcBorders>
              <w:left w:val="single" w:sz="6" w:space="0" w:color="auto"/>
              <w:right w:val="single" w:sz="6" w:space="0" w:color="auto"/>
            </w:tcBorders>
            <w:vAlign w:val="center"/>
          </w:tcPr>
          <w:p w14:paraId="2F414C8B" w14:textId="77777777" w:rsidR="006A0248" w:rsidRPr="001C0CC4" w:rsidRDefault="006A0248" w:rsidP="001B22D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7223C52" w14:textId="77777777" w:rsidR="006A0248" w:rsidRPr="001C0CC4" w:rsidRDefault="006A0248" w:rsidP="001B22D8">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77710F18" w14:textId="77777777" w:rsidR="006A0248" w:rsidRPr="001C0CC4" w:rsidRDefault="006A0248" w:rsidP="001B22D8">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475D0EC5"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80C696A"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F34FD25" w14:textId="77777777" w:rsidR="006A0248" w:rsidRPr="001C0CC4" w:rsidRDefault="006A0248" w:rsidP="001B22D8">
            <w:pPr>
              <w:pStyle w:val="TAC"/>
            </w:pPr>
          </w:p>
        </w:tc>
        <w:tc>
          <w:tcPr>
            <w:tcW w:w="1080" w:type="dxa"/>
            <w:vMerge/>
            <w:tcBorders>
              <w:left w:val="single" w:sz="6" w:space="0" w:color="auto"/>
              <w:right w:val="single" w:sz="6" w:space="0" w:color="auto"/>
            </w:tcBorders>
            <w:vAlign w:val="center"/>
          </w:tcPr>
          <w:p w14:paraId="5EE05506"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5F2AA61D" w14:textId="77777777" w:rsidR="006A0248" w:rsidRPr="001C0CC4" w:rsidRDefault="006A0248" w:rsidP="001B22D8">
            <w:pPr>
              <w:pStyle w:val="TAC"/>
            </w:pPr>
          </w:p>
        </w:tc>
      </w:tr>
      <w:tr w:rsidR="006A0248" w:rsidRPr="001C0CC4" w14:paraId="5843213E" w14:textId="77777777" w:rsidTr="001B22D8">
        <w:trPr>
          <w:trHeight w:val="304"/>
          <w:jc w:val="center"/>
        </w:trPr>
        <w:tc>
          <w:tcPr>
            <w:tcW w:w="1307" w:type="dxa"/>
            <w:vMerge/>
            <w:tcBorders>
              <w:left w:val="single" w:sz="4" w:space="0" w:color="auto"/>
              <w:right w:val="single" w:sz="6" w:space="0" w:color="auto"/>
            </w:tcBorders>
            <w:vAlign w:val="center"/>
          </w:tcPr>
          <w:p w14:paraId="0D9CCB5E" w14:textId="77777777" w:rsidR="006A0248" w:rsidRPr="001C0CC4" w:rsidRDefault="006A0248" w:rsidP="001B22D8">
            <w:pPr>
              <w:pStyle w:val="TAC"/>
            </w:pPr>
          </w:p>
        </w:tc>
        <w:tc>
          <w:tcPr>
            <w:tcW w:w="990" w:type="dxa"/>
            <w:vMerge/>
            <w:tcBorders>
              <w:left w:val="single" w:sz="6" w:space="0" w:color="auto"/>
              <w:right w:val="single" w:sz="6" w:space="0" w:color="auto"/>
            </w:tcBorders>
            <w:vAlign w:val="center"/>
          </w:tcPr>
          <w:p w14:paraId="5332967C" w14:textId="77777777" w:rsidR="006A0248" w:rsidRPr="001C0CC4" w:rsidRDefault="006A0248" w:rsidP="001B22D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6C3FBDF" w14:textId="77777777" w:rsidR="006A0248" w:rsidRPr="001C0CC4" w:rsidRDefault="006A0248" w:rsidP="001B22D8">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7A27846" w14:textId="77777777" w:rsidR="006A0248" w:rsidRPr="001C0CC4" w:rsidRDefault="006A0248" w:rsidP="001B22D8">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EECDC3C"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FC9DC97"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E204AAC" w14:textId="77777777" w:rsidR="006A0248" w:rsidRPr="001C0CC4" w:rsidRDefault="006A0248" w:rsidP="001B22D8">
            <w:pPr>
              <w:pStyle w:val="TAC"/>
            </w:pPr>
          </w:p>
        </w:tc>
        <w:tc>
          <w:tcPr>
            <w:tcW w:w="1080" w:type="dxa"/>
            <w:vMerge/>
            <w:tcBorders>
              <w:left w:val="single" w:sz="6" w:space="0" w:color="auto"/>
              <w:right w:val="single" w:sz="6" w:space="0" w:color="auto"/>
            </w:tcBorders>
            <w:vAlign w:val="center"/>
          </w:tcPr>
          <w:p w14:paraId="47DD7CB4"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1705E587" w14:textId="77777777" w:rsidR="006A0248" w:rsidRPr="001C0CC4" w:rsidRDefault="006A0248" w:rsidP="001B22D8">
            <w:pPr>
              <w:pStyle w:val="TAC"/>
            </w:pPr>
          </w:p>
        </w:tc>
      </w:tr>
      <w:tr w:rsidR="006A0248" w:rsidRPr="001C0CC4" w14:paraId="100A9F2A" w14:textId="77777777" w:rsidTr="001B22D8">
        <w:trPr>
          <w:trHeight w:val="304"/>
          <w:jc w:val="center"/>
        </w:trPr>
        <w:tc>
          <w:tcPr>
            <w:tcW w:w="1307" w:type="dxa"/>
            <w:vMerge w:val="restart"/>
            <w:tcBorders>
              <w:top w:val="single" w:sz="6" w:space="0" w:color="auto"/>
              <w:left w:val="single" w:sz="4" w:space="0" w:color="auto"/>
              <w:right w:val="single" w:sz="6" w:space="0" w:color="auto"/>
            </w:tcBorders>
            <w:vAlign w:val="center"/>
          </w:tcPr>
          <w:p w14:paraId="225F2004" w14:textId="77777777" w:rsidR="006A0248" w:rsidRPr="001C0CC4" w:rsidRDefault="006A0248" w:rsidP="001B22D8">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365C00C9" w14:textId="77777777" w:rsidR="006A0248" w:rsidRPr="001C0CC4" w:rsidRDefault="006A0248" w:rsidP="001B22D8">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0296F5DE" w14:textId="77777777" w:rsidR="006A0248" w:rsidRPr="001C0CC4" w:rsidRDefault="006A0248" w:rsidP="001B22D8">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7462E6C4" w14:textId="77777777" w:rsidR="006A0248" w:rsidRPr="001C0CC4" w:rsidRDefault="006A0248" w:rsidP="001B22D8">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113BD1FC"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F36FB6"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C1177AE" w14:textId="77777777" w:rsidR="006A0248" w:rsidRPr="001C0CC4" w:rsidRDefault="006A0248" w:rsidP="001B22D8">
            <w:pPr>
              <w:pStyle w:val="TAC"/>
            </w:pPr>
          </w:p>
        </w:tc>
        <w:tc>
          <w:tcPr>
            <w:tcW w:w="1080" w:type="dxa"/>
            <w:vMerge w:val="restart"/>
            <w:tcBorders>
              <w:top w:val="single" w:sz="6" w:space="0" w:color="auto"/>
              <w:left w:val="single" w:sz="6" w:space="0" w:color="auto"/>
              <w:right w:val="single" w:sz="6" w:space="0" w:color="auto"/>
            </w:tcBorders>
            <w:vAlign w:val="center"/>
          </w:tcPr>
          <w:p w14:paraId="65290A87" w14:textId="77777777" w:rsidR="006A0248" w:rsidRPr="001C0CC4" w:rsidRDefault="006A0248" w:rsidP="001B22D8">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7285BF59" w14:textId="77777777" w:rsidR="006A0248" w:rsidRPr="001C0CC4" w:rsidRDefault="006A0248" w:rsidP="001B22D8">
            <w:pPr>
              <w:pStyle w:val="TAC"/>
            </w:pPr>
            <w:r w:rsidRPr="001C0CC4">
              <w:t>0</w:t>
            </w:r>
          </w:p>
        </w:tc>
      </w:tr>
      <w:tr w:rsidR="006A0248" w:rsidRPr="001C0CC4" w14:paraId="3EBEF6A1" w14:textId="77777777" w:rsidTr="001B22D8">
        <w:trPr>
          <w:trHeight w:val="304"/>
          <w:jc w:val="center"/>
        </w:trPr>
        <w:tc>
          <w:tcPr>
            <w:tcW w:w="1307" w:type="dxa"/>
            <w:vMerge/>
            <w:tcBorders>
              <w:left w:val="single" w:sz="4" w:space="0" w:color="auto"/>
              <w:right w:val="single" w:sz="6" w:space="0" w:color="auto"/>
            </w:tcBorders>
            <w:vAlign w:val="center"/>
          </w:tcPr>
          <w:p w14:paraId="0288BBE5" w14:textId="77777777" w:rsidR="006A0248" w:rsidRPr="001C0CC4" w:rsidRDefault="006A0248" w:rsidP="001B22D8">
            <w:pPr>
              <w:pStyle w:val="TAC"/>
            </w:pPr>
          </w:p>
        </w:tc>
        <w:tc>
          <w:tcPr>
            <w:tcW w:w="990" w:type="dxa"/>
            <w:vMerge/>
            <w:tcBorders>
              <w:left w:val="single" w:sz="6" w:space="0" w:color="auto"/>
              <w:right w:val="single" w:sz="6" w:space="0" w:color="auto"/>
            </w:tcBorders>
            <w:vAlign w:val="center"/>
          </w:tcPr>
          <w:p w14:paraId="529CE50E" w14:textId="77777777" w:rsidR="006A0248" w:rsidRPr="001C0CC4" w:rsidRDefault="006A0248" w:rsidP="001B22D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80C3202" w14:textId="77777777" w:rsidR="006A0248" w:rsidRPr="001C0CC4" w:rsidRDefault="006A0248" w:rsidP="001B22D8">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36E77475" w14:textId="77777777" w:rsidR="006A0248" w:rsidRPr="001C0CC4" w:rsidRDefault="006A0248" w:rsidP="001B22D8">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686B7E66"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EDCFD58"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EF0278E" w14:textId="77777777" w:rsidR="006A0248" w:rsidRPr="001C0CC4" w:rsidRDefault="006A0248" w:rsidP="001B22D8">
            <w:pPr>
              <w:pStyle w:val="TAC"/>
            </w:pPr>
          </w:p>
        </w:tc>
        <w:tc>
          <w:tcPr>
            <w:tcW w:w="1080" w:type="dxa"/>
            <w:vMerge/>
            <w:tcBorders>
              <w:left w:val="single" w:sz="6" w:space="0" w:color="auto"/>
              <w:right w:val="single" w:sz="6" w:space="0" w:color="auto"/>
            </w:tcBorders>
            <w:vAlign w:val="center"/>
          </w:tcPr>
          <w:p w14:paraId="5E2A65C0"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1B8E577C" w14:textId="77777777" w:rsidR="006A0248" w:rsidRPr="001C0CC4" w:rsidRDefault="006A0248" w:rsidP="001B22D8">
            <w:pPr>
              <w:pStyle w:val="TAC"/>
            </w:pPr>
          </w:p>
        </w:tc>
      </w:tr>
      <w:tr w:rsidR="006A0248" w:rsidRPr="001C0CC4" w14:paraId="43BD6D11" w14:textId="77777777" w:rsidTr="001B22D8">
        <w:trPr>
          <w:trHeight w:val="304"/>
          <w:jc w:val="center"/>
        </w:trPr>
        <w:tc>
          <w:tcPr>
            <w:tcW w:w="1307" w:type="dxa"/>
            <w:vMerge/>
            <w:tcBorders>
              <w:left w:val="single" w:sz="4" w:space="0" w:color="auto"/>
              <w:bottom w:val="single" w:sz="6" w:space="0" w:color="auto"/>
              <w:right w:val="single" w:sz="6" w:space="0" w:color="auto"/>
            </w:tcBorders>
            <w:vAlign w:val="center"/>
          </w:tcPr>
          <w:p w14:paraId="3F085C60" w14:textId="77777777" w:rsidR="006A0248" w:rsidRPr="001C0CC4" w:rsidRDefault="006A0248" w:rsidP="001B22D8">
            <w:pPr>
              <w:pStyle w:val="TAC"/>
            </w:pPr>
          </w:p>
        </w:tc>
        <w:tc>
          <w:tcPr>
            <w:tcW w:w="990" w:type="dxa"/>
            <w:vMerge/>
            <w:tcBorders>
              <w:left w:val="single" w:sz="6" w:space="0" w:color="auto"/>
              <w:bottom w:val="single" w:sz="6" w:space="0" w:color="auto"/>
              <w:right w:val="single" w:sz="6" w:space="0" w:color="auto"/>
            </w:tcBorders>
            <w:vAlign w:val="center"/>
          </w:tcPr>
          <w:p w14:paraId="3ECC9934" w14:textId="77777777" w:rsidR="006A0248" w:rsidRPr="001C0CC4" w:rsidRDefault="006A0248" w:rsidP="001B22D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A1E40EC" w14:textId="77777777" w:rsidR="006A0248" w:rsidRPr="001C0CC4" w:rsidRDefault="006A0248" w:rsidP="001B22D8">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05AD8032" w14:textId="77777777" w:rsidR="006A0248" w:rsidRPr="001C0CC4" w:rsidRDefault="006A0248" w:rsidP="001B22D8">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1BA533"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B9D87B7"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6C70A3" w14:textId="77777777" w:rsidR="006A0248" w:rsidRPr="001C0CC4" w:rsidRDefault="006A0248" w:rsidP="001B22D8">
            <w:pPr>
              <w:pStyle w:val="TAC"/>
            </w:pPr>
          </w:p>
        </w:tc>
        <w:tc>
          <w:tcPr>
            <w:tcW w:w="1080" w:type="dxa"/>
            <w:tcBorders>
              <w:left w:val="single" w:sz="6" w:space="0" w:color="auto"/>
              <w:bottom w:val="single" w:sz="6" w:space="0" w:color="auto"/>
              <w:right w:val="single" w:sz="6" w:space="0" w:color="auto"/>
            </w:tcBorders>
            <w:vAlign w:val="center"/>
          </w:tcPr>
          <w:p w14:paraId="0C2A1255" w14:textId="77777777" w:rsidR="006A0248" w:rsidRPr="001C0CC4" w:rsidRDefault="006A0248" w:rsidP="001B22D8">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450DF6AF" w14:textId="77777777" w:rsidR="006A0248" w:rsidRPr="001C0CC4" w:rsidRDefault="006A0248" w:rsidP="001B22D8">
            <w:pPr>
              <w:pStyle w:val="TAC"/>
            </w:pPr>
            <w:r w:rsidRPr="001C0CC4">
              <w:t>1</w:t>
            </w:r>
          </w:p>
        </w:tc>
      </w:tr>
      <w:tr w:rsidR="006A0248" w:rsidRPr="001C0CC4" w14:paraId="260A9439" w14:textId="77777777" w:rsidTr="001B22D8">
        <w:trPr>
          <w:trHeight w:val="304"/>
          <w:jc w:val="center"/>
        </w:trPr>
        <w:tc>
          <w:tcPr>
            <w:tcW w:w="1307" w:type="dxa"/>
            <w:vMerge w:val="restart"/>
            <w:tcBorders>
              <w:left w:val="single" w:sz="4" w:space="0" w:color="auto"/>
              <w:right w:val="single" w:sz="6" w:space="0" w:color="auto"/>
            </w:tcBorders>
            <w:vAlign w:val="center"/>
          </w:tcPr>
          <w:p w14:paraId="550E08AE" w14:textId="77777777" w:rsidR="006A0248" w:rsidRPr="001C0CC4" w:rsidRDefault="006A0248" w:rsidP="001B22D8">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166FDD72" w14:textId="77777777" w:rsidR="006A0248" w:rsidRPr="001C0CC4" w:rsidRDefault="006A0248" w:rsidP="001B22D8">
            <w:pPr>
              <w:pStyle w:val="TAC"/>
            </w:pPr>
            <w:r w:rsidRPr="001C0CC4">
              <w:rPr>
                <w:rFonts w:cs="Arial" w:hint="eastAsia"/>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C8F16E9" w14:textId="77777777" w:rsidR="006A0248" w:rsidRPr="001C0CC4" w:rsidRDefault="006A0248" w:rsidP="001B22D8">
            <w:pPr>
              <w:pStyle w:val="TAC"/>
            </w:pPr>
            <w:r w:rsidRPr="001C0CC4">
              <w:rPr>
                <w:rFonts w:eastAsia="Yu Gothic" w:cs="Arial"/>
                <w:szCs w:val="18"/>
                <w:lang w:val="en-US"/>
              </w:rPr>
              <w:t>5</w:t>
            </w:r>
            <w:r w:rsidRPr="001C0CC4">
              <w:rPr>
                <w:rFonts w:eastAsia="Yu Gothic" w:cs="Arial"/>
                <w:szCs w:val="18"/>
                <w:vertAlign w:val="superscript"/>
                <w:lang w:val="en-US"/>
              </w:rPr>
              <w:t>1</w:t>
            </w:r>
          </w:p>
        </w:tc>
        <w:tc>
          <w:tcPr>
            <w:tcW w:w="1170" w:type="dxa"/>
            <w:tcBorders>
              <w:top w:val="single" w:sz="6" w:space="0" w:color="auto"/>
              <w:left w:val="single" w:sz="6" w:space="0" w:color="auto"/>
              <w:bottom w:val="single" w:sz="6" w:space="0" w:color="auto"/>
              <w:right w:val="single" w:sz="6" w:space="0" w:color="auto"/>
            </w:tcBorders>
            <w:vAlign w:val="center"/>
          </w:tcPr>
          <w:p w14:paraId="786EC0D5" w14:textId="77777777" w:rsidR="006A0248" w:rsidRPr="001C0CC4" w:rsidRDefault="006A0248" w:rsidP="001B22D8">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4BE8A390"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6D7B27D"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BE743D3" w14:textId="77777777" w:rsidR="006A0248" w:rsidRPr="001C0CC4" w:rsidRDefault="006A0248" w:rsidP="001B22D8">
            <w:pPr>
              <w:pStyle w:val="TAC"/>
            </w:pPr>
          </w:p>
        </w:tc>
        <w:tc>
          <w:tcPr>
            <w:tcW w:w="1080" w:type="dxa"/>
            <w:vMerge w:val="restart"/>
            <w:tcBorders>
              <w:left w:val="single" w:sz="6" w:space="0" w:color="auto"/>
              <w:right w:val="single" w:sz="6" w:space="0" w:color="auto"/>
            </w:tcBorders>
            <w:vAlign w:val="center"/>
          </w:tcPr>
          <w:p w14:paraId="4221A408" w14:textId="77777777" w:rsidR="006A0248" w:rsidRPr="001C0CC4" w:rsidRDefault="006A0248" w:rsidP="001B22D8">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1F9EB175" w14:textId="77777777" w:rsidR="006A0248" w:rsidRPr="001C0CC4" w:rsidRDefault="006A0248" w:rsidP="001B22D8">
            <w:pPr>
              <w:pStyle w:val="TAC"/>
            </w:pPr>
            <w:r w:rsidRPr="001C0CC4">
              <w:t>0</w:t>
            </w:r>
          </w:p>
        </w:tc>
      </w:tr>
      <w:tr w:rsidR="006A0248" w:rsidRPr="001C0CC4" w14:paraId="5F695D6A" w14:textId="77777777" w:rsidTr="001B22D8">
        <w:trPr>
          <w:trHeight w:val="304"/>
          <w:jc w:val="center"/>
        </w:trPr>
        <w:tc>
          <w:tcPr>
            <w:tcW w:w="1307" w:type="dxa"/>
            <w:vMerge/>
            <w:tcBorders>
              <w:left w:val="single" w:sz="4" w:space="0" w:color="auto"/>
              <w:right w:val="single" w:sz="6" w:space="0" w:color="auto"/>
            </w:tcBorders>
            <w:vAlign w:val="center"/>
          </w:tcPr>
          <w:p w14:paraId="7EE50374" w14:textId="77777777" w:rsidR="006A0248" w:rsidRPr="001C0CC4" w:rsidRDefault="006A0248" w:rsidP="001B22D8">
            <w:pPr>
              <w:pStyle w:val="TAC"/>
            </w:pPr>
          </w:p>
        </w:tc>
        <w:tc>
          <w:tcPr>
            <w:tcW w:w="990" w:type="dxa"/>
            <w:vMerge/>
            <w:tcBorders>
              <w:left w:val="single" w:sz="6" w:space="0" w:color="auto"/>
              <w:right w:val="single" w:sz="6" w:space="0" w:color="auto"/>
            </w:tcBorders>
            <w:vAlign w:val="center"/>
          </w:tcPr>
          <w:p w14:paraId="32C2748C" w14:textId="77777777" w:rsidR="006A0248" w:rsidRPr="001C0CC4" w:rsidRDefault="006A0248" w:rsidP="001B22D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8FDFED7" w14:textId="77777777" w:rsidR="006A0248" w:rsidRPr="001C0CC4" w:rsidRDefault="006A0248" w:rsidP="001B22D8">
            <w:pPr>
              <w:pStyle w:val="TAC"/>
            </w:pPr>
            <w:r w:rsidRPr="001C0CC4">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73267217" w14:textId="77777777" w:rsidR="006A0248" w:rsidRPr="001C0CC4" w:rsidRDefault="006A0248" w:rsidP="001B22D8">
            <w:pPr>
              <w:pStyle w:val="TAC"/>
            </w:pPr>
            <w:r w:rsidRPr="001C0CC4">
              <w:rPr>
                <w:rFonts w:eastAsia="Yu Gothic" w:cs="Arial"/>
                <w:szCs w:val="18"/>
                <w:lang w:val="en-US"/>
              </w:rPr>
              <w:t xml:space="preserve">10, </w:t>
            </w: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24F3E374"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B699FA6"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E1E7A38" w14:textId="77777777" w:rsidR="006A0248" w:rsidRPr="001C0CC4" w:rsidRDefault="006A0248" w:rsidP="001B22D8">
            <w:pPr>
              <w:pStyle w:val="TAC"/>
            </w:pPr>
          </w:p>
        </w:tc>
        <w:tc>
          <w:tcPr>
            <w:tcW w:w="1080" w:type="dxa"/>
            <w:vMerge/>
            <w:tcBorders>
              <w:left w:val="single" w:sz="6" w:space="0" w:color="auto"/>
              <w:right w:val="single" w:sz="6" w:space="0" w:color="auto"/>
            </w:tcBorders>
            <w:vAlign w:val="center"/>
          </w:tcPr>
          <w:p w14:paraId="5243AB28"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0909FE31" w14:textId="77777777" w:rsidR="006A0248" w:rsidRPr="001C0CC4" w:rsidRDefault="006A0248" w:rsidP="001B22D8">
            <w:pPr>
              <w:pStyle w:val="TAC"/>
            </w:pPr>
          </w:p>
        </w:tc>
      </w:tr>
      <w:tr w:rsidR="006A0248" w:rsidRPr="001C0CC4" w14:paraId="48A258F4" w14:textId="77777777" w:rsidTr="001B22D8">
        <w:trPr>
          <w:trHeight w:val="304"/>
          <w:jc w:val="center"/>
        </w:trPr>
        <w:tc>
          <w:tcPr>
            <w:tcW w:w="1307" w:type="dxa"/>
            <w:vMerge/>
            <w:tcBorders>
              <w:left w:val="single" w:sz="4" w:space="0" w:color="auto"/>
              <w:right w:val="single" w:sz="6" w:space="0" w:color="auto"/>
            </w:tcBorders>
            <w:vAlign w:val="center"/>
          </w:tcPr>
          <w:p w14:paraId="68318D83" w14:textId="77777777" w:rsidR="006A0248" w:rsidRPr="001C0CC4" w:rsidRDefault="006A0248" w:rsidP="001B22D8">
            <w:pPr>
              <w:pStyle w:val="TAC"/>
            </w:pPr>
          </w:p>
        </w:tc>
        <w:tc>
          <w:tcPr>
            <w:tcW w:w="990" w:type="dxa"/>
            <w:vMerge/>
            <w:tcBorders>
              <w:left w:val="single" w:sz="6" w:space="0" w:color="auto"/>
              <w:right w:val="single" w:sz="6" w:space="0" w:color="auto"/>
            </w:tcBorders>
            <w:vAlign w:val="center"/>
          </w:tcPr>
          <w:p w14:paraId="500ECAE8" w14:textId="77777777" w:rsidR="006A0248" w:rsidRPr="001C0CC4" w:rsidRDefault="006A0248" w:rsidP="001B22D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B0AD5" w14:textId="77777777" w:rsidR="006A0248" w:rsidRPr="001C0CC4" w:rsidRDefault="006A0248" w:rsidP="001B22D8">
            <w:pPr>
              <w:pStyle w:val="TAC"/>
            </w:pPr>
            <w:r w:rsidRPr="001C0CC4">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B2B8472" w14:textId="77777777" w:rsidR="006A0248" w:rsidRPr="001C0CC4" w:rsidRDefault="006A0248" w:rsidP="001B22D8">
            <w:pPr>
              <w:pStyle w:val="TAC"/>
            </w:pPr>
            <w:r w:rsidRPr="001C0CC4">
              <w:rPr>
                <w:rFonts w:eastAsia="Yu Gothic" w:cs="Arial"/>
                <w:szCs w:val="18"/>
                <w:lang w:val="en-US"/>
              </w:rPr>
              <w:t>5</w:t>
            </w:r>
            <w:r w:rsidRPr="001C0CC4">
              <w:rPr>
                <w:rFonts w:eastAsia="Yu Gothic" w:cs="Arial"/>
                <w:szCs w:val="18"/>
                <w:vertAlign w:val="superscript"/>
                <w:lang w:val="en-US"/>
              </w:rPr>
              <w:t>1</w:t>
            </w:r>
            <w:r w:rsidRPr="001C0CC4">
              <w:rPr>
                <w:rFonts w:eastAsia="Yu Gothic" w:cs="Arial"/>
                <w:szCs w:val="18"/>
                <w:lang w:val="en-US"/>
              </w:rPr>
              <w:t xml:space="preserve">, 10, </w:t>
            </w:r>
            <w:r w:rsidRPr="001C0CC4">
              <w:t>15, 20</w:t>
            </w:r>
          </w:p>
        </w:tc>
        <w:tc>
          <w:tcPr>
            <w:tcW w:w="1170" w:type="dxa"/>
            <w:tcBorders>
              <w:top w:val="single" w:sz="6" w:space="0" w:color="auto"/>
              <w:left w:val="single" w:sz="6" w:space="0" w:color="auto"/>
              <w:bottom w:val="single" w:sz="6" w:space="0" w:color="auto"/>
              <w:right w:val="single" w:sz="6" w:space="0" w:color="auto"/>
            </w:tcBorders>
            <w:vAlign w:val="center"/>
          </w:tcPr>
          <w:p w14:paraId="1F84AE95"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2A4134"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0142EC6" w14:textId="77777777" w:rsidR="006A0248" w:rsidRPr="001C0CC4" w:rsidRDefault="006A0248" w:rsidP="001B22D8">
            <w:pPr>
              <w:pStyle w:val="TAC"/>
            </w:pPr>
          </w:p>
        </w:tc>
        <w:tc>
          <w:tcPr>
            <w:tcW w:w="1080" w:type="dxa"/>
            <w:vMerge/>
            <w:tcBorders>
              <w:left w:val="single" w:sz="6" w:space="0" w:color="auto"/>
              <w:right w:val="single" w:sz="6" w:space="0" w:color="auto"/>
            </w:tcBorders>
            <w:vAlign w:val="center"/>
          </w:tcPr>
          <w:p w14:paraId="11533554"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4031915C" w14:textId="77777777" w:rsidR="006A0248" w:rsidRPr="001C0CC4" w:rsidRDefault="006A0248" w:rsidP="001B22D8">
            <w:pPr>
              <w:pStyle w:val="TAC"/>
            </w:pPr>
          </w:p>
        </w:tc>
      </w:tr>
      <w:tr w:rsidR="006A0248" w:rsidRPr="001C0CC4" w14:paraId="0B29F03F" w14:textId="77777777" w:rsidTr="001B22D8">
        <w:trPr>
          <w:trHeight w:val="304"/>
          <w:jc w:val="center"/>
        </w:trPr>
        <w:tc>
          <w:tcPr>
            <w:tcW w:w="1307" w:type="dxa"/>
            <w:vMerge/>
            <w:tcBorders>
              <w:left w:val="single" w:sz="4" w:space="0" w:color="auto"/>
              <w:bottom w:val="single" w:sz="6" w:space="0" w:color="auto"/>
              <w:right w:val="single" w:sz="6" w:space="0" w:color="auto"/>
            </w:tcBorders>
            <w:vAlign w:val="center"/>
          </w:tcPr>
          <w:p w14:paraId="173B5D03" w14:textId="77777777" w:rsidR="006A0248" w:rsidRPr="001C0CC4" w:rsidRDefault="006A0248" w:rsidP="001B22D8">
            <w:pPr>
              <w:pStyle w:val="TAC"/>
            </w:pPr>
          </w:p>
        </w:tc>
        <w:tc>
          <w:tcPr>
            <w:tcW w:w="990" w:type="dxa"/>
            <w:vMerge/>
            <w:tcBorders>
              <w:left w:val="single" w:sz="6" w:space="0" w:color="auto"/>
              <w:bottom w:val="single" w:sz="6" w:space="0" w:color="auto"/>
              <w:right w:val="single" w:sz="6" w:space="0" w:color="auto"/>
            </w:tcBorders>
            <w:vAlign w:val="center"/>
          </w:tcPr>
          <w:p w14:paraId="5B6C03CB" w14:textId="77777777" w:rsidR="006A0248" w:rsidRPr="001C0CC4" w:rsidRDefault="006A0248" w:rsidP="001B22D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9DA7C6E" w14:textId="77777777" w:rsidR="006A0248" w:rsidRPr="001C0CC4" w:rsidRDefault="006A0248" w:rsidP="001B22D8">
            <w:pPr>
              <w:pStyle w:val="TAC"/>
            </w:pPr>
            <w:r w:rsidRPr="001C0CC4">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DE46134" w14:textId="77777777" w:rsidR="006A0248" w:rsidRPr="001C0CC4" w:rsidRDefault="006A0248" w:rsidP="001B22D8">
            <w:pPr>
              <w:pStyle w:val="TAC"/>
            </w:pPr>
            <w:r w:rsidRPr="001C0CC4">
              <w:rPr>
                <w:rFonts w:eastAsia="Yu Gothic" w:cs="Arial"/>
                <w:szCs w:val="18"/>
                <w:lang w:val="en-US"/>
              </w:rPr>
              <w:t>5</w:t>
            </w:r>
            <w:r w:rsidRPr="001C0CC4">
              <w:rPr>
                <w:rFonts w:eastAsia="Yu Gothic" w:cs="Arial"/>
                <w:szCs w:val="18"/>
                <w:vertAlign w:val="superscript"/>
                <w:lang w:val="en-US"/>
              </w:rPr>
              <w:t>1</w:t>
            </w:r>
            <w:r w:rsidRPr="001C0CC4">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2D71C82E"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1960B6"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59FCAFB" w14:textId="77777777" w:rsidR="006A0248" w:rsidRPr="001C0CC4" w:rsidRDefault="006A0248" w:rsidP="001B22D8">
            <w:pPr>
              <w:pStyle w:val="TAC"/>
            </w:pPr>
          </w:p>
        </w:tc>
        <w:tc>
          <w:tcPr>
            <w:tcW w:w="1080" w:type="dxa"/>
            <w:vMerge/>
            <w:tcBorders>
              <w:left w:val="single" w:sz="6" w:space="0" w:color="auto"/>
              <w:bottom w:val="single" w:sz="6" w:space="0" w:color="auto"/>
              <w:right w:val="single" w:sz="6" w:space="0" w:color="auto"/>
            </w:tcBorders>
            <w:vAlign w:val="center"/>
          </w:tcPr>
          <w:p w14:paraId="1E3AE71D"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54C10000" w14:textId="77777777" w:rsidR="006A0248" w:rsidRPr="001C0CC4" w:rsidRDefault="006A0248" w:rsidP="001B22D8">
            <w:pPr>
              <w:pStyle w:val="TAC"/>
            </w:pPr>
          </w:p>
        </w:tc>
      </w:tr>
      <w:tr w:rsidR="006A0248" w:rsidRPr="001C0CC4" w14:paraId="7C35ADC7" w14:textId="77777777" w:rsidTr="001B22D8">
        <w:trPr>
          <w:trHeight w:val="304"/>
          <w:jc w:val="center"/>
        </w:trPr>
        <w:tc>
          <w:tcPr>
            <w:tcW w:w="1307" w:type="dxa"/>
            <w:vMerge w:val="restart"/>
            <w:tcBorders>
              <w:left w:val="single" w:sz="4" w:space="0" w:color="auto"/>
              <w:right w:val="single" w:sz="6" w:space="0" w:color="auto"/>
            </w:tcBorders>
            <w:vAlign w:val="center"/>
          </w:tcPr>
          <w:p w14:paraId="62F2581B" w14:textId="77777777" w:rsidR="006A0248" w:rsidRPr="001C0CC4" w:rsidRDefault="006A0248" w:rsidP="001B22D8">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062AFEFF" w14:textId="77777777" w:rsidR="006A0248" w:rsidRPr="001C0CC4" w:rsidRDefault="006A0248" w:rsidP="001B22D8">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A85216D" w14:textId="77777777" w:rsidR="006A0248" w:rsidRPr="001C0CC4" w:rsidRDefault="006A0248" w:rsidP="001B22D8">
            <w:pPr>
              <w:pStyle w:val="TAC"/>
            </w:pPr>
            <w:r w:rsidRPr="001C0CC4">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tcPr>
          <w:p w14:paraId="2060338F" w14:textId="77777777" w:rsidR="006A0248" w:rsidRPr="001C0CC4" w:rsidRDefault="006A0248" w:rsidP="001B22D8">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25A6AA13"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5D76C6E"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4675D0D" w14:textId="77777777" w:rsidR="006A0248" w:rsidRPr="001C0CC4" w:rsidRDefault="006A0248" w:rsidP="001B22D8">
            <w:pPr>
              <w:pStyle w:val="TAC"/>
            </w:pPr>
          </w:p>
        </w:tc>
        <w:tc>
          <w:tcPr>
            <w:tcW w:w="1080" w:type="dxa"/>
            <w:vMerge w:val="restart"/>
            <w:tcBorders>
              <w:left w:val="single" w:sz="6" w:space="0" w:color="auto"/>
              <w:right w:val="single" w:sz="6" w:space="0" w:color="auto"/>
            </w:tcBorders>
            <w:vAlign w:val="center"/>
          </w:tcPr>
          <w:p w14:paraId="7C699230" w14:textId="77777777" w:rsidR="006A0248" w:rsidRPr="001C0CC4" w:rsidRDefault="006A0248" w:rsidP="001B22D8">
            <w:pPr>
              <w:pStyle w:val="TAC"/>
              <w:rPr>
                <w:rFonts w:eastAsia="Yu Mincho"/>
                <w:lang w:eastAsia="ja-JP"/>
              </w:rPr>
            </w:pPr>
            <w:r w:rsidRPr="001C0CC4">
              <w:rPr>
                <w:rFonts w:eastAsia="Yu Mincho"/>
                <w:lang w:eastAsia="ja-JP"/>
              </w:rPr>
              <w:t>150</w:t>
            </w:r>
          </w:p>
        </w:tc>
        <w:tc>
          <w:tcPr>
            <w:tcW w:w="1318" w:type="dxa"/>
            <w:vMerge w:val="restart"/>
            <w:tcBorders>
              <w:left w:val="single" w:sz="6" w:space="0" w:color="auto"/>
              <w:right w:val="single" w:sz="4" w:space="0" w:color="auto"/>
            </w:tcBorders>
            <w:vAlign w:val="center"/>
          </w:tcPr>
          <w:p w14:paraId="791A2CCD" w14:textId="77777777" w:rsidR="006A0248" w:rsidRPr="001C0CC4" w:rsidRDefault="006A0248" w:rsidP="001B22D8">
            <w:pPr>
              <w:pStyle w:val="TAC"/>
            </w:pPr>
            <w:r w:rsidRPr="001C0CC4">
              <w:t>0</w:t>
            </w:r>
          </w:p>
        </w:tc>
      </w:tr>
      <w:tr w:rsidR="006A0248" w:rsidRPr="001C0CC4" w14:paraId="57A22F46" w14:textId="77777777" w:rsidTr="001B22D8">
        <w:trPr>
          <w:trHeight w:val="304"/>
          <w:jc w:val="center"/>
        </w:trPr>
        <w:tc>
          <w:tcPr>
            <w:tcW w:w="1307" w:type="dxa"/>
            <w:vMerge/>
            <w:tcBorders>
              <w:left w:val="single" w:sz="4" w:space="0" w:color="auto"/>
              <w:right w:val="single" w:sz="6" w:space="0" w:color="auto"/>
            </w:tcBorders>
            <w:vAlign w:val="center"/>
          </w:tcPr>
          <w:p w14:paraId="3258AE58" w14:textId="77777777" w:rsidR="006A0248" w:rsidRPr="001C0CC4" w:rsidRDefault="006A0248" w:rsidP="001B22D8">
            <w:pPr>
              <w:pStyle w:val="TAC"/>
            </w:pPr>
          </w:p>
        </w:tc>
        <w:tc>
          <w:tcPr>
            <w:tcW w:w="990" w:type="dxa"/>
            <w:vMerge/>
            <w:tcBorders>
              <w:left w:val="single" w:sz="6" w:space="0" w:color="auto"/>
              <w:right w:val="single" w:sz="6" w:space="0" w:color="auto"/>
            </w:tcBorders>
            <w:vAlign w:val="center"/>
          </w:tcPr>
          <w:p w14:paraId="0F2533D3" w14:textId="77777777" w:rsidR="006A0248" w:rsidRPr="001C0CC4" w:rsidRDefault="006A0248" w:rsidP="001B22D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141CE91" w14:textId="77777777" w:rsidR="006A0248" w:rsidRPr="001C0CC4" w:rsidRDefault="006A0248" w:rsidP="001B22D8">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49E4AE4" w14:textId="77777777" w:rsidR="006A0248" w:rsidRPr="001C0CC4" w:rsidRDefault="006A0248" w:rsidP="001B22D8">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77AC1233"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F431482"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B767ACB" w14:textId="77777777" w:rsidR="006A0248" w:rsidRPr="001C0CC4" w:rsidRDefault="006A0248" w:rsidP="001B22D8">
            <w:pPr>
              <w:pStyle w:val="TAC"/>
            </w:pPr>
          </w:p>
        </w:tc>
        <w:tc>
          <w:tcPr>
            <w:tcW w:w="1080" w:type="dxa"/>
            <w:vMerge/>
            <w:tcBorders>
              <w:left w:val="single" w:sz="6" w:space="0" w:color="auto"/>
              <w:right w:val="single" w:sz="6" w:space="0" w:color="auto"/>
            </w:tcBorders>
            <w:vAlign w:val="center"/>
          </w:tcPr>
          <w:p w14:paraId="3B51A719"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46842C3E" w14:textId="77777777" w:rsidR="006A0248" w:rsidRPr="001C0CC4" w:rsidRDefault="006A0248" w:rsidP="001B22D8">
            <w:pPr>
              <w:pStyle w:val="TAC"/>
            </w:pPr>
          </w:p>
        </w:tc>
      </w:tr>
      <w:tr w:rsidR="006A0248" w:rsidRPr="001C0CC4" w14:paraId="540A20E4" w14:textId="77777777" w:rsidTr="001B22D8">
        <w:trPr>
          <w:trHeight w:val="304"/>
          <w:jc w:val="center"/>
        </w:trPr>
        <w:tc>
          <w:tcPr>
            <w:tcW w:w="1307" w:type="dxa"/>
            <w:vMerge/>
            <w:tcBorders>
              <w:left w:val="single" w:sz="4" w:space="0" w:color="auto"/>
              <w:right w:val="single" w:sz="6" w:space="0" w:color="auto"/>
            </w:tcBorders>
            <w:vAlign w:val="center"/>
          </w:tcPr>
          <w:p w14:paraId="03FC67BA" w14:textId="77777777" w:rsidR="006A0248" w:rsidRPr="001C0CC4" w:rsidRDefault="006A0248" w:rsidP="001B22D8">
            <w:pPr>
              <w:pStyle w:val="TAC"/>
            </w:pPr>
          </w:p>
        </w:tc>
        <w:tc>
          <w:tcPr>
            <w:tcW w:w="990" w:type="dxa"/>
            <w:vMerge/>
            <w:tcBorders>
              <w:left w:val="single" w:sz="6" w:space="0" w:color="auto"/>
              <w:right w:val="single" w:sz="6" w:space="0" w:color="auto"/>
            </w:tcBorders>
            <w:vAlign w:val="center"/>
          </w:tcPr>
          <w:p w14:paraId="0523EF24" w14:textId="77777777" w:rsidR="006A0248" w:rsidRPr="001C0CC4" w:rsidRDefault="006A0248" w:rsidP="001B22D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99DDC4" w14:textId="77777777" w:rsidR="006A0248" w:rsidRPr="001C0CC4" w:rsidRDefault="006A0248" w:rsidP="001B22D8">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7FDD900D" w14:textId="77777777" w:rsidR="006A0248" w:rsidRPr="001C0CC4" w:rsidRDefault="006A0248" w:rsidP="001B22D8">
            <w:pPr>
              <w:pStyle w:val="TAC"/>
            </w:pPr>
            <w:r w:rsidRPr="001C0CC4">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1EC397B"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E661FFE"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EE613C8" w14:textId="77777777" w:rsidR="006A0248" w:rsidRPr="001C0CC4" w:rsidRDefault="006A0248" w:rsidP="001B22D8">
            <w:pPr>
              <w:pStyle w:val="TAC"/>
            </w:pPr>
          </w:p>
        </w:tc>
        <w:tc>
          <w:tcPr>
            <w:tcW w:w="1080" w:type="dxa"/>
            <w:vMerge/>
            <w:tcBorders>
              <w:left w:val="single" w:sz="6" w:space="0" w:color="auto"/>
              <w:right w:val="single" w:sz="6" w:space="0" w:color="auto"/>
            </w:tcBorders>
            <w:vAlign w:val="center"/>
          </w:tcPr>
          <w:p w14:paraId="5B91EEEB"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08879274" w14:textId="77777777" w:rsidR="006A0248" w:rsidRPr="001C0CC4" w:rsidRDefault="006A0248" w:rsidP="001B22D8">
            <w:pPr>
              <w:pStyle w:val="TAC"/>
            </w:pPr>
          </w:p>
        </w:tc>
      </w:tr>
      <w:tr w:rsidR="006A0248" w:rsidRPr="001C0CC4" w14:paraId="43006601" w14:textId="77777777" w:rsidTr="001B22D8">
        <w:trPr>
          <w:trHeight w:val="304"/>
          <w:jc w:val="center"/>
        </w:trPr>
        <w:tc>
          <w:tcPr>
            <w:tcW w:w="1307" w:type="dxa"/>
            <w:vMerge/>
            <w:tcBorders>
              <w:left w:val="single" w:sz="4" w:space="0" w:color="auto"/>
              <w:right w:val="single" w:sz="6" w:space="0" w:color="auto"/>
            </w:tcBorders>
            <w:vAlign w:val="center"/>
          </w:tcPr>
          <w:p w14:paraId="239C9FE0" w14:textId="77777777" w:rsidR="006A0248" w:rsidRPr="001C0CC4" w:rsidRDefault="006A0248" w:rsidP="001B22D8">
            <w:pPr>
              <w:pStyle w:val="TAC"/>
            </w:pPr>
          </w:p>
        </w:tc>
        <w:tc>
          <w:tcPr>
            <w:tcW w:w="990" w:type="dxa"/>
            <w:vMerge/>
            <w:tcBorders>
              <w:left w:val="single" w:sz="6" w:space="0" w:color="auto"/>
              <w:right w:val="single" w:sz="6" w:space="0" w:color="auto"/>
            </w:tcBorders>
            <w:vAlign w:val="center"/>
          </w:tcPr>
          <w:p w14:paraId="4AAE0E12" w14:textId="77777777" w:rsidR="006A0248" w:rsidRPr="001C0CC4" w:rsidRDefault="006A0248" w:rsidP="001B22D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25E9D23" w14:textId="77777777" w:rsidR="006A0248" w:rsidRPr="001C0CC4" w:rsidRDefault="006A0248" w:rsidP="001B22D8">
            <w:pPr>
              <w:pStyle w:val="TAC"/>
            </w:pPr>
            <w:r w:rsidRPr="001C0CC4">
              <w:rPr>
                <w:rFonts w:cs="Arial"/>
                <w:szCs w:val="18"/>
              </w:rPr>
              <w:t>50</w:t>
            </w:r>
          </w:p>
        </w:tc>
        <w:tc>
          <w:tcPr>
            <w:tcW w:w="1170" w:type="dxa"/>
            <w:tcBorders>
              <w:top w:val="single" w:sz="6" w:space="0" w:color="auto"/>
              <w:left w:val="single" w:sz="6" w:space="0" w:color="auto"/>
              <w:bottom w:val="single" w:sz="6" w:space="0" w:color="auto"/>
              <w:right w:val="single" w:sz="6" w:space="0" w:color="auto"/>
            </w:tcBorders>
            <w:vAlign w:val="center"/>
          </w:tcPr>
          <w:p w14:paraId="52BEFDF6" w14:textId="77777777" w:rsidR="006A0248" w:rsidRPr="001C0CC4" w:rsidRDefault="006A0248" w:rsidP="001B22D8">
            <w:pPr>
              <w:pStyle w:val="TAC"/>
            </w:pPr>
            <w:r w:rsidRPr="001C0CC4">
              <w:rPr>
                <w:rFonts w:cs="Arial"/>
                <w:szCs w:val="18"/>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0421B3B1"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BF7414E"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91030E" w14:textId="77777777" w:rsidR="006A0248" w:rsidRPr="001C0CC4" w:rsidRDefault="006A0248" w:rsidP="001B22D8">
            <w:pPr>
              <w:pStyle w:val="TAC"/>
            </w:pPr>
          </w:p>
        </w:tc>
        <w:tc>
          <w:tcPr>
            <w:tcW w:w="1080" w:type="dxa"/>
            <w:vMerge/>
            <w:tcBorders>
              <w:left w:val="single" w:sz="6" w:space="0" w:color="auto"/>
              <w:right w:val="single" w:sz="6" w:space="0" w:color="auto"/>
            </w:tcBorders>
            <w:vAlign w:val="center"/>
          </w:tcPr>
          <w:p w14:paraId="112F395C"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5BB828C1" w14:textId="77777777" w:rsidR="006A0248" w:rsidRPr="001C0CC4" w:rsidRDefault="006A0248" w:rsidP="001B22D8">
            <w:pPr>
              <w:pStyle w:val="TAC"/>
            </w:pPr>
          </w:p>
        </w:tc>
      </w:tr>
      <w:tr w:rsidR="006A0248" w:rsidRPr="001C0CC4" w14:paraId="0D6B525F" w14:textId="77777777" w:rsidTr="001B22D8">
        <w:trPr>
          <w:trHeight w:val="304"/>
          <w:jc w:val="center"/>
        </w:trPr>
        <w:tc>
          <w:tcPr>
            <w:tcW w:w="1307" w:type="dxa"/>
            <w:vMerge/>
            <w:tcBorders>
              <w:left w:val="single" w:sz="4" w:space="0" w:color="auto"/>
              <w:right w:val="single" w:sz="6" w:space="0" w:color="auto"/>
            </w:tcBorders>
            <w:vAlign w:val="center"/>
          </w:tcPr>
          <w:p w14:paraId="015611CE" w14:textId="77777777" w:rsidR="006A0248" w:rsidRPr="001C0CC4" w:rsidRDefault="006A0248" w:rsidP="001B22D8">
            <w:pPr>
              <w:pStyle w:val="TAC"/>
            </w:pPr>
          </w:p>
        </w:tc>
        <w:tc>
          <w:tcPr>
            <w:tcW w:w="990" w:type="dxa"/>
            <w:vMerge/>
            <w:tcBorders>
              <w:left w:val="single" w:sz="6" w:space="0" w:color="auto"/>
              <w:right w:val="single" w:sz="6" w:space="0" w:color="auto"/>
            </w:tcBorders>
            <w:vAlign w:val="center"/>
          </w:tcPr>
          <w:p w14:paraId="5DF5AC5A" w14:textId="77777777" w:rsidR="006A0248" w:rsidRPr="001C0CC4" w:rsidRDefault="006A0248" w:rsidP="001B22D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4E1F275" w14:textId="77777777" w:rsidR="006A0248" w:rsidRPr="001C0CC4" w:rsidRDefault="006A0248" w:rsidP="001B22D8">
            <w:pPr>
              <w:pStyle w:val="TAC"/>
            </w:pPr>
            <w:r w:rsidRPr="001C0CC4">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tcPr>
          <w:p w14:paraId="5B1F37D0" w14:textId="77777777" w:rsidR="006A0248" w:rsidRPr="001C0CC4" w:rsidRDefault="006A0248" w:rsidP="001B22D8">
            <w:pPr>
              <w:pStyle w:val="TAC"/>
            </w:pPr>
            <w:r w:rsidRPr="001C0CC4">
              <w:rPr>
                <w:rFonts w:cs="Arial"/>
                <w:szCs w:val="18"/>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7AD0113"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30F1FEE"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648A1C4" w14:textId="77777777" w:rsidR="006A0248" w:rsidRPr="001C0CC4" w:rsidRDefault="006A0248" w:rsidP="001B22D8">
            <w:pPr>
              <w:pStyle w:val="TAC"/>
            </w:pPr>
          </w:p>
        </w:tc>
        <w:tc>
          <w:tcPr>
            <w:tcW w:w="1080" w:type="dxa"/>
            <w:vMerge/>
            <w:tcBorders>
              <w:left w:val="single" w:sz="6" w:space="0" w:color="auto"/>
              <w:right w:val="single" w:sz="6" w:space="0" w:color="auto"/>
            </w:tcBorders>
            <w:vAlign w:val="center"/>
          </w:tcPr>
          <w:p w14:paraId="7B72876F"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73C2A61B" w14:textId="77777777" w:rsidR="006A0248" w:rsidRPr="001C0CC4" w:rsidRDefault="006A0248" w:rsidP="001B22D8">
            <w:pPr>
              <w:pStyle w:val="TAC"/>
            </w:pPr>
          </w:p>
        </w:tc>
      </w:tr>
      <w:tr w:rsidR="006A0248" w:rsidRPr="001C0CC4" w14:paraId="1892CBF8" w14:textId="77777777" w:rsidTr="001B22D8">
        <w:trPr>
          <w:trHeight w:val="304"/>
          <w:jc w:val="center"/>
        </w:trPr>
        <w:tc>
          <w:tcPr>
            <w:tcW w:w="1307" w:type="dxa"/>
            <w:vMerge/>
            <w:tcBorders>
              <w:left w:val="single" w:sz="4" w:space="0" w:color="auto"/>
              <w:right w:val="single" w:sz="6" w:space="0" w:color="auto"/>
            </w:tcBorders>
            <w:vAlign w:val="center"/>
          </w:tcPr>
          <w:p w14:paraId="6943C3E0" w14:textId="77777777" w:rsidR="006A0248" w:rsidRPr="001C0CC4" w:rsidRDefault="006A0248" w:rsidP="001B22D8">
            <w:pPr>
              <w:pStyle w:val="TAC"/>
            </w:pPr>
          </w:p>
        </w:tc>
        <w:tc>
          <w:tcPr>
            <w:tcW w:w="990" w:type="dxa"/>
            <w:vMerge/>
            <w:tcBorders>
              <w:left w:val="single" w:sz="6" w:space="0" w:color="auto"/>
              <w:right w:val="single" w:sz="6" w:space="0" w:color="auto"/>
            </w:tcBorders>
            <w:vAlign w:val="center"/>
          </w:tcPr>
          <w:p w14:paraId="67BE5F82" w14:textId="77777777" w:rsidR="006A0248" w:rsidRPr="001C0CC4" w:rsidRDefault="006A0248" w:rsidP="001B22D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D62F717" w14:textId="77777777" w:rsidR="006A0248" w:rsidRPr="001C0CC4" w:rsidRDefault="006A0248" w:rsidP="001B22D8">
            <w:pPr>
              <w:pStyle w:val="TAC"/>
            </w:pPr>
            <w:r w:rsidRPr="001C0CC4">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tcPr>
          <w:p w14:paraId="28ADE04F" w14:textId="77777777" w:rsidR="006A0248" w:rsidRPr="001C0CC4" w:rsidRDefault="006A0248" w:rsidP="001B22D8">
            <w:pPr>
              <w:pStyle w:val="TAC"/>
            </w:pPr>
            <w:r w:rsidRPr="001C0CC4">
              <w:rPr>
                <w:rFonts w:cs="Arial"/>
                <w:szCs w:val="18"/>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3182FDF5"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9556FE2"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DB1D658" w14:textId="77777777" w:rsidR="006A0248" w:rsidRPr="001C0CC4" w:rsidRDefault="006A0248" w:rsidP="001B22D8">
            <w:pPr>
              <w:pStyle w:val="TAC"/>
            </w:pPr>
          </w:p>
        </w:tc>
        <w:tc>
          <w:tcPr>
            <w:tcW w:w="1080" w:type="dxa"/>
            <w:vMerge/>
            <w:tcBorders>
              <w:left w:val="single" w:sz="6" w:space="0" w:color="auto"/>
              <w:right w:val="single" w:sz="6" w:space="0" w:color="auto"/>
            </w:tcBorders>
            <w:vAlign w:val="center"/>
          </w:tcPr>
          <w:p w14:paraId="1A78AC03"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226BB1DA" w14:textId="77777777" w:rsidR="006A0248" w:rsidRPr="001C0CC4" w:rsidRDefault="006A0248" w:rsidP="001B22D8">
            <w:pPr>
              <w:pStyle w:val="TAC"/>
            </w:pPr>
          </w:p>
        </w:tc>
      </w:tr>
      <w:tr w:rsidR="006A0248" w:rsidRPr="001C0CC4" w14:paraId="0B52D209" w14:textId="77777777" w:rsidTr="001B22D8">
        <w:trPr>
          <w:trHeight w:val="304"/>
          <w:jc w:val="center"/>
        </w:trPr>
        <w:tc>
          <w:tcPr>
            <w:tcW w:w="1307" w:type="dxa"/>
            <w:vMerge/>
            <w:tcBorders>
              <w:left w:val="single" w:sz="4" w:space="0" w:color="auto"/>
              <w:right w:val="single" w:sz="6" w:space="0" w:color="auto"/>
            </w:tcBorders>
            <w:vAlign w:val="center"/>
          </w:tcPr>
          <w:p w14:paraId="52A79F6A" w14:textId="77777777" w:rsidR="006A0248" w:rsidRPr="001C0CC4" w:rsidRDefault="006A0248" w:rsidP="001B22D8">
            <w:pPr>
              <w:pStyle w:val="TAC"/>
            </w:pPr>
          </w:p>
        </w:tc>
        <w:tc>
          <w:tcPr>
            <w:tcW w:w="990" w:type="dxa"/>
            <w:vMerge/>
            <w:tcBorders>
              <w:left w:val="single" w:sz="6" w:space="0" w:color="auto"/>
              <w:right w:val="single" w:sz="6" w:space="0" w:color="auto"/>
            </w:tcBorders>
            <w:vAlign w:val="center"/>
          </w:tcPr>
          <w:p w14:paraId="039B99CD" w14:textId="77777777" w:rsidR="006A0248" w:rsidRPr="001C0CC4" w:rsidRDefault="006A0248" w:rsidP="001B22D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367FD5B" w14:textId="77777777" w:rsidR="006A0248" w:rsidRPr="001C0CC4" w:rsidRDefault="006A0248" w:rsidP="001B22D8">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vAlign w:val="center"/>
          </w:tcPr>
          <w:p w14:paraId="476F4228" w14:textId="77777777" w:rsidR="006A0248" w:rsidRPr="001C0CC4" w:rsidRDefault="006A0248" w:rsidP="001B22D8">
            <w:pPr>
              <w:pStyle w:val="TAC"/>
            </w:pPr>
            <w:r w:rsidRPr="001C0CC4">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1249D7EB"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5ED0E9D"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256785F" w14:textId="77777777" w:rsidR="006A0248" w:rsidRPr="001C0CC4" w:rsidRDefault="006A0248" w:rsidP="001B22D8">
            <w:pPr>
              <w:pStyle w:val="TAC"/>
            </w:pPr>
          </w:p>
        </w:tc>
        <w:tc>
          <w:tcPr>
            <w:tcW w:w="1080" w:type="dxa"/>
            <w:vMerge/>
            <w:tcBorders>
              <w:left w:val="single" w:sz="6" w:space="0" w:color="auto"/>
              <w:right w:val="single" w:sz="6" w:space="0" w:color="auto"/>
            </w:tcBorders>
            <w:vAlign w:val="center"/>
          </w:tcPr>
          <w:p w14:paraId="2A54BE76"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101B8891" w14:textId="77777777" w:rsidR="006A0248" w:rsidRPr="001C0CC4" w:rsidRDefault="006A0248" w:rsidP="001B22D8">
            <w:pPr>
              <w:pStyle w:val="TAC"/>
            </w:pPr>
          </w:p>
        </w:tc>
      </w:tr>
      <w:tr w:rsidR="006A0248" w:rsidRPr="001C0CC4" w14:paraId="50BD9C9A" w14:textId="77777777" w:rsidTr="001B22D8">
        <w:trPr>
          <w:trHeight w:val="304"/>
          <w:jc w:val="center"/>
        </w:trPr>
        <w:tc>
          <w:tcPr>
            <w:tcW w:w="1307" w:type="dxa"/>
            <w:vMerge/>
            <w:tcBorders>
              <w:left w:val="single" w:sz="4" w:space="0" w:color="auto"/>
              <w:bottom w:val="single" w:sz="6" w:space="0" w:color="auto"/>
              <w:right w:val="single" w:sz="6" w:space="0" w:color="auto"/>
            </w:tcBorders>
            <w:vAlign w:val="center"/>
          </w:tcPr>
          <w:p w14:paraId="03504EF5" w14:textId="77777777" w:rsidR="006A0248" w:rsidRPr="001C0CC4" w:rsidRDefault="006A0248" w:rsidP="001B22D8">
            <w:pPr>
              <w:pStyle w:val="TAC"/>
            </w:pPr>
          </w:p>
        </w:tc>
        <w:tc>
          <w:tcPr>
            <w:tcW w:w="990" w:type="dxa"/>
            <w:vMerge/>
            <w:tcBorders>
              <w:left w:val="single" w:sz="6" w:space="0" w:color="auto"/>
              <w:bottom w:val="single" w:sz="6" w:space="0" w:color="auto"/>
              <w:right w:val="single" w:sz="6" w:space="0" w:color="auto"/>
            </w:tcBorders>
            <w:vAlign w:val="center"/>
          </w:tcPr>
          <w:p w14:paraId="3AF1BC82" w14:textId="77777777" w:rsidR="006A0248" w:rsidRPr="001C0CC4" w:rsidRDefault="006A0248" w:rsidP="001B22D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6D9A735" w14:textId="77777777" w:rsidR="006A0248" w:rsidRPr="001C0CC4" w:rsidRDefault="006A0248" w:rsidP="001B22D8">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6F0903E" w14:textId="77777777" w:rsidR="006A0248" w:rsidRPr="001C0CC4" w:rsidRDefault="006A0248" w:rsidP="001B22D8">
            <w:pPr>
              <w:pStyle w:val="TAC"/>
            </w:pPr>
            <w:r w:rsidRPr="001C0CC4">
              <w:rPr>
                <w:rFonts w:cs="Arial"/>
                <w:szCs w:val="18"/>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14:paraId="15DA7B42"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9B7598E"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9F3A0D7" w14:textId="77777777" w:rsidR="006A0248" w:rsidRPr="001C0CC4" w:rsidRDefault="006A0248" w:rsidP="001B22D8">
            <w:pPr>
              <w:pStyle w:val="TAC"/>
            </w:pPr>
          </w:p>
        </w:tc>
        <w:tc>
          <w:tcPr>
            <w:tcW w:w="1080" w:type="dxa"/>
            <w:vMerge/>
            <w:tcBorders>
              <w:left w:val="single" w:sz="6" w:space="0" w:color="auto"/>
              <w:bottom w:val="single" w:sz="6" w:space="0" w:color="auto"/>
              <w:right w:val="single" w:sz="6" w:space="0" w:color="auto"/>
            </w:tcBorders>
            <w:vAlign w:val="center"/>
          </w:tcPr>
          <w:p w14:paraId="626DFBFF"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30693FB4" w14:textId="77777777" w:rsidR="006A0248" w:rsidRPr="001C0CC4" w:rsidRDefault="006A0248" w:rsidP="001B22D8">
            <w:pPr>
              <w:pStyle w:val="TAC"/>
            </w:pPr>
          </w:p>
        </w:tc>
      </w:tr>
      <w:tr w:rsidR="006A0248" w:rsidRPr="001C0CC4" w14:paraId="260D9F6B" w14:textId="77777777" w:rsidTr="001B22D8">
        <w:trPr>
          <w:trHeight w:val="304"/>
          <w:jc w:val="center"/>
        </w:trPr>
        <w:tc>
          <w:tcPr>
            <w:tcW w:w="1307" w:type="dxa"/>
            <w:vMerge w:val="restart"/>
            <w:tcBorders>
              <w:left w:val="single" w:sz="4" w:space="0" w:color="auto"/>
              <w:right w:val="single" w:sz="6" w:space="0" w:color="auto"/>
            </w:tcBorders>
            <w:vAlign w:val="center"/>
          </w:tcPr>
          <w:p w14:paraId="152DB356" w14:textId="77777777" w:rsidR="006A0248" w:rsidRPr="001C0CC4" w:rsidRDefault="006A0248" w:rsidP="001B22D8">
            <w:pPr>
              <w:pStyle w:val="TAC"/>
            </w:pPr>
            <w:r w:rsidRPr="001C0CC4">
              <w:t>CA_n66B</w:t>
            </w:r>
          </w:p>
        </w:tc>
        <w:tc>
          <w:tcPr>
            <w:tcW w:w="990" w:type="dxa"/>
            <w:vMerge w:val="restart"/>
            <w:tcBorders>
              <w:left w:val="single" w:sz="6" w:space="0" w:color="auto"/>
              <w:right w:val="single" w:sz="6" w:space="0" w:color="auto"/>
            </w:tcBorders>
            <w:vAlign w:val="center"/>
          </w:tcPr>
          <w:p w14:paraId="1545B998" w14:textId="77777777" w:rsidR="006A0248" w:rsidRPr="001C0CC4" w:rsidRDefault="006A0248" w:rsidP="001B22D8">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2EEDBD68" w14:textId="77777777" w:rsidR="006A0248" w:rsidRPr="001C0CC4" w:rsidRDefault="006A0248" w:rsidP="001B22D8">
            <w:pPr>
              <w:pStyle w:val="TAC"/>
            </w:pPr>
            <w:r w:rsidRPr="001C0CC4">
              <w:t>5</w:t>
            </w:r>
            <w:r w:rsidRPr="001C0CC4">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tcPr>
          <w:p w14:paraId="718819AB" w14:textId="77777777" w:rsidR="006A0248" w:rsidRPr="001C0CC4" w:rsidRDefault="006A0248" w:rsidP="001B22D8">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0D4D9BA0"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5580F08"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E4591CD" w14:textId="77777777" w:rsidR="006A0248" w:rsidRPr="001C0CC4" w:rsidRDefault="006A0248" w:rsidP="001B22D8">
            <w:pPr>
              <w:pStyle w:val="TAC"/>
            </w:pPr>
          </w:p>
        </w:tc>
        <w:tc>
          <w:tcPr>
            <w:tcW w:w="1080" w:type="dxa"/>
            <w:vMerge w:val="restart"/>
            <w:tcBorders>
              <w:left w:val="single" w:sz="6" w:space="0" w:color="auto"/>
              <w:right w:val="single" w:sz="6" w:space="0" w:color="auto"/>
            </w:tcBorders>
            <w:vAlign w:val="center"/>
          </w:tcPr>
          <w:p w14:paraId="5DF754BD" w14:textId="77777777" w:rsidR="006A0248" w:rsidRPr="001C0CC4" w:rsidRDefault="006A0248" w:rsidP="001B22D8">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747ACCBF" w14:textId="77777777" w:rsidR="006A0248" w:rsidRPr="001C0CC4" w:rsidRDefault="006A0248" w:rsidP="001B22D8">
            <w:pPr>
              <w:pStyle w:val="TAC"/>
            </w:pPr>
            <w:r w:rsidRPr="001C0CC4">
              <w:t>0</w:t>
            </w:r>
          </w:p>
        </w:tc>
      </w:tr>
      <w:tr w:rsidR="006A0248" w:rsidRPr="001C0CC4" w14:paraId="0697B025" w14:textId="77777777" w:rsidTr="001B22D8">
        <w:trPr>
          <w:trHeight w:val="304"/>
          <w:jc w:val="center"/>
        </w:trPr>
        <w:tc>
          <w:tcPr>
            <w:tcW w:w="1307" w:type="dxa"/>
            <w:vMerge/>
            <w:tcBorders>
              <w:left w:val="single" w:sz="4" w:space="0" w:color="auto"/>
              <w:right w:val="single" w:sz="6" w:space="0" w:color="auto"/>
            </w:tcBorders>
            <w:vAlign w:val="center"/>
          </w:tcPr>
          <w:p w14:paraId="73A99213" w14:textId="77777777" w:rsidR="006A0248" w:rsidRPr="001C0CC4" w:rsidRDefault="006A0248" w:rsidP="001B22D8">
            <w:pPr>
              <w:pStyle w:val="TAC"/>
            </w:pPr>
          </w:p>
        </w:tc>
        <w:tc>
          <w:tcPr>
            <w:tcW w:w="990" w:type="dxa"/>
            <w:vMerge/>
            <w:tcBorders>
              <w:left w:val="single" w:sz="6" w:space="0" w:color="auto"/>
              <w:right w:val="single" w:sz="6" w:space="0" w:color="auto"/>
            </w:tcBorders>
            <w:vAlign w:val="center"/>
          </w:tcPr>
          <w:p w14:paraId="4B55EAAC" w14:textId="77777777" w:rsidR="006A0248" w:rsidRPr="001C0CC4" w:rsidRDefault="006A0248" w:rsidP="001B22D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A18A745" w14:textId="77777777" w:rsidR="006A0248" w:rsidRPr="001C0CC4" w:rsidRDefault="006A0248" w:rsidP="001B22D8">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5ED5D34A" w14:textId="77777777" w:rsidR="006A0248" w:rsidRPr="001C0CC4" w:rsidRDefault="006A0248" w:rsidP="001B22D8">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4C1793D3"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F8EEC9B"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917BFD0" w14:textId="77777777" w:rsidR="006A0248" w:rsidRPr="001C0CC4" w:rsidRDefault="006A0248" w:rsidP="001B22D8">
            <w:pPr>
              <w:pStyle w:val="TAC"/>
            </w:pPr>
          </w:p>
        </w:tc>
        <w:tc>
          <w:tcPr>
            <w:tcW w:w="1080" w:type="dxa"/>
            <w:vMerge/>
            <w:tcBorders>
              <w:left w:val="single" w:sz="6" w:space="0" w:color="auto"/>
              <w:right w:val="single" w:sz="6" w:space="0" w:color="auto"/>
            </w:tcBorders>
            <w:vAlign w:val="center"/>
          </w:tcPr>
          <w:p w14:paraId="4F266FAB"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1096DC8C" w14:textId="77777777" w:rsidR="006A0248" w:rsidRPr="001C0CC4" w:rsidRDefault="006A0248" w:rsidP="001B22D8">
            <w:pPr>
              <w:pStyle w:val="TAC"/>
            </w:pPr>
          </w:p>
        </w:tc>
      </w:tr>
      <w:tr w:rsidR="006A0248" w:rsidRPr="001C0CC4" w14:paraId="24B9A728" w14:textId="77777777" w:rsidTr="001B22D8">
        <w:trPr>
          <w:trHeight w:val="304"/>
          <w:jc w:val="center"/>
        </w:trPr>
        <w:tc>
          <w:tcPr>
            <w:tcW w:w="1307" w:type="dxa"/>
            <w:vMerge/>
            <w:tcBorders>
              <w:left w:val="single" w:sz="4" w:space="0" w:color="auto"/>
              <w:right w:val="single" w:sz="6" w:space="0" w:color="auto"/>
            </w:tcBorders>
            <w:vAlign w:val="center"/>
          </w:tcPr>
          <w:p w14:paraId="044D2149" w14:textId="77777777" w:rsidR="006A0248" w:rsidRPr="001C0CC4" w:rsidRDefault="006A0248" w:rsidP="001B22D8">
            <w:pPr>
              <w:pStyle w:val="TAC"/>
            </w:pPr>
          </w:p>
        </w:tc>
        <w:tc>
          <w:tcPr>
            <w:tcW w:w="990" w:type="dxa"/>
            <w:vMerge/>
            <w:tcBorders>
              <w:left w:val="single" w:sz="6" w:space="0" w:color="auto"/>
              <w:right w:val="single" w:sz="6" w:space="0" w:color="auto"/>
            </w:tcBorders>
            <w:vAlign w:val="center"/>
          </w:tcPr>
          <w:p w14:paraId="1E029695" w14:textId="77777777" w:rsidR="006A0248" w:rsidRPr="001C0CC4" w:rsidRDefault="006A0248" w:rsidP="001B22D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4579A48" w14:textId="77777777" w:rsidR="006A0248" w:rsidRPr="001C0CC4" w:rsidRDefault="006A0248" w:rsidP="001B22D8">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0FC6B94A" w14:textId="77777777" w:rsidR="006A0248" w:rsidRPr="001C0CC4" w:rsidRDefault="006A0248" w:rsidP="001B22D8">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55BF0C65"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D4B6798"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0D1F115" w14:textId="77777777" w:rsidR="006A0248" w:rsidRPr="001C0CC4" w:rsidRDefault="006A0248" w:rsidP="001B22D8">
            <w:pPr>
              <w:pStyle w:val="TAC"/>
            </w:pPr>
          </w:p>
        </w:tc>
        <w:tc>
          <w:tcPr>
            <w:tcW w:w="1080" w:type="dxa"/>
            <w:vMerge/>
            <w:tcBorders>
              <w:left w:val="single" w:sz="6" w:space="0" w:color="auto"/>
              <w:right w:val="single" w:sz="6" w:space="0" w:color="auto"/>
            </w:tcBorders>
            <w:vAlign w:val="center"/>
          </w:tcPr>
          <w:p w14:paraId="411A9BAE"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34D32EDD" w14:textId="77777777" w:rsidR="006A0248" w:rsidRPr="001C0CC4" w:rsidRDefault="006A0248" w:rsidP="001B22D8">
            <w:pPr>
              <w:pStyle w:val="TAC"/>
            </w:pPr>
          </w:p>
        </w:tc>
      </w:tr>
      <w:tr w:rsidR="006A0248" w:rsidRPr="001C0CC4" w14:paraId="796D551D" w14:textId="77777777" w:rsidTr="001B22D8">
        <w:trPr>
          <w:trHeight w:val="304"/>
          <w:jc w:val="center"/>
        </w:trPr>
        <w:tc>
          <w:tcPr>
            <w:tcW w:w="1307" w:type="dxa"/>
            <w:vMerge/>
            <w:tcBorders>
              <w:left w:val="single" w:sz="4" w:space="0" w:color="auto"/>
              <w:right w:val="single" w:sz="6" w:space="0" w:color="auto"/>
            </w:tcBorders>
            <w:vAlign w:val="center"/>
          </w:tcPr>
          <w:p w14:paraId="014E7F54" w14:textId="77777777" w:rsidR="006A0248" w:rsidRPr="001C0CC4" w:rsidRDefault="006A0248" w:rsidP="001B22D8">
            <w:pPr>
              <w:pStyle w:val="TAC"/>
            </w:pPr>
          </w:p>
        </w:tc>
        <w:tc>
          <w:tcPr>
            <w:tcW w:w="990" w:type="dxa"/>
            <w:vMerge/>
            <w:tcBorders>
              <w:left w:val="single" w:sz="6" w:space="0" w:color="auto"/>
              <w:right w:val="single" w:sz="6" w:space="0" w:color="auto"/>
            </w:tcBorders>
            <w:vAlign w:val="center"/>
          </w:tcPr>
          <w:p w14:paraId="3B776C2B" w14:textId="77777777" w:rsidR="006A0248" w:rsidRPr="001C0CC4" w:rsidRDefault="006A0248" w:rsidP="001B22D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F7D7F5E" w14:textId="77777777" w:rsidR="006A0248" w:rsidRPr="001C0CC4" w:rsidRDefault="006A0248" w:rsidP="001B22D8">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C8C24F9" w14:textId="77777777" w:rsidR="006A0248" w:rsidRPr="001C0CC4" w:rsidRDefault="006A0248" w:rsidP="001B22D8">
            <w:pPr>
              <w:pStyle w:val="TAC"/>
            </w:pPr>
            <w:r w:rsidRPr="001C0CC4">
              <w:rPr>
                <w:rFonts w:eastAsia="Yu Mincho"/>
                <w:lang w:eastAsia="ja-JP"/>
              </w:rPr>
              <w:t>5</w:t>
            </w:r>
            <w:r w:rsidRPr="001C0CC4">
              <w:rPr>
                <w:vertAlign w:val="superscript"/>
              </w:rPr>
              <w:t xml:space="preserve"> 2</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67732677"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797A468"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F8B0951" w14:textId="77777777" w:rsidR="006A0248" w:rsidRPr="001C0CC4" w:rsidRDefault="006A0248" w:rsidP="001B22D8">
            <w:pPr>
              <w:pStyle w:val="TAC"/>
            </w:pPr>
          </w:p>
        </w:tc>
        <w:tc>
          <w:tcPr>
            <w:tcW w:w="1080" w:type="dxa"/>
            <w:vMerge/>
            <w:tcBorders>
              <w:left w:val="single" w:sz="6" w:space="0" w:color="auto"/>
              <w:right w:val="single" w:sz="6" w:space="0" w:color="auto"/>
            </w:tcBorders>
            <w:vAlign w:val="center"/>
          </w:tcPr>
          <w:p w14:paraId="33F1329B"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472F3767" w14:textId="77777777" w:rsidR="006A0248" w:rsidRPr="001C0CC4" w:rsidRDefault="006A0248" w:rsidP="001B22D8">
            <w:pPr>
              <w:pStyle w:val="TAC"/>
            </w:pPr>
          </w:p>
        </w:tc>
      </w:tr>
      <w:tr w:rsidR="006A0248" w:rsidRPr="001C0CC4" w14:paraId="1FCD2887" w14:textId="77777777" w:rsidTr="001B22D8">
        <w:trPr>
          <w:trHeight w:val="304"/>
          <w:jc w:val="center"/>
        </w:trPr>
        <w:tc>
          <w:tcPr>
            <w:tcW w:w="1307" w:type="dxa"/>
            <w:vMerge/>
            <w:tcBorders>
              <w:left w:val="single" w:sz="4" w:space="0" w:color="auto"/>
              <w:bottom w:val="single" w:sz="6" w:space="0" w:color="auto"/>
              <w:right w:val="single" w:sz="6" w:space="0" w:color="auto"/>
            </w:tcBorders>
            <w:vAlign w:val="center"/>
          </w:tcPr>
          <w:p w14:paraId="72672C8C" w14:textId="77777777" w:rsidR="006A0248" w:rsidRPr="001C0CC4" w:rsidRDefault="006A0248" w:rsidP="001B22D8">
            <w:pPr>
              <w:pStyle w:val="TAC"/>
            </w:pPr>
          </w:p>
        </w:tc>
        <w:tc>
          <w:tcPr>
            <w:tcW w:w="990" w:type="dxa"/>
            <w:vMerge/>
            <w:tcBorders>
              <w:left w:val="single" w:sz="6" w:space="0" w:color="auto"/>
              <w:bottom w:val="single" w:sz="6" w:space="0" w:color="auto"/>
              <w:right w:val="single" w:sz="6" w:space="0" w:color="auto"/>
            </w:tcBorders>
            <w:vAlign w:val="center"/>
          </w:tcPr>
          <w:p w14:paraId="7B24F004" w14:textId="77777777" w:rsidR="006A0248" w:rsidRPr="001C0CC4" w:rsidRDefault="006A0248" w:rsidP="001B22D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318BE91" w14:textId="77777777" w:rsidR="006A0248" w:rsidRPr="001C0CC4" w:rsidRDefault="006A0248" w:rsidP="001B22D8">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775396C4" w14:textId="77777777" w:rsidR="006A0248" w:rsidRPr="001C0CC4" w:rsidRDefault="006A0248" w:rsidP="001B22D8">
            <w:pPr>
              <w:pStyle w:val="TAC"/>
              <w:rPr>
                <w:rFonts w:eastAsia="Yu Mincho"/>
                <w:lang w:eastAsia="ja-JP"/>
              </w:rPr>
            </w:pPr>
            <w:r w:rsidRPr="001C0CC4">
              <w:rPr>
                <w:rFonts w:eastAsia="Yu Mincho"/>
                <w:lang w:eastAsia="ja-JP"/>
              </w:rPr>
              <w:t>5</w:t>
            </w:r>
            <w:r w:rsidRPr="001C0CC4">
              <w:rPr>
                <w:vertAlign w:val="superscript"/>
              </w:rPr>
              <w:t xml:space="preserve"> 2</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5CCBD217"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247A3D6"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164F64C" w14:textId="77777777" w:rsidR="006A0248" w:rsidRPr="001C0CC4" w:rsidRDefault="006A0248" w:rsidP="001B22D8">
            <w:pPr>
              <w:pStyle w:val="TAC"/>
            </w:pPr>
          </w:p>
        </w:tc>
        <w:tc>
          <w:tcPr>
            <w:tcW w:w="1080" w:type="dxa"/>
            <w:vMerge/>
            <w:tcBorders>
              <w:left w:val="single" w:sz="6" w:space="0" w:color="auto"/>
              <w:bottom w:val="single" w:sz="6" w:space="0" w:color="auto"/>
              <w:right w:val="single" w:sz="6" w:space="0" w:color="auto"/>
            </w:tcBorders>
            <w:vAlign w:val="center"/>
          </w:tcPr>
          <w:p w14:paraId="7949AC3B"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1A613F7C" w14:textId="77777777" w:rsidR="006A0248" w:rsidRPr="001C0CC4" w:rsidRDefault="006A0248" w:rsidP="001B22D8">
            <w:pPr>
              <w:pStyle w:val="TAC"/>
            </w:pPr>
          </w:p>
        </w:tc>
      </w:tr>
      <w:tr w:rsidR="006A0248" w:rsidRPr="001C0CC4" w14:paraId="29A46E8E" w14:textId="77777777" w:rsidTr="001B22D8">
        <w:trPr>
          <w:trHeight w:val="304"/>
          <w:jc w:val="center"/>
        </w:trPr>
        <w:tc>
          <w:tcPr>
            <w:tcW w:w="1307" w:type="dxa"/>
            <w:vMerge w:val="restart"/>
            <w:tcBorders>
              <w:left w:val="single" w:sz="4" w:space="0" w:color="auto"/>
              <w:right w:val="single" w:sz="6" w:space="0" w:color="auto"/>
            </w:tcBorders>
            <w:vAlign w:val="center"/>
          </w:tcPr>
          <w:p w14:paraId="1C988A87" w14:textId="77777777" w:rsidR="006A0248" w:rsidRPr="001C0CC4" w:rsidRDefault="006A0248" w:rsidP="001B22D8">
            <w:pPr>
              <w:pStyle w:val="TAC"/>
            </w:pPr>
            <w:r w:rsidRPr="001C0CC4">
              <w:t>CA_n71B</w:t>
            </w:r>
          </w:p>
        </w:tc>
        <w:tc>
          <w:tcPr>
            <w:tcW w:w="990" w:type="dxa"/>
            <w:vMerge w:val="restart"/>
            <w:tcBorders>
              <w:left w:val="single" w:sz="6" w:space="0" w:color="auto"/>
              <w:right w:val="single" w:sz="6" w:space="0" w:color="auto"/>
            </w:tcBorders>
            <w:vAlign w:val="center"/>
          </w:tcPr>
          <w:p w14:paraId="23071B76" w14:textId="77777777" w:rsidR="006A0248" w:rsidRPr="001C0CC4" w:rsidRDefault="006A0248" w:rsidP="001B22D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B53D1B" w14:textId="77777777" w:rsidR="006A0248" w:rsidRPr="001C0CC4" w:rsidRDefault="006A0248" w:rsidP="001B22D8">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5DF61A56" w14:textId="77777777" w:rsidR="006A0248" w:rsidRPr="001C0CC4" w:rsidRDefault="006A0248" w:rsidP="001B22D8">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455D33CD"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tcPr>
          <w:p w14:paraId="23992228"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tcPr>
          <w:p w14:paraId="44C01479" w14:textId="77777777" w:rsidR="006A0248" w:rsidRPr="001C0CC4" w:rsidRDefault="006A0248" w:rsidP="001B22D8">
            <w:pPr>
              <w:pStyle w:val="TAC"/>
            </w:pPr>
          </w:p>
        </w:tc>
        <w:tc>
          <w:tcPr>
            <w:tcW w:w="1080" w:type="dxa"/>
            <w:vMerge w:val="restart"/>
            <w:tcBorders>
              <w:left w:val="single" w:sz="6" w:space="0" w:color="auto"/>
              <w:right w:val="single" w:sz="6" w:space="0" w:color="auto"/>
            </w:tcBorders>
            <w:vAlign w:val="center"/>
          </w:tcPr>
          <w:p w14:paraId="17DE4BCA" w14:textId="77777777" w:rsidR="006A0248" w:rsidRPr="001C0CC4" w:rsidRDefault="006A0248" w:rsidP="001B22D8">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460E3217" w14:textId="77777777" w:rsidR="006A0248" w:rsidRPr="001C0CC4" w:rsidRDefault="006A0248" w:rsidP="001B22D8">
            <w:pPr>
              <w:pStyle w:val="TAC"/>
            </w:pPr>
            <w:r w:rsidRPr="001C0CC4">
              <w:t>0</w:t>
            </w:r>
          </w:p>
        </w:tc>
      </w:tr>
      <w:tr w:rsidR="006A0248" w:rsidRPr="001C0CC4" w14:paraId="5A83C4B7" w14:textId="77777777" w:rsidTr="001B22D8">
        <w:trPr>
          <w:trHeight w:val="304"/>
          <w:jc w:val="center"/>
        </w:trPr>
        <w:tc>
          <w:tcPr>
            <w:tcW w:w="1307" w:type="dxa"/>
            <w:vMerge/>
            <w:tcBorders>
              <w:left w:val="single" w:sz="4" w:space="0" w:color="auto"/>
              <w:right w:val="single" w:sz="6" w:space="0" w:color="auto"/>
            </w:tcBorders>
            <w:vAlign w:val="center"/>
          </w:tcPr>
          <w:p w14:paraId="2431FB07" w14:textId="77777777" w:rsidR="006A0248" w:rsidRPr="001C0CC4" w:rsidRDefault="006A0248" w:rsidP="001B22D8">
            <w:pPr>
              <w:pStyle w:val="TAC"/>
            </w:pPr>
          </w:p>
        </w:tc>
        <w:tc>
          <w:tcPr>
            <w:tcW w:w="990" w:type="dxa"/>
            <w:vMerge/>
            <w:tcBorders>
              <w:left w:val="single" w:sz="6" w:space="0" w:color="auto"/>
              <w:right w:val="single" w:sz="6" w:space="0" w:color="auto"/>
            </w:tcBorders>
            <w:vAlign w:val="center"/>
          </w:tcPr>
          <w:p w14:paraId="2C781349" w14:textId="77777777" w:rsidR="006A0248" w:rsidRPr="001C0CC4" w:rsidRDefault="006A0248" w:rsidP="001B22D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588A5E6" w14:textId="77777777" w:rsidR="006A0248" w:rsidRPr="001C0CC4" w:rsidRDefault="006A0248" w:rsidP="001B22D8">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36511BE2" w14:textId="77777777" w:rsidR="006A0248" w:rsidRPr="001C0CC4" w:rsidRDefault="006A0248" w:rsidP="001B22D8">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60A770D6"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tcPr>
          <w:p w14:paraId="12A0A360"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tcPr>
          <w:p w14:paraId="37A8675A" w14:textId="77777777" w:rsidR="006A0248" w:rsidRPr="001C0CC4" w:rsidRDefault="006A0248" w:rsidP="001B22D8">
            <w:pPr>
              <w:pStyle w:val="TAC"/>
            </w:pPr>
          </w:p>
        </w:tc>
        <w:tc>
          <w:tcPr>
            <w:tcW w:w="1080" w:type="dxa"/>
            <w:vMerge/>
            <w:tcBorders>
              <w:left w:val="single" w:sz="6" w:space="0" w:color="auto"/>
              <w:right w:val="single" w:sz="6" w:space="0" w:color="auto"/>
            </w:tcBorders>
            <w:vAlign w:val="center"/>
          </w:tcPr>
          <w:p w14:paraId="5291BA7E"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3BAC4299" w14:textId="77777777" w:rsidR="006A0248" w:rsidRPr="001C0CC4" w:rsidRDefault="006A0248" w:rsidP="001B22D8">
            <w:pPr>
              <w:pStyle w:val="TAC"/>
            </w:pPr>
          </w:p>
        </w:tc>
      </w:tr>
      <w:tr w:rsidR="006A0248" w:rsidRPr="001C0CC4" w14:paraId="563A7067" w14:textId="77777777" w:rsidTr="001B22D8">
        <w:trPr>
          <w:trHeight w:val="304"/>
          <w:jc w:val="center"/>
        </w:trPr>
        <w:tc>
          <w:tcPr>
            <w:tcW w:w="1307" w:type="dxa"/>
            <w:vMerge/>
            <w:tcBorders>
              <w:left w:val="single" w:sz="4" w:space="0" w:color="auto"/>
              <w:right w:val="single" w:sz="6" w:space="0" w:color="auto"/>
            </w:tcBorders>
            <w:vAlign w:val="center"/>
          </w:tcPr>
          <w:p w14:paraId="0C1E9838" w14:textId="77777777" w:rsidR="006A0248" w:rsidRPr="001C0CC4" w:rsidRDefault="006A0248" w:rsidP="001B22D8">
            <w:pPr>
              <w:pStyle w:val="TAC"/>
            </w:pPr>
          </w:p>
        </w:tc>
        <w:tc>
          <w:tcPr>
            <w:tcW w:w="990" w:type="dxa"/>
            <w:vMerge/>
            <w:tcBorders>
              <w:left w:val="single" w:sz="6" w:space="0" w:color="auto"/>
              <w:right w:val="single" w:sz="6" w:space="0" w:color="auto"/>
            </w:tcBorders>
            <w:vAlign w:val="center"/>
          </w:tcPr>
          <w:p w14:paraId="0CC259DD" w14:textId="77777777" w:rsidR="006A0248" w:rsidRPr="001C0CC4" w:rsidRDefault="006A0248" w:rsidP="001B22D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6FE2BA2" w14:textId="77777777" w:rsidR="006A0248" w:rsidRPr="001C0CC4" w:rsidRDefault="006A0248" w:rsidP="001B22D8">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2FDCB01B" w14:textId="77777777" w:rsidR="006A0248" w:rsidRPr="001C0CC4" w:rsidRDefault="006A0248" w:rsidP="001B22D8">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405CD5DF"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tcPr>
          <w:p w14:paraId="4485B297"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tcPr>
          <w:p w14:paraId="582117E1" w14:textId="77777777" w:rsidR="006A0248" w:rsidRPr="001C0CC4" w:rsidRDefault="006A0248" w:rsidP="001B22D8">
            <w:pPr>
              <w:pStyle w:val="TAC"/>
            </w:pPr>
          </w:p>
        </w:tc>
        <w:tc>
          <w:tcPr>
            <w:tcW w:w="1080" w:type="dxa"/>
            <w:vMerge/>
            <w:tcBorders>
              <w:left w:val="single" w:sz="6" w:space="0" w:color="auto"/>
              <w:right w:val="single" w:sz="6" w:space="0" w:color="auto"/>
            </w:tcBorders>
            <w:vAlign w:val="center"/>
          </w:tcPr>
          <w:p w14:paraId="089E0874"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31B70B54" w14:textId="77777777" w:rsidR="006A0248" w:rsidRPr="001C0CC4" w:rsidRDefault="006A0248" w:rsidP="001B22D8">
            <w:pPr>
              <w:pStyle w:val="TAC"/>
            </w:pPr>
          </w:p>
        </w:tc>
      </w:tr>
      <w:tr w:rsidR="006A0248" w:rsidRPr="001C0CC4" w14:paraId="02253640" w14:textId="77777777" w:rsidTr="001B22D8">
        <w:trPr>
          <w:trHeight w:val="304"/>
          <w:jc w:val="center"/>
        </w:trPr>
        <w:tc>
          <w:tcPr>
            <w:tcW w:w="1307" w:type="dxa"/>
            <w:vMerge/>
            <w:tcBorders>
              <w:left w:val="single" w:sz="4" w:space="0" w:color="auto"/>
              <w:bottom w:val="single" w:sz="6" w:space="0" w:color="auto"/>
              <w:right w:val="single" w:sz="6" w:space="0" w:color="auto"/>
            </w:tcBorders>
            <w:vAlign w:val="center"/>
          </w:tcPr>
          <w:p w14:paraId="1AF705EC" w14:textId="77777777" w:rsidR="006A0248" w:rsidRPr="001C0CC4" w:rsidRDefault="006A0248" w:rsidP="001B22D8">
            <w:pPr>
              <w:pStyle w:val="TAC"/>
            </w:pPr>
          </w:p>
        </w:tc>
        <w:tc>
          <w:tcPr>
            <w:tcW w:w="990" w:type="dxa"/>
            <w:vMerge/>
            <w:tcBorders>
              <w:left w:val="single" w:sz="6" w:space="0" w:color="auto"/>
              <w:bottom w:val="single" w:sz="6" w:space="0" w:color="auto"/>
              <w:right w:val="single" w:sz="6" w:space="0" w:color="auto"/>
            </w:tcBorders>
            <w:vAlign w:val="center"/>
          </w:tcPr>
          <w:p w14:paraId="11AAF4CC" w14:textId="77777777" w:rsidR="006A0248" w:rsidRPr="001C0CC4" w:rsidRDefault="006A0248" w:rsidP="001B22D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67DE337" w14:textId="77777777" w:rsidR="006A0248" w:rsidRPr="001C0CC4" w:rsidRDefault="006A0248" w:rsidP="001B22D8">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06829C29" w14:textId="77777777" w:rsidR="006A0248" w:rsidRPr="001C0CC4" w:rsidRDefault="006A0248" w:rsidP="001B22D8">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5BAD88F1"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tcPr>
          <w:p w14:paraId="2B6B5A4C"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tcPr>
          <w:p w14:paraId="5073D9CB" w14:textId="77777777" w:rsidR="006A0248" w:rsidRPr="001C0CC4" w:rsidRDefault="006A0248" w:rsidP="001B22D8">
            <w:pPr>
              <w:pStyle w:val="TAC"/>
            </w:pPr>
          </w:p>
        </w:tc>
        <w:tc>
          <w:tcPr>
            <w:tcW w:w="1080" w:type="dxa"/>
            <w:vMerge/>
            <w:tcBorders>
              <w:left w:val="single" w:sz="6" w:space="0" w:color="auto"/>
              <w:bottom w:val="single" w:sz="6" w:space="0" w:color="auto"/>
              <w:right w:val="single" w:sz="6" w:space="0" w:color="auto"/>
            </w:tcBorders>
            <w:vAlign w:val="center"/>
          </w:tcPr>
          <w:p w14:paraId="077725D4"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00F2EAC5" w14:textId="77777777" w:rsidR="006A0248" w:rsidRPr="001C0CC4" w:rsidRDefault="006A0248" w:rsidP="001B22D8">
            <w:pPr>
              <w:pStyle w:val="TAC"/>
            </w:pPr>
          </w:p>
        </w:tc>
      </w:tr>
      <w:tr w:rsidR="006A0248" w:rsidRPr="001C0CC4" w14:paraId="443D041C" w14:textId="77777777" w:rsidTr="001B22D8">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689EEEF2" w14:textId="77777777" w:rsidR="006A0248" w:rsidRPr="001C0CC4" w:rsidRDefault="006A0248" w:rsidP="001B22D8">
            <w:pPr>
              <w:pStyle w:val="TAC"/>
            </w:pPr>
            <w:r w:rsidRPr="001C0CC4">
              <w:t>CA_n77C</w:t>
            </w:r>
          </w:p>
          <w:p w14:paraId="34419A02" w14:textId="77777777" w:rsidR="006A0248" w:rsidRPr="001C0CC4" w:rsidRDefault="006A0248" w:rsidP="001B22D8">
            <w:pPr>
              <w:pStyle w:val="TAC"/>
            </w:pPr>
            <w:r w:rsidRPr="001C0CC4">
              <w:t>CA_n78C</w:t>
            </w:r>
          </w:p>
          <w:p w14:paraId="53BDFBF1" w14:textId="77777777" w:rsidR="006A0248" w:rsidRPr="001C0CC4" w:rsidRDefault="006A0248" w:rsidP="001B22D8">
            <w:pPr>
              <w:pStyle w:val="TAC"/>
            </w:pPr>
            <w:r w:rsidRPr="001C0CC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3A7735C0" w14:textId="77777777" w:rsidR="006A0248" w:rsidRPr="001C0CC4" w:rsidRDefault="006A0248" w:rsidP="001B22D8">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A55E17E" w14:textId="77777777" w:rsidR="006A0248" w:rsidRPr="001C0CC4" w:rsidRDefault="006A0248" w:rsidP="001B22D8">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BB850FA" w14:textId="77777777" w:rsidR="006A0248" w:rsidRPr="001C0CC4" w:rsidRDefault="006A0248" w:rsidP="001B22D8">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09075520"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tcPr>
          <w:p w14:paraId="795958FB"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tcPr>
          <w:p w14:paraId="73B78366" w14:textId="77777777" w:rsidR="006A0248" w:rsidRPr="001C0CC4" w:rsidRDefault="006A0248" w:rsidP="001B22D8">
            <w:pPr>
              <w:pStyle w:val="TAC"/>
            </w:pPr>
          </w:p>
        </w:tc>
        <w:tc>
          <w:tcPr>
            <w:tcW w:w="1080" w:type="dxa"/>
            <w:vMerge w:val="restart"/>
            <w:tcBorders>
              <w:top w:val="single" w:sz="6" w:space="0" w:color="auto"/>
              <w:left w:val="single" w:sz="6" w:space="0" w:color="auto"/>
              <w:right w:val="single" w:sz="6" w:space="0" w:color="auto"/>
            </w:tcBorders>
            <w:vAlign w:val="center"/>
          </w:tcPr>
          <w:p w14:paraId="6238E799" w14:textId="77777777" w:rsidR="006A0248" w:rsidRPr="001C0CC4" w:rsidRDefault="006A0248" w:rsidP="001B22D8">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3C19C8E6" w14:textId="77777777" w:rsidR="006A0248" w:rsidRPr="001C0CC4" w:rsidRDefault="006A0248" w:rsidP="001B22D8">
            <w:pPr>
              <w:pStyle w:val="TAC"/>
            </w:pPr>
            <w:r w:rsidRPr="001C0CC4">
              <w:t>0</w:t>
            </w:r>
          </w:p>
        </w:tc>
      </w:tr>
      <w:tr w:rsidR="006A0248" w:rsidRPr="001C0CC4" w14:paraId="401B4C7B" w14:textId="77777777" w:rsidTr="001B22D8">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73D376DE" w14:textId="77777777" w:rsidR="006A0248" w:rsidRPr="001C0CC4" w:rsidRDefault="006A0248" w:rsidP="001B22D8">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1284148B" w14:textId="77777777" w:rsidR="006A0248" w:rsidRPr="001C0CC4" w:rsidRDefault="006A0248" w:rsidP="001B22D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7014CF6A" w14:textId="77777777" w:rsidR="006A0248" w:rsidRPr="001C0CC4" w:rsidRDefault="006A0248" w:rsidP="001B22D8">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9661B2D" w14:textId="77777777" w:rsidR="006A0248" w:rsidRPr="001C0CC4" w:rsidRDefault="006A0248" w:rsidP="001B22D8">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0D2D8F34"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tcPr>
          <w:p w14:paraId="27DB690D"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tcPr>
          <w:p w14:paraId="2759E32D" w14:textId="77777777" w:rsidR="006A0248" w:rsidRPr="001C0CC4" w:rsidRDefault="006A0248" w:rsidP="001B22D8">
            <w:pPr>
              <w:pStyle w:val="TAC"/>
            </w:pPr>
          </w:p>
        </w:tc>
        <w:tc>
          <w:tcPr>
            <w:tcW w:w="1080" w:type="dxa"/>
            <w:vMerge/>
            <w:tcBorders>
              <w:left w:val="single" w:sz="6" w:space="0" w:color="auto"/>
              <w:right w:val="single" w:sz="6" w:space="0" w:color="auto"/>
            </w:tcBorders>
            <w:vAlign w:val="center"/>
            <w:hideMark/>
          </w:tcPr>
          <w:p w14:paraId="3E6D0BD1"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786B1BED" w14:textId="77777777" w:rsidR="006A0248" w:rsidRPr="001C0CC4" w:rsidRDefault="006A0248" w:rsidP="001B22D8">
            <w:pPr>
              <w:spacing w:after="0"/>
              <w:rPr>
                <w:rFonts w:ascii="Arial" w:hAnsi="Arial"/>
                <w:sz w:val="18"/>
              </w:rPr>
            </w:pPr>
          </w:p>
        </w:tc>
      </w:tr>
      <w:tr w:rsidR="006A0248" w:rsidRPr="001C0CC4" w14:paraId="5D448C2C" w14:textId="77777777" w:rsidTr="001B22D8">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251EE43" w14:textId="77777777" w:rsidR="006A0248" w:rsidRPr="001C0CC4" w:rsidRDefault="006A0248" w:rsidP="001B22D8">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4C2E698A" w14:textId="77777777" w:rsidR="006A0248" w:rsidRPr="001C0CC4" w:rsidRDefault="006A0248" w:rsidP="001B22D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2B93ADB9" w14:textId="77777777" w:rsidR="006A0248" w:rsidRPr="001C0CC4" w:rsidRDefault="006A0248" w:rsidP="001B22D8">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5B7C5CD6" w14:textId="77777777" w:rsidR="006A0248" w:rsidRPr="001C0CC4" w:rsidRDefault="006A0248" w:rsidP="001B22D8">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D025449"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tcPr>
          <w:p w14:paraId="6D68467D"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tcPr>
          <w:p w14:paraId="54651EAC" w14:textId="77777777" w:rsidR="006A0248" w:rsidRPr="001C0CC4" w:rsidRDefault="006A0248" w:rsidP="001B22D8">
            <w:pPr>
              <w:pStyle w:val="TAC"/>
            </w:pPr>
          </w:p>
        </w:tc>
        <w:tc>
          <w:tcPr>
            <w:tcW w:w="1080" w:type="dxa"/>
            <w:vMerge/>
            <w:tcBorders>
              <w:left w:val="single" w:sz="6" w:space="0" w:color="auto"/>
              <w:right w:val="single" w:sz="6" w:space="0" w:color="auto"/>
            </w:tcBorders>
            <w:vAlign w:val="center"/>
          </w:tcPr>
          <w:p w14:paraId="46569083"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01F2DE3D" w14:textId="77777777" w:rsidR="006A0248" w:rsidRPr="001C0CC4" w:rsidRDefault="006A0248" w:rsidP="001B22D8">
            <w:pPr>
              <w:spacing w:after="0"/>
              <w:rPr>
                <w:rFonts w:ascii="Arial" w:hAnsi="Arial"/>
                <w:sz w:val="18"/>
              </w:rPr>
            </w:pPr>
          </w:p>
        </w:tc>
      </w:tr>
      <w:tr w:rsidR="006A0248" w:rsidRPr="001C0CC4" w14:paraId="73AB1F03" w14:textId="77777777" w:rsidTr="001B22D8">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29C24ECD" w14:textId="77777777" w:rsidR="006A0248" w:rsidRPr="001C0CC4" w:rsidRDefault="006A0248" w:rsidP="001B22D8">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1E55C7A5" w14:textId="77777777" w:rsidR="006A0248" w:rsidRPr="001C0CC4" w:rsidRDefault="006A0248" w:rsidP="001B22D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5BD8CF1E" w14:textId="77777777" w:rsidR="006A0248" w:rsidRPr="001C0CC4" w:rsidRDefault="006A0248" w:rsidP="001B22D8">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78EAB5C" w14:textId="77777777" w:rsidR="006A0248" w:rsidRPr="001C0CC4" w:rsidRDefault="006A0248" w:rsidP="001B22D8">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750ACC2" w14:textId="77777777" w:rsidR="006A0248" w:rsidRPr="001C0CC4" w:rsidRDefault="006A0248" w:rsidP="001B22D8">
            <w:pPr>
              <w:pStyle w:val="TAC"/>
            </w:pPr>
          </w:p>
        </w:tc>
        <w:tc>
          <w:tcPr>
            <w:tcW w:w="1186" w:type="dxa"/>
            <w:tcBorders>
              <w:top w:val="single" w:sz="6" w:space="0" w:color="auto"/>
              <w:left w:val="single" w:sz="6" w:space="0" w:color="auto"/>
              <w:bottom w:val="single" w:sz="6" w:space="0" w:color="auto"/>
              <w:right w:val="single" w:sz="6" w:space="0" w:color="auto"/>
            </w:tcBorders>
          </w:tcPr>
          <w:p w14:paraId="5D005B20"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tcPr>
          <w:p w14:paraId="71B4D3DB" w14:textId="77777777" w:rsidR="006A0248" w:rsidRPr="001C0CC4" w:rsidRDefault="006A0248" w:rsidP="001B22D8">
            <w:pPr>
              <w:pStyle w:val="TAC"/>
            </w:pPr>
          </w:p>
        </w:tc>
        <w:tc>
          <w:tcPr>
            <w:tcW w:w="1080" w:type="dxa"/>
            <w:vMerge/>
            <w:tcBorders>
              <w:left w:val="single" w:sz="6" w:space="0" w:color="auto"/>
              <w:bottom w:val="single" w:sz="6" w:space="0" w:color="auto"/>
              <w:right w:val="single" w:sz="6" w:space="0" w:color="auto"/>
            </w:tcBorders>
            <w:vAlign w:val="center"/>
          </w:tcPr>
          <w:p w14:paraId="413074B7" w14:textId="77777777" w:rsidR="006A0248" w:rsidRPr="001C0CC4" w:rsidRDefault="006A0248" w:rsidP="001B22D8">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7AFA696B" w14:textId="77777777" w:rsidR="006A0248" w:rsidRPr="001C0CC4" w:rsidRDefault="006A0248" w:rsidP="001B22D8">
            <w:pPr>
              <w:spacing w:after="0"/>
              <w:rPr>
                <w:rFonts w:ascii="Arial" w:hAnsi="Arial"/>
                <w:sz w:val="18"/>
              </w:rPr>
            </w:pPr>
          </w:p>
        </w:tc>
      </w:tr>
      <w:tr w:rsidR="006A0248" w:rsidRPr="001C0CC4" w14:paraId="1377D8A6" w14:textId="77777777" w:rsidTr="001B22D8">
        <w:trPr>
          <w:trHeight w:val="304"/>
          <w:jc w:val="center"/>
        </w:trPr>
        <w:tc>
          <w:tcPr>
            <w:tcW w:w="1307" w:type="dxa"/>
            <w:vMerge w:val="restart"/>
            <w:tcBorders>
              <w:top w:val="single" w:sz="6" w:space="0" w:color="auto"/>
              <w:left w:val="single" w:sz="4" w:space="0" w:color="auto"/>
              <w:right w:val="single" w:sz="6" w:space="0" w:color="auto"/>
            </w:tcBorders>
            <w:vAlign w:val="center"/>
          </w:tcPr>
          <w:p w14:paraId="06D19A6C" w14:textId="5315D5DF" w:rsidR="006A0248" w:rsidRPr="001C0CC4" w:rsidRDefault="006A0248" w:rsidP="001B22D8">
            <w:pPr>
              <w:pStyle w:val="TAC"/>
            </w:pPr>
            <w:del w:id="8" w:author="Jamesf Wang" w:date="2019-11-04T12:05:00Z">
              <w:r w:rsidRPr="001C0CC4" w:rsidDel="006A0248">
                <w:lastRenderedPageBreak/>
                <w:delText>CA_n77D, CA_n78D, CA_n79D</w:delText>
              </w:r>
            </w:del>
          </w:p>
        </w:tc>
        <w:tc>
          <w:tcPr>
            <w:tcW w:w="990" w:type="dxa"/>
            <w:vMerge w:val="restart"/>
            <w:tcBorders>
              <w:top w:val="single" w:sz="6" w:space="0" w:color="auto"/>
              <w:left w:val="single" w:sz="6" w:space="0" w:color="auto"/>
              <w:right w:val="single" w:sz="6" w:space="0" w:color="auto"/>
            </w:tcBorders>
            <w:vAlign w:val="center"/>
          </w:tcPr>
          <w:p w14:paraId="321DDCF4" w14:textId="07BAA40E" w:rsidR="006A0248" w:rsidRPr="001C0CC4" w:rsidRDefault="006A0248" w:rsidP="001B22D8">
            <w:pPr>
              <w:spacing w:after="0"/>
              <w:jc w:val="center"/>
              <w:rPr>
                <w:rFonts w:ascii="Arial" w:hAnsi="Arial"/>
                <w:sz w:val="18"/>
              </w:rPr>
            </w:pPr>
            <w:del w:id="9" w:author="Jamesf Wang" w:date="2019-11-04T12:05:00Z">
              <w:r w:rsidRPr="001C0CC4" w:rsidDel="006A0248">
                <w:rPr>
                  <w:rFonts w:ascii="Arial" w:hAnsi="Arial"/>
                  <w:sz w:val="18"/>
                </w:rPr>
                <w:delText>-</w:delText>
              </w:r>
            </w:del>
          </w:p>
        </w:tc>
        <w:tc>
          <w:tcPr>
            <w:tcW w:w="1260" w:type="dxa"/>
            <w:tcBorders>
              <w:top w:val="single" w:sz="6" w:space="0" w:color="auto"/>
              <w:left w:val="single" w:sz="6" w:space="0" w:color="auto"/>
              <w:bottom w:val="single" w:sz="6" w:space="0" w:color="auto"/>
              <w:right w:val="single" w:sz="6" w:space="0" w:color="auto"/>
            </w:tcBorders>
          </w:tcPr>
          <w:p w14:paraId="3EB24D90" w14:textId="1E3470F9" w:rsidR="006A0248" w:rsidRPr="001C0CC4" w:rsidRDefault="006A0248" w:rsidP="001B22D8">
            <w:pPr>
              <w:pStyle w:val="TAC"/>
            </w:pPr>
            <w:del w:id="10" w:author="Jamesf Wang" w:date="2019-11-04T12:05:00Z">
              <w:r w:rsidRPr="001C0CC4" w:rsidDel="006A0248">
                <w:delText>50</w:delText>
              </w:r>
            </w:del>
          </w:p>
        </w:tc>
        <w:tc>
          <w:tcPr>
            <w:tcW w:w="1170" w:type="dxa"/>
            <w:tcBorders>
              <w:top w:val="single" w:sz="6" w:space="0" w:color="auto"/>
              <w:left w:val="single" w:sz="6" w:space="0" w:color="auto"/>
              <w:bottom w:val="single" w:sz="6" w:space="0" w:color="auto"/>
              <w:right w:val="single" w:sz="6" w:space="0" w:color="auto"/>
            </w:tcBorders>
          </w:tcPr>
          <w:p w14:paraId="59566DBE" w14:textId="5CDEC9A9" w:rsidR="006A0248" w:rsidRPr="001C0CC4" w:rsidRDefault="006A0248" w:rsidP="001B22D8">
            <w:pPr>
              <w:pStyle w:val="TAC"/>
            </w:pPr>
            <w:del w:id="11" w:author="Jamesf Wang" w:date="2019-11-04T12:05:00Z">
              <w:r w:rsidRPr="001C0CC4" w:rsidDel="006A0248">
                <w:delText>60, 80, 100</w:delText>
              </w:r>
            </w:del>
          </w:p>
        </w:tc>
        <w:tc>
          <w:tcPr>
            <w:tcW w:w="1170" w:type="dxa"/>
            <w:tcBorders>
              <w:top w:val="single" w:sz="6" w:space="0" w:color="auto"/>
              <w:left w:val="single" w:sz="6" w:space="0" w:color="auto"/>
              <w:bottom w:val="single" w:sz="6" w:space="0" w:color="auto"/>
              <w:right w:val="single" w:sz="6" w:space="0" w:color="auto"/>
            </w:tcBorders>
          </w:tcPr>
          <w:p w14:paraId="63BD0975" w14:textId="69EB43FD" w:rsidR="006A0248" w:rsidRPr="001C0CC4" w:rsidRDefault="006A0248" w:rsidP="001B22D8">
            <w:pPr>
              <w:pStyle w:val="TAC"/>
            </w:pPr>
            <w:del w:id="12" w:author="Jamesf Wang" w:date="2019-11-04T12:05:00Z">
              <w:r w:rsidRPr="001C0CC4" w:rsidDel="006A0248">
                <w:delText>100</w:delText>
              </w:r>
            </w:del>
          </w:p>
        </w:tc>
        <w:tc>
          <w:tcPr>
            <w:tcW w:w="1186" w:type="dxa"/>
            <w:tcBorders>
              <w:top w:val="single" w:sz="6" w:space="0" w:color="auto"/>
              <w:left w:val="single" w:sz="6" w:space="0" w:color="auto"/>
              <w:bottom w:val="single" w:sz="6" w:space="0" w:color="auto"/>
              <w:right w:val="single" w:sz="6" w:space="0" w:color="auto"/>
            </w:tcBorders>
          </w:tcPr>
          <w:p w14:paraId="6620BBDF"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tcPr>
          <w:p w14:paraId="10D44935" w14:textId="77777777" w:rsidR="006A0248" w:rsidRPr="001C0CC4" w:rsidRDefault="006A0248" w:rsidP="001B22D8">
            <w:pPr>
              <w:pStyle w:val="TAC"/>
            </w:pPr>
          </w:p>
        </w:tc>
        <w:tc>
          <w:tcPr>
            <w:tcW w:w="1080" w:type="dxa"/>
            <w:vMerge w:val="restart"/>
            <w:tcBorders>
              <w:top w:val="single" w:sz="6" w:space="0" w:color="auto"/>
              <w:left w:val="single" w:sz="6" w:space="0" w:color="auto"/>
              <w:right w:val="single" w:sz="6" w:space="0" w:color="auto"/>
            </w:tcBorders>
            <w:vAlign w:val="center"/>
          </w:tcPr>
          <w:p w14:paraId="3B093F03" w14:textId="62DF3099" w:rsidR="006A0248" w:rsidRPr="001C0CC4" w:rsidRDefault="006A0248" w:rsidP="001B22D8">
            <w:pPr>
              <w:pStyle w:val="TAC"/>
              <w:rPr>
                <w:rFonts w:eastAsia="Yu Mincho"/>
                <w:lang w:eastAsia="ja-JP"/>
              </w:rPr>
            </w:pPr>
            <w:del w:id="13" w:author="Jamesf Wang" w:date="2019-11-04T12:06:00Z">
              <w:r w:rsidRPr="001C0CC4" w:rsidDel="006A0248">
                <w:delText>300</w:delText>
              </w:r>
            </w:del>
          </w:p>
        </w:tc>
        <w:tc>
          <w:tcPr>
            <w:tcW w:w="1318" w:type="dxa"/>
            <w:vMerge w:val="restart"/>
            <w:tcBorders>
              <w:left w:val="single" w:sz="6" w:space="0" w:color="auto"/>
              <w:right w:val="single" w:sz="4" w:space="0" w:color="auto"/>
            </w:tcBorders>
            <w:vAlign w:val="center"/>
          </w:tcPr>
          <w:p w14:paraId="6CC317E0" w14:textId="27583FBD" w:rsidR="006A0248" w:rsidRPr="001C0CC4" w:rsidRDefault="006A0248" w:rsidP="001B22D8">
            <w:pPr>
              <w:pStyle w:val="TAC"/>
            </w:pPr>
            <w:del w:id="14" w:author="Jamesf Wang" w:date="2019-11-04T12:06:00Z">
              <w:r w:rsidRPr="001C0CC4" w:rsidDel="006A0248">
                <w:delText>0</w:delText>
              </w:r>
            </w:del>
          </w:p>
        </w:tc>
      </w:tr>
      <w:tr w:rsidR="006A0248" w:rsidRPr="001C0CC4" w14:paraId="396D6AC8" w14:textId="77777777" w:rsidTr="001B22D8">
        <w:trPr>
          <w:trHeight w:val="304"/>
          <w:jc w:val="center"/>
        </w:trPr>
        <w:tc>
          <w:tcPr>
            <w:tcW w:w="1307" w:type="dxa"/>
            <w:vMerge/>
            <w:tcBorders>
              <w:left w:val="single" w:sz="4" w:space="0" w:color="auto"/>
              <w:right w:val="single" w:sz="6" w:space="0" w:color="auto"/>
            </w:tcBorders>
            <w:vAlign w:val="center"/>
          </w:tcPr>
          <w:p w14:paraId="77BF1DC3" w14:textId="77777777" w:rsidR="006A0248" w:rsidRPr="001C0CC4" w:rsidRDefault="006A0248" w:rsidP="001B22D8">
            <w:pPr>
              <w:spacing w:after="0"/>
              <w:rPr>
                <w:rFonts w:ascii="Arial" w:hAnsi="Arial"/>
                <w:sz w:val="18"/>
              </w:rPr>
            </w:pPr>
          </w:p>
        </w:tc>
        <w:tc>
          <w:tcPr>
            <w:tcW w:w="990" w:type="dxa"/>
            <w:vMerge/>
            <w:tcBorders>
              <w:left w:val="single" w:sz="6" w:space="0" w:color="auto"/>
              <w:right w:val="single" w:sz="6" w:space="0" w:color="auto"/>
            </w:tcBorders>
            <w:vAlign w:val="center"/>
          </w:tcPr>
          <w:p w14:paraId="79E5AA49" w14:textId="77777777" w:rsidR="006A0248" w:rsidRPr="001C0CC4" w:rsidRDefault="006A0248" w:rsidP="001B22D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7AC2BA83" w14:textId="019C3AD3" w:rsidR="006A0248" w:rsidRPr="001C0CC4" w:rsidRDefault="006A0248" w:rsidP="001B22D8">
            <w:pPr>
              <w:pStyle w:val="TAC"/>
            </w:pPr>
            <w:del w:id="15" w:author="Jamesf Wang" w:date="2019-11-04T12:05:00Z">
              <w:r w:rsidRPr="001C0CC4" w:rsidDel="006A0248">
                <w:delText>60</w:delText>
              </w:r>
            </w:del>
          </w:p>
        </w:tc>
        <w:tc>
          <w:tcPr>
            <w:tcW w:w="1170" w:type="dxa"/>
            <w:tcBorders>
              <w:top w:val="single" w:sz="6" w:space="0" w:color="auto"/>
              <w:left w:val="single" w:sz="6" w:space="0" w:color="auto"/>
              <w:bottom w:val="single" w:sz="6" w:space="0" w:color="auto"/>
              <w:right w:val="single" w:sz="6" w:space="0" w:color="auto"/>
            </w:tcBorders>
          </w:tcPr>
          <w:p w14:paraId="1B7A275B" w14:textId="0E294385" w:rsidR="006A0248" w:rsidRPr="001C0CC4" w:rsidRDefault="006A0248" w:rsidP="001B22D8">
            <w:pPr>
              <w:pStyle w:val="TAC"/>
            </w:pPr>
            <w:del w:id="16" w:author="Jamesf Wang" w:date="2019-11-04T12:05:00Z">
              <w:r w:rsidRPr="001C0CC4" w:rsidDel="006A0248">
                <w:delText>60, 80, 100</w:delText>
              </w:r>
            </w:del>
          </w:p>
        </w:tc>
        <w:tc>
          <w:tcPr>
            <w:tcW w:w="1170" w:type="dxa"/>
            <w:tcBorders>
              <w:top w:val="single" w:sz="6" w:space="0" w:color="auto"/>
              <w:left w:val="single" w:sz="6" w:space="0" w:color="auto"/>
              <w:bottom w:val="single" w:sz="6" w:space="0" w:color="auto"/>
              <w:right w:val="single" w:sz="6" w:space="0" w:color="auto"/>
            </w:tcBorders>
          </w:tcPr>
          <w:p w14:paraId="384499D0" w14:textId="2E56EDF6" w:rsidR="006A0248" w:rsidRPr="001C0CC4" w:rsidRDefault="006A0248" w:rsidP="001B22D8">
            <w:pPr>
              <w:pStyle w:val="TAC"/>
            </w:pPr>
            <w:del w:id="17" w:author="Jamesf Wang" w:date="2019-11-04T12:05:00Z">
              <w:r w:rsidRPr="001C0CC4" w:rsidDel="006A0248">
                <w:delText>100</w:delText>
              </w:r>
            </w:del>
          </w:p>
        </w:tc>
        <w:tc>
          <w:tcPr>
            <w:tcW w:w="1186" w:type="dxa"/>
            <w:tcBorders>
              <w:top w:val="single" w:sz="6" w:space="0" w:color="auto"/>
              <w:left w:val="single" w:sz="6" w:space="0" w:color="auto"/>
              <w:bottom w:val="single" w:sz="6" w:space="0" w:color="auto"/>
              <w:right w:val="single" w:sz="6" w:space="0" w:color="auto"/>
            </w:tcBorders>
          </w:tcPr>
          <w:p w14:paraId="3ACD8C8A"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tcPr>
          <w:p w14:paraId="7A956B03" w14:textId="77777777" w:rsidR="006A0248" w:rsidRPr="001C0CC4" w:rsidRDefault="006A0248" w:rsidP="001B22D8">
            <w:pPr>
              <w:pStyle w:val="TAC"/>
            </w:pPr>
          </w:p>
        </w:tc>
        <w:tc>
          <w:tcPr>
            <w:tcW w:w="1080" w:type="dxa"/>
            <w:vMerge/>
            <w:tcBorders>
              <w:left w:val="single" w:sz="6" w:space="0" w:color="auto"/>
              <w:right w:val="single" w:sz="6" w:space="0" w:color="auto"/>
            </w:tcBorders>
          </w:tcPr>
          <w:p w14:paraId="51374CF9"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5190C1F3" w14:textId="77777777" w:rsidR="006A0248" w:rsidRPr="001C0CC4" w:rsidRDefault="006A0248" w:rsidP="001B22D8">
            <w:pPr>
              <w:spacing w:after="0"/>
              <w:rPr>
                <w:rFonts w:ascii="Arial" w:hAnsi="Arial"/>
                <w:sz w:val="18"/>
              </w:rPr>
            </w:pPr>
          </w:p>
        </w:tc>
      </w:tr>
      <w:tr w:rsidR="006A0248" w:rsidRPr="001C0CC4" w14:paraId="13C6DF07" w14:textId="77777777" w:rsidTr="001B22D8">
        <w:trPr>
          <w:trHeight w:val="304"/>
          <w:jc w:val="center"/>
        </w:trPr>
        <w:tc>
          <w:tcPr>
            <w:tcW w:w="1307" w:type="dxa"/>
            <w:vMerge/>
            <w:tcBorders>
              <w:left w:val="single" w:sz="4" w:space="0" w:color="auto"/>
              <w:right w:val="single" w:sz="6" w:space="0" w:color="auto"/>
            </w:tcBorders>
            <w:vAlign w:val="center"/>
          </w:tcPr>
          <w:p w14:paraId="35A65CE3" w14:textId="77777777" w:rsidR="006A0248" w:rsidRPr="001C0CC4" w:rsidRDefault="006A0248" w:rsidP="001B22D8">
            <w:pPr>
              <w:spacing w:after="0"/>
              <w:rPr>
                <w:rFonts w:ascii="Arial" w:hAnsi="Arial"/>
                <w:sz w:val="18"/>
              </w:rPr>
            </w:pPr>
          </w:p>
        </w:tc>
        <w:tc>
          <w:tcPr>
            <w:tcW w:w="990" w:type="dxa"/>
            <w:vMerge/>
            <w:tcBorders>
              <w:left w:val="single" w:sz="6" w:space="0" w:color="auto"/>
              <w:right w:val="single" w:sz="6" w:space="0" w:color="auto"/>
            </w:tcBorders>
            <w:vAlign w:val="center"/>
          </w:tcPr>
          <w:p w14:paraId="4A464F53" w14:textId="77777777" w:rsidR="006A0248" w:rsidRPr="001C0CC4" w:rsidRDefault="006A0248" w:rsidP="001B22D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065DFB59" w14:textId="61895212" w:rsidR="006A0248" w:rsidRPr="001C0CC4" w:rsidRDefault="006A0248" w:rsidP="001B22D8">
            <w:pPr>
              <w:pStyle w:val="TAC"/>
            </w:pPr>
            <w:del w:id="18" w:author="Jamesf Wang" w:date="2019-11-04T12:05:00Z">
              <w:r w:rsidRPr="001C0CC4" w:rsidDel="006A0248">
                <w:delText>80</w:delText>
              </w:r>
            </w:del>
          </w:p>
        </w:tc>
        <w:tc>
          <w:tcPr>
            <w:tcW w:w="1170" w:type="dxa"/>
            <w:tcBorders>
              <w:top w:val="single" w:sz="6" w:space="0" w:color="auto"/>
              <w:left w:val="single" w:sz="6" w:space="0" w:color="auto"/>
              <w:bottom w:val="single" w:sz="6" w:space="0" w:color="auto"/>
              <w:right w:val="single" w:sz="6" w:space="0" w:color="auto"/>
            </w:tcBorders>
          </w:tcPr>
          <w:p w14:paraId="5E8030CA" w14:textId="600FFE1C" w:rsidR="006A0248" w:rsidRPr="001C0CC4" w:rsidRDefault="006A0248" w:rsidP="001B22D8">
            <w:pPr>
              <w:pStyle w:val="TAC"/>
            </w:pPr>
            <w:del w:id="19" w:author="Jamesf Wang" w:date="2019-11-04T12:05:00Z">
              <w:r w:rsidRPr="001C0CC4" w:rsidDel="006A0248">
                <w:delText>80, 90, 100</w:delText>
              </w:r>
            </w:del>
          </w:p>
        </w:tc>
        <w:tc>
          <w:tcPr>
            <w:tcW w:w="1170" w:type="dxa"/>
            <w:tcBorders>
              <w:top w:val="single" w:sz="6" w:space="0" w:color="auto"/>
              <w:left w:val="single" w:sz="6" w:space="0" w:color="auto"/>
              <w:bottom w:val="single" w:sz="6" w:space="0" w:color="auto"/>
              <w:right w:val="single" w:sz="6" w:space="0" w:color="auto"/>
            </w:tcBorders>
          </w:tcPr>
          <w:p w14:paraId="76DC9CB5" w14:textId="57F3D4A0" w:rsidR="006A0248" w:rsidRPr="001C0CC4" w:rsidRDefault="006A0248" w:rsidP="001B22D8">
            <w:pPr>
              <w:pStyle w:val="TAC"/>
            </w:pPr>
            <w:del w:id="20" w:author="Jamesf Wang" w:date="2019-11-04T12:05:00Z">
              <w:r w:rsidRPr="001C0CC4" w:rsidDel="006A0248">
                <w:delText>100</w:delText>
              </w:r>
            </w:del>
          </w:p>
        </w:tc>
        <w:tc>
          <w:tcPr>
            <w:tcW w:w="1186" w:type="dxa"/>
            <w:tcBorders>
              <w:top w:val="single" w:sz="6" w:space="0" w:color="auto"/>
              <w:left w:val="single" w:sz="6" w:space="0" w:color="auto"/>
              <w:bottom w:val="single" w:sz="6" w:space="0" w:color="auto"/>
              <w:right w:val="single" w:sz="6" w:space="0" w:color="auto"/>
            </w:tcBorders>
          </w:tcPr>
          <w:p w14:paraId="0874B81B"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tcPr>
          <w:p w14:paraId="00C789CD" w14:textId="77777777" w:rsidR="006A0248" w:rsidRPr="001C0CC4" w:rsidRDefault="006A0248" w:rsidP="001B22D8">
            <w:pPr>
              <w:pStyle w:val="TAC"/>
            </w:pPr>
          </w:p>
        </w:tc>
        <w:tc>
          <w:tcPr>
            <w:tcW w:w="1080" w:type="dxa"/>
            <w:vMerge/>
            <w:tcBorders>
              <w:left w:val="single" w:sz="6" w:space="0" w:color="auto"/>
              <w:right w:val="single" w:sz="6" w:space="0" w:color="auto"/>
            </w:tcBorders>
          </w:tcPr>
          <w:p w14:paraId="01FE3479"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102FC5E0" w14:textId="77777777" w:rsidR="006A0248" w:rsidRPr="001C0CC4" w:rsidRDefault="006A0248" w:rsidP="001B22D8">
            <w:pPr>
              <w:spacing w:after="0"/>
              <w:rPr>
                <w:rFonts w:ascii="Arial" w:hAnsi="Arial"/>
                <w:sz w:val="18"/>
              </w:rPr>
            </w:pPr>
          </w:p>
        </w:tc>
      </w:tr>
      <w:tr w:rsidR="006A0248" w:rsidRPr="001C0CC4" w14:paraId="6F6A0A0B" w14:textId="77777777" w:rsidTr="001B22D8">
        <w:trPr>
          <w:trHeight w:val="304"/>
          <w:jc w:val="center"/>
        </w:trPr>
        <w:tc>
          <w:tcPr>
            <w:tcW w:w="1307" w:type="dxa"/>
            <w:vMerge/>
            <w:tcBorders>
              <w:left w:val="single" w:sz="4" w:space="0" w:color="auto"/>
              <w:right w:val="single" w:sz="6" w:space="0" w:color="auto"/>
            </w:tcBorders>
            <w:vAlign w:val="center"/>
          </w:tcPr>
          <w:p w14:paraId="4F66D005" w14:textId="77777777" w:rsidR="006A0248" w:rsidRPr="001C0CC4" w:rsidRDefault="006A0248" w:rsidP="001B22D8">
            <w:pPr>
              <w:spacing w:after="0"/>
              <w:rPr>
                <w:rFonts w:ascii="Arial" w:hAnsi="Arial"/>
                <w:sz w:val="18"/>
              </w:rPr>
            </w:pPr>
          </w:p>
        </w:tc>
        <w:tc>
          <w:tcPr>
            <w:tcW w:w="990" w:type="dxa"/>
            <w:vMerge/>
            <w:tcBorders>
              <w:left w:val="single" w:sz="6" w:space="0" w:color="auto"/>
              <w:right w:val="single" w:sz="6" w:space="0" w:color="auto"/>
            </w:tcBorders>
            <w:vAlign w:val="center"/>
          </w:tcPr>
          <w:p w14:paraId="3647220D" w14:textId="77777777" w:rsidR="006A0248" w:rsidRPr="001C0CC4" w:rsidRDefault="006A0248" w:rsidP="001B22D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61F220CA" w14:textId="6C1E56D4" w:rsidR="006A0248" w:rsidRPr="001C0CC4" w:rsidRDefault="006A0248" w:rsidP="001B22D8">
            <w:pPr>
              <w:pStyle w:val="TAC"/>
            </w:pPr>
            <w:del w:id="21" w:author="Jamesf Wang" w:date="2019-11-04T12:05:00Z">
              <w:r w:rsidRPr="001C0CC4" w:rsidDel="006A0248">
                <w:delText>90</w:delText>
              </w:r>
            </w:del>
          </w:p>
        </w:tc>
        <w:tc>
          <w:tcPr>
            <w:tcW w:w="1170" w:type="dxa"/>
            <w:tcBorders>
              <w:top w:val="single" w:sz="6" w:space="0" w:color="auto"/>
              <w:left w:val="single" w:sz="6" w:space="0" w:color="auto"/>
              <w:bottom w:val="single" w:sz="6" w:space="0" w:color="auto"/>
              <w:right w:val="single" w:sz="6" w:space="0" w:color="auto"/>
            </w:tcBorders>
          </w:tcPr>
          <w:p w14:paraId="20E0DDF2" w14:textId="60946C3C" w:rsidR="006A0248" w:rsidRPr="001C0CC4" w:rsidRDefault="006A0248" w:rsidP="001B22D8">
            <w:pPr>
              <w:pStyle w:val="TAC"/>
            </w:pPr>
            <w:del w:id="22" w:author="Jamesf Wang" w:date="2019-11-04T12:05:00Z">
              <w:r w:rsidRPr="001C0CC4" w:rsidDel="006A0248">
                <w:delText>100</w:delText>
              </w:r>
            </w:del>
          </w:p>
        </w:tc>
        <w:tc>
          <w:tcPr>
            <w:tcW w:w="1170" w:type="dxa"/>
            <w:tcBorders>
              <w:top w:val="single" w:sz="6" w:space="0" w:color="auto"/>
              <w:left w:val="single" w:sz="6" w:space="0" w:color="auto"/>
              <w:bottom w:val="single" w:sz="6" w:space="0" w:color="auto"/>
              <w:right w:val="single" w:sz="6" w:space="0" w:color="auto"/>
            </w:tcBorders>
          </w:tcPr>
          <w:p w14:paraId="6DAF4A5A" w14:textId="4030EB4C" w:rsidR="006A0248" w:rsidRPr="001C0CC4" w:rsidRDefault="006A0248" w:rsidP="001B22D8">
            <w:pPr>
              <w:pStyle w:val="TAC"/>
            </w:pPr>
            <w:del w:id="23" w:author="Jamesf Wang" w:date="2019-11-04T12:05:00Z">
              <w:r w:rsidRPr="001C0CC4" w:rsidDel="006A0248">
                <w:delText>100</w:delText>
              </w:r>
            </w:del>
          </w:p>
        </w:tc>
        <w:tc>
          <w:tcPr>
            <w:tcW w:w="1186" w:type="dxa"/>
            <w:tcBorders>
              <w:top w:val="single" w:sz="6" w:space="0" w:color="auto"/>
              <w:left w:val="single" w:sz="6" w:space="0" w:color="auto"/>
              <w:bottom w:val="single" w:sz="6" w:space="0" w:color="auto"/>
              <w:right w:val="single" w:sz="6" w:space="0" w:color="auto"/>
            </w:tcBorders>
          </w:tcPr>
          <w:p w14:paraId="78C45CCC"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tcPr>
          <w:p w14:paraId="2028F2C6" w14:textId="77777777" w:rsidR="006A0248" w:rsidRPr="001C0CC4" w:rsidRDefault="006A0248" w:rsidP="001B22D8">
            <w:pPr>
              <w:pStyle w:val="TAC"/>
            </w:pPr>
          </w:p>
        </w:tc>
        <w:tc>
          <w:tcPr>
            <w:tcW w:w="1080" w:type="dxa"/>
            <w:vMerge/>
            <w:tcBorders>
              <w:left w:val="single" w:sz="6" w:space="0" w:color="auto"/>
              <w:right w:val="single" w:sz="6" w:space="0" w:color="auto"/>
            </w:tcBorders>
          </w:tcPr>
          <w:p w14:paraId="5DF66893"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5116B6A7" w14:textId="77777777" w:rsidR="006A0248" w:rsidRPr="001C0CC4" w:rsidRDefault="006A0248" w:rsidP="001B22D8">
            <w:pPr>
              <w:spacing w:after="0"/>
              <w:rPr>
                <w:rFonts w:ascii="Arial" w:hAnsi="Arial"/>
                <w:sz w:val="18"/>
              </w:rPr>
            </w:pPr>
          </w:p>
        </w:tc>
      </w:tr>
      <w:tr w:rsidR="006A0248" w:rsidRPr="001C0CC4" w14:paraId="3E7EFFBA" w14:textId="77777777" w:rsidTr="001B22D8">
        <w:trPr>
          <w:trHeight w:val="304"/>
          <w:jc w:val="center"/>
        </w:trPr>
        <w:tc>
          <w:tcPr>
            <w:tcW w:w="1307" w:type="dxa"/>
            <w:vMerge/>
            <w:tcBorders>
              <w:left w:val="single" w:sz="4" w:space="0" w:color="auto"/>
              <w:bottom w:val="single" w:sz="4" w:space="0" w:color="auto"/>
              <w:right w:val="single" w:sz="6" w:space="0" w:color="auto"/>
            </w:tcBorders>
            <w:vAlign w:val="center"/>
          </w:tcPr>
          <w:p w14:paraId="52103EFB" w14:textId="77777777" w:rsidR="006A0248" w:rsidRPr="001C0CC4" w:rsidRDefault="006A0248" w:rsidP="001B22D8">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544D0DF5" w14:textId="77777777" w:rsidR="006A0248" w:rsidRPr="001C0CC4" w:rsidRDefault="006A0248" w:rsidP="001B22D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2B1D43A0" w14:textId="62F5E399" w:rsidR="006A0248" w:rsidRPr="001C0CC4" w:rsidRDefault="006A0248" w:rsidP="001B22D8">
            <w:pPr>
              <w:pStyle w:val="TAC"/>
            </w:pPr>
            <w:del w:id="24" w:author="Jamesf Wang" w:date="2019-11-04T12:05:00Z">
              <w:r w:rsidRPr="001C0CC4" w:rsidDel="006A0248">
                <w:delText>100</w:delText>
              </w:r>
            </w:del>
          </w:p>
        </w:tc>
        <w:tc>
          <w:tcPr>
            <w:tcW w:w="1170" w:type="dxa"/>
            <w:tcBorders>
              <w:top w:val="single" w:sz="6" w:space="0" w:color="auto"/>
              <w:left w:val="single" w:sz="6" w:space="0" w:color="auto"/>
              <w:bottom w:val="single" w:sz="6" w:space="0" w:color="auto"/>
              <w:right w:val="single" w:sz="6" w:space="0" w:color="auto"/>
            </w:tcBorders>
          </w:tcPr>
          <w:p w14:paraId="1CB81FE1" w14:textId="39092180" w:rsidR="006A0248" w:rsidRPr="001C0CC4" w:rsidRDefault="006A0248" w:rsidP="001B22D8">
            <w:pPr>
              <w:pStyle w:val="TAC"/>
            </w:pPr>
            <w:del w:id="25" w:author="Jamesf Wang" w:date="2019-11-04T12:05:00Z">
              <w:r w:rsidRPr="001C0CC4" w:rsidDel="006A0248">
                <w:delText>100</w:delText>
              </w:r>
            </w:del>
          </w:p>
        </w:tc>
        <w:tc>
          <w:tcPr>
            <w:tcW w:w="1170" w:type="dxa"/>
            <w:tcBorders>
              <w:top w:val="single" w:sz="6" w:space="0" w:color="auto"/>
              <w:left w:val="single" w:sz="6" w:space="0" w:color="auto"/>
              <w:bottom w:val="single" w:sz="6" w:space="0" w:color="auto"/>
              <w:right w:val="single" w:sz="6" w:space="0" w:color="auto"/>
            </w:tcBorders>
          </w:tcPr>
          <w:p w14:paraId="5EABAA8A" w14:textId="2FBF8F0A" w:rsidR="006A0248" w:rsidRPr="001C0CC4" w:rsidRDefault="006A0248" w:rsidP="001B22D8">
            <w:pPr>
              <w:pStyle w:val="TAC"/>
            </w:pPr>
            <w:del w:id="26" w:author="Jamesf Wang" w:date="2019-11-04T12:06:00Z">
              <w:r w:rsidRPr="001C0CC4" w:rsidDel="006A0248">
                <w:delText>100</w:delText>
              </w:r>
            </w:del>
          </w:p>
        </w:tc>
        <w:tc>
          <w:tcPr>
            <w:tcW w:w="1186" w:type="dxa"/>
            <w:tcBorders>
              <w:top w:val="single" w:sz="6" w:space="0" w:color="auto"/>
              <w:left w:val="single" w:sz="6" w:space="0" w:color="auto"/>
              <w:bottom w:val="single" w:sz="6" w:space="0" w:color="auto"/>
              <w:right w:val="single" w:sz="6" w:space="0" w:color="auto"/>
            </w:tcBorders>
          </w:tcPr>
          <w:p w14:paraId="7ABA6BFC" w14:textId="77777777" w:rsidR="006A0248" w:rsidRPr="001C0CC4" w:rsidRDefault="006A0248" w:rsidP="001B22D8">
            <w:pPr>
              <w:pStyle w:val="TAC"/>
            </w:pPr>
          </w:p>
        </w:tc>
        <w:tc>
          <w:tcPr>
            <w:tcW w:w="1154" w:type="dxa"/>
            <w:tcBorders>
              <w:top w:val="single" w:sz="6" w:space="0" w:color="auto"/>
              <w:left w:val="single" w:sz="6" w:space="0" w:color="auto"/>
              <w:bottom w:val="single" w:sz="6" w:space="0" w:color="auto"/>
              <w:right w:val="single" w:sz="6" w:space="0" w:color="auto"/>
            </w:tcBorders>
          </w:tcPr>
          <w:p w14:paraId="5CCDAC6A" w14:textId="77777777" w:rsidR="006A0248" w:rsidRPr="001C0CC4" w:rsidRDefault="006A0248" w:rsidP="001B22D8">
            <w:pPr>
              <w:pStyle w:val="TAC"/>
            </w:pPr>
          </w:p>
        </w:tc>
        <w:tc>
          <w:tcPr>
            <w:tcW w:w="1080" w:type="dxa"/>
            <w:vMerge/>
            <w:tcBorders>
              <w:left w:val="single" w:sz="6" w:space="0" w:color="auto"/>
              <w:bottom w:val="single" w:sz="6" w:space="0" w:color="auto"/>
              <w:right w:val="single" w:sz="6" w:space="0" w:color="auto"/>
            </w:tcBorders>
          </w:tcPr>
          <w:p w14:paraId="595C4096" w14:textId="77777777" w:rsidR="006A0248" w:rsidRPr="001C0CC4" w:rsidRDefault="006A0248" w:rsidP="001B22D8">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4326B1C7" w14:textId="77777777" w:rsidR="006A0248" w:rsidRPr="001C0CC4" w:rsidRDefault="006A0248" w:rsidP="001B22D8">
            <w:pPr>
              <w:spacing w:after="0"/>
              <w:rPr>
                <w:rFonts w:ascii="Arial" w:hAnsi="Arial"/>
                <w:sz w:val="18"/>
              </w:rPr>
            </w:pPr>
          </w:p>
        </w:tc>
      </w:tr>
      <w:tr w:rsidR="006A0248" w:rsidRPr="001C0CC4" w14:paraId="39067861" w14:textId="77777777" w:rsidTr="001B22D8">
        <w:trPr>
          <w:trHeight w:val="304"/>
          <w:jc w:val="center"/>
        </w:trPr>
        <w:tc>
          <w:tcPr>
            <w:tcW w:w="1307" w:type="dxa"/>
            <w:vMerge w:val="restart"/>
            <w:tcBorders>
              <w:top w:val="single" w:sz="6" w:space="0" w:color="auto"/>
              <w:left w:val="single" w:sz="4" w:space="0" w:color="auto"/>
              <w:right w:val="single" w:sz="6" w:space="0" w:color="auto"/>
            </w:tcBorders>
            <w:vAlign w:val="center"/>
          </w:tcPr>
          <w:p w14:paraId="292553A5" w14:textId="7F920D8C" w:rsidR="006A0248" w:rsidRPr="001C0CC4" w:rsidRDefault="006A0248" w:rsidP="001B22D8">
            <w:pPr>
              <w:pStyle w:val="TAC"/>
            </w:pPr>
            <w:del w:id="27" w:author="Jamesf Wang" w:date="2019-11-04T12:06:00Z">
              <w:r w:rsidRPr="001C0CC4" w:rsidDel="006A0248">
                <w:delText>CA_n77E, CA_n78E, CA_n79E</w:delText>
              </w:r>
            </w:del>
          </w:p>
        </w:tc>
        <w:tc>
          <w:tcPr>
            <w:tcW w:w="990" w:type="dxa"/>
            <w:vMerge w:val="restart"/>
            <w:tcBorders>
              <w:top w:val="single" w:sz="6" w:space="0" w:color="auto"/>
              <w:left w:val="single" w:sz="6" w:space="0" w:color="auto"/>
              <w:right w:val="single" w:sz="6" w:space="0" w:color="auto"/>
            </w:tcBorders>
            <w:vAlign w:val="center"/>
          </w:tcPr>
          <w:p w14:paraId="1806A8F3" w14:textId="211EB689" w:rsidR="006A0248" w:rsidRPr="001C0CC4" w:rsidRDefault="006A0248" w:rsidP="001B22D8">
            <w:pPr>
              <w:spacing w:after="0"/>
              <w:jc w:val="center"/>
              <w:rPr>
                <w:rFonts w:ascii="Arial" w:hAnsi="Arial"/>
                <w:sz w:val="18"/>
              </w:rPr>
            </w:pPr>
            <w:del w:id="28" w:author="Jamesf Wang" w:date="2019-11-04T12:06:00Z">
              <w:r w:rsidRPr="001C0CC4" w:rsidDel="006A0248">
                <w:rPr>
                  <w:rFonts w:ascii="Arial" w:hAnsi="Arial"/>
                  <w:sz w:val="18"/>
                </w:rPr>
                <w:delText>-</w:delText>
              </w:r>
            </w:del>
          </w:p>
        </w:tc>
        <w:tc>
          <w:tcPr>
            <w:tcW w:w="1260" w:type="dxa"/>
            <w:tcBorders>
              <w:top w:val="single" w:sz="6" w:space="0" w:color="auto"/>
              <w:left w:val="single" w:sz="6" w:space="0" w:color="auto"/>
              <w:bottom w:val="single" w:sz="6" w:space="0" w:color="auto"/>
              <w:right w:val="single" w:sz="6" w:space="0" w:color="auto"/>
            </w:tcBorders>
          </w:tcPr>
          <w:p w14:paraId="528C3B1B" w14:textId="324D7711" w:rsidR="006A0248" w:rsidRPr="001C0CC4" w:rsidRDefault="006A0248" w:rsidP="001B22D8">
            <w:pPr>
              <w:pStyle w:val="TAC"/>
            </w:pPr>
            <w:del w:id="29" w:author="Jamesf Wang" w:date="2019-11-04T12:06:00Z">
              <w:r w:rsidRPr="001C0CC4" w:rsidDel="006A0248">
                <w:delText>50</w:delText>
              </w:r>
            </w:del>
          </w:p>
        </w:tc>
        <w:tc>
          <w:tcPr>
            <w:tcW w:w="1170" w:type="dxa"/>
            <w:tcBorders>
              <w:top w:val="single" w:sz="6" w:space="0" w:color="auto"/>
              <w:left w:val="single" w:sz="6" w:space="0" w:color="auto"/>
              <w:bottom w:val="single" w:sz="6" w:space="0" w:color="auto"/>
              <w:right w:val="single" w:sz="6" w:space="0" w:color="auto"/>
            </w:tcBorders>
          </w:tcPr>
          <w:p w14:paraId="68C469ED" w14:textId="734FDD17" w:rsidR="006A0248" w:rsidRPr="001C0CC4" w:rsidRDefault="006A0248" w:rsidP="001B22D8">
            <w:pPr>
              <w:pStyle w:val="TAC"/>
            </w:pPr>
            <w:del w:id="30" w:author="Jamesf Wang" w:date="2019-11-04T12:06:00Z">
              <w:r w:rsidRPr="001C0CC4" w:rsidDel="006A0248">
                <w:delText>60, 80, 100</w:delText>
              </w:r>
            </w:del>
          </w:p>
        </w:tc>
        <w:tc>
          <w:tcPr>
            <w:tcW w:w="1170" w:type="dxa"/>
            <w:tcBorders>
              <w:top w:val="single" w:sz="6" w:space="0" w:color="auto"/>
              <w:left w:val="single" w:sz="6" w:space="0" w:color="auto"/>
              <w:bottom w:val="single" w:sz="6" w:space="0" w:color="auto"/>
              <w:right w:val="single" w:sz="6" w:space="0" w:color="auto"/>
            </w:tcBorders>
          </w:tcPr>
          <w:p w14:paraId="5220913F" w14:textId="5F03C2EB" w:rsidR="006A0248" w:rsidRPr="001C0CC4" w:rsidRDefault="006A0248" w:rsidP="001B22D8">
            <w:pPr>
              <w:pStyle w:val="TAC"/>
            </w:pPr>
            <w:del w:id="31" w:author="Jamesf Wang" w:date="2019-11-04T12:06:00Z">
              <w:r w:rsidRPr="001C0CC4" w:rsidDel="006A0248">
                <w:delText>100</w:delText>
              </w:r>
            </w:del>
          </w:p>
        </w:tc>
        <w:tc>
          <w:tcPr>
            <w:tcW w:w="1186" w:type="dxa"/>
            <w:tcBorders>
              <w:top w:val="single" w:sz="6" w:space="0" w:color="auto"/>
              <w:left w:val="single" w:sz="6" w:space="0" w:color="auto"/>
              <w:bottom w:val="single" w:sz="6" w:space="0" w:color="auto"/>
              <w:right w:val="single" w:sz="6" w:space="0" w:color="auto"/>
            </w:tcBorders>
          </w:tcPr>
          <w:p w14:paraId="46710A28" w14:textId="1D735E86" w:rsidR="006A0248" w:rsidRPr="001C0CC4" w:rsidRDefault="006A0248" w:rsidP="001B22D8">
            <w:pPr>
              <w:pStyle w:val="TAC"/>
            </w:pPr>
            <w:del w:id="32" w:author="Jamesf Wang" w:date="2019-11-04T12:07:00Z">
              <w:r w:rsidRPr="001C0CC4" w:rsidDel="006A0248">
                <w:delText>100</w:delText>
              </w:r>
            </w:del>
          </w:p>
        </w:tc>
        <w:tc>
          <w:tcPr>
            <w:tcW w:w="1154" w:type="dxa"/>
            <w:tcBorders>
              <w:top w:val="single" w:sz="6" w:space="0" w:color="auto"/>
              <w:left w:val="single" w:sz="6" w:space="0" w:color="auto"/>
              <w:bottom w:val="single" w:sz="6" w:space="0" w:color="auto"/>
              <w:right w:val="single" w:sz="6" w:space="0" w:color="auto"/>
            </w:tcBorders>
          </w:tcPr>
          <w:p w14:paraId="799F8C6D" w14:textId="77777777" w:rsidR="006A0248" w:rsidRPr="001C0CC4" w:rsidRDefault="006A0248" w:rsidP="001B22D8">
            <w:pPr>
              <w:pStyle w:val="TAC"/>
            </w:pPr>
          </w:p>
        </w:tc>
        <w:tc>
          <w:tcPr>
            <w:tcW w:w="1080" w:type="dxa"/>
            <w:vMerge w:val="restart"/>
            <w:tcBorders>
              <w:top w:val="single" w:sz="6" w:space="0" w:color="auto"/>
              <w:left w:val="single" w:sz="6" w:space="0" w:color="auto"/>
              <w:right w:val="single" w:sz="6" w:space="0" w:color="auto"/>
            </w:tcBorders>
            <w:vAlign w:val="center"/>
          </w:tcPr>
          <w:p w14:paraId="78DB2103" w14:textId="48DB4BD8" w:rsidR="006A0248" w:rsidRPr="001C0CC4" w:rsidRDefault="006A0248" w:rsidP="001B22D8">
            <w:pPr>
              <w:pStyle w:val="TAC"/>
              <w:rPr>
                <w:rFonts w:eastAsia="Yu Mincho"/>
                <w:lang w:eastAsia="ja-JP"/>
              </w:rPr>
            </w:pPr>
            <w:del w:id="33" w:author="Jamesf Wang" w:date="2019-11-04T12:07:00Z">
              <w:r w:rsidRPr="001C0CC4" w:rsidDel="006A0248">
                <w:delText>400</w:delText>
              </w:r>
            </w:del>
          </w:p>
        </w:tc>
        <w:tc>
          <w:tcPr>
            <w:tcW w:w="1318" w:type="dxa"/>
            <w:vMerge w:val="restart"/>
            <w:tcBorders>
              <w:left w:val="single" w:sz="6" w:space="0" w:color="auto"/>
              <w:right w:val="single" w:sz="4" w:space="0" w:color="auto"/>
            </w:tcBorders>
            <w:vAlign w:val="center"/>
          </w:tcPr>
          <w:p w14:paraId="098E740B" w14:textId="1FF974B0" w:rsidR="006A0248" w:rsidRPr="001C0CC4" w:rsidRDefault="006A0248" w:rsidP="001B22D8">
            <w:pPr>
              <w:pStyle w:val="TAC"/>
            </w:pPr>
            <w:del w:id="34" w:author="Jamesf Wang" w:date="2019-11-04T12:07:00Z">
              <w:r w:rsidRPr="001C0CC4" w:rsidDel="006A0248">
                <w:delText>0</w:delText>
              </w:r>
            </w:del>
          </w:p>
        </w:tc>
      </w:tr>
      <w:tr w:rsidR="006A0248" w:rsidRPr="001C0CC4" w14:paraId="220E2445" w14:textId="77777777" w:rsidTr="001B22D8">
        <w:trPr>
          <w:trHeight w:val="304"/>
          <w:jc w:val="center"/>
        </w:trPr>
        <w:tc>
          <w:tcPr>
            <w:tcW w:w="1307" w:type="dxa"/>
            <w:vMerge/>
            <w:tcBorders>
              <w:left w:val="single" w:sz="4" w:space="0" w:color="auto"/>
              <w:right w:val="single" w:sz="6" w:space="0" w:color="auto"/>
            </w:tcBorders>
            <w:vAlign w:val="center"/>
          </w:tcPr>
          <w:p w14:paraId="4844E56C" w14:textId="77777777" w:rsidR="006A0248" w:rsidRPr="001C0CC4" w:rsidRDefault="006A0248" w:rsidP="001B22D8">
            <w:pPr>
              <w:pStyle w:val="TAC"/>
            </w:pPr>
          </w:p>
        </w:tc>
        <w:tc>
          <w:tcPr>
            <w:tcW w:w="990" w:type="dxa"/>
            <w:vMerge/>
            <w:tcBorders>
              <w:left w:val="single" w:sz="6" w:space="0" w:color="auto"/>
              <w:right w:val="single" w:sz="6" w:space="0" w:color="auto"/>
            </w:tcBorders>
            <w:vAlign w:val="center"/>
          </w:tcPr>
          <w:p w14:paraId="16224551" w14:textId="77777777" w:rsidR="006A0248" w:rsidRPr="001C0CC4" w:rsidRDefault="006A0248" w:rsidP="001B22D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3BC9E92D" w14:textId="60DDA416" w:rsidR="006A0248" w:rsidRPr="001C0CC4" w:rsidRDefault="006A0248" w:rsidP="001B22D8">
            <w:pPr>
              <w:pStyle w:val="TAC"/>
            </w:pPr>
            <w:del w:id="35" w:author="Jamesf Wang" w:date="2019-11-04T12:06:00Z">
              <w:r w:rsidRPr="001C0CC4" w:rsidDel="006A0248">
                <w:delText>60</w:delText>
              </w:r>
            </w:del>
          </w:p>
        </w:tc>
        <w:tc>
          <w:tcPr>
            <w:tcW w:w="1170" w:type="dxa"/>
            <w:tcBorders>
              <w:top w:val="single" w:sz="6" w:space="0" w:color="auto"/>
              <w:left w:val="single" w:sz="6" w:space="0" w:color="auto"/>
              <w:bottom w:val="single" w:sz="6" w:space="0" w:color="auto"/>
              <w:right w:val="single" w:sz="6" w:space="0" w:color="auto"/>
            </w:tcBorders>
          </w:tcPr>
          <w:p w14:paraId="4C033864" w14:textId="59E1ACDF" w:rsidR="006A0248" w:rsidRPr="001C0CC4" w:rsidRDefault="006A0248" w:rsidP="001B22D8">
            <w:pPr>
              <w:pStyle w:val="TAC"/>
            </w:pPr>
            <w:del w:id="36" w:author="Jamesf Wang" w:date="2019-11-04T12:06:00Z">
              <w:r w:rsidRPr="001C0CC4" w:rsidDel="006A0248">
                <w:delText>60, 80</w:delText>
              </w:r>
            </w:del>
          </w:p>
        </w:tc>
        <w:tc>
          <w:tcPr>
            <w:tcW w:w="1170" w:type="dxa"/>
            <w:tcBorders>
              <w:top w:val="single" w:sz="6" w:space="0" w:color="auto"/>
              <w:left w:val="single" w:sz="6" w:space="0" w:color="auto"/>
              <w:bottom w:val="single" w:sz="6" w:space="0" w:color="auto"/>
              <w:right w:val="single" w:sz="6" w:space="0" w:color="auto"/>
            </w:tcBorders>
          </w:tcPr>
          <w:p w14:paraId="32973463" w14:textId="2E598B5D" w:rsidR="006A0248" w:rsidRPr="001C0CC4" w:rsidRDefault="006A0248" w:rsidP="001B22D8">
            <w:pPr>
              <w:pStyle w:val="TAC"/>
            </w:pPr>
            <w:del w:id="37" w:author="Jamesf Wang" w:date="2019-11-04T12:06:00Z">
              <w:r w:rsidRPr="001C0CC4" w:rsidDel="006A0248">
                <w:delText>100</w:delText>
              </w:r>
            </w:del>
          </w:p>
        </w:tc>
        <w:tc>
          <w:tcPr>
            <w:tcW w:w="1186" w:type="dxa"/>
            <w:tcBorders>
              <w:top w:val="single" w:sz="6" w:space="0" w:color="auto"/>
              <w:left w:val="single" w:sz="6" w:space="0" w:color="auto"/>
              <w:bottom w:val="single" w:sz="6" w:space="0" w:color="auto"/>
              <w:right w:val="single" w:sz="6" w:space="0" w:color="auto"/>
            </w:tcBorders>
          </w:tcPr>
          <w:p w14:paraId="6DC18E8E" w14:textId="6DFE03BB" w:rsidR="006A0248" w:rsidRPr="001C0CC4" w:rsidRDefault="006A0248" w:rsidP="001B22D8">
            <w:pPr>
              <w:pStyle w:val="TAC"/>
            </w:pPr>
            <w:del w:id="38" w:author="Jamesf Wang" w:date="2019-11-04T12:07:00Z">
              <w:r w:rsidRPr="001C0CC4" w:rsidDel="006A0248">
                <w:delText>100</w:delText>
              </w:r>
            </w:del>
          </w:p>
        </w:tc>
        <w:tc>
          <w:tcPr>
            <w:tcW w:w="1154" w:type="dxa"/>
            <w:tcBorders>
              <w:top w:val="single" w:sz="6" w:space="0" w:color="auto"/>
              <w:left w:val="single" w:sz="6" w:space="0" w:color="auto"/>
              <w:bottom w:val="single" w:sz="6" w:space="0" w:color="auto"/>
              <w:right w:val="single" w:sz="6" w:space="0" w:color="auto"/>
            </w:tcBorders>
          </w:tcPr>
          <w:p w14:paraId="3586E090" w14:textId="77777777" w:rsidR="006A0248" w:rsidRPr="001C0CC4" w:rsidRDefault="006A0248" w:rsidP="001B22D8">
            <w:pPr>
              <w:pStyle w:val="TAC"/>
            </w:pPr>
          </w:p>
        </w:tc>
        <w:tc>
          <w:tcPr>
            <w:tcW w:w="1080" w:type="dxa"/>
            <w:vMerge/>
            <w:tcBorders>
              <w:left w:val="single" w:sz="6" w:space="0" w:color="auto"/>
              <w:right w:val="single" w:sz="6" w:space="0" w:color="auto"/>
            </w:tcBorders>
          </w:tcPr>
          <w:p w14:paraId="1261BB1F"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4A5460B0" w14:textId="77777777" w:rsidR="006A0248" w:rsidRPr="001C0CC4" w:rsidRDefault="006A0248" w:rsidP="001B22D8">
            <w:pPr>
              <w:spacing w:after="0"/>
              <w:rPr>
                <w:rFonts w:ascii="Arial" w:hAnsi="Arial"/>
                <w:sz w:val="18"/>
              </w:rPr>
            </w:pPr>
          </w:p>
        </w:tc>
      </w:tr>
      <w:tr w:rsidR="006A0248" w:rsidRPr="001C0CC4" w14:paraId="28DEC095" w14:textId="77777777" w:rsidTr="001B22D8">
        <w:trPr>
          <w:trHeight w:val="304"/>
          <w:jc w:val="center"/>
        </w:trPr>
        <w:tc>
          <w:tcPr>
            <w:tcW w:w="1307" w:type="dxa"/>
            <w:vMerge/>
            <w:tcBorders>
              <w:left w:val="single" w:sz="4" w:space="0" w:color="auto"/>
              <w:right w:val="single" w:sz="6" w:space="0" w:color="auto"/>
            </w:tcBorders>
            <w:vAlign w:val="center"/>
          </w:tcPr>
          <w:p w14:paraId="139226DD" w14:textId="77777777" w:rsidR="006A0248" w:rsidRPr="001C0CC4" w:rsidRDefault="006A0248" w:rsidP="001B22D8">
            <w:pPr>
              <w:pStyle w:val="TAC"/>
            </w:pPr>
          </w:p>
        </w:tc>
        <w:tc>
          <w:tcPr>
            <w:tcW w:w="990" w:type="dxa"/>
            <w:vMerge/>
            <w:tcBorders>
              <w:left w:val="single" w:sz="6" w:space="0" w:color="auto"/>
              <w:right w:val="single" w:sz="6" w:space="0" w:color="auto"/>
            </w:tcBorders>
            <w:vAlign w:val="center"/>
          </w:tcPr>
          <w:p w14:paraId="68E99DD0" w14:textId="77777777" w:rsidR="006A0248" w:rsidRPr="001C0CC4" w:rsidRDefault="006A0248" w:rsidP="001B22D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655810DF" w14:textId="31ECC2D3" w:rsidR="006A0248" w:rsidRPr="001C0CC4" w:rsidRDefault="006A0248" w:rsidP="001B22D8">
            <w:pPr>
              <w:pStyle w:val="TAC"/>
            </w:pPr>
            <w:del w:id="39" w:author="Jamesf Wang" w:date="2019-11-04T12:06:00Z">
              <w:r w:rsidRPr="001C0CC4" w:rsidDel="006A0248">
                <w:delText>80</w:delText>
              </w:r>
            </w:del>
          </w:p>
        </w:tc>
        <w:tc>
          <w:tcPr>
            <w:tcW w:w="1170" w:type="dxa"/>
            <w:tcBorders>
              <w:top w:val="single" w:sz="6" w:space="0" w:color="auto"/>
              <w:left w:val="single" w:sz="6" w:space="0" w:color="auto"/>
              <w:bottom w:val="single" w:sz="6" w:space="0" w:color="auto"/>
              <w:right w:val="single" w:sz="6" w:space="0" w:color="auto"/>
            </w:tcBorders>
          </w:tcPr>
          <w:p w14:paraId="7E8C32D2" w14:textId="41B1C7E5" w:rsidR="006A0248" w:rsidRPr="001C0CC4" w:rsidRDefault="006A0248" w:rsidP="001B22D8">
            <w:pPr>
              <w:pStyle w:val="TAC"/>
            </w:pPr>
            <w:del w:id="40" w:author="Jamesf Wang" w:date="2019-11-04T12:06:00Z">
              <w:r w:rsidRPr="001C0CC4" w:rsidDel="006A0248">
                <w:delText>80, 90, 100</w:delText>
              </w:r>
            </w:del>
          </w:p>
        </w:tc>
        <w:tc>
          <w:tcPr>
            <w:tcW w:w="1170" w:type="dxa"/>
            <w:tcBorders>
              <w:top w:val="single" w:sz="6" w:space="0" w:color="auto"/>
              <w:left w:val="single" w:sz="6" w:space="0" w:color="auto"/>
              <w:bottom w:val="single" w:sz="6" w:space="0" w:color="auto"/>
              <w:right w:val="single" w:sz="6" w:space="0" w:color="auto"/>
            </w:tcBorders>
          </w:tcPr>
          <w:p w14:paraId="63868D23" w14:textId="3C442808" w:rsidR="006A0248" w:rsidRPr="001C0CC4" w:rsidRDefault="006A0248" w:rsidP="001B22D8">
            <w:pPr>
              <w:pStyle w:val="TAC"/>
            </w:pPr>
            <w:del w:id="41" w:author="Jamesf Wang" w:date="2019-11-04T12:07:00Z">
              <w:r w:rsidRPr="001C0CC4" w:rsidDel="006A0248">
                <w:delText>100</w:delText>
              </w:r>
            </w:del>
          </w:p>
        </w:tc>
        <w:tc>
          <w:tcPr>
            <w:tcW w:w="1186" w:type="dxa"/>
            <w:tcBorders>
              <w:top w:val="single" w:sz="6" w:space="0" w:color="auto"/>
              <w:left w:val="single" w:sz="6" w:space="0" w:color="auto"/>
              <w:bottom w:val="single" w:sz="6" w:space="0" w:color="auto"/>
              <w:right w:val="single" w:sz="6" w:space="0" w:color="auto"/>
            </w:tcBorders>
          </w:tcPr>
          <w:p w14:paraId="3BE15227" w14:textId="44E220F5" w:rsidR="006A0248" w:rsidRPr="001C0CC4" w:rsidRDefault="006A0248" w:rsidP="001B22D8">
            <w:pPr>
              <w:pStyle w:val="TAC"/>
            </w:pPr>
            <w:del w:id="42" w:author="Jamesf Wang" w:date="2019-11-04T12:07:00Z">
              <w:r w:rsidRPr="001C0CC4" w:rsidDel="006A0248">
                <w:delText>100</w:delText>
              </w:r>
            </w:del>
          </w:p>
        </w:tc>
        <w:tc>
          <w:tcPr>
            <w:tcW w:w="1154" w:type="dxa"/>
            <w:tcBorders>
              <w:top w:val="single" w:sz="6" w:space="0" w:color="auto"/>
              <w:left w:val="single" w:sz="6" w:space="0" w:color="auto"/>
              <w:bottom w:val="single" w:sz="6" w:space="0" w:color="auto"/>
              <w:right w:val="single" w:sz="6" w:space="0" w:color="auto"/>
            </w:tcBorders>
          </w:tcPr>
          <w:p w14:paraId="4E198539" w14:textId="77777777" w:rsidR="006A0248" w:rsidRPr="001C0CC4" w:rsidRDefault="006A0248" w:rsidP="001B22D8">
            <w:pPr>
              <w:pStyle w:val="TAC"/>
            </w:pPr>
          </w:p>
        </w:tc>
        <w:tc>
          <w:tcPr>
            <w:tcW w:w="1080" w:type="dxa"/>
            <w:vMerge/>
            <w:tcBorders>
              <w:left w:val="single" w:sz="6" w:space="0" w:color="auto"/>
              <w:right w:val="single" w:sz="6" w:space="0" w:color="auto"/>
            </w:tcBorders>
          </w:tcPr>
          <w:p w14:paraId="4418BA7E"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03B74500" w14:textId="77777777" w:rsidR="006A0248" w:rsidRPr="001C0CC4" w:rsidRDefault="006A0248" w:rsidP="001B22D8">
            <w:pPr>
              <w:spacing w:after="0"/>
              <w:rPr>
                <w:rFonts w:ascii="Arial" w:hAnsi="Arial"/>
                <w:sz w:val="18"/>
              </w:rPr>
            </w:pPr>
          </w:p>
        </w:tc>
      </w:tr>
      <w:tr w:rsidR="006A0248" w:rsidRPr="001C0CC4" w14:paraId="06573A61" w14:textId="77777777" w:rsidTr="001B22D8">
        <w:trPr>
          <w:trHeight w:val="304"/>
          <w:jc w:val="center"/>
        </w:trPr>
        <w:tc>
          <w:tcPr>
            <w:tcW w:w="1307" w:type="dxa"/>
            <w:vMerge/>
            <w:tcBorders>
              <w:left w:val="single" w:sz="4" w:space="0" w:color="auto"/>
              <w:right w:val="single" w:sz="6" w:space="0" w:color="auto"/>
            </w:tcBorders>
            <w:vAlign w:val="center"/>
          </w:tcPr>
          <w:p w14:paraId="048ED4B9" w14:textId="77777777" w:rsidR="006A0248" w:rsidRPr="001C0CC4" w:rsidRDefault="006A0248" w:rsidP="001B22D8">
            <w:pPr>
              <w:pStyle w:val="TAC"/>
            </w:pPr>
          </w:p>
        </w:tc>
        <w:tc>
          <w:tcPr>
            <w:tcW w:w="990" w:type="dxa"/>
            <w:vMerge/>
            <w:tcBorders>
              <w:left w:val="single" w:sz="6" w:space="0" w:color="auto"/>
              <w:right w:val="single" w:sz="6" w:space="0" w:color="auto"/>
            </w:tcBorders>
            <w:vAlign w:val="center"/>
          </w:tcPr>
          <w:p w14:paraId="76836058" w14:textId="77777777" w:rsidR="006A0248" w:rsidRPr="001C0CC4" w:rsidRDefault="006A0248" w:rsidP="001B22D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29141771" w14:textId="62FAE288" w:rsidR="006A0248" w:rsidRPr="001C0CC4" w:rsidRDefault="006A0248" w:rsidP="001B22D8">
            <w:pPr>
              <w:pStyle w:val="TAC"/>
            </w:pPr>
            <w:del w:id="43" w:author="Jamesf Wang" w:date="2019-11-04T12:06:00Z">
              <w:r w:rsidRPr="001C0CC4" w:rsidDel="006A0248">
                <w:delText>90</w:delText>
              </w:r>
            </w:del>
          </w:p>
        </w:tc>
        <w:tc>
          <w:tcPr>
            <w:tcW w:w="1170" w:type="dxa"/>
            <w:tcBorders>
              <w:top w:val="single" w:sz="6" w:space="0" w:color="auto"/>
              <w:left w:val="single" w:sz="6" w:space="0" w:color="auto"/>
              <w:bottom w:val="single" w:sz="6" w:space="0" w:color="auto"/>
              <w:right w:val="single" w:sz="6" w:space="0" w:color="auto"/>
            </w:tcBorders>
          </w:tcPr>
          <w:p w14:paraId="02D40CF7" w14:textId="5C4E70B6" w:rsidR="006A0248" w:rsidRPr="001C0CC4" w:rsidRDefault="006A0248" w:rsidP="001B22D8">
            <w:pPr>
              <w:pStyle w:val="TAC"/>
            </w:pPr>
            <w:del w:id="44" w:author="Jamesf Wang" w:date="2019-11-04T12:06:00Z">
              <w:r w:rsidRPr="001C0CC4" w:rsidDel="006A0248">
                <w:delText>100</w:delText>
              </w:r>
            </w:del>
          </w:p>
        </w:tc>
        <w:tc>
          <w:tcPr>
            <w:tcW w:w="1170" w:type="dxa"/>
            <w:tcBorders>
              <w:top w:val="single" w:sz="6" w:space="0" w:color="auto"/>
              <w:left w:val="single" w:sz="6" w:space="0" w:color="auto"/>
              <w:bottom w:val="single" w:sz="6" w:space="0" w:color="auto"/>
              <w:right w:val="single" w:sz="6" w:space="0" w:color="auto"/>
            </w:tcBorders>
          </w:tcPr>
          <w:p w14:paraId="1C021B14" w14:textId="1DC08C0E" w:rsidR="006A0248" w:rsidRPr="001C0CC4" w:rsidRDefault="006A0248" w:rsidP="001B22D8">
            <w:pPr>
              <w:pStyle w:val="TAC"/>
            </w:pPr>
            <w:del w:id="45" w:author="Jamesf Wang" w:date="2019-11-04T12:07:00Z">
              <w:r w:rsidRPr="001C0CC4" w:rsidDel="006A0248">
                <w:delText>100</w:delText>
              </w:r>
            </w:del>
          </w:p>
        </w:tc>
        <w:tc>
          <w:tcPr>
            <w:tcW w:w="1186" w:type="dxa"/>
            <w:tcBorders>
              <w:top w:val="single" w:sz="6" w:space="0" w:color="auto"/>
              <w:left w:val="single" w:sz="6" w:space="0" w:color="auto"/>
              <w:bottom w:val="single" w:sz="6" w:space="0" w:color="auto"/>
              <w:right w:val="single" w:sz="6" w:space="0" w:color="auto"/>
            </w:tcBorders>
          </w:tcPr>
          <w:p w14:paraId="17D57C59" w14:textId="321732A4" w:rsidR="006A0248" w:rsidRPr="001C0CC4" w:rsidRDefault="006A0248" w:rsidP="001B22D8">
            <w:pPr>
              <w:pStyle w:val="TAC"/>
            </w:pPr>
            <w:del w:id="46" w:author="Jamesf Wang" w:date="2019-11-04T12:07:00Z">
              <w:r w:rsidRPr="001C0CC4" w:rsidDel="006A0248">
                <w:delText>100</w:delText>
              </w:r>
            </w:del>
          </w:p>
        </w:tc>
        <w:tc>
          <w:tcPr>
            <w:tcW w:w="1154" w:type="dxa"/>
            <w:tcBorders>
              <w:top w:val="single" w:sz="6" w:space="0" w:color="auto"/>
              <w:left w:val="single" w:sz="6" w:space="0" w:color="auto"/>
              <w:bottom w:val="single" w:sz="6" w:space="0" w:color="auto"/>
              <w:right w:val="single" w:sz="6" w:space="0" w:color="auto"/>
            </w:tcBorders>
          </w:tcPr>
          <w:p w14:paraId="74103101" w14:textId="77777777" w:rsidR="006A0248" w:rsidRPr="001C0CC4" w:rsidRDefault="006A0248" w:rsidP="001B22D8">
            <w:pPr>
              <w:pStyle w:val="TAC"/>
            </w:pPr>
          </w:p>
        </w:tc>
        <w:tc>
          <w:tcPr>
            <w:tcW w:w="1080" w:type="dxa"/>
            <w:vMerge/>
            <w:tcBorders>
              <w:left w:val="single" w:sz="6" w:space="0" w:color="auto"/>
              <w:right w:val="single" w:sz="6" w:space="0" w:color="auto"/>
            </w:tcBorders>
          </w:tcPr>
          <w:p w14:paraId="2C34E8ED" w14:textId="77777777" w:rsidR="006A0248" w:rsidRPr="001C0CC4" w:rsidRDefault="006A0248" w:rsidP="001B22D8">
            <w:pPr>
              <w:pStyle w:val="TAC"/>
              <w:rPr>
                <w:rFonts w:eastAsia="Yu Mincho"/>
                <w:lang w:eastAsia="ja-JP"/>
              </w:rPr>
            </w:pPr>
          </w:p>
        </w:tc>
        <w:tc>
          <w:tcPr>
            <w:tcW w:w="1318" w:type="dxa"/>
            <w:vMerge/>
            <w:tcBorders>
              <w:left w:val="single" w:sz="6" w:space="0" w:color="auto"/>
              <w:right w:val="single" w:sz="4" w:space="0" w:color="auto"/>
            </w:tcBorders>
            <w:vAlign w:val="center"/>
          </w:tcPr>
          <w:p w14:paraId="04D8A5A4" w14:textId="77777777" w:rsidR="006A0248" w:rsidRPr="001C0CC4" w:rsidRDefault="006A0248" w:rsidP="001B22D8">
            <w:pPr>
              <w:spacing w:after="0"/>
              <w:rPr>
                <w:rFonts w:ascii="Arial" w:hAnsi="Arial"/>
                <w:sz w:val="18"/>
              </w:rPr>
            </w:pPr>
          </w:p>
        </w:tc>
      </w:tr>
      <w:tr w:rsidR="006A0248" w:rsidRPr="001C0CC4" w14:paraId="4A2659C5" w14:textId="77777777" w:rsidTr="001B22D8">
        <w:trPr>
          <w:trHeight w:val="304"/>
          <w:jc w:val="center"/>
        </w:trPr>
        <w:tc>
          <w:tcPr>
            <w:tcW w:w="1307" w:type="dxa"/>
            <w:vMerge/>
            <w:tcBorders>
              <w:left w:val="single" w:sz="4" w:space="0" w:color="auto"/>
              <w:bottom w:val="single" w:sz="4" w:space="0" w:color="auto"/>
              <w:right w:val="single" w:sz="6" w:space="0" w:color="auto"/>
            </w:tcBorders>
            <w:vAlign w:val="center"/>
          </w:tcPr>
          <w:p w14:paraId="5B675EBF" w14:textId="77777777" w:rsidR="006A0248" w:rsidRPr="001C0CC4" w:rsidRDefault="006A0248" w:rsidP="001B22D8">
            <w:pPr>
              <w:pStyle w:val="TAC"/>
            </w:pPr>
          </w:p>
        </w:tc>
        <w:tc>
          <w:tcPr>
            <w:tcW w:w="990" w:type="dxa"/>
            <w:vMerge/>
            <w:tcBorders>
              <w:left w:val="single" w:sz="6" w:space="0" w:color="auto"/>
              <w:bottom w:val="single" w:sz="4" w:space="0" w:color="auto"/>
              <w:right w:val="single" w:sz="6" w:space="0" w:color="auto"/>
            </w:tcBorders>
            <w:vAlign w:val="center"/>
          </w:tcPr>
          <w:p w14:paraId="27AAB87A" w14:textId="77777777" w:rsidR="006A0248" w:rsidRPr="001C0CC4" w:rsidRDefault="006A0248" w:rsidP="001B22D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5B73FA28" w14:textId="4DD158FE" w:rsidR="006A0248" w:rsidRPr="001C0CC4" w:rsidRDefault="006A0248" w:rsidP="001B22D8">
            <w:pPr>
              <w:pStyle w:val="TAC"/>
            </w:pPr>
            <w:del w:id="47" w:author="Jamesf Wang" w:date="2019-11-04T12:06:00Z">
              <w:r w:rsidRPr="001C0CC4" w:rsidDel="006A0248">
                <w:delText>100</w:delText>
              </w:r>
            </w:del>
          </w:p>
        </w:tc>
        <w:tc>
          <w:tcPr>
            <w:tcW w:w="1170" w:type="dxa"/>
            <w:tcBorders>
              <w:top w:val="single" w:sz="6" w:space="0" w:color="auto"/>
              <w:left w:val="single" w:sz="6" w:space="0" w:color="auto"/>
              <w:bottom w:val="single" w:sz="6" w:space="0" w:color="auto"/>
              <w:right w:val="single" w:sz="6" w:space="0" w:color="auto"/>
            </w:tcBorders>
          </w:tcPr>
          <w:p w14:paraId="0B50C892" w14:textId="4846CBC3" w:rsidR="006A0248" w:rsidRPr="001C0CC4" w:rsidRDefault="006A0248" w:rsidP="001B22D8">
            <w:pPr>
              <w:pStyle w:val="TAC"/>
            </w:pPr>
            <w:del w:id="48" w:author="Jamesf Wang" w:date="2019-11-04T12:06:00Z">
              <w:r w:rsidRPr="001C0CC4" w:rsidDel="006A0248">
                <w:delText>100</w:delText>
              </w:r>
            </w:del>
          </w:p>
        </w:tc>
        <w:tc>
          <w:tcPr>
            <w:tcW w:w="1170" w:type="dxa"/>
            <w:tcBorders>
              <w:top w:val="single" w:sz="6" w:space="0" w:color="auto"/>
              <w:left w:val="single" w:sz="6" w:space="0" w:color="auto"/>
              <w:bottom w:val="single" w:sz="6" w:space="0" w:color="auto"/>
              <w:right w:val="single" w:sz="6" w:space="0" w:color="auto"/>
            </w:tcBorders>
          </w:tcPr>
          <w:p w14:paraId="352B3C11" w14:textId="7EC9C40F" w:rsidR="006A0248" w:rsidRPr="001C0CC4" w:rsidRDefault="006A0248" w:rsidP="001B22D8">
            <w:pPr>
              <w:pStyle w:val="TAC"/>
            </w:pPr>
            <w:del w:id="49" w:author="Jamesf Wang" w:date="2019-11-04T12:07:00Z">
              <w:r w:rsidRPr="001C0CC4" w:rsidDel="006A0248">
                <w:delText>100</w:delText>
              </w:r>
            </w:del>
          </w:p>
        </w:tc>
        <w:tc>
          <w:tcPr>
            <w:tcW w:w="1186" w:type="dxa"/>
            <w:tcBorders>
              <w:top w:val="single" w:sz="6" w:space="0" w:color="auto"/>
              <w:left w:val="single" w:sz="6" w:space="0" w:color="auto"/>
              <w:bottom w:val="single" w:sz="6" w:space="0" w:color="auto"/>
              <w:right w:val="single" w:sz="6" w:space="0" w:color="auto"/>
            </w:tcBorders>
          </w:tcPr>
          <w:p w14:paraId="56AC2666" w14:textId="3EFE9D0A" w:rsidR="006A0248" w:rsidRPr="001C0CC4" w:rsidRDefault="006A0248" w:rsidP="001B22D8">
            <w:pPr>
              <w:pStyle w:val="TAC"/>
            </w:pPr>
            <w:del w:id="50" w:author="Jamesf Wang" w:date="2019-11-04T12:07:00Z">
              <w:r w:rsidRPr="001C0CC4" w:rsidDel="006A0248">
                <w:delText>100</w:delText>
              </w:r>
            </w:del>
          </w:p>
        </w:tc>
        <w:tc>
          <w:tcPr>
            <w:tcW w:w="1154" w:type="dxa"/>
            <w:tcBorders>
              <w:top w:val="single" w:sz="6" w:space="0" w:color="auto"/>
              <w:left w:val="single" w:sz="6" w:space="0" w:color="auto"/>
              <w:bottom w:val="single" w:sz="6" w:space="0" w:color="auto"/>
              <w:right w:val="single" w:sz="6" w:space="0" w:color="auto"/>
            </w:tcBorders>
          </w:tcPr>
          <w:p w14:paraId="254A092C" w14:textId="77777777" w:rsidR="006A0248" w:rsidRPr="001C0CC4" w:rsidRDefault="006A0248" w:rsidP="001B22D8">
            <w:pPr>
              <w:pStyle w:val="TAC"/>
            </w:pPr>
          </w:p>
        </w:tc>
        <w:tc>
          <w:tcPr>
            <w:tcW w:w="1080" w:type="dxa"/>
            <w:vMerge/>
            <w:tcBorders>
              <w:left w:val="single" w:sz="6" w:space="0" w:color="auto"/>
              <w:bottom w:val="single" w:sz="6" w:space="0" w:color="auto"/>
              <w:right w:val="single" w:sz="6" w:space="0" w:color="auto"/>
            </w:tcBorders>
          </w:tcPr>
          <w:p w14:paraId="244EA8F7" w14:textId="77777777" w:rsidR="006A0248" w:rsidRPr="001C0CC4" w:rsidRDefault="006A0248" w:rsidP="001B22D8">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78B4C63F" w14:textId="77777777" w:rsidR="006A0248" w:rsidRPr="001C0CC4" w:rsidRDefault="006A0248" w:rsidP="001B22D8">
            <w:pPr>
              <w:spacing w:after="0"/>
              <w:rPr>
                <w:rFonts w:ascii="Arial" w:hAnsi="Arial"/>
                <w:sz w:val="18"/>
              </w:rPr>
            </w:pPr>
          </w:p>
        </w:tc>
      </w:tr>
      <w:tr w:rsidR="006A0248" w:rsidRPr="001C0CC4" w14:paraId="7074FCDE" w14:textId="77777777" w:rsidTr="001B22D8">
        <w:trPr>
          <w:trHeight w:val="304"/>
          <w:jc w:val="center"/>
        </w:trPr>
        <w:tc>
          <w:tcPr>
            <w:tcW w:w="10635" w:type="dxa"/>
            <w:gridSpan w:val="9"/>
            <w:tcBorders>
              <w:left w:val="single" w:sz="4" w:space="0" w:color="auto"/>
              <w:bottom w:val="single" w:sz="6" w:space="0" w:color="auto"/>
              <w:right w:val="single" w:sz="4" w:space="0" w:color="auto"/>
            </w:tcBorders>
            <w:vAlign w:val="center"/>
          </w:tcPr>
          <w:p w14:paraId="3C4EB00F" w14:textId="77777777" w:rsidR="006A0248" w:rsidRPr="001C0CC4" w:rsidRDefault="006A0248" w:rsidP="001B22D8">
            <w:pPr>
              <w:pStyle w:val="TAN"/>
            </w:pPr>
            <w:r w:rsidRPr="001C0CC4">
              <w:t>NOTE 1:</w:t>
            </w:r>
            <w:r w:rsidRPr="001C0CC4">
              <w:tab/>
              <w:t>Unless otherwise stated, minimum requirements are applicable irrespective of the order of the component carriers.</w:t>
            </w:r>
          </w:p>
          <w:p w14:paraId="31C512F5" w14:textId="77777777" w:rsidR="006A0248" w:rsidRPr="001C0CC4" w:rsidRDefault="006A0248" w:rsidP="001B22D8">
            <w:pPr>
              <w:pStyle w:val="TAN"/>
            </w:pPr>
            <w:r w:rsidRPr="001C0CC4">
              <w:t>NOTE 2:</w:t>
            </w:r>
            <w:r w:rsidRPr="001C0CC4">
              <w:tab/>
              <w:t>5 MHz is not applicable for 30/60 kHz SCS.</w:t>
            </w:r>
          </w:p>
        </w:tc>
      </w:tr>
    </w:tbl>
    <w:p w14:paraId="082E180A" w14:textId="77777777" w:rsidR="00285C40" w:rsidRPr="00285C40" w:rsidRDefault="00285C40" w:rsidP="00285C40"/>
    <w:p w14:paraId="1EDBBFAA" w14:textId="0ADF78AF" w:rsidR="0063520D" w:rsidRDefault="0063520D" w:rsidP="0028205C">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0A9276AE" w14:textId="77777777" w:rsidR="006A0248" w:rsidRPr="001C0CC4" w:rsidRDefault="006A0248" w:rsidP="006A0248">
      <w:pPr>
        <w:pStyle w:val="Heading3"/>
      </w:pPr>
      <w:bookmarkStart w:id="51" w:name="_Toc21344459"/>
      <w:r w:rsidRPr="001C0CC4">
        <w:t>7.4A.1</w:t>
      </w:r>
      <w:r w:rsidRPr="001C0CC4">
        <w:tab/>
        <w:t>Maximum input level for Intra-band contiguous CA</w:t>
      </w:r>
      <w:bookmarkEnd w:id="51"/>
    </w:p>
    <w:p w14:paraId="2FDFB6E5" w14:textId="77777777" w:rsidR="006A0248" w:rsidRPr="001C0CC4" w:rsidRDefault="006A0248" w:rsidP="006A0248">
      <w:r w:rsidRPr="001C0CC4">
        <w:t>For intra-band contiguous carrier aggregation maximum input level is defined as the maximum mean power received at the UE antenna port, over the Transmission bandwidth configuration of each CC.</w:t>
      </w:r>
    </w:p>
    <w:p w14:paraId="3478462F" w14:textId="77777777" w:rsidR="006A0248" w:rsidRPr="001C0CC4" w:rsidRDefault="006A0248" w:rsidP="006A0248">
      <w:r w:rsidRPr="001C0CC4">
        <w:t>The throughput shall be ≥ 95 % of the maximum throughput of the reference measurement channels as specified in Annexs A.3.2 and A.3.3 (with one sided dynamic OCNG Pattern OP.1 FDD/TDD as described in Annex A.5.1.1/A.5.2.1) with parameters specified in Table 7.4A.1-1 for each component carrier.</w:t>
      </w:r>
    </w:p>
    <w:p w14:paraId="05294E7F" w14:textId="77777777" w:rsidR="006A0248" w:rsidRPr="001C0CC4" w:rsidRDefault="006A0248" w:rsidP="006A0248">
      <w:pPr>
        <w:pStyle w:val="TH"/>
      </w:pPr>
      <w:r w:rsidRPr="001C0CC4">
        <w:t>Table 7.4A.1-1: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6A0248" w:rsidRPr="001C0CC4" w14:paraId="329B82F8" w14:textId="77777777" w:rsidTr="001B22D8">
        <w:tc>
          <w:tcPr>
            <w:tcW w:w="2666" w:type="dxa"/>
            <w:vMerge w:val="restart"/>
            <w:tcBorders>
              <w:top w:val="single" w:sz="4" w:space="0" w:color="auto"/>
              <w:left w:val="single" w:sz="4" w:space="0" w:color="auto"/>
              <w:bottom w:val="single" w:sz="4" w:space="0" w:color="auto"/>
              <w:right w:val="single" w:sz="4" w:space="0" w:color="auto"/>
            </w:tcBorders>
            <w:hideMark/>
          </w:tcPr>
          <w:p w14:paraId="1CB51450" w14:textId="77777777" w:rsidR="006A0248" w:rsidRPr="001C0CC4" w:rsidRDefault="006A0248" w:rsidP="001B22D8">
            <w:pPr>
              <w:pStyle w:val="TAH"/>
              <w:rPr>
                <w:rFonts w:eastAsia="MS Mincho"/>
              </w:rPr>
            </w:pPr>
            <w:r w:rsidRPr="001C0CC4">
              <w:rPr>
                <w:rFonts w:eastAsia="MS Mincho"/>
              </w:rPr>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69D9010D" w14:textId="77777777" w:rsidR="006A0248" w:rsidRPr="001C0CC4" w:rsidRDefault="006A0248" w:rsidP="001B22D8">
            <w:pPr>
              <w:pStyle w:val="TAH"/>
              <w:rPr>
                <w:rFonts w:eastAsia="MS Mincho"/>
              </w:rPr>
            </w:pPr>
            <w:r w:rsidRPr="001C0CC4">
              <w:rPr>
                <w:rFonts w:eastAsia="MS Mincho"/>
              </w:rPr>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450A2E35" w14:textId="77777777" w:rsidR="006A0248" w:rsidRPr="001C0CC4" w:rsidRDefault="006A0248" w:rsidP="001B22D8">
            <w:pPr>
              <w:pStyle w:val="TAH"/>
              <w:rPr>
                <w:rFonts w:eastAsia="MS Mincho"/>
              </w:rPr>
            </w:pPr>
            <w:r w:rsidRPr="001C0CC4">
              <w:rPr>
                <w:rFonts w:eastAsia="MS Mincho"/>
              </w:rPr>
              <w:t>NR CA Bandwidth Class</w:t>
            </w:r>
          </w:p>
        </w:tc>
      </w:tr>
      <w:tr w:rsidR="006A0248" w:rsidRPr="001C0CC4" w14:paraId="32C3BF40" w14:textId="77777777" w:rsidTr="001B22D8">
        <w:tc>
          <w:tcPr>
            <w:tcW w:w="2666" w:type="dxa"/>
            <w:vMerge/>
            <w:tcBorders>
              <w:top w:val="single" w:sz="4" w:space="0" w:color="auto"/>
              <w:left w:val="single" w:sz="4" w:space="0" w:color="auto"/>
              <w:bottom w:val="single" w:sz="4" w:space="0" w:color="auto"/>
              <w:right w:val="single" w:sz="4" w:space="0" w:color="auto"/>
            </w:tcBorders>
            <w:vAlign w:val="center"/>
            <w:hideMark/>
          </w:tcPr>
          <w:p w14:paraId="12FC2429" w14:textId="77777777" w:rsidR="006A0248" w:rsidRPr="001C0CC4" w:rsidRDefault="006A0248" w:rsidP="001B22D8">
            <w:pPr>
              <w:pStyle w:val="TAH"/>
              <w:rPr>
                <w:rFonts w:eastAsia="MS Mincho" w:cs="Arial"/>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6E03F7FB" w14:textId="77777777" w:rsidR="006A0248" w:rsidRPr="001C0CC4" w:rsidRDefault="006A0248" w:rsidP="001B22D8">
            <w:pPr>
              <w:pStyle w:val="TAH"/>
              <w:rPr>
                <w:rFonts w:eastAsia="MS Mincho" w:cs="Arial"/>
              </w:rPr>
            </w:pPr>
          </w:p>
        </w:tc>
        <w:tc>
          <w:tcPr>
            <w:tcW w:w="1367" w:type="dxa"/>
            <w:tcBorders>
              <w:top w:val="single" w:sz="4" w:space="0" w:color="auto"/>
              <w:left w:val="single" w:sz="4" w:space="0" w:color="auto"/>
              <w:bottom w:val="single" w:sz="4" w:space="0" w:color="auto"/>
              <w:right w:val="single" w:sz="4" w:space="0" w:color="auto"/>
            </w:tcBorders>
          </w:tcPr>
          <w:p w14:paraId="294D5624" w14:textId="77777777" w:rsidR="006A0248" w:rsidRPr="001C0CC4" w:rsidRDefault="006A0248" w:rsidP="001B22D8">
            <w:pPr>
              <w:pStyle w:val="TAH"/>
              <w:rPr>
                <w:bCs/>
                <w:lang w:eastAsia="zh-CN"/>
              </w:rPr>
            </w:pPr>
            <w:r w:rsidRPr="001C0CC4">
              <w:rPr>
                <w:bCs/>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16EE6372" w14:textId="77777777" w:rsidR="006A0248" w:rsidRPr="001C0CC4" w:rsidRDefault="006A0248" w:rsidP="001B22D8">
            <w:pPr>
              <w:pStyle w:val="TAH"/>
              <w:rPr>
                <w:bCs/>
                <w:lang w:eastAsia="zh-CN"/>
              </w:rPr>
            </w:pPr>
            <w:r w:rsidRPr="001C0CC4">
              <w:rPr>
                <w:bCs/>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5269C103" w14:textId="0BE94FDB" w:rsidR="006A0248" w:rsidRPr="001C0CC4" w:rsidRDefault="006A0248" w:rsidP="001B22D8">
            <w:pPr>
              <w:pStyle w:val="TAH"/>
              <w:rPr>
                <w:rFonts w:eastAsia="Calibri"/>
                <w:bCs/>
                <w:lang w:eastAsia="zh-CN"/>
              </w:rPr>
            </w:pPr>
            <w:del w:id="52" w:author="Jamesf Wang" w:date="2019-11-04T12:10:00Z">
              <w:r w:rsidRPr="001C0CC4" w:rsidDel="006A0248">
                <w:rPr>
                  <w:bCs/>
                  <w:lang w:eastAsia="zh-CN"/>
                </w:rPr>
                <w:delText>D</w:delText>
              </w:r>
            </w:del>
          </w:p>
        </w:tc>
        <w:tc>
          <w:tcPr>
            <w:tcW w:w="1516" w:type="dxa"/>
            <w:tcBorders>
              <w:top w:val="single" w:sz="4" w:space="0" w:color="auto"/>
              <w:left w:val="single" w:sz="4" w:space="0" w:color="auto"/>
              <w:bottom w:val="single" w:sz="4" w:space="0" w:color="auto"/>
              <w:right w:val="single" w:sz="4" w:space="0" w:color="auto"/>
            </w:tcBorders>
            <w:hideMark/>
          </w:tcPr>
          <w:p w14:paraId="3E1E7D8F" w14:textId="10A93723" w:rsidR="006A0248" w:rsidRPr="001C0CC4" w:rsidRDefault="006A0248" w:rsidP="001B22D8">
            <w:pPr>
              <w:pStyle w:val="TAH"/>
              <w:rPr>
                <w:bCs/>
                <w:lang w:eastAsia="zh-CN"/>
              </w:rPr>
            </w:pPr>
            <w:del w:id="53" w:author="Jamesf Wang" w:date="2019-11-04T12:11:00Z">
              <w:r w:rsidRPr="001C0CC4" w:rsidDel="006A0248">
                <w:rPr>
                  <w:bCs/>
                  <w:lang w:eastAsia="zh-CN"/>
                </w:rPr>
                <w:delText>E</w:delText>
              </w:r>
            </w:del>
          </w:p>
        </w:tc>
      </w:tr>
      <w:tr w:rsidR="006A0248" w:rsidRPr="001C0CC4" w14:paraId="3D5D6223" w14:textId="77777777" w:rsidTr="001B22D8">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1A8CCE19" w14:textId="77777777" w:rsidR="006A0248" w:rsidRPr="001C0CC4" w:rsidRDefault="006A0248" w:rsidP="001B22D8">
            <w:pPr>
              <w:pStyle w:val="TAC"/>
              <w:rPr>
                <w:rFonts w:eastAsia="MS Mincho"/>
              </w:rPr>
            </w:pPr>
            <w:r w:rsidRPr="001C0CC4">
              <w:rPr>
                <w:rFonts w:eastAsia="MS Mincho"/>
              </w:rPr>
              <w:t>Power in largest transmission bandwidth configuration CC, P</w:t>
            </w:r>
            <w:r w:rsidRPr="001C0CC4">
              <w:rPr>
                <w:rFonts w:eastAsia="MS Mincho"/>
                <w:vertAlign w:val="subscript"/>
              </w:rPr>
              <w:t>largest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26CB5260" w14:textId="77777777" w:rsidR="006A0248" w:rsidRPr="001C0CC4" w:rsidRDefault="006A0248" w:rsidP="001B22D8">
            <w:pPr>
              <w:pStyle w:val="TAC"/>
              <w:rPr>
                <w:rFonts w:eastAsia="MS Mincho"/>
              </w:rPr>
            </w:pPr>
            <w:r w:rsidRPr="001C0CC4">
              <w:rPr>
                <w:rFonts w:eastAsia="MS Mincho"/>
              </w:rPr>
              <w:t>dBm</w:t>
            </w:r>
          </w:p>
        </w:tc>
        <w:tc>
          <w:tcPr>
            <w:tcW w:w="1367" w:type="dxa"/>
            <w:tcBorders>
              <w:top w:val="single" w:sz="4" w:space="0" w:color="auto"/>
              <w:left w:val="single" w:sz="4" w:space="0" w:color="auto"/>
              <w:bottom w:val="single" w:sz="4" w:space="0" w:color="auto"/>
              <w:right w:val="single" w:sz="4" w:space="0" w:color="auto"/>
            </w:tcBorders>
            <w:vAlign w:val="center"/>
          </w:tcPr>
          <w:p w14:paraId="6123F6AD" w14:textId="77777777" w:rsidR="006A0248" w:rsidRPr="001C0CC4" w:rsidRDefault="006A0248" w:rsidP="001B22D8">
            <w:pPr>
              <w:pStyle w:val="TAC"/>
              <w:rPr>
                <w:rFonts w:eastAsia="MS Mincho"/>
              </w:rPr>
            </w:pPr>
            <w:r w:rsidRPr="001C0CC4">
              <w:rPr>
                <w:rFonts w:eastAsia="MS Mincho"/>
              </w:rPr>
              <w:t>-25</w:t>
            </w:r>
            <w:r w:rsidRPr="001C0CC4">
              <w:rPr>
                <w:rFonts w:eastAsia="MS Mincho"/>
                <w:vertAlign w:val="superscript"/>
                <w:lang w:eastAsia="zh-CN"/>
              </w:rPr>
              <w:t>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BBB47D4" w14:textId="77777777" w:rsidR="006A0248" w:rsidRPr="001C0CC4" w:rsidRDefault="006A0248" w:rsidP="001B22D8">
            <w:pPr>
              <w:pStyle w:val="TAC"/>
              <w:rPr>
                <w:lang w:eastAsia="zh-CN"/>
              </w:rPr>
            </w:pPr>
            <w:r w:rsidRPr="001C0CC4">
              <w:rPr>
                <w:rFonts w:eastAsia="MS Mincho"/>
              </w:rPr>
              <w:t>-23</w:t>
            </w:r>
            <w:r w:rsidRPr="001C0CC4">
              <w:rPr>
                <w:rFonts w:eastAsia="MS Mincho"/>
                <w:vertAlign w:val="superscript"/>
                <w:lang w:eastAsia="zh-CN"/>
              </w:rPr>
              <w:t>2</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ABF68F5" w14:textId="297A3A41" w:rsidR="006A0248" w:rsidRPr="001C0CC4" w:rsidRDefault="006A0248" w:rsidP="001B22D8">
            <w:pPr>
              <w:pStyle w:val="TAC"/>
              <w:rPr>
                <w:lang w:eastAsia="zh-CN"/>
              </w:rPr>
            </w:pPr>
            <w:del w:id="54" w:author="Jamesf Wang" w:date="2019-11-04T12:11:00Z">
              <w:r w:rsidRPr="001C0CC4" w:rsidDel="006A0248">
                <w:rPr>
                  <w:rFonts w:eastAsia="MS Mincho"/>
                </w:rPr>
                <w:delText>-25</w:delText>
              </w:r>
              <w:r w:rsidRPr="001C0CC4" w:rsidDel="006A0248">
                <w:rPr>
                  <w:rFonts w:eastAsia="MS Mincho"/>
                  <w:vertAlign w:val="superscript"/>
                  <w:lang w:eastAsia="zh-CN"/>
                </w:rPr>
                <w:delText>2</w:delText>
              </w:r>
            </w:del>
          </w:p>
        </w:tc>
        <w:tc>
          <w:tcPr>
            <w:tcW w:w="1516" w:type="dxa"/>
            <w:tcBorders>
              <w:top w:val="single" w:sz="4" w:space="0" w:color="auto"/>
              <w:left w:val="single" w:sz="4" w:space="0" w:color="auto"/>
              <w:bottom w:val="single" w:sz="4" w:space="0" w:color="auto"/>
              <w:right w:val="single" w:sz="4" w:space="0" w:color="auto"/>
            </w:tcBorders>
            <w:vAlign w:val="center"/>
            <w:hideMark/>
          </w:tcPr>
          <w:p w14:paraId="3C2A49C8" w14:textId="4D94CF45" w:rsidR="006A0248" w:rsidRPr="001C0CC4" w:rsidRDefault="006A0248" w:rsidP="001B22D8">
            <w:pPr>
              <w:pStyle w:val="TAC"/>
              <w:rPr>
                <w:lang w:eastAsia="zh-CN"/>
              </w:rPr>
            </w:pPr>
            <w:del w:id="55" w:author="Jamesf Wang" w:date="2019-11-04T12:11:00Z">
              <w:r w:rsidRPr="001C0CC4" w:rsidDel="006A0248">
                <w:rPr>
                  <w:rFonts w:eastAsia="MS Mincho"/>
                </w:rPr>
                <w:delText>-26</w:delText>
              </w:r>
              <w:r w:rsidRPr="001C0CC4" w:rsidDel="006A0248">
                <w:rPr>
                  <w:rFonts w:eastAsia="MS Mincho"/>
                  <w:vertAlign w:val="superscript"/>
                  <w:lang w:eastAsia="zh-CN"/>
                </w:rPr>
                <w:delText>2</w:delText>
              </w:r>
            </w:del>
          </w:p>
        </w:tc>
      </w:tr>
      <w:tr w:rsidR="006A0248" w:rsidRPr="001C0CC4" w14:paraId="69CA76E7" w14:textId="77777777" w:rsidTr="001B22D8">
        <w:tc>
          <w:tcPr>
            <w:tcW w:w="2666" w:type="dxa"/>
            <w:vMerge/>
            <w:tcBorders>
              <w:top w:val="single" w:sz="4" w:space="0" w:color="auto"/>
              <w:left w:val="single" w:sz="4" w:space="0" w:color="auto"/>
              <w:bottom w:val="single" w:sz="4" w:space="0" w:color="auto"/>
              <w:right w:val="single" w:sz="4" w:space="0" w:color="auto"/>
            </w:tcBorders>
            <w:vAlign w:val="center"/>
            <w:hideMark/>
          </w:tcPr>
          <w:p w14:paraId="428AA272" w14:textId="77777777" w:rsidR="006A0248" w:rsidRPr="001C0CC4" w:rsidRDefault="006A0248" w:rsidP="001B22D8">
            <w:pPr>
              <w:pStyle w:val="TAC"/>
              <w:rPr>
                <w:rFonts w:eastAsia="MS Mincho" w:cs="Arial"/>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B86BF10" w14:textId="77777777" w:rsidR="006A0248" w:rsidRPr="001C0CC4" w:rsidRDefault="006A0248" w:rsidP="001B22D8">
            <w:pPr>
              <w:pStyle w:val="TAC"/>
              <w:rPr>
                <w:rFonts w:eastAsia="MS Mincho"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5B5CA5DF" w14:textId="77777777" w:rsidR="006A0248" w:rsidRPr="001C0CC4" w:rsidRDefault="006A0248" w:rsidP="001B22D8">
            <w:pPr>
              <w:pStyle w:val="TAC"/>
              <w:rPr>
                <w:rFonts w:eastAsia="MS Mincho"/>
                <w:lang w:eastAsia="zh-CN"/>
              </w:rPr>
            </w:pPr>
            <w:r w:rsidRPr="001C0CC4">
              <w:rPr>
                <w:rFonts w:eastAsia="MS Mincho"/>
                <w:lang w:eastAsia="zh-CN"/>
              </w:rPr>
              <w:t>-27</w:t>
            </w:r>
            <w:r w:rsidRPr="001C0CC4">
              <w:rPr>
                <w:rFonts w:eastAsia="MS Mincho"/>
                <w:vertAlign w:val="superscript"/>
                <w:lang w:eastAsia="zh-CN"/>
              </w:rPr>
              <w:t>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C544CC8" w14:textId="77777777" w:rsidR="006A0248" w:rsidRPr="001C0CC4" w:rsidRDefault="006A0248" w:rsidP="001B22D8">
            <w:pPr>
              <w:pStyle w:val="TAC"/>
              <w:rPr>
                <w:rFonts w:eastAsia="MS Mincho"/>
              </w:rPr>
            </w:pPr>
            <w:r w:rsidRPr="001C0CC4">
              <w:rPr>
                <w:rFonts w:eastAsia="MS Mincho"/>
                <w:lang w:eastAsia="zh-CN"/>
              </w:rPr>
              <w:t>-25</w:t>
            </w:r>
            <w:r w:rsidRPr="001C0CC4">
              <w:rPr>
                <w:rFonts w:eastAsia="MS Mincho"/>
                <w:vertAlign w:val="superscript"/>
                <w:lang w:eastAsia="zh-CN"/>
              </w:rPr>
              <w:t>3</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912564C" w14:textId="5E1C949E" w:rsidR="006A0248" w:rsidRPr="001C0CC4" w:rsidRDefault="006A0248" w:rsidP="001B22D8">
            <w:pPr>
              <w:pStyle w:val="TAC"/>
              <w:rPr>
                <w:rFonts w:eastAsia="MS Mincho"/>
              </w:rPr>
            </w:pPr>
            <w:del w:id="56" w:author="Jamesf Wang" w:date="2019-11-04T12:11:00Z">
              <w:r w:rsidRPr="001C0CC4" w:rsidDel="006A0248">
                <w:rPr>
                  <w:rFonts w:eastAsia="MS Mincho"/>
                  <w:lang w:eastAsia="zh-CN"/>
                </w:rPr>
                <w:delText>-27</w:delText>
              </w:r>
              <w:r w:rsidRPr="001C0CC4" w:rsidDel="006A0248">
                <w:rPr>
                  <w:rFonts w:eastAsia="MS Mincho"/>
                  <w:vertAlign w:val="superscript"/>
                  <w:lang w:eastAsia="zh-CN"/>
                </w:rPr>
                <w:delText>3</w:delText>
              </w:r>
            </w:del>
          </w:p>
        </w:tc>
        <w:tc>
          <w:tcPr>
            <w:tcW w:w="1516" w:type="dxa"/>
            <w:tcBorders>
              <w:top w:val="single" w:sz="4" w:space="0" w:color="auto"/>
              <w:left w:val="single" w:sz="4" w:space="0" w:color="auto"/>
              <w:bottom w:val="single" w:sz="4" w:space="0" w:color="auto"/>
              <w:right w:val="single" w:sz="4" w:space="0" w:color="auto"/>
            </w:tcBorders>
            <w:vAlign w:val="center"/>
            <w:hideMark/>
          </w:tcPr>
          <w:p w14:paraId="6F855994" w14:textId="1D84D483" w:rsidR="006A0248" w:rsidRPr="001C0CC4" w:rsidRDefault="006A0248" w:rsidP="001B22D8">
            <w:pPr>
              <w:pStyle w:val="TAC"/>
              <w:rPr>
                <w:rFonts w:eastAsia="MS Mincho"/>
              </w:rPr>
            </w:pPr>
            <w:del w:id="57" w:author="Jamesf Wang" w:date="2019-11-04T12:11:00Z">
              <w:r w:rsidRPr="001C0CC4" w:rsidDel="006A0248">
                <w:rPr>
                  <w:rFonts w:eastAsia="MS Mincho"/>
                  <w:lang w:eastAsia="zh-CN"/>
                </w:rPr>
                <w:delText>-28</w:delText>
              </w:r>
              <w:r w:rsidRPr="001C0CC4" w:rsidDel="006A0248">
                <w:rPr>
                  <w:rFonts w:eastAsia="MS Mincho"/>
                  <w:vertAlign w:val="superscript"/>
                  <w:lang w:eastAsia="zh-CN"/>
                </w:rPr>
                <w:delText>3</w:delText>
              </w:r>
            </w:del>
          </w:p>
        </w:tc>
      </w:tr>
      <w:tr w:rsidR="006A0248" w:rsidRPr="001C0CC4" w14:paraId="629AF05A" w14:textId="77777777" w:rsidTr="001B22D8">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17406A71" w14:textId="77777777" w:rsidR="006A0248" w:rsidRPr="001C0CC4" w:rsidRDefault="006A0248" w:rsidP="001B22D8">
            <w:pPr>
              <w:pStyle w:val="TAC"/>
              <w:rPr>
                <w:rFonts w:eastAsia="MS Mincho"/>
              </w:rPr>
            </w:pPr>
            <w:r w:rsidRPr="001C0CC4">
              <w:rPr>
                <w:rFonts w:eastAsia="MS Mincho"/>
              </w:rPr>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1D402175" w14:textId="77777777" w:rsidR="006A0248" w:rsidRPr="001C0CC4" w:rsidRDefault="006A0248" w:rsidP="001B22D8">
            <w:pPr>
              <w:pStyle w:val="TAC"/>
              <w:rPr>
                <w:rFonts w:eastAsia="MS Mincho" w:cs="Arial"/>
              </w:rPr>
            </w:pPr>
            <w:r w:rsidRPr="001C0CC4">
              <w:rPr>
                <w:rFonts w:eastAsia="MS Mincho"/>
              </w:rPr>
              <w:t>dBm</w:t>
            </w:r>
          </w:p>
        </w:tc>
        <w:tc>
          <w:tcPr>
            <w:tcW w:w="6012" w:type="dxa"/>
            <w:gridSpan w:val="4"/>
            <w:tcBorders>
              <w:top w:val="single" w:sz="4" w:space="0" w:color="auto"/>
              <w:left w:val="single" w:sz="4" w:space="0" w:color="auto"/>
              <w:right w:val="single" w:sz="4" w:space="0" w:color="auto"/>
            </w:tcBorders>
          </w:tcPr>
          <w:p w14:paraId="40504604" w14:textId="77777777" w:rsidR="006A0248" w:rsidRPr="001C0CC4" w:rsidRDefault="006A0248" w:rsidP="001B22D8">
            <w:pPr>
              <w:pStyle w:val="TAC"/>
              <w:rPr>
                <w:rFonts w:eastAsia="MS Mincho"/>
                <w:vertAlign w:val="superscript"/>
              </w:rPr>
            </w:pPr>
            <w:r w:rsidRPr="001C0CC4">
              <w:rPr>
                <w:rFonts w:eastAsia="MS Mincho"/>
              </w:rPr>
              <w:t>P</w:t>
            </w:r>
            <w:r w:rsidRPr="001C0CC4">
              <w:rPr>
                <w:rFonts w:eastAsia="MS Mincho"/>
                <w:vertAlign w:val="subscript"/>
              </w:rPr>
              <w:t>largest BW</w:t>
            </w:r>
            <w:r w:rsidRPr="001C0CC4">
              <w:rPr>
                <w:rFonts w:eastAsia="MS Mincho"/>
                <w:lang w:eastAsia="zh-CN"/>
              </w:rPr>
              <w:t xml:space="preserve"> +10*log{(N</w:t>
            </w:r>
            <w:r w:rsidRPr="001C0CC4">
              <w:rPr>
                <w:rFonts w:eastAsia="MS Mincho"/>
                <w:vertAlign w:val="subscript"/>
                <w:lang w:eastAsia="zh-CN"/>
              </w:rPr>
              <w:t>RB,c</w:t>
            </w:r>
            <w:r w:rsidRPr="001C0CC4">
              <w:rPr>
                <w:rFonts w:eastAsia="MS Mincho"/>
                <w:lang w:eastAsia="zh-CN"/>
              </w:rPr>
              <w:t>*SCS</w:t>
            </w:r>
            <w:r w:rsidRPr="001C0CC4">
              <w:rPr>
                <w:rFonts w:eastAsia="MS Mincho"/>
                <w:vertAlign w:val="subscript"/>
                <w:lang w:eastAsia="zh-CN"/>
              </w:rPr>
              <w:t>c</w:t>
            </w:r>
            <w:r w:rsidRPr="001C0CC4">
              <w:rPr>
                <w:rFonts w:eastAsia="MS Mincho"/>
                <w:lang w:eastAsia="zh-CN"/>
              </w:rPr>
              <w:t>)/(N</w:t>
            </w:r>
            <w:r w:rsidRPr="001C0CC4">
              <w:rPr>
                <w:rFonts w:eastAsia="MS Mincho"/>
                <w:vertAlign w:val="subscript"/>
                <w:lang w:eastAsia="zh-CN"/>
              </w:rPr>
              <w:t>RB,largest BW</w:t>
            </w:r>
            <w:r w:rsidRPr="001C0CC4">
              <w:rPr>
                <w:rFonts w:eastAsia="MS Mincho"/>
                <w:lang w:eastAsia="zh-CN"/>
              </w:rPr>
              <w:t>*SCS</w:t>
            </w:r>
            <w:r w:rsidRPr="001C0CC4">
              <w:rPr>
                <w:rFonts w:eastAsia="MS Mincho"/>
                <w:vertAlign w:val="subscript"/>
                <w:lang w:eastAsia="zh-CN"/>
              </w:rPr>
              <w:t>largest BW</w:t>
            </w:r>
            <w:r w:rsidRPr="001C0CC4">
              <w:rPr>
                <w:rFonts w:eastAsia="MS Mincho"/>
                <w:lang w:eastAsia="zh-CN"/>
              </w:rPr>
              <w:t>)}</w:t>
            </w:r>
          </w:p>
        </w:tc>
      </w:tr>
      <w:tr w:rsidR="006A0248" w:rsidRPr="001C0CC4" w14:paraId="7C8EC35A" w14:textId="77777777" w:rsidTr="001B22D8">
        <w:tc>
          <w:tcPr>
            <w:tcW w:w="9629" w:type="dxa"/>
            <w:gridSpan w:val="6"/>
            <w:tcBorders>
              <w:top w:val="single" w:sz="4" w:space="0" w:color="auto"/>
              <w:left w:val="single" w:sz="4" w:space="0" w:color="auto"/>
              <w:bottom w:val="single" w:sz="4" w:space="0" w:color="auto"/>
              <w:right w:val="single" w:sz="4" w:space="0" w:color="auto"/>
            </w:tcBorders>
          </w:tcPr>
          <w:p w14:paraId="6D0391EC" w14:textId="77777777" w:rsidR="006A0248" w:rsidRPr="001C0CC4" w:rsidRDefault="006A0248" w:rsidP="001B22D8">
            <w:pPr>
              <w:pStyle w:val="TAN"/>
              <w:rPr>
                <w:rFonts w:eastAsia="MS Mincho"/>
              </w:rPr>
            </w:pPr>
            <w:r w:rsidRPr="001C0CC4">
              <w:rPr>
                <w:rFonts w:eastAsia="MS Mincho"/>
              </w:rPr>
              <w:t>NOTE 1:</w:t>
            </w:r>
            <w:r w:rsidRPr="001C0CC4">
              <w:rPr>
                <w:rFonts w:eastAsia="MS Mincho"/>
              </w:rPr>
              <w:tab/>
              <w:t>The transmitter shall be set to 4 dB below P</w:t>
            </w:r>
            <w:r w:rsidRPr="001C0CC4">
              <w:rPr>
                <w:rFonts w:eastAsia="MS Mincho"/>
                <w:vertAlign w:val="subscript"/>
              </w:rPr>
              <w:t>CMAX_L,f,c</w:t>
            </w:r>
            <w:r w:rsidRPr="001C0CC4">
              <w:rPr>
                <w:rFonts w:eastAsia="MS Mincho"/>
              </w:rPr>
              <w:t xml:space="preserve"> at the minimum uplink configuration specified in Table 7.3.2-3 with P</w:t>
            </w:r>
            <w:r w:rsidRPr="001C0CC4">
              <w:rPr>
                <w:rFonts w:eastAsia="MS Mincho"/>
                <w:vertAlign w:val="subscript"/>
              </w:rPr>
              <w:t>CMAX_L,f,c</w:t>
            </w:r>
            <w:r w:rsidRPr="001C0CC4">
              <w:rPr>
                <w:rFonts w:eastAsia="MS Mincho"/>
              </w:rPr>
              <w:t xml:space="preserve"> as defined in subclause 6.2.4.</w:t>
            </w:r>
          </w:p>
          <w:p w14:paraId="3D01F3C9" w14:textId="77777777" w:rsidR="006A0248" w:rsidRPr="001C0CC4" w:rsidRDefault="006A0248" w:rsidP="001B22D8">
            <w:pPr>
              <w:pStyle w:val="TAN"/>
              <w:rPr>
                <w:rFonts w:eastAsia="MS Mincho"/>
              </w:rPr>
            </w:pPr>
            <w:r w:rsidRPr="001C0CC4">
              <w:rPr>
                <w:rFonts w:eastAsia="MS Mincho"/>
              </w:rPr>
              <w:t>NOTE 2:</w:t>
            </w:r>
            <w:r w:rsidRPr="001C0CC4">
              <w:rPr>
                <w:rFonts w:eastAsia="MS Mincho"/>
              </w:rPr>
              <w:tab/>
              <w:t>Reference measurement channel is A.3.2.3 or A.3.3.3 for 64 QAM.</w:t>
            </w:r>
          </w:p>
          <w:p w14:paraId="0EF232AD" w14:textId="77777777" w:rsidR="006A0248" w:rsidRPr="001C0CC4" w:rsidRDefault="006A0248" w:rsidP="001B22D8">
            <w:pPr>
              <w:pStyle w:val="TAN"/>
              <w:rPr>
                <w:rFonts w:eastAsia="MS Mincho"/>
                <w:b/>
                <w:szCs w:val="18"/>
              </w:rPr>
            </w:pPr>
            <w:r w:rsidRPr="001C0CC4">
              <w:rPr>
                <w:rFonts w:eastAsia="MS Mincho"/>
              </w:rPr>
              <w:t>NOTE 3:</w:t>
            </w:r>
            <w:r w:rsidRPr="001C0CC4">
              <w:rPr>
                <w:rFonts w:eastAsia="MS Mincho"/>
              </w:rPr>
              <w:tab/>
              <w:t>Reference measurement channel is A.3.2.4 or A.3.3.4 for 256 QAM.</w:t>
            </w:r>
          </w:p>
        </w:tc>
      </w:tr>
    </w:tbl>
    <w:p w14:paraId="3A25819B" w14:textId="77777777" w:rsidR="0063520D" w:rsidRDefault="0063520D" w:rsidP="0028205C">
      <w:pPr>
        <w:rPr>
          <w:rFonts w:ascii="Arial" w:hAnsi="Arial" w:cs="Arial"/>
          <w:color w:val="FF0000"/>
          <w:sz w:val="28"/>
          <w:szCs w:val="28"/>
        </w:rPr>
      </w:pPr>
    </w:p>
    <w:p w14:paraId="2436FAF6" w14:textId="6C467ECA" w:rsidR="0063520D" w:rsidRDefault="0063520D" w:rsidP="0028205C">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03AF6093" w14:textId="77777777" w:rsidR="006A0248" w:rsidRPr="001C0CC4" w:rsidRDefault="006A0248" w:rsidP="006A0248">
      <w:pPr>
        <w:pStyle w:val="Heading3"/>
      </w:pPr>
      <w:bookmarkStart w:id="58" w:name="_Toc21344465"/>
      <w:r w:rsidRPr="001C0CC4">
        <w:t>7.5A.1</w:t>
      </w:r>
      <w:r w:rsidRPr="001C0CC4">
        <w:tab/>
        <w:t>Adjacent channel selectivity for Intra-band contiguous CA</w:t>
      </w:r>
      <w:bookmarkEnd w:id="58"/>
    </w:p>
    <w:p w14:paraId="7A189016" w14:textId="77777777" w:rsidR="006A0248" w:rsidRPr="001C0CC4" w:rsidRDefault="006A0248" w:rsidP="006A0248">
      <w:r w:rsidRPr="001C0CC4">
        <w:t>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1B5C8E09" w14:textId="77777777" w:rsidR="006A0248" w:rsidRPr="001C0CC4" w:rsidRDefault="006A0248" w:rsidP="006A0248">
      <w:r w:rsidRPr="001C0CC4">
        <w:t>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Tables 7.5A.1-2, 7.5A.1-2a, 7.5A.1-3</w:t>
      </w:r>
      <w:r w:rsidRPr="001C0CC4">
        <w:rPr>
          <w:rFonts w:eastAsiaTheme="minorEastAsia"/>
          <w:lang w:eastAsia="en-US"/>
        </w:rPr>
        <w:t xml:space="preserve"> </w:t>
      </w:r>
      <w:r w:rsidRPr="001C0CC4">
        <w:t>and 7.5A.1-3a.</w:t>
      </w:r>
    </w:p>
    <w:p w14:paraId="48C1B421" w14:textId="77777777" w:rsidR="006A0248" w:rsidRPr="001C0CC4" w:rsidRDefault="006A0248" w:rsidP="006A0248">
      <w:pPr>
        <w:pStyle w:val="TH"/>
        <w:rPr>
          <w:rFonts w:cs="Arial"/>
        </w:rPr>
      </w:pPr>
      <w:r w:rsidRPr="001C0CC4">
        <w:rPr>
          <w:rFonts w:cs="Arial"/>
        </w:rPr>
        <w:lastRenderedPageBreak/>
        <w:t>Table 7.5A.1-1: ACS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tblGrid>
      <w:tr w:rsidR="006A0248" w:rsidRPr="001C0CC4" w14:paraId="1008333E" w14:textId="77777777" w:rsidTr="001B22D8">
        <w:trPr>
          <w:trHeight w:val="145"/>
          <w:jc w:val="center"/>
        </w:trPr>
        <w:tc>
          <w:tcPr>
            <w:tcW w:w="1212" w:type="dxa"/>
            <w:vAlign w:val="center"/>
          </w:tcPr>
          <w:p w14:paraId="4A282D0E" w14:textId="77777777" w:rsidR="006A0248" w:rsidRPr="001C0CC4" w:rsidRDefault="006A0248" w:rsidP="001B22D8">
            <w:pPr>
              <w:pStyle w:val="TAH"/>
            </w:pPr>
          </w:p>
        </w:tc>
        <w:tc>
          <w:tcPr>
            <w:tcW w:w="878" w:type="dxa"/>
            <w:vAlign w:val="center"/>
          </w:tcPr>
          <w:p w14:paraId="02554E7A" w14:textId="77777777" w:rsidR="006A0248" w:rsidRPr="001C0CC4" w:rsidRDefault="006A0248" w:rsidP="001B22D8">
            <w:pPr>
              <w:pStyle w:val="TAH"/>
            </w:pPr>
          </w:p>
        </w:tc>
        <w:tc>
          <w:tcPr>
            <w:tcW w:w="4851" w:type="dxa"/>
            <w:gridSpan w:val="3"/>
            <w:vAlign w:val="center"/>
          </w:tcPr>
          <w:p w14:paraId="1DB05060" w14:textId="77777777" w:rsidR="006A0248" w:rsidRPr="001C0CC4" w:rsidRDefault="006A0248" w:rsidP="001B22D8">
            <w:pPr>
              <w:pStyle w:val="TAH"/>
            </w:pPr>
            <w:r w:rsidRPr="001C0CC4">
              <w:t>NR CA bandwidth class</w:t>
            </w:r>
          </w:p>
        </w:tc>
      </w:tr>
      <w:tr w:rsidR="006A0248" w:rsidRPr="001C0CC4" w14:paraId="327B019A" w14:textId="77777777" w:rsidTr="001B22D8">
        <w:trPr>
          <w:trHeight w:val="270"/>
          <w:jc w:val="center"/>
        </w:trPr>
        <w:tc>
          <w:tcPr>
            <w:tcW w:w="1212" w:type="dxa"/>
            <w:vAlign w:val="center"/>
          </w:tcPr>
          <w:p w14:paraId="25A28620" w14:textId="77777777" w:rsidR="006A0248" w:rsidRPr="001C0CC4" w:rsidRDefault="006A0248" w:rsidP="001B22D8">
            <w:pPr>
              <w:pStyle w:val="TAH"/>
            </w:pPr>
            <w:r w:rsidRPr="001C0CC4">
              <w:t>Rx Parameter</w:t>
            </w:r>
          </w:p>
        </w:tc>
        <w:tc>
          <w:tcPr>
            <w:tcW w:w="878" w:type="dxa"/>
            <w:vAlign w:val="center"/>
          </w:tcPr>
          <w:p w14:paraId="670040BB" w14:textId="77777777" w:rsidR="006A0248" w:rsidRPr="001C0CC4" w:rsidRDefault="006A0248" w:rsidP="001B22D8">
            <w:pPr>
              <w:pStyle w:val="TAH"/>
            </w:pPr>
            <w:r w:rsidRPr="001C0CC4">
              <w:t>Units</w:t>
            </w:r>
          </w:p>
        </w:tc>
        <w:tc>
          <w:tcPr>
            <w:tcW w:w="1617" w:type="dxa"/>
            <w:vAlign w:val="center"/>
          </w:tcPr>
          <w:p w14:paraId="0FC02E3D" w14:textId="77777777" w:rsidR="006A0248" w:rsidRPr="001C0CC4" w:rsidRDefault="006A0248" w:rsidP="001B22D8">
            <w:pPr>
              <w:pStyle w:val="TAH"/>
            </w:pPr>
            <w:r w:rsidRPr="001C0CC4">
              <w:t>C</w:t>
            </w:r>
          </w:p>
        </w:tc>
        <w:tc>
          <w:tcPr>
            <w:tcW w:w="1617" w:type="dxa"/>
            <w:vAlign w:val="center"/>
          </w:tcPr>
          <w:p w14:paraId="5ABA87A4" w14:textId="30E53AE1" w:rsidR="006A0248" w:rsidRPr="001C0CC4" w:rsidRDefault="006A0248" w:rsidP="001B22D8">
            <w:pPr>
              <w:pStyle w:val="TAH"/>
            </w:pPr>
            <w:del w:id="59" w:author="Jamesf Wang" w:date="2019-11-04T12:15:00Z">
              <w:r w:rsidRPr="001C0CC4" w:rsidDel="006A0248">
                <w:delText>D</w:delText>
              </w:r>
            </w:del>
          </w:p>
        </w:tc>
        <w:tc>
          <w:tcPr>
            <w:tcW w:w="1617" w:type="dxa"/>
            <w:vAlign w:val="center"/>
          </w:tcPr>
          <w:p w14:paraId="40F2823C" w14:textId="6510A5C0" w:rsidR="006A0248" w:rsidRPr="001C0CC4" w:rsidRDefault="006A0248" w:rsidP="001B22D8">
            <w:pPr>
              <w:pStyle w:val="TAH"/>
            </w:pPr>
            <w:del w:id="60" w:author="Jamesf Wang" w:date="2019-11-04T12:15:00Z">
              <w:r w:rsidRPr="001C0CC4" w:rsidDel="006A0248">
                <w:delText>E</w:delText>
              </w:r>
            </w:del>
          </w:p>
        </w:tc>
      </w:tr>
      <w:tr w:rsidR="006A0248" w:rsidRPr="001C0CC4" w14:paraId="65F5BC54" w14:textId="77777777" w:rsidTr="001B22D8">
        <w:trPr>
          <w:trHeight w:val="270"/>
          <w:jc w:val="center"/>
        </w:trPr>
        <w:tc>
          <w:tcPr>
            <w:tcW w:w="1212" w:type="dxa"/>
            <w:vAlign w:val="center"/>
          </w:tcPr>
          <w:p w14:paraId="33F94790" w14:textId="77777777" w:rsidR="006A0248" w:rsidRPr="001C0CC4" w:rsidRDefault="006A0248" w:rsidP="001B22D8">
            <w:pPr>
              <w:pStyle w:val="TAC"/>
            </w:pPr>
            <w:r w:rsidRPr="001C0CC4">
              <w:t>ACS</w:t>
            </w:r>
          </w:p>
        </w:tc>
        <w:tc>
          <w:tcPr>
            <w:tcW w:w="878" w:type="dxa"/>
            <w:vAlign w:val="center"/>
          </w:tcPr>
          <w:p w14:paraId="7D3B3840" w14:textId="77777777" w:rsidR="006A0248" w:rsidRPr="001C0CC4" w:rsidRDefault="006A0248" w:rsidP="001B22D8">
            <w:pPr>
              <w:pStyle w:val="TAC"/>
            </w:pPr>
            <w:r w:rsidRPr="001C0CC4">
              <w:t>dB</w:t>
            </w:r>
          </w:p>
        </w:tc>
        <w:tc>
          <w:tcPr>
            <w:tcW w:w="1617" w:type="dxa"/>
            <w:vAlign w:val="center"/>
          </w:tcPr>
          <w:p w14:paraId="63E9E064" w14:textId="77777777" w:rsidR="006A0248" w:rsidRPr="001C0CC4" w:rsidRDefault="006A0248" w:rsidP="001B22D8">
            <w:pPr>
              <w:pStyle w:val="TAC"/>
            </w:pPr>
            <w:r w:rsidRPr="001C0CC4">
              <w:t>33.0</w:t>
            </w:r>
          </w:p>
        </w:tc>
        <w:tc>
          <w:tcPr>
            <w:tcW w:w="1617" w:type="dxa"/>
            <w:vAlign w:val="center"/>
          </w:tcPr>
          <w:p w14:paraId="1E5240A9" w14:textId="4AB392B0" w:rsidR="006A0248" w:rsidRPr="001C0CC4" w:rsidRDefault="006A0248" w:rsidP="001B22D8">
            <w:pPr>
              <w:pStyle w:val="TAC"/>
            </w:pPr>
            <w:del w:id="61" w:author="Jamesf Wang" w:date="2019-11-04T12:15:00Z">
              <w:r w:rsidRPr="001C0CC4" w:rsidDel="006A0248">
                <w:delText>25.2</w:delText>
              </w:r>
            </w:del>
          </w:p>
        </w:tc>
        <w:tc>
          <w:tcPr>
            <w:tcW w:w="1617" w:type="dxa"/>
            <w:vAlign w:val="center"/>
          </w:tcPr>
          <w:p w14:paraId="54874F30" w14:textId="660F3EE7" w:rsidR="006A0248" w:rsidRPr="001C0CC4" w:rsidRDefault="006A0248" w:rsidP="001B22D8">
            <w:pPr>
              <w:pStyle w:val="TAC"/>
            </w:pPr>
            <w:del w:id="62" w:author="Jamesf Wang" w:date="2019-11-04T12:15:00Z">
              <w:r w:rsidRPr="001C0CC4" w:rsidDel="006A0248">
                <w:delText>24.0</w:delText>
              </w:r>
            </w:del>
          </w:p>
        </w:tc>
      </w:tr>
    </w:tbl>
    <w:p w14:paraId="1F46BED4" w14:textId="77777777" w:rsidR="006A0248" w:rsidRPr="001C0CC4" w:rsidRDefault="006A0248" w:rsidP="006A0248"/>
    <w:p w14:paraId="78139C76" w14:textId="77777777" w:rsidR="006A0248" w:rsidRPr="001C0CC4" w:rsidRDefault="006A0248" w:rsidP="006A0248">
      <w:pPr>
        <w:pStyle w:val="TH"/>
        <w:rPr>
          <w:rFonts w:cs="Arial"/>
        </w:rPr>
      </w:pPr>
      <w:r w:rsidRPr="001C0CC4">
        <w:rPr>
          <w:rFonts w:cs="Arial"/>
        </w:rPr>
        <w:t>Table 7.5A.1-1a: ACS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2608"/>
        <w:gridCol w:w="9"/>
      </w:tblGrid>
      <w:tr w:rsidR="006A0248" w:rsidRPr="001C0CC4" w14:paraId="5DA6F561" w14:textId="77777777" w:rsidTr="001B22D8">
        <w:trPr>
          <w:trHeight w:val="175"/>
          <w:jc w:val="center"/>
        </w:trPr>
        <w:tc>
          <w:tcPr>
            <w:tcW w:w="1968" w:type="dxa"/>
            <w:vAlign w:val="center"/>
          </w:tcPr>
          <w:p w14:paraId="236645B8" w14:textId="77777777" w:rsidR="006A0248" w:rsidRPr="001C0CC4" w:rsidRDefault="006A0248" w:rsidP="001B22D8">
            <w:pPr>
              <w:jc w:val="center"/>
              <w:rPr>
                <w:b/>
              </w:rPr>
            </w:pPr>
          </w:p>
        </w:tc>
        <w:tc>
          <w:tcPr>
            <w:tcW w:w="1425" w:type="dxa"/>
            <w:vAlign w:val="center"/>
          </w:tcPr>
          <w:p w14:paraId="258D57EC" w14:textId="77777777" w:rsidR="006A0248" w:rsidRPr="001C0CC4" w:rsidRDefault="006A0248" w:rsidP="001B22D8">
            <w:pPr>
              <w:jc w:val="center"/>
              <w:rPr>
                <w:b/>
              </w:rPr>
            </w:pPr>
          </w:p>
        </w:tc>
        <w:tc>
          <w:tcPr>
            <w:tcW w:w="5225" w:type="dxa"/>
            <w:gridSpan w:val="3"/>
          </w:tcPr>
          <w:p w14:paraId="3A72B56D" w14:textId="77777777" w:rsidR="006A0248" w:rsidRPr="001C0CC4" w:rsidRDefault="006A0248" w:rsidP="001B22D8">
            <w:pPr>
              <w:pStyle w:val="TAH"/>
            </w:pPr>
            <w:r w:rsidRPr="001C0CC4">
              <w:t>NR CA bandwidth class</w:t>
            </w:r>
          </w:p>
        </w:tc>
      </w:tr>
      <w:tr w:rsidR="006A0248" w:rsidRPr="001C0CC4" w14:paraId="2FF80C85" w14:textId="77777777" w:rsidTr="001B22D8">
        <w:trPr>
          <w:gridAfter w:val="1"/>
          <w:wAfter w:w="9" w:type="dxa"/>
          <w:trHeight w:val="325"/>
          <w:jc w:val="center"/>
        </w:trPr>
        <w:tc>
          <w:tcPr>
            <w:tcW w:w="1968" w:type="dxa"/>
            <w:vAlign w:val="center"/>
          </w:tcPr>
          <w:p w14:paraId="692081D2" w14:textId="77777777" w:rsidR="006A0248" w:rsidRPr="001C0CC4" w:rsidRDefault="006A0248" w:rsidP="001B22D8">
            <w:pPr>
              <w:pStyle w:val="TAH"/>
            </w:pPr>
            <w:r w:rsidRPr="001C0CC4">
              <w:t>Rx Parameter</w:t>
            </w:r>
          </w:p>
        </w:tc>
        <w:tc>
          <w:tcPr>
            <w:tcW w:w="1425" w:type="dxa"/>
            <w:vAlign w:val="center"/>
          </w:tcPr>
          <w:p w14:paraId="1F215199" w14:textId="77777777" w:rsidR="006A0248" w:rsidRPr="001C0CC4" w:rsidRDefault="006A0248" w:rsidP="001B22D8">
            <w:pPr>
              <w:pStyle w:val="TAH"/>
            </w:pPr>
            <w:r w:rsidRPr="001C0CC4">
              <w:t>Units</w:t>
            </w:r>
          </w:p>
        </w:tc>
        <w:tc>
          <w:tcPr>
            <w:tcW w:w="2608" w:type="dxa"/>
          </w:tcPr>
          <w:p w14:paraId="5C441B2B" w14:textId="77777777" w:rsidR="006A0248" w:rsidRPr="001C0CC4" w:rsidRDefault="006A0248" w:rsidP="001B22D8">
            <w:pPr>
              <w:pStyle w:val="TAH"/>
            </w:pPr>
            <w:r w:rsidRPr="001C0CC4">
              <w:t>B</w:t>
            </w:r>
          </w:p>
        </w:tc>
        <w:tc>
          <w:tcPr>
            <w:tcW w:w="2608" w:type="dxa"/>
            <w:vAlign w:val="center"/>
          </w:tcPr>
          <w:p w14:paraId="3BD3307D" w14:textId="77777777" w:rsidR="006A0248" w:rsidRPr="001C0CC4" w:rsidRDefault="006A0248" w:rsidP="001B22D8">
            <w:pPr>
              <w:pStyle w:val="TAH"/>
            </w:pPr>
            <w:r w:rsidRPr="001C0CC4">
              <w:t>C</w:t>
            </w:r>
          </w:p>
        </w:tc>
      </w:tr>
      <w:tr w:rsidR="006A0248" w:rsidRPr="001C0CC4" w14:paraId="2A132B2E" w14:textId="77777777" w:rsidTr="001B22D8">
        <w:trPr>
          <w:gridAfter w:val="1"/>
          <w:wAfter w:w="9" w:type="dxa"/>
          <w:trHeight w:val="325"/>
          <w:jc w:val="center"/>
        </w:trPr>
        <w:tc>
          <w:tcPr>
            <w:tcW w:w="1968" w:type="dxa"/>
            <w:vAlign w:val="center"/>
          </w:tcPr>
          <w:p w14:paraId="5A050D60" w14:textId="77777777" w:rsidR="006A0248" w:rsidRPr="001C0CC4" w:rsidRDefault="006A0248" w:rsidP="001B22D8">
            <w:pPr>
              <w:pStyle w:val="TAC"/>
            </w:pPr>
            <w:r w:rsidRPr="001C0CC4">
              <w:t>ACS</w:t>
            </w:r>
          </w:p>
        </w:tc>
        <w:tc>
          <w:tcPr>
            <w:tcW w:w="1425" w:type="dxa"/>
            <w:vAlign w:val="center"/>
          </w:tcPr>
          <w:p w14:paraId="0EDF0B85" w14:textId="77777777" w:rsidR="006A0248" w:rsidRPr="001C0CC4" w:rsidRDefault="006A0248" w:rsidP="001B22D8">
            <w:pPr>
              <w:pStyle w:val="TAC"/>
            </w:pPr>
            <w:r w:rsidRPr="001C0CC4">
              <w:t>dB</w:t>
            </w:r>
          </w:p>
        </w:tc>
        <w:tc>
          <w:tcPr>
            <w:tcW w:w="2608" w:type="dxa"/>
          </w:tcPr>
          <w:p w14:paraId="1DC9B985" w14:textId="77777777" w:rsidR="006A0248" w:rsidRPr="001C0CC4" w:rsidRDefault="006A0248" w:rsidP="001B22D8">
            <w:pPr>
              <w:pStyle w:val="TAC"/>
            </w:pPr>
            <w:r w:rsidRPr="001C0CC4">
              <w:t>23.0</w:t>
            </w:r>
          </w:p>
        </w:tc>
        <w:tc>
          <w:tcPr>
            <w:tcW w:w="2608" w:type="dxa"/>
            <w:vAlign w:val="center"/>
          </w:tcPr>
          <w:p w14:paraId="5EDEF2BD" w14:textId="77777777" w:rsidR="006A0248" w:rsidRPr="001C0CC4" w:rsidRDefault="006A0248" w:rsidP="001B22D8">
            <w:pPr>
              <w:pStyle w:val="TAC"/>
            </w:pPr>
            <w:r w:rsidRPr="001C0CC4">
              <w:t>17.0</w:t>
            </w:r>
          </w:p>
        </w:tc>
      </w:tr>
    </w:tbl>
    <w:p w14:paraId="3C6C5A7A" w14:textId="77777777" w:rsidR="006A0248" w:rsidRPr="001C0CC4" w:rsidRDefault="006A0248" w:rsidP="006A0248"/>
    <w:p w14:paraId="23D7E133" w14:textId="77777777" w:rsidR="006A0248" w:rsidRPr="001C0CC4" w:rsidRDefault="006A0248" w:rsidP="006A0248">
      <w:pPr>
        <w:pStyle w:val="TH"/>
        <w:rPr>
          <w:rFonts w:cs="Arial"/>
        </w:rPr>
      </w:pPr>
      <w:r w:rsidRPr="001C0CC4">
        <w:rPr>
          <w:rFonts w:cs="Arial"/>
        </w:rPr>
        <w:t>Table 7.5A.1-2: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1</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tblGrid>
      <w:tr w:rsidR="006A0248" w:rsidRPr="001C0CC4" w14:paraId="2CD76561" w14:textId="77777777" w:rsidTr="001B22D8">
        <w:trPr>
          <w:trHeight w:val="213"/>
          <w:jc w:val="center"/>
        </w:trPr>
        <w:tc>
          <w:tcPr>
            <w:tcW w:w="1883" w:type="dxa"/>
            <w:vMerge w:val="restart"/>
          </w:tcPr>
          <w:p w14:paraId="2BE72411" w14:textId="77777777" w:rsidR="006A0248" w:rsidRPr="001C0CC4" w:rsidRDefault="006A0248" w:rsidP="001B22D8">
            <w:pPr>
              <w:pStyle w:val="TAH"/>
            </w:pPr>
            <w:r w:rsidRPr="001C0CC4">
              <w:t>Rx Parameter</w:t>
            </w:r>
          </w:p>
        </w:tc>
        <w:tc>
          <w:tcPr>
            <w:tcW w:w="709" w:type="dxa"/>
            <w:vMerge w:val="restart"/>
          </w:tcPr>
          <w:p w14:paraId="5D5F5F0A" w14:textId="77777777" w:rsidR="006A0248" w:rsidRPr="001C0CC4" w:rsidRDefault="006A0248" w:rsidP="001B22D8">
            <w:pPr>
              <w:pStyle w:val="TAH"/>
            </w:pPr>
            <w:r w:rsidRPr="001C0CC4">
              <w:t xml:space="preserve">Units </w:t>
            </w:r>
          </w:p>
        </w:tc>
        <w:tc>
          <w:tcPr>
            <w:tcW w:w="6843" w:type="dxa"/>
            <w:gridSpan w:val="3"/>
          </w:tcPr>
          <w:p w14:paraId="2ECDEBAF" w14:textId="77777777" w:rsidR="006A0248" w:rsidRPr="001C0CC4" w:rsidRDefault="006A0248" w:rsidP="001B22D8">
            <w:pPr>
              <w:pStyle w:val="TAH"/>
            </w:pPr>
            <w:r w:rsidRPr="001C0CC4">
              <w:t>NR CA bandwidth class</w:t>
            </w:r>
          </w:p>
        </w:tc>
      </w:tr>
      <w:tr w:rsidR="006A0248" w:rsidRPr="001C0CC4" w14:paraId="5ACAB9B8" w14:textId="77777777" w:rsidTr="001B22D8">
        <w:trPr>
          <w:trHeight w:val="213"/>
          <w:jc w:val="center"/>
        </w:trPr>
        <w:tc>
          <w:tcPr>
            <w:tcW w:w="1883" w:type="dxa"/>
            <w:vMerge/>
          </w:tcPr>
          <w:p w14:paraId="5E58F4AE" w14:textId="77777777" w:rsidR="006A0248" w:rsidRPr="001C0CC4" w:rsidRDefault="006A0248" w:rsidP="001B22D8">
            <w:pPr>
              <w:pStyle w:val="TAH"/>
            </w:pPr>
          </w:p>
        </w:tc>
        <w:tc>
          <w:tcPr>
            <w:tcW w:w="709" w:type="dxa"/>
            <w:vMerge/>
          </w:tcPr>
          <w:p w14:paraId="15AFAB21" w14:textId="77777777" w:rsidR="006A0248" w:rsidRPr="001C0CC4" w:rsidRDefault="006A0248" w:rsidP="001B22D8">
            <w:pPr>
              <w:pStyle w:val="TAH"/>
            </w:pPr>
          </w:p>
        </w:tc>
        <w:tc>
          <w:tcPr>
            <w:tcW w:w="2281" w:type="dxa"/>
          </w:tcPr>
          <w:p w14:paraId="0F44C464" w14:textId="77777777" w:rsidR="006A0248" w:rsidRPr="001C0CC4" w:rsidRDefault="006A0248" w:rsidP="001B22D8">
            <w:pPr>
              <w:pStyle w:val="TAH"/>
            </w:pPr>
            <w:r w:rsidRPr="001C0CC4">
              <w:t>C</w:t>
            </w:r>
          </w:p>
        </w:tc>
        <w:tc>
          <w:tcPr>
            <w:tcW w:w="2281" w:type="dxa"/>
          </w:tcPr>
          <w:p w14:paraId="5C2EFB08" w14:textId="71ED235E" w:rsidR="006A0248" w:rsidRPr="001C0CC4" w:rsidRDefault="006A0248" w:rsidP="001B22D8">
            <w:pPr>
              <w:pStyle w:val="TAH"/>
            </w:pPr>
            <w:del w:id="63" w:author="Jamesf Wang" w:date="2019-11-04T12:15:00Z">
              <w:r w:rsidRPr="001C0CC4" w:rsidDel="006A0248">
                <w:delText>D</w:delText>
              </w:r>
            </w:del>
          </w:p>
        </w:tc>
        <w:tc>
          <w:tcPr>
            <w:tcW w:w="2281" w:type="dxa"/>
          </w:tcPr>
          <w:p w14:paraId="11613F6C" w14:textId="3172CC3A" w:rsidR="006A0248" w:rsidRPr="001C0CC4" w:rsidRDefault="006A0248" w:rsidP="001B22D8">
            <w:pPr>
              <w:pStyle w:val="TAH"/>
            </w:pPr>
            <w:del w:id="64" w:author="Jamesf Wang" w:date="2019-11-04T12:15:00Z">
              <w:r w:rsidRPr="001C0CC4" w:rsidDel="006A0248">
                <w:delText>E</w:delText>
              </w:r>
            </w:del>
          </w:p>
        </w:tc>
      </w:tr>
      <w:tr w:rsidR="006A0248" w:rsidRPr="001C0CC4" w14:paraId="404A6AA7" w14:textId="77777777" w:rsidTr="001B22D8">
        <w:trPr>
          <w:trHeight w:val="377"/>
          <w:jc w:val="center"/>
        </w:trPr>
        <w:tc>
          <w:tcPr>
            <w:tcW w:w="1883" w:type="dxa"/>
          </w:tcPr>
          <w:p w14:paraId="2E43BD7C" w14:textId="77777777" w:rsidR="006A0248" w:rsidRPr="001C0CC4" w:rsidRDefault="006A0248" w:rsidP="001B22D8">
            <w:pPr>
              <w:pStyle w:val="TAC"/>
              <w:rPr>
                <w:b/>
              </w:rPr>
            </w:pPr>
            <w:r w:rsidRPr="001C0CC4">
              <w:t>Pw in Transmission Bandwidth Configuration, per CC</w:t>
            </w:r>
          </w:p>
        </w:tc>
        <w:tc>
          <w:tcPr>
            <w:tcW w:w="709" w:type="dxa"/>
          </w:tcPr>
          <w:p w14:paraId="77C8F843" w14:textId="77777777" w:rsidR="006A0248" w:rsidRPr="001C0CC4" w:rsidRDefault="006A0248" w:rsidP="001B22D8">
            <w:pPr>
              <w:pStyle w:val="TAC"/>
            </w:pPr>
            <w:r w:rsidRPr="001C0CC4">
              <w:t>dBm</w:t>
            </w:r>
          </w:p>
        </w:tc>
        <w:tc>
          <w:tcPr>
            <w:tcW w:w="2281" w:type="dxa"/>
            <w:vAlign w:val="center"/>
          </w:tcPr>
          <w:p w14:paraId="73E927B6" w14:textId="77777777" w:rsidR="006A0248" w:rsidRPr="001C0CC4" w:rsidRDefault="006A0248" w:rsidP="001B22D8">
            <w:pPr>
              <w:pStyle w:val="TAC"/>
              <w:rPr>
                <w:b/>
              </w:rPr>
            </w:pPr>
            <w:r w:rsidRPr="001C0CC4">
              <w:t>REFSENS + 14 dB</w:t>
            </w:r>
          </w:p>
        </w:tc>
        <w:tc>
          <w:tcPr>
            <w:tcW w:w="2281" w:type="dxa"/>
            <w:vAlign w:val="center"/>
          </w:tcPr>
          <w:p w14:paraId="52A55718" w14:textId="1C11A929" w:rsidR="006A0248" w:rsidRPr="001C0CC4" w:rsidRDefault="006A0248" w:rsidP="001B22D8">
            <w:pPr>
              <w:pStyle w:val="TAC"/>
            </w:pPr>
            <w:del w:id="65" w:author="Jamesf Wang" w:date="2019-11-04T12:15:00Z">
              <w:r w:rsidRPr="001C0CC4" w:rsidDel="006A0248">
                <w:delText>REFSENS + 14 dB</w:delText>
              </w:r>
            </w:del>
          </w:p>
        </w:tc>
        <w:tc>
          <w:tcPr>
            <w:tcW w:w="2281" w:type="dxa"/>
            <w:vAlign w:val="center"/>
          </w:tcPr>
          <w:p w14:paraId="2C0B15A7" w14:textId="6C93466F" w:rsidR="006A0248" w:rsidRPr="001C0CC4" w:rsidRDefault="006A0248" w:rsidP="001B22D8">
            <w:pPr>
              <w:pStyle w:val="TAC"/>
            </w:pPr>
            <w:del w:id="66" w:author="Jamesf Wang" w:date="2019-11-04T12:15:00Z">
              <w:r w:rsidRPr="001C0CC4" w:rsidDel="006A0248">
                <w:delText>REFSENS + 14 dB</w:delText>
              </w:r>
            </w:del>
          </w:p>
        </w:tc>
      </w:tr>
      <w:tr w:rsidR="006A0248" w:rsidRPr="001C0CC4" w14:paraId="39245ED5" w14:textId="77777777" w:rsidTr="001B22D8">
        <w:trPr>
          <w:trHeight w:val="192"/>
          <w:jc w:val="center"/>
        </w:trPr>
        <w:tc>
          <w:tcPr>
            <w:tcW w:w="1883" w:type="dxa"/>
          </w:tcPr>
          <w:p w14:paraId="01EA7159" w14:textId="77777777" w:rsidR="006A0248" w:rsidRPr="001C0CC4" w:rsidRDefault="006A0248" w:rsidP="001B22D8">
            <w:pPr>
              <w:pStyle w:val="TAC"/>
            </w:pPr>
            <w:r w:rsidRPr="001C0CC4">
              <w:rPr>
                <w:bCs/>
              </w:rPr>
              <w:t>P</w:t>
            </w:r>
            <w:r w:rsidRPr="001C0CC4">
              <w:rPr>
                <w:bCs/>
                <w:vertAlign w:val="subscript"/>
              </w:rPr>
              <w:t>Interferer</w:t>
            </w:r>
          </w:p>
        </w:tc>
        <w:tc>
          <w:tcPr>
            <w:tcW w:w="709" w:type="dxa"/>
          </w:tcPr>
          <w:p w14:paraId="1A0B0D4B" w14:textId="77777777" w:rsidR="006A0248" w:rsidRPr="001C0CC4" w:rsidRDefault="006A0248" w:rsidP="001B22D8">
            <w:pPr>
              <w:pStyle w:val="TAC"/>
            </w:pPr>
            <w:r w:rsidRPr="001C0CC4">
              <w:t>dBm</w:t>
            </w:r>
          </w:p>
        </w:tc>
        <w:tc>
          <w:tcPr>
            <w:tcW w:w="2281" w:type="dxa"/>
            <w:vAlign w:val="center"/>
          </w:tcPr>
          <w:p w14:paraId="3509C54C" w14:textId="77777777" w:rsidR="006A0248" w:rsidRPr="001C0CC4" w:rsidRDefault="006A0248" w:rsidP="001B22D8">
            <w:pPr>
              <w:pStyle w:val="TAC"/>
            </w:pPr>
            <w:r w:rsidRPr="001C0CC4">
              <w:t xml:space="preserve">Aggregated power + 31.5 dB </w:t>
            </w:r>
          </w:p>
        </w:tc>
        <w:tc>
          <w:tcPr>
            <w:tcW w:w="2281" w:type="dxa"/>
            <w:vAlign w:val="center"/>
          </w:tcPr>
          <w:p w14:paraId="52E2C049" w14:textId="69020788" w:rsidR="006A0248" w:rsidRPr="001C0CC4" w:rsidRDefault="006A0248" w:rsidP="001B22D8">
            <w:pPr>
              <w:pStyle w:val="TAC"/>
            </w:pPr>
            <w:del w:id="67" w:author="Jamesf Wang" w:date="2019-11-04T12:16:00Z">
              <w:r w:rsidRPr="001C0CC4" w:rsidDel="006A0248">
                <w:delText>Aggregated power + 23.7 dB</w:delText>
              </w:r>
            </w:del>
          </w:p>
        </w:tc>
        <w:tc>
          <w:tcPr>
            <w:tcW w:w="2281" w:type="dxa"/>
            <w:vAlign w:val="center"/>
          </w:tcPr>
          <w:p w14:paraId="5FF79BE4" w14:textId="0DE7EC2A" w:rsidR="006A0248" w:rsidRPr="001C0CC4" w:rsidRDefault="006A0248" w:rsidP="001B22D8">
            <w:pPr>
              <w:pStyle w:val="TAC"/>
            </w:pPr>
            <w:del w:id="68" w:author="Jamesf Wang" w:date="2019-11-04T12:16:00Z">
              <w:r w:rsidRPr="001C0CC4" w:rsidDel="006A0248">
                <w:delText>Aggregated power + 22.5 dB</w:delText>
              </w:r>
            </w:del>
          </w:p>
        </w:tc>
      </w:tr>
      <w:tr w:rsidR="006A0248" w:rsidRPr="001C0CC4" w14:paraId="34FE9112" w14:textId="77777777" w:rsidTr="001B22D8">
        <w:trPr>
          <w:trHeight w:val="182"/>
          <w:jc w:val="center"/>
        </w:trPr>
        <w:tc>
          <w:tcPr>
            <w:tcW w:w="1883" w:type="dxa"/>
          </w:tcPr>
          <w:p w14:paraId="4356E586" w14:textId="77777777" w:rsidR="006A0248" w:rsidRPr="001C0CC4" w:rsidRDefault="006A0248" w:rsidP="001B22D8">
            <w:pPr>
              <w:pStyle w:val="TAC"/>
              <w:rPr>
                <w:i/>
              </w:rPr>
            </w:pPr>
            <w:r w:rsidRPr="001C0CC4">
              <w:rPr>
                <w:bCs/>
              </w:rPr>
              <w:t>BW</w:t>
            </w:r>
            <w:r w:rsidRPr="001C0CC4">
              <w:rPr>
                <w:bCs/>
                <w:vertAlign w:val="subscript"/>
              </w:rPr>
              <w:t>Interferer</w:t>
            </w:r>
          </w:p>
        </w:tc>
        <w:tc>
          <w:tcPr>
            <w:tcW w:w="709" w:type="dxa"/>
          </w:tcPr>
          <w:p w14:paraId="77B01ED7" w14:textId="77777777" w:rsidR="006A0248" w:rsidRPr="001C0CC4" w:rsidRDefault="006A0248" w:rsidP="001B22D8">
            <w:pPr>
              <w:pStyle w:val="TAC"/>
            </w:pPr>
            <w:r w:rsidRPr="001C0CC4">
              <w:t>MHz</w:t>
            </w:r>
          </w:p>
        </w:tc>
        <w:tc>
          <w:tcPr>
            <w:tcW w:w="2281" w:type="dxa"/>
            <w:vAlign w:val="center"/>
          </w:tcPr>
          <w:p w14:paraId="3A9C2427" w14:textId="77777777" w:rsidR="006A0248" w:rsidRPr="001C0CC4" w:rsidRDefault="006A0248" w:rsidP="001B22D8">
            <w:pPr>
              <w:pStyle w:val="TAC"/>
            </w:pPr>
            <w:r w:rsidRPr="001C0CC4">
              <w:t>BW</w:t>
            </w:r>
            <w:r w:rsidRPr="001C0CC4">
              <w:rPr>
                <w:vertAlign w:val="subscript"/>
              </w:rPr>
              <w:t>channel CA</w:t>
            </w:r>
          </w:p>
        </w:tc>
        <w:tc>
          <w:tcPr>
            <w:tcW w:w="2281" w:type="dxa"/>
            <w:vAlign w:val="bottom"/>
          </w:tcPr>
          <w:p w14:paraId="1323C436" w14:textId="155BAF1F" w:rsidR="006A0248" w:rsidRPr="001C0CC4" w:rsidRDefault="006A0248" w:rsidP="001B22D8">
            <w:pPr>
              <w:pStyle w:val="TAC"/>
            </w:pPr>
            <w:del w:id="69" w:author="Jamesf Wang" w:date="2019-11-04T12:16:00Z">
              <w:r w:rsidRPr="001C0CC4" w:rsidDel="006A0248">
                <w:delText>50</w:delText>
              </w:r>
            </w:del>
          </w:p>
        </w:tc>
        <w:tc>
          <w:tcPr>
            <w:tcW w:w="2281" w:type="dxa"/>
            <w:vAlign w:val="bottom"/>
          </w:tcPr>
          <w:p w14:paraId="5E2B0F80" w14:textId="795A0403" w:rsidR="006A0248" w:rsidRPr="001C0CC4" w:rsidRDefault="006A0248" w:rsidP="001B22D8">
            <w:pPr>
              <w:pStyle w:val="TAC"/>
            </w:pPr>
            <w:del w:id="70" w:author="Jamesf Wang" w:date="2019-11-04T12:16:00Z">
              <w:r w:rsidRPr="001C0CC4" w:rsidDel="006A0248">
                <w:delText>50</w:delText>
              </w:r>
            </w:del>
          </w:p>
        </w:tc>
      </w:tr>
      <w:tr w:rsidR="006A0248" w:rsidRPr="001C0CC4" w14:paraId="47A787BF" w14:textId="77777777" w:rsidTr="001B22D8">
        <w:trPr>
          <w:trHeight w:val="560"/>
          <w:jc w:val="center"/>
        </w:trPr>
        <w:tc>
          <w:tcPr>
            <w:tcW w:w="1883" w:type="dxa"/>
          </w:tcPr>
          <w:p w14:paraId="251024C6" w14:textId="77777777" w:rsidR="006A0248" w:rsidRPr="001C0CC4" w:rsidRDefault="006A0248" w:rsidP="001B22D8">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775F9379" w14:textId="77777777" w:rsidR="006A0248" w:rsidRPr="001C0CC4" w:rsidRDefault="006A0248" w:rsidP="001B22D8">
            <w:pPr>
              <w:pStyle w:val="TAC"/>
            </w:pPr>
            <w:r w:rsidRPr="001C0CC4">
              <w:t>MHz</w:t>
            </w:r>
          </w:p>
        </w:tc>
        <w:tc>
          <w:tcPr>
            <w:tcW w:w="2281" w:type="dxa"/>
            <w:vAlign w:val="center"/>
          </w:tcPr>
          <w:p w14:paraId="28A9771A" w14:textId="77777777" w:rsidR="006A0248" w:rsidRPr="001C0CC4" w:rsidRDefault="006A0248" w:rsidP="001B22D8">
            <w:pPr>
              <w:pStyle w:val="TAC"/>
            </w:pPr>
            <w:r w:rsidRPr="001C0CC4">
              <w:t>BW</w:t>
            </w:r>
            <w:r w:rsidRPr="001C0CC4">
              <w:rPr>
                <w:vertAlign w:val="subscript"/>
              </w:rPr>
              <w:t>channel CA</w:t>
            </w:r>
          </w:p>
          <w:p w14:paraId="084AFA96" w14:textId="77777777" w:rsidR="006A0248" w:rsidRPr="001C0CC4" w:rsidRDefault="006A0248" w:rsidP="001B22D8">
            <w:pPr>
              <w:pStyle w:val="TAC"/>
            </w:pPr>
            <w:r w:rsidRPr="001C0CC4">
              <w:t>/</w:t>
            </w:r>
          </w:p>
          <w:p w14:paraId="3F7C13AD" w14:textId="77777777" w:rsidR="006A0248" w:rsidRPr="001C0CC4" w:rsidRDefault="006A0248" w:rsidP="001B22D8">
            <w:pPr>
              <w:pStyle w:val="TAC"/>
            </w:pPr>
            <w:r w:rsidRPr="001C0CC4">
              <w:t>-BW</w:t>
            </w:r>
            <w:r w:rsidRPr="001C0CC4">
              <w:rPr>
                <w:vertAlign w:val="subscript"/>
              </w:rPr>
              <w:t>channel CA</w:t>
            </w:r>
          </w:p>
        </w:tc>
        <w:tc>
          <w:tcPr>
            <w:tcW w:w="2281" w:type="dxa"/>
          </w:tcPr>
          <w:p w14:paraId="160B9CC1" w14:textId="75BA8EC5" w:rsidR="006A0248" w:rsidRPr="001C0CC4" w:rsidDel="006A0248" w:rsidRDefault="006A0248" w:rsidP="001B22D8">
            <w:pPr>
              <w:pStyle w:val="TAC"/>
              <w:rPr>
                <w:del w:id="71" w:author="Jamesf Wang" w:date="2019-11-04T12:16:00Z"/>
              </w:rPr>
            </w:pPr>
            <w:del w:id="72" w:author="Jamesf Wang" w:date="2019-11-04T12:16:00Z">
              <w:r w:rsidRPr="001C0CC4" w:rsidDel="006A0248">
                <w:delText>25 +</w:delText>
              </w:r>
              <w:r w:rsidRPr="001C0CC4" w:rsidDel="006A0248">
                <w:rPr>
                  <w:rFonts w:hint="eastAsia"/>
                </w:rPr>
                <w:delText xml:space="preserve"> F</w:delText>
              </w:r>
              <w:r w:rsidRPr="001C0CC4" w:rsidDel="006A0248">
                <w:rPr>
                  <w:rFonts w:hint="eastAsia"/>
                  <w:vertAlign w:val="subscript"/>
                </w:rPr>
                <w:delText>offset</w:delText>
              </w:r>
            </w:del>
          </w:p>
          <w:p w14:paraId="568967D6" w14:textId="635720DB" w:rsidR="006A0248" w:rsidRPr="001C0CC4" w:rsidDel="006A0248" w:rsidRDefault="006A0248" w:rsidP="001B22D8">
            <w:pPr>
              <w:pStyle w:val="TAC"/>
              <w:rPr>
                <w:del w:id="73" w:author="Jamesf Wang" w:date="2019-11-04T12:16:00Z"/>
              </w:rPr>
            </w:pPr>
            <w:del w:id="74" w:author="Jamesf Wang" w:date="2019-11-04T12:16:00Z">
              <w:r w:rsidRPr="001C0CC4" w:rsidDel="006A0248">
                <w:delText>/</w:delText>
              </w:r>
            </w:del>
          </w:p>
          <w:p w14:paraId="706160C5" w14:textId="1C5477BF" w:rsidR="006A0248" w:rsidRPr="001C0CC4" w:rsidRDefault="006A0248" w:rsidP="001B22D8">
            <w:pPr>
              <w:pStyle w:val="TAC"/>
            </w:pPr>
            <w:del w:id="75" w:author="Jamesf Wang" w:date="2019-11-04T12:16:00Z">
              <w:r w:rsidRPr="001C0CC4" w:rsidDel="006A0248">
                <w:delText>-25 -</w:delText>
              </w:r>
              <w:r w:rsidRPr="001C0CC4" w:rsidDel="006A0248">
                <w:rPr>
                  <w:rFonts w:hint="eastAsia"/>
                </w:rPr>
                <w:delText>F</w:delText>
              </w:r>
              <w:r w:rsidRPr="001C0CC4" w:rsidDel="006A0248">
                <w:rPr>
                  <w:rFonts w:hint="eastAsia"/>
                  <w:vertAlign w:val="subscript"/>
                </w:rPr>
                <w:delText>offset</w:delText>
              </w:r>
            </w:del>
          </w:p>
        </w:tc>
        <w:tc>
          <w:tcPr>
            <w:tcW w:w="2281" w:type="dxa"/>
          </w:tcPr>
          <w:p w14:paraId="62CA5236" w14:textId="4BAFE91A" w:rsidR="006A0248" w:rsidRPr="001C0CC4" w:rsidDel="006A0248" w:rsidRDefault="006A0248" w:rsidP="001B22D8">
            <w:pPr>
              <w:pStyle w:val="TAC"/>
              <w:rPr>
                <w:del w:id="76" w:author="Jamesf Wang" w:date="2019-11-04T12:16:00Z"/>
              </w:rPr>
            </w:pPr>
            <w:del w:id="77" w:author="Jamesf Wang" w:date="2019-11-04T12:16:00Z">
              <w:r w:rsidRPr="001C0CC4" w:rsidDel="006A0248">
                <w:delText>25 +</w:delText>
              </w:r>
              <w:r w:rsidRPr="001C0CC4" w:rsidDel="006A0248">
                <w:rPr>
                  <w:rFonts w:hint="eastAsia"/>
                </w:rPr>
                <w:delText xml:space="preserve"> F</w:delText>
              </w:r>
              <w:r w:rsidRPr="001C0CC4" w:rsidDel="006A0248">
                <w:rPr>
                  <w:rFonts w:hint="eastAsia"/>
                  <w:vertAlign w:val="subscript"/>
                </w:rPr>
                <w:delText>offset</w:delText>
              </w:r>
            </w:del>
          </w:p>
          <w:p w14:paraId="06C0C9D9" w14:textId="0DBBAC70" w:rsidR="006A0248" w:rsidRPr="001C0CC4" w:rsidDel="006A0248" w:rsidRDefault="006A0248" w:rsidP="001B22D8">
            <w:pPr>
              <w:pStyle w:val="TAC"/>
              <w:rPr>
                <w:del w:id="78" w:author="Jamesf Wang" w:date="2019-11-04T12:16:00Z"/>
              </w:rPr>
            </w:pPr>
            <w:del w:id="79" w:author="Jamesf Wang" w:date="2019-11-04T12:16:00Z">
              <w:r w:rsidRPr="001C0CC4" w:rsidDel="006A0248">
                <w:delText>/</w:delText>
              </w:r>
            </w:del>
          </w:p>
          <w:p w14:paraId="2D0C3059" w14:textId="067CD9AF" w:rsidR="006A0248" w:rsidRPr="001C0CC4" w:rsidRDefault="006A0248" w:rsidP="001B22D8">
            <w:pPr>
              <w:pStyle w:val="TAC"/>
            </w:pPr>
            <w:del w:id="80" w:author="Jamesf Wang" w:date="2019-11-04T12:16:00Z">
              <w:r w:rsidRPr="001C0CC4" w:rsidDel="006A0248">
                <w:delText>-25 -</w:delText>
              </w:r>
              <w:r w:rsidRPr="001C0CC4" w:rsidDel="006A0248">
                <w:rPr>
                  <w:rFonts w:hint="eastAsia"/>
                </w:rPr>
                <w:delText>F</w:delText>
              </w:r>
              <w:r w:rsidRPr="001C0CC4" w:rsidDel="006A0248">
                <w:rPr>
                  <w:rFonts w:hint="eastAsia"/>
                  <w:vertAlign w:val="subscript"/>
                </w:rPr>
                <w:delText>offset</w:delText>
              </w:r>
            </w:del>
          </w:p>
        </w:tc>
      </w:tr>
      <w:tr w:rsidR="006A0248" w:rsidRPr="001C0CC4" w14:paraId="5C4D8FCA" w14:textId="77777777" w:rsidTr="001B22D8">
        <w:trPr>
          <w:trHeight w:val="404"/>
          <w:jc w:val="center"/>
        </w:trPr>
        <w:tc>
          <w:tcPr>
            <w:tcW w:w="9435" w:type="dxa"/>
            <w:gridSpan w:val="5"/>
          </w:tcPr>
          <w:p w14:paraId="010F73D2" w14:textId="77777777" w:rsidR="006A0248" w:rsidRPr="001C0CC4" w:rsidRDefault="006A0248" w:rsidP="001B22D8">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14:paraId="48DAF310" w14:textId="77777777" w:rsidR="006A0248" w:rsidRPr="001C0CC4" w:rsidRDefault="006A0248" w:rsidP="001B22D8">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2348C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35pt;height:14.4pt" o:ole="">
                  <v:imagedata r:id="rId10" o:title=""/>
                </v:shape>
                <o:OLEObject Type="Embed" ProgID="Equation.3" ShapeID="_x0000_i1025" DrawAspect="Content" ObjectID="_1634675473" r:id="rId11"/>
              </w:object>
            </w:r>
            <w:r w:rsidRPr="001C0CC4">
              <w:t>MHz with SCS the sub-carrier spacing of the carrier closest to the interferer in MHz. The interferer is an NR signal with an SCS equal to that of the closest carrier.</w:t>
            </w:r>
          </w:p>
          <w:p w14:paraId="12AB9A5D" w14:textId="77777777" w:rsidR="006A0248" w:rsidRPr="001C0CC4" w:rsidRDefault="006A0248" w:rsidP="001B22D8">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26922674" w14:textId="77777777" w:rsidR="006A0248" w:rsidRPr="001C0CC4" w:rsidRDefault="006A0248" w:rsidP="006A0248"/>
    <w:p w14:paraId="4FDA0376" w14:textId="77777777" w:rsidR="006A0248" w:rsidRPr="001C0CC4" w:rsidRDefault="006A0248" w:rsidP="006A0248">
      <w:pPr>
        <w:pStyle w:val="TH"/>
        <w:rPr>
          <w:rFonts w:cs="Arial"/>
        </w:rPr>
      </w:pPr>
      <w:r w:rsidRPr="001C0CC4">
        <w:rPr>
          <w:rFonts w:cs="Arial"/>
        </w:rPr>
        <w:t>Table 7.5A.1-2a: Test parameters for intra-band contiguous CA with F</w:t>
      </w:r>
      <w:r w:rsidRPr="001C0CC4">
        <w:rPr>
          <w:rFonts w:cs="Arial"/>
          <w:vertAlign w:val="subscript"/>
        </w:rPr>
        <w:t>DL_low</w:t>
      </w:r>
      <w:r w:rsidRPr="001C0CC4">
        <w:rPr>
          <w:rFonts w:cs="Arial"/>
        </w:rPr>
        <w:t>&lt;2700 MHz and F</w:t>
      </w:r>
      <w:r w:rsidRPr="001C0CC4">
        <w:rPr>
          <w:rFonts w:cs="Arial"/>
          <w:vertAlign w:val="subscript"/>
        </w:rPr>
        <w:t>UL_low</w:t>
      </w:r>
      <w:r w:rsidRPr="001C0CC4">
        <w:rPr>
          <w:rFonts w:cs="Arial"/>
        </w:rPr>
        <w:t>&lt;2700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6A0248" w:rsidRPr="001C0CC4" w14:paraId="0F8B80C6" w14:textId="77777777" w:rsidTr="001B22D8">
        <w:trPr>
          <w:trHeight w:val="189"/>
          <w:jc w:val="center"/>
        </w:trPr>
        <w:tc>
          <w:tcPr>
            <w:tcW w:w="1405" w:type="pct"/>
            <w:vMerge w:val="restart"/>
          </w:tcPr>
          <w:p w14:paraId="79C39F1B" w14:textId="77777777" w:rsidR="006A0248" w:rsidRPr="001C0CC4" w:rsidRDefault="006A0248" w:rsidP="001B22D8">
            <w:pPr>
              <w:pStyle w:val="TAH"/>
              <w:rPr>
                <w:rFonts w:cs="Arial"/>
              </w:rPr>
            </w:pPr>
            <w:r w:rsidRPr="001C0CC4">
              <w:rPr>
                <w:rFonts w:cs="Arial"/>
              </w:rPr>
              <w:t>Rx Parameter</w:t>
            </w:r>
          </w:p>
        </w:tc>
        <w:tc>
          <w:tcPr>
            <w:tcW w:w="414" w:type="pct"/>
            <w:vMerge w:val="restart"/>
          </w:tcPr>
          <w:p w14:paraId="60BBB575" w14:textId="77777777" w:rsidR="006A0248" w:rsidRPr="001C0CC4" w:rsidRDefault="006A0248" w:rsidP="001B22D8">
            <w:pPr>
              <w:pStyle w:val="TAH"/>
              <w:rPr>
                <w:rFonts w:cs="Arial"/>
              </w:rPr>
            </w:pPr>
            <w:r w:rsidRPr="001C0CC4">
              <w:rPr>
                <w:rFonts w:cs="Arial"/>
              </w:rPr>
              <w:t xml:space="preserve">Units </w:t>
            </w:r>
          </w:p>
        </w:tc>
        <w:tc>
          <w:tcPr>
            <w:tcW w:w="3181" w:type="pct"/>
            <w:gridSpan w:val="2"/>
          </w:tcPr>
          <w:p w14:paraId="1C2D43B7" w14:textId="77777777" w:rsidR="006A0248" w:rsidRPr="001C0CC4" w:rsidRDefault="006A0248" w:rsidP="001B22D8">
            <w:pPr>
              <w:pStyle w:val="TAH"/>
              <w:rPr>
                <w:rFonts w:cs="Arial"/>
              </w:rPr>
            </w:pPr>
            <w:r w:rsidRPr="001C0CC4">
              <w:rPr>
                <w:rFonts w:cs="Arial"/>
              </w:rPr>
              <w:t>NR CA bandwidth class</w:t>
            </w:r>
          </w:p>
        </w:tc>
      </w:tr>
      <w:tr w:rsidR="006A0248" w:rsidRPr="001C0CC4" w14:paraId="6C1F8AE9" w14:textId="77777777" w:rsidTr="001B22D8">
        <w:trPr>
          <w:trHeight w:val="189"/>
          <w:jc w:val="center"/>
        </w:trPr>
        <w:tc>
          <w:tcPr>
            <w:tcW w:w="1405" w:type="pct"/>
            <w:vMerge/>
          </w:tcPr>
          <w:p w14:paraId="75D7F5BB" w14:textId="77777777" w:rsidR="006A0248" w:rsidRPr="001C0CC4" w:rsidRDefault="006A0248" w:rsidP="001B22D8">
            <w:pPr>
              <w:pStyle w:val="TAH"/>
              <w:rPr>
                <w:rFonts w:cs="Arial"/>
              </w:rPr>
            </w:pPr>
          </w:p>
        </w:tc>
        <w:tc>
          <w:tcPr>
            <w:tcW w:w="414" w:type="pct"/>
            <w:vMerge/>
          </w:tcPr>
          <w:p w14:paraId="78FB03E9" w14:textId="77777777" w:rsidR="006A0248" w:rsidRPr="001C0CC4" w:rsidRDefault="006A0248" w:rsidP="001B22D8">
            <w:pPr>
              <w:pStyle w:val="TAH"/>
              <w:rPr>
                <w:rFonts w:cs="Arial"/>
              </w:rPr>
            </w:pPr>
          </w:p>
        </w:tc>
        <w:tc>
          <w:tcPr>
            <w:tcW w:w="1590" w:type="pct"/>
          </w:tcPr>
          <w:p w14:paraId="50D200CC" w14:textId="77777777" w:rsidR="006A0248" w:rsidRPr="001C0CC4" w:rsidRDefault="006A0248" w:rsidP="001B22D8">
            <w:pPr>
              <w:pStyle w:val="TAH"/>
              <w:rPr>
                <w:rFonts w:cs="Arial"/>
              </w:rPr>
            </w:pPr>
            <w:r w:rsidRPr="001C0CC4">
              <w:rPr>
                <w:rFonts w:cs="Arial"/>
              </w:rPr>
              <w:t>B</w:t>
            </w:r>
          </w:p>
        </w:tc>
        <w:tc>
          <w:tcPr>
            <w:tcW w:w="1590" w:type="pct"/>
          </w:tcPr>
          <w:p w14:paraId="2375753E" w14:textId="77777777" w:rsidR="006A0248" w:rsidRPr="001C0CC4" w:rsidRDefault="006A0248" w:rsidP="001B22D8">
            <w:pPr>
              <w:pStyle w:val="TAH"/>
              <w:rPr>
                <w:rFonts w:cs="Arial"/>
              </w:rPr>
            </w:pPr>
            <w:r w:rsidRPr="001C0CC4">
              <w:rPr>
                <w:rFonts w:cs="Arial"/>
              </w:rPr>
              <w:t>C</w:t>
            </w:r>
          </w:p>
        </w:tc>
      </w:tr>
      <w:tr w:rsidR="006A0248" w:rsidRPr="001C0CC4" w14:paraId="5DFFC5ED" w14:textId="77777777" w:rsidTr="001B22D8">
        <w:trPr>
          <w:trHeight w:val="333"/>
          <w:jc w:val="center"/>
        </w:trPr>
        <w:tc>
          <w:tcPr>
            <w:tcW w:w="1405" w:type="pct"/>
          </w:tcPr>
          <w:p w14:paraId="1121001D" w14:textId="77777777" w:rsidR="006A0248" w:rsidRPr="001C0CC4" w:rsidRDefault="006A0248" w:rsidP="001B22D8">
            <w:pPr>
              <w:pStyle w:val="TAC"/>
              <w:rPr>
                <w:b/>
              </w:rPr>
            </w:pPr>
            <w:r w:rsidRPr="001C0CC4">
              <w:t>Pw in Transmission Bandwidth Configuration, per CC</w:t>
            </w:r>
          </w:p>
        </w:tc>
        <w:tc>
          <w:tcPr>
            <w:tcW w:w="414" w:type="pct"/>
          </w:tcPr>
          <w:p w14:paraId="3A0E086A" w14:textId="77777777" w:rsidR="006A0248" w:rsidRPr="001C0CC4" w:rsidRDefault="006A0248" w:rsidP="001B22D8">
            <w:pPr>
              <w:pStyle w:val="TAC"/>
              <w:rPr>
                <w:rFonts w:eastAsia="SimSun"/>
                <w:lang w:eastAsia="zh-CN"/>
              </w:rPr>
            </w:pPr>
            <w:r w:rsidRPr="001C0CC4">
              <w:rPr>
                <w:rFonts w:eastAsia="SimSun" w:hint="eastAsia"/>
                <w:lang w:eastAsia="zh-CN"/>
              </w:rPr>
              <w:t>dBm</w:t>
            </w:r>
          </w:p>
        </w:tc>
        <w:tc>
          <w:tcPr>
            <w:tcW w:w="1590" w:type="pct"/>
            <w:vAlign w:val="center"/>
          </w:tcPr>
          <w:p w14:paraId="4765A6F8" w14:textId="77777777" w:rsidR="006A0248" w:rsidRPr="001C0CC4" w:rsidRDefault="006A0248" w:rsidP="001B22D8">
            <w:pPr>
              <w:pStyle w:val="TAC"/>
            </w:pPr>
            <w:r w:rsidRPr="001C0CC4">
              <w:t>REFSENS + 14 dB</w:t>
            </w:r>
          </w:p>
        </w:tc>
        <w:tc>
          <w:tcPr>
            <w:tcW w:w="1590" w:type="pct"/>
            <w:vAlign w:val="center"/>
          </w:tcPr>
          <w:p w14:paraId="21C3577B" w14:textId="77777777" w:rsidR="006A0248" w:rsidRPr="001C0CC4" w:rsidRDefault="006A0248" w:rsidP="001B22D8">
            <w:pPr>
              <w:pStyle w:val="TAC"/>
              <w:rPr>
                <w:b/>
              </w:rPr>
            </w:pPr>
            <w:r w:rsidRPr="001C0CC4">
              <w:t>REFSENS + 14 dB</w:t>
            </w:r>
          </w:p>
        </w:tc>
      </w:tr>
      <w:tr w:rsidR="006A0248" w:rsidRPr="001C0CC4" w14:paraId="43A2C404" w14:textId="77777777" w:rsidTr="001B22D8">
        <w:trPr>
          <w:trHeight w:val="154"/>
          <w:jc w:val="center"/>
        </w:trPr>
        <w:tc>
          <w:tcPr>
            <w:tcW w:w="1405" w:type="pct"/>
          </w:tcPr>
          <w:p w14:paraId="3858F070" w14:textId="77777777" w:rsidR="006A0248" w:rsidRPr="001C0CC4" w:rsidRDefault="006A0248" w:rsidP="001B22D8">
            <w:pPr>
              <w:pStyle w:val="TAC"/>
            </w:pPr>
            <w:r w:rsidRPr="001C0CC4">
              <w:rPr>
                <w:bCs/>
              </w:rPr>
              <w:t>P</w:t>
            </w:r>
            <w:r w:rsidRPr="001C0CC4">
              <w:rPr>
                <w:bCs/>
                <w:vertAlign w:val="subscript"/>
              </w:rPr>
              <w:t>Interferer</w:t>
            </w:r>
          </w:p>
        </w:tc>
        <w:tc>
          <w:tcPr>
            <w:tcW w:w="414" w:type="pct"/>
          </w:tcPr>
          <w:p w14:paraId="470CBC46" w14:textId="77777777" w:rsidR="006A0248" w:rsidRPr="001C0CC4" w:rsidRDefault="006A0248" w:rsidP="001B22D8">
            <w:pPr>
              <w:pStyle w:val="TAC"/>
            </w:pPr>
            <w:r w:rsidRPr="001C0CC4">
              <w:t>dBm</w:t>
            </w:r>
          </w:p>
        </w:tc>
        <w:tc>
          <w:tcPr>
            <w:tcW w:w="1590" w:type="pct"/>
            <w:vAlign w:val="center"/>
          </w:tcPr>
          <w:p w14:paraId="4E9F9D20" w14:textId="77777777" w:rsidR="006A0248" w:rsidRPr="001C0CC4" w:rsidRDefault="006A0248" w:rsidP="001B22D8">
            <w:pPr>
              <w:pStyle w:val="TAC"/>
            </w:pPr>
            <w:r w:rsidRPr="001C0CC4">
              <w:t xml:space="preserve">Aggregated power + 21.5 dB </w:t>
            </w:r>
          </w:p>
        </w:tc>
        <w:tc>
          <w:tcPr>
            <w:tcW w:w="1590" w:type="pct"/>
            <w:vAlign w:val="center"/>
          </w:tcPr>
          <w:p w14:paraId="5C5BAA57" w14:textId="77777777" w:rsidR="006A0248" w:rsidRPr="001C0CC4" w:rsidRDefault="006A0248" w:rsidP="001B22D8">
            <w:pPr>
              <w:pStyle w:val="TAC"/>
            </w:pPr>
            <w:r w:rsidRPr="001C0CC4">
              <w:t xml:space="preserve">Aggregated power + 15.5 dB </w:t>
            </w:r>
          </w:p>
        </w:tc>
      </w:tr>
      <w:tr w:rsidR="006A0248" w:rsidRPr="001C0CC4" w14:paraId="34DFB9A2" w14:textId="77777777" w:rsidTr="001B22D8">
        <w:trPr>
          <w:trHeight w:val="161"/>
          <w:jc w:val="center"/>
        </w:trPr>
        <w:tc>
          <w:tcPr>
            <w:tcW w:w="1405" w:type="pct"/>
          </w:tcPr>
          <w:p w14:paraId="5646A352" w14:textId="77777777" w:rsidR="006A0248" w:rsidRPr="001C0CC4" w:rsidRDefault="006A0248" w:rsidP="001B22D8">
            <w:pPr>
              <w:pStyle w:val="TAC"/>
              <w:rPr>
                <w:i/>
              </w:rPr>
            </w:pPr>
            <w:r w:rsidRPr="001C0CC4">
              <w:rPr>
                <w:bCs/>
              </w:rPr>
              <w:t>BW</w:t>
            </w:r>
            <w:r w:rsidRPr="001C0CC4">
              <w:rPr>
                <w:bCs/>
                <w:vertAlign w:val="subscript"/>
              </w:rPr>
              <w:t>Interferer</w:t>
            </w:r>
          </w:p>
        </w:tc>
        <w:tc>
          <w:tcPr>
            <w:tcW w:w="414" w:type="pct"/>
          </w:tcPr>
          <w:p w14:paraId="6EF460C5" w14:textId="77777777" w:rsidR="006A0248" w:rsidRPr="001C0CC4" w:rsidRDefault="006A0248" w:rsidP="001B22D8">
            <w:pPr>
              <w:pStyle w:val="TAC"/>
            </w:pPr>
            <w:r w:rsidRPr="001C0CC4">
              <w:t>MHz</w:t>
            </w:r>
          </w:p>
        </w:tc>
        <w:tc>
          <w:tcPr>
            <w:tcW w:w="1590" w:type="pct"/>
            <w:vAlign w:val="center"/>
          </w:tcPr>
          <w:p w14:paraId="3031598F" w14:textId="77777777" w:rsidR="006A0248" w:rsidRPr="001C0CC4" w:rsidRDefault="006A0248" w:rsidP="001B22D8">
            <w:pPr>
              <w:pStyle w:val="TAC"/>
              <w:rPr>
                <w:rFonts w:cs="Arial"/>
              </w:rPr>
            </w:pPr>
            <w:r w:rsidRPr="001C0CC4">
              <w:rPr>
                <w:rFonts w:cs="Arial"/>
              </w:rPr>
              <w:t>5</w:t>
            </w:r>
          </w:p>
        </w:tc>
        <w:tc>
          <w:tcPr>
            <w:tcW w:w="1590" w:type="pct"/>
            <w:vAlign w:val="center"/>
          </w:tcPr>
          <w:p w14:paraId="70457D2A" w14:textId="77777777" w:rsidR="006A0248" w:rsidRPr="001C0CC4" w:rsidRDefault="006A0248" w:rsidP="001B22D8">
            <w:pPr>
              <w:pStyle w:val="TAC"/>
              <w:rPr>
                <w:rFonts w:cs="Arial"/>
              </w:rPr>
            </w:pPr>
            <w:r w:rsidRPr="001C0CC4">
              <w:rPr>
                <w:rFonts w:cs="Arial"/>
              </w:rPr>
              <w:t>5</w:t>
            </w:r>
          </w:p>
        </w:tc>
      </w:tr>
      <w:tr w:rsidR="006A0248" w:rsidRPr="001C0CC4" w14:paraId="1E5144E5" w14:textId="77777777" w:rsidTr="001B22D8">
        <w:trPr>
          <w:trHeight w:val="496"/>
          <w:jc w:val="center"/>
        </w:trPr>
        <w:tc>
          <w:tcPr>
            <w:tcW w:w="1405" w:type="pct"/>
          </w:tcPr>
          <w:p w14:paraId="05E13B78" w14:textId="77777777" w:rsidR="006A0248" w:rsidRPr="001C0CC4" w:rsidRDefault="006A0248" w:rsidP="001B22D8">
            <w:pPr>
              <w:pStyle w:val="TAC"/>
              <w:rPr>
                <w:bCs/>
              </w:rPr>
            </w:pPr>
            <w:r w:rsidRPr="001C0CC4">
              <w:rPr>
                <w:bCs/>
              </w:rPr>
              <w:t>F</w:t>
            </w:r>
            <w:r w:rsidRPr="001C0CC4">
              <w:rPr>
                <w:bCs/>
                <w:vertAlign w:val="subscript"/>
              </w:rPr>
              <w:t>Interferer</w:t>
            </w:r>
            <w:r w:rsidRPr="001C0CC4">
              <w:rPr>
                <w:bCs/>
              </w:rPr>
              <w:t xml:space="preserve"> (offset)</w:t>
            </w:r>
          </w:p>
        </w:tc>
        <w:tc>
          <w:tcPr>
            <w:tcW w:w="414" w:type="pct"/>
          </w:tcPr>
          <w:p w14:paraId="2CB3263D" w14:textId="77777777" w:rsidR="006A0248" w:rsidRPr="001C0CC4" w:rsidRDefault="006A0248" w:rsidP="001B22D8">
            <w:pPr>
              <w:pStyle w:val="TAC"/>
            </w:pPr>
            <w:r w:rsidRPr="001C0CC4">
              <w:t>MHz</w:t>
            </w:r>
          </w:p>
        </w:tc>
        <w:tc>
          <w:tcPr>
            <w:tcW w:w="1590" w:type="pct"/>
            <w:vAlign w:val="center"/>
          </w:tcPr>
          <w:p w14:paraId="6FCEBC1D" w14:textId="77777777" w:rsidR="006A0248" w:rsidRPr="001C0CC4" w:rsidRDefault="006A0248" w:rsidP="001B22D8">
            <w:pPr>
              <w:pStyle w:val="TAC"/>
              <w:rPr>
                <w:rFonts w:cs="Arial"/>
              </w:rPr>
            </w:pPr>
            <w:r w:rsidRPr="001C0CC4">
              <w:rPr>
                <w:rFonts w:cs="Arial"/>
              </w:rPr>
              <w:t>2.5 + F</w:t>
            </w:r>
            <w:r w:rsidRPr="001C0CC4">
              <w:rPr>
                <w:rFonts w:cs="Arial"/>
                <w:vertAlign w:val="subscript"/>
              </w:rPr>
              <w:t>offset</w:t>
            </w:r>
          </w:p>
          <w:p w14:paraId="69138916" w14:textId="77777777" w:rsidR="006A0248" w:rsidRPr="001C0CC4" w:rsidRDefault="006A0248" w:rsidP="001B22D8">
            <w:pPr>
              <w:pStyle w:val="TAC"/>
              <w:rPr>
                <w:rFonts w:cs="Arial"/>
              </w:rPr>
            </w:pPr>
            <w:r w:rsidRPr="001C0CC4">
              <w:rPr>
                <w:rFonts w:cs="Arial"/>
              </w:rPr>
              <w:t>/</w:t>
            </w:r>
          </w:p>
          <w:p w14:paraId="2D7F07E8" w14:textId="77777777" w:rsidR="006A0248" w:rsidRPr="001C0CC4" w:rsidRDefault="006A0248" w:rsidP="001B22D8">
            <w:pPr>
              <w:pStyle w:val="TAC"/>
              <w:rPr>
                <w:rFonts w:cs="Arial"/>
              </w:rPr>
            </w:pPr>
            <w:r w:rsidRPr="001C0CC4">
              <w:rPr>
                <w:rFonts w:cs="Arial"/>
              </w:rPr>
              <w:t>-2.5 - F</w:t>
            </w:r>
            <w:r w:rsidRPr="001C0CC4">
              <w:rPr>
                <w:rFonts w:cs="Arial"/>
                <w:vertAlign w:val="subscript"/>
              </w:rPr>
              <w:t>offset</w:t>
            </w:r>
          </w:p>
        </w:tc>
        <w:tc>
          <w:tcPr>
            <w:tcW w:w="1590" w:type="pct"/>
            <w:vAlign w:val="center"/>
          </w:tcPr>
          <w:p w14:paraId="7D5F0CDE" w14:textId="77777777" w:rsidR="006A0248" w:rsidRPr="001C0CC4" w:rsidRDefault="006A0248" w:rsidP="001B22D8">
            <w:pPr>
              <w:pStyle w:val="TAC"/>
              <w:rPr>
                <w:rFonts w:cs="Arial"/>
              </w:rPr>
            </w:pPr>
            <w:r w:rsidRPr="001C0CC4">
              <w:rPr>
                <w:rFonts w:cs="Arial"/>
              </w:rPr>
              <w:t>2.5 + F</w:t>
            </w:r>
            <w:r w:rsidRPr="001C0CC4">
              <w:rPr>
                <w:rFonts w:cs="Arial"/>
                <w:vertAlign w:val="subscript"/>
              </w:rPr>
              <w:t>offset</w:t>
            </w:r>
          </w:p>
          <w:p w14:paraId="427DACB1" w14:textId="77777777" w:rsidR="006A0248" w:rsidRPr="001C0CC4" w:rsidRDefault="006A0248" w:rsidP="001B22D8">
            <w:pPr>
              <w:pStyle w:val="TAC"/>
              <w:rPr>
                <w:rFonts w:cs="Arial"/>
              </w:rPr>
            </w:pPr>
            <w:r w:rsidRPr="001C0CC4">
              <w:rPr>
                <w:rFonts w:cs="Arial"/>
              </w:rPr>
              <w:t>/</w:t>
            </w:r>
          </w:p>
          <w:p w14:paraId="6A56C85B" w14:textId="77777777" w:rsidR="006A0248" w:rsidRPr="001C0CC4" w:rsidRDefault="006A0248" w:rsidP="001B22D8">
            <w:pPr>
              <w:pStyle w:val="TAC"/>
              <w:rPr>
                <w:rFonts w:cs="Arial"/>
              </w:rPr>
            </w:pPr>
            <w:r w:rsidRPr="001C0CC4">
              <w:rPr>
                <w:rFonts w:cs="Arial"/>
              </w:rPr>
              <w:t>-2.5 - F</w:t>
            </w:r>
            <w:r w:rsidRPr="001C0CC4">
              <w:rPr>
                <w:rFonts w:cs="Arial"/>
                <w:vertAlign w:val="subscript"/>
              </w:rPr>
              <w:t>offset</w:t>
            </w:r>
          </w:p>
        </w:tc>
      </w:tr>
      <w:tr w:rsidR="006A0248" w:rsidRPr="001C0CC4" w14:paraId="34733309" w14:textId="77777777" w:rsidTr="001B22D8">
        <w:trPr>
          <w:trHeight w:val="358"/>
          <w:jc w:val="center"/>
        </w:trPr>
        <w:tc>
          <w:tcPr>
            <w:tcW w:w="5000" w:type="pct"/>
            <w:gridSpan w:val="4"/>
          </w:tcPr>
          <w:p w14:paraId="2ECCC601" w14:textId="77777777" w:rsidR="006A0248" w:rsidRPr="001C0CC4" w:rsidRDefault="006A0248" w:rsidP="001B22D8">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14:paraId="00D4F2C7" w14:textId="77777777" w:rsidR="006A0248" w:rsidRPr="001C0CC4" w:rsidRDefault="006A0248" w:rsidP="001B22D8">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39476346">
                <v:shape id="_x0000_i1026" type="#_x0000_t75" style="width:116.35pt;height:14.4pt" o:ole="">
                  <v:imagedata r:id="rId10" o:title=""/>
                </v:shape>
                <o:OLEObject Type="Embed" ProgID="Equation.3" ShapeID="_x0000_i1026" DrawAspect="Content" ObjectID="_1634675474" r:id="rId12"/>
              </w:object>
            </w:r>
            <w:r w:rsidRPr="001C0CC4">
              <w:t>MHz with SCS the sub-carrier spacing of the carrier closest to the interferer in MHz. The interferer is an NR signal with 15 kHz SCS.</w:t>
            </w:r>
          </w:p>
          <w:p w14:paraId="04726AAD" w14:textId="77777777" w:rsidR="006A0248" w:rsidRPr="001C0CC4" w:rsidRDefault="006A0248" w:rsidP="001B22D8">
            <w:pPr>
              <w:pStyle w:val="TAN"/>
            </w:pPr>
            <w:r w:rsidRPr="001C0CC4">
              <w:t>NOTE 3:</w:t>
            </w:r>
            <w:r w:rsidRPr="001C0CC4">
              <w:tab/>
              <w:t>The interferer consists of the RMC specified in Annexes A.3.2.2 and A.3.3.2 with one sided dynamic OCNG Pattern OP.1 FDD/TDD for the DL-signal as described in Annex A.5.1.1/A.5.2.1.</w:t>
            </w:r>
          </w:p>
        </w:tc>
      </w:tr>
    </w:tbl>
    <w:p w14:paraId="4279AA7B" w14:textId="77777777" w:rsidR="006A0248" w:rsidRPr="001C0CC4" w:rsidRDefault="006A0248" w:rsidP="006A0248"/>
    <w:p w14:paraId="508E12CD" w14:textId="77777777" w:rsidR="006A0248" w:rsidRPr="001C0CC4" w:rsidRDefault="006A0248" w:rsidP="006A0248">
      <w:pPr>
        <w:pStyle w:val="TH"/>
        <w:rPr>
          <w:rFonts w:cs="Arial"/>
        </w:rPr>
      </w:pPr>
      <w:r w:rsidRPr="001C0CC4">
        <w:rPr>
          <w:rFonts w:cs="Arial"/>
        </w:rPr>
        <w:lastRenderedPageBreak/>
        <w:t>Table 7.5A.1-3: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2</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2520"/>
        <w:gridCol w:w="2780"/>
      </w:tblGrid>
      <w:tr w:rsidR="006A0248" w:rsidRPr="001C0CC4" w14:paraId="490ABE66" w14:textId="77777777" w:rsidTr="001B22D8">
        <w:trPr>
          <w:trHeight w:val="213"/>
          <w:jc w:val="center"/>
        </w:trPr>
        <w:tc>
          <w:tcPr>
            <w:tcW w:w="1883" w:type="dxa"/>
            <w:vMerge w:val="restart"/>
          </w:tcPr>
          <w:p w14:paraId="75742A05" w14:textId="77777777" w:rsidR="006A0248" w:rsidRPr="001C0CC4" w:rsidRDefault="006A0248" w:rsidP="001B22D8">
            <w:pPr>
              <w:pStyle w:val="TAH"/>
            </w:pPr>
            <w:r w:rsidRPr="001C0CC4">
              <w:t>Rx Parameter</w:t>
            </w:r>
          </w:p>
        </w:tc>
        <w:tc>
          <w:tcPr>
            <w:tcW w:w="709" w:type="dxa"/>
            <w:vMerge w:val="restart"/>
          </w:tcPr>
          <w:p w14:paraId="047D0312" w14:textId="77777777" w:rsidR="006A0248" w:rsidRPr="001C0CC4" w:rsidRDefault="006A0248" w:rsidP="001B22D8">
            <w:pPr>
              <w:pStyle w:val="TAH"/>
            </w:pPr>
            <w:r w:rsidRPr="001C0CC4">
              <w:t xml:space="preserve">Units </w:t>
            </w:r>
          </w:p>
        </w:tc>
        <w:tc>
          <w:tcPr>
            <w:tcW w:w="6843" w:type="dxa"/>
            <w:gridSpan w:val="3"/>
          </w:tcPr>
          <w:p w14:paraId="4AEB899A" w14:textId="77777777" w:rsidR="006A0248" w:rsidRPr="001C0CC4" w:rsidRDefault="006A0248" w:rsidP="001B22D8">
            <w:pPr>
              <w:pStyle w:val="TAH"/>
            </w:pPr>
            <w:r w:rsidRPr="001C0CC4">
              <w:t>NR CA bandwidth class</w:t>
            </w:r>
          </w:p>
        </w:tc>
      </w:tr>
      <w:tr w:rsidR="006A0248" w:rsidRPr="001C0CC4" w14:paraId="131F25D2" w14:textId="77777777" w:rsidTr="001B22D8">
        <w:trPr>
          <w:trHeight w:val="213"/>
          <w:jc w:val="center"/>
        </w:trPr>
        <w:tc>
          <w:tcPr>
            <w:tcW w:w="1883" w:type="dxa"/>
            <w:vMerge/>
          </w:tcPr>
          <w:p w14:paraId="3C3726A5" w14:textId="77777777" w:rsidR="006A0248" w:rsidRPr="001C0CC4" w:rsidRDefault="006A0248" w:rsidP="001B22D8">
            <w:pPr>
              <w:pStyle w:val="TAH"/>
            </w:pPr>
          </w:p>
        </w:tc>
        <w:tc>
          <w:tcPr>
            <w:tcW w:w="709" w:type="dxa"/>
            <w:vMerge/>
          </w:tcPr>
          <w:p w14:paraId="2AD26EBF" w14:textId="77777777" w:rsidR="006A0248" w:rsidRPr="001C0CC4" w:rsidRDefault="006A0248" w:rsidP="001B22D8">
            <w:pPr>
              <w:pStyle w:val="TAH"/>
            </w:pPr>
          </w:p>
        </w:tc>
        <w:tc>
          <w:tcPr>
            <w:tcW w:w="1543" w:type="dxa"/>
          </w:tcPr>
          <w:p w14:paraId="65EF50F4" w14:textId="77777777" w:rsidR="006A0248" w:rsidRPr="001C0CC4" w:rsidRDefault="006A0248" w:rsidP="001B22D8">
            <w:pPr>
              <w:pStyle w:val="TAH"/>
            </w:pPr>
            <w:r w:rsidRPr="001C0CC4">
              <w:t>C</w:t>
            </w:r>
          </w:p>
        </w:tc>
        <w:tc>
          <w:tcPr>
            <w:tcW w:w="2520" w:type="dxa"/>
          </w:tcPr>
          <w:p w14:paraId="290189FE" w14:textId="7EB7B4EF" w:rsidR="006A0248" w:rsidRPr="001C0CC4" w:rsidRDefault="006A0248" w:rsidP="001B22D8">
            <w:pPr>
              <w:pStyle w:val="TAH"/>
            </w:pPr>
            <w:del w:id="81" w:author="Jamesf Wang" w:date="2019-11-04T12:16:00Z">
              <w:r w:rsidRPr="001C0CC4" w:rsidDel="006A0248">
                <w:delText>D</w:delText>
              </w:r>
            </w:del>
          </w:p>
        </w:tc>
        <w:tc>
          <w:tcPr>
            <w:tcW w:w="2780" w:type="dxa"/>
          </w:tcPr>
          <w:p w14:paraId="3B179796" w14:textId="68A53506" w:rsidR="006A0248" w:rsidRPr="001C0CC4" w:rsidRDefault="006A0248" w:rsidP="001B22D8">
            <w:pPr>
              <w:pStyle w:val="TAH"/>
            </w:pPr>
            <w:del w:id="82" w:author="Jamesf Wang" w:date="2019-11-04T12:16:00Z">
              <w:r w:rsidRPr="001C0CC4" w:rsidDel="006A0248">
                <w:delText>E</w:delText>
              </w:r>
            </w:del>
          </w:p>
        </w:tc>
      </w:tr>
      <w:tr w:rsidR="006A0248" w:rsidRPr="001C0CC4" w14:paraId="242BA431" w14:textId="77777777" w:rsidTr="001B22D8">
        <w:trPr>
          <w:trHeight w:val="377"/>
          <w:jc w:val="center"/>
        </w:trPr>
        <w:tc>
          <w:tcPr>
            <w:tcW w:w="1883" w:type="dxa"/>
          </w:tcPr>
          <w:p w14:paraId="2CFA91FA" w14:textId="77777777" w:rsidR="006A0248" w:rsidRPr="001C0CC4" w:rsidRDefault="006A0248" w:rsidP="001B22D8">
            <w:pPr>
              <w:pStyle w:val="TAC"/>
              <w:rPr>
                <w:b/>
              </w:rPr>
            </w:pPr>
            <w:r w:rsidRPr="001C0CC4">
              <w:t>Pw in Transmission Bandwidth Configuration, per CC</w:t>
            </w:r>
          </w:p>
        </w:tc>
        <w:tc>
          <w:tcPr>
            <w:tcW w:w="709" w:type="dxa"/>
          </w:tcPr>
          <w:p w14:paraId="23BEEF80" w14:textId="77777777" w:rsidR="006A0248" w:rsidRPr="001C0CC4" w:rsidRDefault="006A0248" w:rsidP="001B22D8">
            <w:pPr>
              <w:pStyle w:val="TAC"/>
            </w:pPr>
            <w:r w:rsidRPr="001C0CC4">
              <w:t>dBm</w:t>
            </w:r>
          </w:p>
        </w:tc>
        <w:tc>
          <w:tcPr>
            <w:tcW w:w="1543" w:type="dxa"/>
            <w:vAlign w:val="center"/>
          </w:tcPr>
          <w:p w14:paraId="6EF6C682" w14:textId="77777777" w:rsidR="006A0248" w:rsidRPr="001C0CC4" w:rsidRDefault="006A0248" w:rsidP="001B22D8">
            <w:pPr>
              <w:pStyle w:val="TAC"/>
              <w:rPr>
                <w:b/>
              </w:rPr>
            </w:pPr>
            <w:r w:rsidRPr="001C0CC4">
              <w:t>-56.5</w:t>
            </w:r>
          </w:p>
        </w:tc>
        <w:tc>
          <w:tcPr>
            <w:tcW w:w="2520" w:type="dxa"/>
            <w:vAlign w:val="center"/>
          </w:tcPr>
          <w:p w14:paraId="0C2A4E3C" w14:textId="7747A305" w:rsidR="006A0248" w:rsidRPr="001C0CC4" w:rsidRDefault="006A0248" w:rsidP="001B22D8">
            <w:pPr>
              <w:pStyle w:val="TAC"/>
            </w:pPr>
            <w:del w:id="83" w:author="Jamesf Wang" w:date="2019-11-04T12:17:00Z">
              <w:r w:rsidRPr="001C0CC4" w:rsidDel="006A0248">
                <w:delText>-48.7 + 10log(N</w:delText>
              </w:r>
              <w:r w:rsidRPr="001C0CC4" w:rsidDel="006A0248">
                <w:rPr>
                  <w:vertAlign w:val="subscript"/>
                </w:rPr>
                <w:delText>RB,c</w:delText>
              </w:r>
              <w:r w:rsidRPr="001C0CC4" w:rsidDel="006A0248">
                <w:delText>/N</w:delText>
              </w:r>
              <w:r w:rsidRPr="001C0CC4" w:rsidDel="006A0248">
                <w:rPr>
                  <w:vertAlign w:val="subscript"/>
                </w:rPr>
                <w:delText>RB_agg</w:delText>
              </w:r>
              <w:r w:rsidRPr="001C0CC4" w:rsidDel="006A0248">
                <w:delText>)</w:delText>
              </w:r>
            </w:del>
          </w:p>
        </w:tc>
        <w:tc>
          <w:tcPr>
            <w:tcW w:w="2780" w:type="dxa"/>
            <w:vAlign w:val="center"/>
          </w:tcPr>
          <w:p w14:paraId="4E08016D" w14:textId="2EC6E600" w:rsidR="006A0248" w:rsidRPr="001C0CC4" w:rsidRDefault="006A0248" w:rsidP="001B22D8">
            <w:pPr>
              <w:pStyle w:val="TAC"/>
            </w:pPr>
            <w:del w:id="84" w:author="Jamesf Wang" w:date="2019-11-04T12:17:00Z">
              <w:r w:rsidRPr="001C0CC4" w:rsidDel="006A0248">
                <w:delText>-47.5 + 10log(N</w:delText>
              </w:r>
              <w:r w:rsidRPr="001C0CC4" w:rsidDel="006A0248">
                <w:rPr>
                  <w:vertAlign w:val="subscript"/>
                </w:rPr>
                <w:delText>RB,c</w:delText>
              </w:r>
              <w:r w:rsidRPr="001C0CC4" w:rsidDel="006A0248">
                <w:delText>/N</w:delText>
              </w:r>
              <w:r w:rsidRPr="001C0CC4" w:rsidDel="006A0248">
                <w:rPr>
                  <w:vertAlign w:val="subscript"/>
                </w:rPr>
                <w:delText>RB_agg</w:delText>
              </w:r>
              <w:r w:rsidRPr="001C0CC4" w:rsidDel="006A0248">
                <w:delText>)</w:delText>
              </w:r>
            </w:del>
          </w:p>
        </w:tc>
      </w:tr>
      <w:tr w:rsidR="006A0248" w:rsidRPr="001C0CC4" w14:paraId="3510B026" w14:textId="77777777" w:rsidTr="001B22D8">
        <w:trPr>
          <w:trHeight w:val="192"/>
          <w:jc w:val="center"/>
        </w:trPr>
        <w:tc>
          <w:tcPr>
            <w:tcW w:w="1883" w:type="dxa"/>
          </w:tcPr>
          <w:p w14:paraId="3946AD5D" w14:textId="77777777" w:rsidR="006A0248" w:rsidRPr="001C0CC4" w:rsidRDefault="006A0248" w:rsidP="001B22D8">
            <w:pPr>
              <w:pStyle w:val="TAC"/>
            </w:pPr>
            <w:r w:rsidRPr="001C0CC4">
              <w:rPr>
                <w:bCs/>
              </w:rPr>
              <w:t>P</w:t>
            </w:r>
            <w:r w:rsidRPr="001C0CC4">
              <w:rPr>
                <w:bCs/>
                <w:vertAlign w:val="subscript"/>
              </w:rPr>
              <w:t>Interferer</w:t>
            </w:r>
          </w:p>
        </w:tc>
        <w:tc>
          <w:tcPr>
            <w:tcW w:w="709" w:type="dxa"/>
          </w:tcPr>
          <w:p w14:paraId="6775A026" w14:textId="77777777" w:rsidR="006A0248" w:rsidRPr="001C0CC4" w:rsidRDefault="006A0248" w:rsidP="001B22D8">
            <w:pPr>
              <w:pStyle w:val="TAC"/>
            </w:pPr>
            <w:r w:rsidRPr="001C0CC4">
              <w:t>dBm</w:t>
            </w:r>
          </w:p>
        </w:tc>
        <w:tc>
          <w:tcPr>
            <w:tcW w:w="1543" w:type="dxa"/>
            <w:vAlign w:val="center"/>
          </w:tcPr>
          <w:p w14:paraId="268DCA11" w14:textId="77777777" w:rsidR="006A0248" w:rsidRPr="001C0CC4" w:rsidRDefault="006A0248" w:rsidP="001B22D8">
            <w:pPr>
              <w:pStyle w:val="TAC"/>
            </w:pPr>
            <w:r w:rsidRPr="001C0CC4">
              <w:t xml:space="preserve">-25 </w:t>
            </w:r>
          </w:p>
        </w:tc>
        <w:tc>
          <w:tcPr>
            <w:tcW w:w="2520" w:type="dxa"/>
            <w:vAlign w:val="center"/>
          </w:tcPr>
          <w:p w14:paraId="288DB61C" w14:textId="024E7D0F" w:rsidR="006A0248" w:rsidRPr="001C0CC4" w:rsidRDefault="006A0248" w:rsidP="001B22D8">
            <w:pPr>
              <w:pStyle w:val="TAC"/>
            </w:pPr>
            <w:del w:id="85" w:author="Jamesf Wang" w:date="2019-11-04T12:17:00Z">
              <w:r w:rsidRPr="001C0CC4" w:rsidDel="006A0248">
                <w:delText>-25</w:delText>
              </w:r>
            </w:del>
          </w:p>
        </w:tc>
        <w:tc>
          <w:tcPr>
            <w:tcW w:w="2780" w:type="dxa"/>
            <w:vAlign w:val="center"/>
          </w:tcPr>
          <w:p w14:paraId="5F901208" w14:textId="2BAA2DD3" w:rsidR="006A0248" w:rsidRPr="001C0CC4" w:rsidRDefault="006A0248" w:rsidP="001B22D8">
            <w:pPr>
              <w:pStyle w:val="TAC"/>
            </w:pPr>
            <w:del w:id="86" w:author="Jamesf Wang" w:date="2019-11-04T12:17:00Z">
              <w:r w:rsidRPr="001C0CC4" w:rsidDel="006A0248">
                <w:delText>-25</w:delText>
              </w:r>
            </w:del>
          </w:p>
        </w:tc>
      </w:tr>
      <w:tr w:rsidR="006A0248" w:rsidRPr="001C0CC4" w14:paraId="685BFB5E" w14:textId="77777777" w:rsidTr="001B22D8">
        <w:trPr>
          <w:trHeight w:val="182"/>
          <w:jc w:val="center"/>
        </w:trPr>
        <w:tc>
          <w:tcPr>
            <w:tcW w:w="1883" w:type="dxa"/>
          </w:tcPr>
          <w:p w14:paraId="5C426337" w14:textId="77777777" w:rsidR="006A0248" w:rsidRPr="001C0CC4" w:rsidRDefault="006A0248" w:rsidP="001B22D8">
            <w:pPr>
              <w:pStyle w:val="TAC"/>
              <w:rPr>
                <w:i/>
              </w:rPr>
            </w:pPr>
            <w:r w:rsidRPr="001C0CC4">
              <w:rPr>
                <w:bCs/>
              </w:rPr>
              <w:t>BW</w:t>
            </w:r>
            <w:r w:rsidRPr="001C0CC4">
              <w:rPr>
                <w:bCs/>
                <w:vertAlign w:val="subscript"/>
              </w:rPr>
              <w:t>Interferer</w:t>
            </w:r>
          </w:p>
        </w:tc>
        <w:tc>
          <w:tcPr>
            <w:tcW w:w="709" w:type="dxa"/>
          </w:tcPr>
          <w:p w14:paraId="79E524C5" w14:textId="77777777" w:rsidR="006A0248" w:rsidRPr="001C0CC4" w:rsidRDefault="006A0248" w:rsidP="001B22D8">
            <w:pPr>
              <w:pStyle w:val="TAC"/>
            </w:pPr>
            <w:r w:rsidRPr="001C0CC4">
              <w:t>MHz</w:t>
            </w:r>
          </w:p>
        </w:tc>
        <w:tc>
          <w:tcPr>
            <w:tcW w:w="1543" w:type="dxa"/>
            <w:vAlign w:val="center"/>
          </w:tcPr>
          <w:p w14:paraId="66C09A11" w14:textId="77777777" w:rsidR="006A0248" w:rsidRPr="001C0CC4" w:rsidRDefault="006A0248" w:rsidP="001B22D8">
            <w:pPr>
              <w:pStyle w:val="TAC"/>
            </w:pPr>
            <w:r w:rsidRPr="001C0CC4">
              <w:t>BW</w:t>
            </w:r>
            <w:r w:rsidRPr="001C0CC4">
              <w:rPr>
                <w:vertAlign w:val="subscript"/>
              </w:rPr>
              <w:t>channel CA</w:t>
            </w:r>
          </w:p>
        </w:tc>
        <w:tc>
          <w:tcPr>
            <w:tcW w:w="2520" w:type="dxa"/>
            <w:vAlign w:val="bottom"/>
          </w:tcPr>
          <w:p w14:paraId="05E36BA6" w14:textId="3AACBE9C" w:rsidR="006A0248" w:rsidRPr="001C0CC4" w:rsidRDefault="006A0248" w:rsidP="001B22D8">
            <w:pPr>
              <w:pStyle w:val="TAC"/>
            </w:pPr>
            <w:del w:id="87" w:author="Jamesf Wang" w:date="2019-11-04T12:17:00Z">
              <w:r w:rsidRPr="001C0CC4" w:rsidDel="006A0248">
                <w:delText>50</w:delText>
              </w:r>
            </w:del>
          </w:p>
        </w:tc>
        <w:tc>
          <w:tcPr>
            <w:tcW w:w="2780" w:type="dxa"/>
            <w:vAlign w:val="bottom"/>
          </w:tcPr>
          <w:p w14:paraId="00A5813F" w14:textId="1019410A" w:rsidR="006A0248" w:rsidRPr="001C0CC4" w:rsidRDefault="006A0248" w:rsidP="001B22D8">
            <w:pPr>
              <w:pStyle w:val="TAC"/>
            </w:pPr>
            <w:del w:id="88" w:author="Jamesf Wang" w:date="2019-11-04T12:17:00Z">
              <w:r w:rsidRPr="001C0CC4" w:rsidDel="006A0248">
                <w:delText>50</w:delText>
              </w:r>
            </w:del>
          </w:p>
        </w:tc>
      </w:tr>
      <w:tr w:rsidR="006A0248" w:rsidRPr="001C0CC4" w14:paraId="5E2D763C" w14:textId="77777777" w:rsidTr="001B22D8">
        <w:trPr>
          <w:trHeight w:val="560"/>
          <w:jc w:val="center"/>
        </w:trPr>
        <w:tc>
          <w:tcPr>
            <w:tcW w:w="1883" w:type="dxa"/>
          </w:tcPr>
          <w:p w14:paraId="2BC728CE" w14:textId="77777777" w:rsidR="006A0248" w:rsidRPr="001C0CC4" w:rsidRDefault="006A0248" w:rsidP="001B22D8">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12753C1C" w14:textId="77777777" w:rsidR="006A0248" w:rsidRPr="001C0CC4" w:rsidRDefault="006A0248" w:rsidP="001B22D8">
            <w:pPr>
              <w:pStyle w:val="TAC"/>
            </w:pPr>
            <w:r w:rsidRPr="001C0CC4">
              <w:t>MHz</w:t>
            </w:r>
          </w:p>
        </w:tc>
        <w:tc>
          <w:tcPr>
            <w:tcW w:w="1543" w:type="dxa"/>
            <w:vAlign w:val="center"/>
          </w:tcPr>
          <w:p w14:paraId="368FA669" w14:textId="77777777" w:rsidR="006A0248" w:rsidRPr="001C0CC4" w:rsidRDefault="006A0248" w:rsidP="001B22D8">
            <w:pPr>
              <w:pStyle w:val="TAC"/>
            </w:pPr>
            <w:r w:rsidRPr="001C0CC4">
              <w:t>BW</w:t>
            </w:r>
            <w:r w:rsidRPr="001C0CC4">
              <w:rPr>
                <w:vertAlign w:val="subscript"/>
              </w:rPr>
              <w:t>channel CA</w:t>
            </w:r>
          </w:p>
          <w:p w14:paraId="3FEFD260" w14:textId="77777777" w:rsidR="006A0248" w:rsidRPr="001C0CC4" w:rsidRDefault="006A0248" w:rsidP="001B22D8">
            <w:pPr>
              <w:pStyle w:val="TAC"/>
            </w:pPr>
            <w:r w:rsidRPr="001C0CC4">
              <w:t>/</w:t>
            </w:r>
          </w:p>
          <w:p w14:paraId="6E668A9C" w14:textId="77777777" w:rsidR="006A0248" w:rsidRPr="001C0CC4" w:rsidRDefault="006A0248" w:rsidP="001B22D8">
            <w:pPr>
              <w:pStyle w:val="TAC"/>
            </w:pPr>
            <w:r w:rsidRPr="001C0CC4">
              <w:t>-BW</w:t>
            </w:r>
            <w:r w:rsidRPr="001C0CC4">
              <w:rPr>
                <w:vertAlign w:val="subscript"/>
              </w:rPr>
              <w:t>channel CA</w:t>
            </w:r>
          </w:p>
        </w:tc>
        <w:tc>
          <w:tcPr>
            <w:tcW w:w="2520" w:type="dxa"/>
          </w:tcPr>
          <w:p w14:paraId="6EE0656D" w14:textId="362C923B" w:rsidR="006A0248" w:rsidRPr="001C0CC4" w:rsidDel="006A0248" w:rsidRDefault="006A0248" w:rsidP="001B22D8">
            <w:pPr>
              <w:pStyle w:val="TAC"/>
              <w:rPr>
                <w:del w:id="89" w:author="Jamesf Wang" w:date="2019-11-04T12:17:00Z"/>
              </w:rPr>
            </w:pPr>
            <w:del w:id="90" w:author="Jamesf Wang" w:date="2019-11-04T12:17:00Z">
              <w:r w:rsidRPr="001C0CC4" w:rsidDel="006A0248">
                <w:delText>25 +</w:delText>
              </w:r>
              <w:r w:rsidRPr="001C0CC4" w:rsidDel="006A0248">
                <w:rPr>
                  <w:rFonts w:hint="eastAsia"/>
                </w:rPr>
                <w:delText xml:space="preserve"> F</w:delText>
              </w:r>
              <w:r w:rsidRPr="001C0CC4" w:rsidDel="006A0248">
                <w:rPr>
                  <w:rFonts w:hint="eastAsia"/>
                  <w:vertAlign w:val="subscript"/>
                </w:rPr>
                <w:delText>offset</w:delText>
              </w:r>
            </w:del>
          </w:p>
          <w:p w14:paraId="319FEFB9" w14:textId="08550620" w:rsidR="006A0248" w:rsidRPr="001C0CC4" w:rsidDel="006A0248" w:rsidRDefault="006A0248" w:rsidP="001B22D8">
            <w:pPr>
              <w:pStyle w:val="TAC"/>
              <w:rPr>
                <w:del w:id="91" w:author="Jamesf Wang" w:date="2019-11-04T12:17:00Z"/>
              </w:rPr>
            </w:pPr>
            <w:del w:id="92" w:author="Jamesf Wang" w:date="2019-11-04T12:17:00Z">
              <w:r w:rsidRPr="001C0CC4" w:rsidDel="006A0248">
                <w:delText>/</w:delText>
              </w:r>
            </w:del>
          </w:p>
          <w:p w14:paraId="5FBC5FE6" w14:textId="56A433F8" w:rsidR="006A0248" w:rsidRPr="001C0CC4" w:rsidRDefault="006A0248" w:rsidP="001B22D8">
            <w:pPr>
              <w:pStyle w:val="TAC"/>
            </w:pPr>
            <w:del w:id="93" w:author="Jamesf Wang" w:date="2019-11-04T12:17:00Z">
              <w:r w:rsidRPr="001C0CC4" w:rsidDel="006A0248">
                <w:delText>-25 -</w:delText>
              </w:r>
              <w:r w:rsidRPr="001C0CC4" w:rsidDel="006A0248">
                <w:rPr>
                  <w:rFonts w:hint="eastAsia"/>
                </w:rPr>
                <w:delText>F</w:delText>
              </w:r>
              <w:r w:rsidRPr="001C0CC4" w:rsidDel="006A0248">
                <w:rPr>
                  <w:rFonts w:hint="eastAsia"/>
                  <w:vertAlign w:val="subscript"/>
                </w:rPr>
                <w:delText>offset</w:delText>
              </w:r>
            </w:del>
          </w:p>
        </w:tc>
        <w:tc>
          <w:tcPr>
            <w:tcW w:w="2780" w:type="dxa"/>
          </w:tcPr>
          <w:p w14:paraId="58B7F6A2" w14:textId="2989141D" w:rsidR="006A0248" w:rsidRPr="001C0CC4" w:rsidDel="006A0248" w:rsidRDefault="006A0248" w:rsidP="001B22D8">
            <w:pPr>
              <w:pStyle w:val="TAC"/>
              <w:rPr>
                <w:del w:id="94" w:author="Jamesf Wang" w:date="2019-11-04T12:17:00Z"/>
              </w:rPr>
            </w:pPr>
            <w:del w:id="95" w:author="Jamesf Wang" w:date="2019-11-04T12:17:00Z">
              <w:r w:rsidRPr="001C0CC4" w:rsidDel="006A0248">
                <w:delText>25 +</w:delText>
              </w:r>
              <w:r w:rsidRPr="001C0CC4" w:rsidDel="006A0248">
                <w:rPr>
                  <w:rFonts w:hint="eastAsia"/>
                </w:rPr>
                <w:delText xml:space="preserve"> F</w:delText>
              </w:r>
              <w:r w:rsidRPr="001C0CC4" w:rsidDel="006A0248">
                <w:rPr>
                  <w:rFonts w:hint="eastAsia"/>
                  <w:vertAlign w:val="subscript"/>
                </w:rPr>
                <w:delText>offset</w:delText>
              </w:r>
            </w:del>
          </w:p>
          <w:p w14:paraId="247D9D43" w14:textId="37C9ADF7" w:rsidR="006A0248" w:rsidRPr="001C0CC4" w:rsidDel="006A0248" w:rsidRDefault="006A0248" w:rsidP="001B22D8">
            <w:pPr>
              <w:pStyle w:val="TAC"/>
              <w:rPr>
                <w:del w:id="96" w:author="Jamesf Wang" w:date="2019-11-04T12:17:00Z"/>
              </w:rPr>
            </w:pPr>
            <w:del w:id="97" w:author="Jamesf Wang" w:date="2019-11-04T12:17:00Z">
              <w:r w:rsidRPr="001C0CC4" w:rsidDel="006A0248">
                <w:delText>/</w:delText>
              </w:r>
            </w:del>
          </w:p>
          <w:p w14:paraId="0206E936" w14:textId="5A0838D8" w:rsidR="006A0248" w:rsidRPr="001C0CC4" w:rsidRDefault="006A0248" w:rsidP="001B22D8">
            <w:pPr>
              <w:pStyle w:val="TAC"/>
            </w:pPr>
            <w:del w:id="98" w:author="Jamesf Wang" w:date="2019-11-04T12:17:00Z">
              <w:r w:rsidRPr="001C0CC4" w:rsidDel="006A0248">
                <w:delText>-25 -</w:delText>
              </w:r>
              <w:r w:rsidRPr="001C0CC4" w:rsidDel="006A0248">
                <w:rPr>
                  <w:rFonts w:hint="eastAsia"/>
                </w:rPr>
                <w:delText>F</w:delText>
              </w:r>
              <w:r w:rsidRPr="001C0CC4" w:rsidDel="006A0248">
                <w:rPr>
                  <w:rFonts w:hint="eastAsia"/>
                  <w:vertAlign w:val="subscript"/>
                </w:rPr>
                <w:delText>offset</w:delText>
              </w:r>
            </w:del>
          </w:p>
        </w:tc>
      </w:tr>
      <w:tr w:rsidR="006A0248" w:rsidRPr="001C0CC4" w14:paraId="3A0B768D" w14:textId="77777777" w:rsidTr="001B22D8">
        <w:trPr>
          <w:trHeight w:val="404"/>
          <w:jc w:val="center"/>
        </w:trPr>
        <w:tc>
          <w:tcPr>
            <w:tcW w:w="9435" w:type="dxa"/>
            <w:gridSpan w:val="5"/>
          </w:tcPr>
          <w:p w14:paraId="111DCFCA" w14:textId="77777777" w:rsidR="006A0248" w:rsidRPr="001C0CC4" w:rsidRDefault="006A0248" w:rsidP="001B22D8">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3FB932C1" w14:textId="77777777" w:rsidR="006A0248" w:rsidRPr="001C0CC4" w:rsidRDefault="006A0248" w:rsidP="001B22D8">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02B85624">
                <v:shape id="_x0000_i1027" type="#_x0000_t75" style="width:116.35pt;height:14.4pt" o:ole="">
                  <v:imagedata r:id="rId10" o:title=""/>
                </v:shape>
                <o:OLEObject Type="Embed" ProgID="Equation.3" ShapeID="_x0000_i1027" DrawAspect="Content" ObjectID="_1634675475" r:id="rId13"/>
              </w:object>
            </w:r>
            <w:r w:rsidRPr="001C0CC4">
              <w:t>MHz with SCS the sub-carrier spacing of the carrier closest to the interferer in MHz. The interferer is an NR signal with an SCS equal to that of the closest carrier.</w:t>
            </w:r>
          </w:p>
          <w:p w14:paraId="3EDCDCB2" w14:textId="77777777" w:rsidR="006A0248" w:rsidRPr="001C0CC4" w:rsidRDefault="006A0248" w:rsidP="001B22D8">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64CFC98D" w14:textId="77777777" w:rsidR="006A0248" w:rsidRPr="001C0CC4" w:rsidRDefault="006A0248" w:rsidP="006A0248"/>
    <w:p w14:paraId="12740742" w14:textId="77777777" w:rsidR="006A0248" w:rsidRPr="001C0CC4" w:rsidRDefault="006A0248" w:rsidP="006A0248">
      <w:pPr>
        <w:pStyle w:val="TH"/>
        <w:rPr>
          <w:rFonts w:cs="Arial"/>
        </w:rPr>
      </w:pPr>
      <w:r w:rsidRPr="001C0CC4">
        <w:rPr>
          <w:rFonts w:cs="Arial"/>
        </w:rPr>
        <w:t>Table 7.5A.1-3a: Test parameters for intra-band contiguous CA with F</w:t>
      </w:r>
      <w:r w:rsidRPr="001C0CC4">
        <w:rPr>
          <w:rFonts w:cs="Arial"/>
          <w:vertAlign w:val="subscript"/>
        </w:rPr>
        <w:t xml:space="preserve">DL_low </w:t>
      </w:r>
      <w:r w:rsidRPr="001C0CC4">
        <w:rPr>
          <w:rFonts w:cs="Arial"/>
        </w:rPr>
        <w:t>&lt;2700 MHz and F</w:t>
      </w:r>
      <w:r w:rsidRPr="001C0CC4">
        <w:rPr>
          <w:rFonts w:cs="Arial"/>
          <w:vertAlign w:val="subscript"/>
        </w:rPr>
        <w:t>UL_low</w:t>
      </w:r>
      <w:r w:rsidRPr="001C0CC4">
        <w:rPr>
          <w:rFonts w:cs="Arial"/>
        </w:rPr>
        <w:t>&lt;2700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6A0248" w:rsidRPr="001C0CC4" w14:paraId="635F8F2F" w14:textId="77777777" w:rsidTr="001B22D8">
        <w:trPr>
          <w:trHeight w:val="186"/>
          <w:jc w:val="center"/>
        </w:trPr>
        <w:tc>
          <w:tcPr>
            <w:tcW w:w="1405" w:type="pct"/>
            <w:vMerge w:val="restart"/>
          </w:tcPr>
          <w:p w14:paraId="08472B13" w14:textId="77777777" w:rsidR="006A0248" w:rsidRPr="001C0CC4" w:rsidRDefault="006A0248" w:rsidP="001B22D8">
            <w:pPr>
              <w:pStyle w:val="TAH"/>
              <w:rPr>
                <w:rFonts w:cs="Arial"/>
              </w:rPr>
            </w:pPr>
            <w:r w:rsidRPr="001C0CC4">
              <w:rPr>
                <w:rFonts w:cs="Arial"/>
              </w:rPr>
              <w:t>Rx Parameter</w:t>
            </w:r>
          </w:p>
        </w:tc>
        <w:tc>
          <w:tcPr>
            <w:tcW w:w="414" w:type="pct"/>
            <w:vMerge w:val="restart"/>
          </w:tcPr>
          <w:p w14:paraId="2D4C1EF1" w14:textId="77777777" w:rsidR="006A0248" w:rsidRPr="001C0CC4" w:rsidRDefault="006A0248" w:rsidP="001B22D8">
            <w:pPr>
              <w:pStyle w:val="TAH"/>
              <w:rPr>
                <w:rFonts w:cs="Arial"/>
              </w:rPr>
            </w:pPr>
            <w:r w:rsidRPr="001C0CC4">
              <w:rPr>
                <w:rFonts w:cs="Arial"/>
              </w:rPr>
              <w:t xml:space="preserve">Units </w:t>
            </w:r>
          </w:p>
        </w:tc>
        <w:tc>
          <w:tcPr>
            <w:tcW w:w="3181" w:type="pct"/>
            <w:gridSpan w:val="2"/>
          </w:tcPr>
          <w:p w14:paraId="5C4BCF60" w14:textId="77777777" w:rsidR="006A0248" w:rsidRPr="001C0CC4" w:rsidRDefault="006A0248" w:rsidP="001B22D8">
            <w:pPr>
              <w:pStyle w:val="TAH"/>
              <w:rPr>
                <w:rFonts w:cs="Arial"/>
              </w:rPr>
            </w:pPr>
            <w:r w:rsidRPr="001C0CC4">
              <w:rPr>
                <w:rFonts w:cs="Arial"/>
              </w:rPr>
              <w:t>NR CA Bandwidth Class</w:t>
            </w:r>
          </w:p>
        </w:tc>
      </w:tr>
      <w:tr w:rsidR="006A0248" w:rsidRPr="001C0CC4" w14:paraId="1FE88A21" w14:textId="77777777" w:rsidTr="001B22D8">
        <w:trPr>
          <w:trHeight w:val="186"/>
          <w:jc w:val="center"/>
        </w:trPr>
        <w:tc>
          <w:tcPr>
            <w:tcW w:w="1405" w:type="pct"/>
            <w:vMerge/>
          </w:tcPr>
          <w:p w14:paraId="6404DAD5" w14:textId="77777777" w:rsidR="006A0248" w:rsidRPr="001C0CC4" w:rsidRDefault="006A0248" w:rsidP="001B22D8">
            <w:pPr>
              <w:pStyle w:val="TAH"/>
              <w:rPr>
                <w:rFonts w:cs="Arial"/>
              </w:rPr>
            </w:pPr>
          </w:p>
        </w:tc>
        <w:tc>
          <w:tcPr>
            <w:tcW w:w="414" w:type="pct"/>
            <w:vMerge/>
          </w:tcPr>
          <w:p w14:paraId="294C18A3" w14:textId="77777777" w:rsidR="006A0248" w:rsidRPr="001C0CC4" w:rsidRDefault="006A0248" w:rsidP="001B22D8">
            <w:pPr>
              <w:pStyle w:val="TAH"/>
              <w:rPr>
                <w:rFonts w:cs="Arial"/>
              </w:rPr>
            </w:pPr>
          </w:p>
        </w:tc>
        <w:tc>
          <w:tcPr>
            <w:tcW w:w="1590" w:type="pct"/>
          </w:tcPr>
          <w:p w14:paraId="6759F756" w14:textId="77777777" w:rsidR="006A0248" w:rsidRPr="001C0CC4" w:rsidRDefault="006A0248" w:rsidP="001B22D8">
            <w:pPr>
              <w:pStyle w:val="TAH"/>
              <w:rPr>
                <w:rFonts w:cs="Arial"/>
              </w:rPr>
            </w:pPr>
            <w:r w:rsidRPr="001C0CC4">
              <w:rPr>
                <w:rFonts w:cs="Arial"/>
              </w:rPr>
              <w:t>B</w:t>
            </w:r>
          </w:p>
        </w:tc>
        <w:tc>
          <w:tcPr>
            <w:tcW w:w="1590" w:type="pct"/>
          </w:tcPr>
          <w:p w14:paraId="01727B15" w14:textId="77777777" w:rsidR="006A0248" w:rsidRPr="001C0CC4" w:rsidRDefault="006A0248" w:rsidP="001B22D8">
            <w:pPr>
              <w:pStyle w:val="TAH"/>
              <w:rPr>
                <w:rFonts w:cs="Arial"/>
              </w:rPr>
            </w:pPr>
            <w:r w:rsidRPr="001C0CC4">
              <w:rPr>
                <w:rFonts w:cs="Arial"/>
              </w:rPr>
              <w:t>C</w:t>
            </w:r>
          </w:p>
        </w:tc>
      </w:tr>
      <w:tr w:rsidR="006A0248" w:rsidRPr="001C0CC4" w14:paraId="2454C76D" w14:textId="77777777" w:rsidTr="001B22D8">
        <w:trPr>
          <w:trHeight w:val="327"/>
          <w:jc w:val="center"/>
        </w:trPr>
        <w:tc>
          <w:tcPr>
            <w:tcW w:w="1405" w:type="pct"/>
          </w:tcPr>
          <w:p w14:paraId="3707E1FE" w14:textId="77777777" w:rsidR="006A0248" w:rsidRPr="001C0CC4" w:rsidRDefault="006A0248" w:rsidP="001B22D8">
            <w:pPr>
              <w:pStyle w:val="TAC"/>
              <w:rPr>
                <w:b/>
              </w:rPr>
            </w:pPr>
            <w:r w:rsidRPr="001C0CC4">
              <w:t>Pw in Transmission Bandwidth Configuration, per CC</w:t>
            </w:r>
          </w:p>
        </w:tc>
        <w:tc>
          <w:tcPr>
            <w:tcW w:w="414" w:type="pct"/>
          </w:tcPr>
          <w:p w14:paraId="44758F96" w14:textId="77777777" w:rsidR="006A0248" w:rsidRPr="001C0CC4" w:rsidRDefault="006A0248" w:rsidP="001B22D8">
            <w:pPr>
              <w:pStyle w:val="TAC"/>
              <w:rPr>
                <w:rFonts w:eastAsia="SimSun"/>
                <w:lang w:eastAsia="zh-CN"/>
              </w:rPr>
            </w:pPr>
            <w:r w:rsidRPr="001C0CC4">
              <w:rPr>
                <w:rFonts w:eastAsia="SimSun" w:hint="eastAsia"/>
                <w:lang w:eastAsia="zh-CN"/>
              </w:rPr>
              <w:t>dBm</w:t>
            </w:r>
          </w:p>
        </w:tc>
        <w:tc>
          <w:tcPr>
            <w:tcW w:w="1590" w:type="pct"/>
            <w:vAlign w:val="center"/>
          </w:tcPr>
          <w:p w14:paraId="6D123DD0" w14:textId="77777777" w:rsidR="006A0248" w:rsidRPr="001C0CC4" w:rsidRDefault="006A0248" w:rsidP="001B22D8">
            <w:pPr>
              <w:pStyle w:val="TAC"/>
            </w:pPr>
            <w:r w:rsidRPr="001C0CC4">
              <w:t>-46.5 + 10log(N</w:t>
            </w:r>
            <w:r w:rsidRPr="001C0CC4">
              <w:rPr>
                <w:vertAlign w:val="subscript"/>
              </w:rPr>
              <w:t>RB,c</w:t>
            </w:r>
            <w:r w:rsidRPr="001C0CC4">
              <w:t>/N</w:t>
            </w:r>
            <w:r w:rsidRPr="001C0CC4">
              <w:rPr>
                <w:vertAlign w:val="subscript"/>
              </w:rPr>
              <w:t>RB_agg</w:t>
            </w:r>
            <w:r w:rsidRPr="001C0CC4">
              <w:t>)</w:t>
            </w:r>
          </w:p>
        </w:tc>
        <w:tc>
          <w:tcPr>
            <w:tcW w:w="1590" w:type="pct"/>
            <w:vAlign w:val="center"/>
          </w:tcPr>
          <w:p w14:paraId="6FDA49F9" w14:textId="77777777" w:rsidR="006A0248" w:rsidRPr="001C0CC4" w:rsidRDefault="006A0248" w:rsidP="001B22D8">
            <w:pPr>
              <w:pStyle w:val="TAC"/>
            </w:pPr>
            <w:bookmarkStart w:id="99" w:name="OLE_LINK16"/>
            <w:r w:rsidRPr="001C0CC4">
              <w:t>-40.5 + 10log(N</w:t>
            </w:r>
            <w:r w:rsidRPr="001C0CC4">
              <w:rPr>
                <w:vertAlign w:val="subscript"/>
              </w:rPr>
              <w:t>RB,c</w:t>
            </w:r>
            <w:r w:rsidRPr="001C0CC4">
              <w:t>/N</w:t>
            </w:r>
            <w:r w:rsidRPr="001C0CC4">
              <w:rPr>
                <w:vertAlign w:val="subscript"/>
              </w:rPr>
              <w:t>RB_agg</w:t>
            </w:r>
            <w:r w:rsidRPr="001C0CC4">
              <w:t>)</w:t>
            </w:r>
            <w:bookmarkEnd w:id="99"/>
          </w:p>
        </w:tc>
      </w:tr>
      <w:tr w:rsidR="006A0248" w:rsidRPr="001C0CC4" w14:paraId="2C255EB8" w14:textId="77777777" w:rsidTr="001B22D8">
        <w:trPr>
          <w:trHeight w:val="151"/>
          <w:jc w:val="center"/>
        </w:trPr>
        <w:tc>
          <w:tcPr>
            <w:tcW w:w="1405" w:type="pct"/>
            <w:vAlign w:val="bottom"/>
          </w:tcPr>
          <w:p w14:paraId="63735E90" w14:textId="77777777" w:rsidR="006A0248" w:rsidRPr="001C0CC4" w:rsidRDefault="006A0248" w:rsidP="001B22D8">
            <w:pPr>
              <w:pStyle w:val="TAC"/>
            </w:pPr>
            <w:r w:rsidRPr="001C0CC4">
              <w:rPr>
                <w:bCs/>
              </w:rPr>
              <w:t>P</w:t>
            </w:r>
            <w:r w:rsidRPr="001C0CC4">
              <w:rPr>
                <w:bCs/>
                <w:vertAlign w:val="subscript"/>
              </w:rPr>
              <w:t>Interferer</w:t>
            </w:r>
          </w:p>
        </w:tc>
        <w:tc>
          <w:tcPr>
            <w:tcW w:w="414" w:type="pct"/>
          </w:tcPr>
          <w:p w14:paraId="5BFF9C78" w14:textId="77777777" w:rsidR="006A0248" w:rsidRPr="001C0CC4" w:rsidRDefault="006A0248" w:rsidP="001B22D8">
            <w:pPr>
              <w:pStyle w:val="TAC"/>
            </w:pPr>
            <w:r w:rsidRPr="001C0CC4">
              <w:t>dBm</w:t>
            </w:r>
          </w:p>
        </w:tc>
        <w:tc>
          <w:tcPr>
            <w:tcW w:w="1590" w:type="pct"/>
            <w:vAlign w:val="center"/>
          </w:tcPr>
          <w:p w14:paraId="78227F7B" w14:textId="77777777" w:rsidR="006A0248" w:rsidRPr="001C0CC4" w:rsidRDefault="006A0248" w:rsidP="001B22D8">
            <w:pPr>
              <w:pStyle w:val="TAC"/>
            </w:pPr>
            <w:r w:rsidRPr="001C0CC4">
              <w:t>-25</w:t>
            </w:r>
          </w:p>
        </w:tc>
        <w:tc>
          <w:tcPr>
            <w:tcW w:w="1590" w:type="pct"/>
            <w:vAlign w:val="center"/>
          </w:tcPr>
          <w:p w14:paraId="5E81945B" w14:textId="77777777" w:rsidR="006A0248" w:rsidRPr="001C0CC4" w:rsidRDefault="006A0248" w:rsidP="001B22D8">
            <w:pPr>
              <w:pStyle w:val="TAC"/>
            </w:pPr>
            <w:r w:rsidRPr="001C0CC4">
              <w:t>-25</w:t>
            </w:r>
          </w:p>
        </w:tc>
      </w:tr>
      <w:tr w:rsidR="006A0248" w:rsidRPr="001C0CC4" w14:paraId="28D1F6B3" w14:textId="77777777" w:rsidTr="001B22D8">
        <w:trPr>
          <w:trHeight w:val="158"/>
          <w:jc w:val="center"/>
        </w:trPr>
        <w:tc>
          <w:tcPr>
            <w:tcW w:w="1405" w:type="pct"/>
          </w:tcPr>
          <w:p w14:paraId="30AF95C2" w14:textId="77777777" w:rsidR="006A0248" w:rsidRPr="001C0CC4" w:rsidRDefault="006A0248" w:rsidP="001B22D8">
            <w:pPr>
              <w:pStyle w:val="TAC"/>
              <w:rPr>
                <w:i/>
              </w:rPr>
            </w:pPr>
            <w:r w:rsidRPr="001C0CC4">
              <w:rPr>
                <w:bCs/>
              </w:rPr>
              <w:t>BW</w:t>
            </w:r>
            <w:r w:rsidRPr="001C0CC4">
              <w:rPr>
                <w:bCs/>
                <w:vertAlign w:val="subscript"/>
              </w:rPr>
              <w:t>Interferer</w:t>
            </w:r>
          </w:p>
        </w:tc>
        <w:tc>
          <w:tcPr>
            <w:tcW w:w="414" w:type="pct"/>
          </w:tcPr>
          <w:p w14:paraId="5B10EFF1" w14:textId="77777777" w:rsidR="006A0248" w:rsidRPr="001C0CC4" w:rsidRDefault="006A0248" w:rsidP="001B22D8">
            <w:pPr>
              <w:pStyle w:val="TAC"/>
            </w:pPr>
            <w:r w:rsidRPr="001C0CC4">
              <w:t>MHz</w:t>
            </w:r>
          </w:p>
        </w:tc>
        <w:tc>
          <w:tcPr>
            <w:tcW w:w="1590" w:type="pct"/>
            <w:vAlign w:val="center"/>
          </w:tcPr>
          <w:p w14:paraId="33D1E0CB" w14:textId="77777777" w:rsidR="006A0248" w:rsidRPr="001C0CC4" w:rsidRDefault="006A0248" w:rsidP="001B22D8">
            <w:pPr>
              <w:pStyle w:val="TAC"/>
            </w:pPr>
            <w:r w:rsidRPr="001C0CC4">
              <w:t>5</w:t>
            </w:r>
          </w:p>
        </w:tc>
        <w:tc>
          <w:tcPr>
            <w:tcW w:w="1590" w:type="pct"/>
            <w:vAlign w:val="center"/>
          </w:tcPr>
          <w:p w14:paraId="15A9A956" w14:textId="77777777" w:rsidR="006A0248" w:rsidRPr="001C0CC4" w:rsidRDefault="006A0248" w:rsidP="001B22D8">
            <w:pPr>
              <w:pStyle w:val="TAC"/>
            </w:pPr>
            <w:r w:rsidRPr="001C0CC4">
              <w:t>5</w:t>
            </w:r>
          </w:p>
        </w:tc>
      </w:tr>
      <w:tr w:rsidR="006A0248" w:rsidRPr="001C0CC4" w14:paraId="3216B6C3" w14:textId="77777777" w:rsidTr="001B22D8">
        <w:trPr>
          <w:trHeight w:val="487"/>
          <w:jc w:val="center"/>
        </w:trPr>
        <w:tc>
          <w:tcPr>
            <w:tcW w:w="1405" w:type="pct"/>
          </w:tcPr>
          <w:p w14:paraId="19F1FC2F" w14:textId="77777777" w:rsidR="006A0248" w:rsidRPr="001C0CC4" w:rsidRDefault="006A0248" w:rsidP="001B22D8">
            <w:pPr>
              <w:pStyle w:val="TAC"/>
              <w:rPr>
                <w:bCs/>
              </w:rPr>
            </w:pPr>
            <w:r w:rsidRPr="001C0CC4">
              <w:rPr>
                <w:bCs/>
              </w:rPr>
              <w:t>F</w:t>
            </w:r>
            <w:r w:rsidRPr="001C0CC4">
              <w:rPr>
                <w:bCs/>
                <w:vertAlign w:val="subscript"/>
              </w:rPr>
              <w:t>Interferer</w:t>
            </w:r>
            <w:r w:rsidRPr="001C0CC4">
              <w:rPr>
                <w:bCs/>
              </w:rPr>
              <w:t xml:space="preserve"> (offset)</w:t>
            </w:r>
          </w:p>
        </w:tc>
        <w:tc>
          <w:tcPr>
            <w:tcW w:w="414" w:type="pct"/>
          </w:tcPr>
          <w:p w14:paraId="736451AA" w14:textId="77777777" w:rsidR="006A0248" w:rsidRPr="001C0CC4" w:rsidRDefault="006A0248" w:rsidP="001B22D8">
            <w:pPr>
              <w:pStyle w:val="TAC"/>
            </w:pPr>
            <w:r w:rsidRPr="001C0CC4">
              <w:t>MHz</w:t>
            </w:r>
          </w:p>
        </w:tc>
        <w:tc>
          <w:tcPr>
            <w:tcW w:w="1590" w:type="pct"/>
          </w:tcPr>
          <w:p w14:paraId="6A9DE89B" w14:textId="77777777" w:rsidR="006A0248" w:rsidRPr="001C0CC4" w:rsidRDefault="006A0248" w:rsidP="001B22D8">
            <w:pPr>
              <w:pStyle w:val="TAC"/>
              <w:rPr>
                <w:vertAlign w:val="subscript"/>
              </w:rPr>
            </w:pPr>
            <w:r w:rsidRPr="001C0CC4">
              <w:t>2.5 +</w:t>
            </w:r>
            <w:r w:rsidRPr="001C0CC4">
              <w:rPr>
                <w:rFonts w:hint="eastAsia"/>
              </w:rPr>
              <w:t xml:space="preserve"> F</w:t>
            </w:r>
            <w:r w:rsidRPr="001C0CC4">
              <w:rPr>
                <w:rFonts w:hint="eastAsia"/>
                <w:vertAlign w:val="subscript"/>
              </w:rPr>
              <w:t>offset</w:t>
            </w:r>
          </w:p>
          <w:p w14:paraId="46F17A1E" w14:textId="77777777" w:rsidR="006A0248" w:rsidRPr="001C0CC4" w:rsidRDefault="006A0248" w:rsidP="001B22D8">
            <w:pPr>
              <w:pStyle w:val="TAC"/>
            </w:pPr>
            <w:r w:rsidRPr="001C0CC4">
              <w:t>/</w:t>
            </w:r>
          </w:p>
          <w:p w14:paraId="38E6BBBF" w14:textId="77777777" w:rsidR="006A0248" w:rsidRPr="001C0CC4" w:rsidRDefault="006A0248" w:rsidP="001B22D8">
            <w:pPr>
              <w:pStyle w:val="TAC"/>
            </w:pPr>
            <w:r w:rsidRPr="001C0CC4">
              <w:t>-2.5 -</w:t>
            </w:r>
            <w:r w:rsidRPr="001C0CC4">
              <w:rPr>
                <w:rFonts w:hint="eastAsia"/>
              </w:rPr>
              <w:t xml:space="preserve"> F</w:t>
            </w:r>
            <w:r w:rsidRPr="001C0CC4">
              <w:rPr>
                <w:rFonts w:hint="eastAsia"/>
                <w:vertAlign w:val="subscript"/>
              </w:rPr>
              <w:t>offset</w:t>
            </w:r>
          </w:p>
        </w:tc>
        <w:tc>
          <w:tcPr>
            <w:tcW w:w="1590" w:type="pct"/>
          </w:tcPr>
          <w:p w14:paraId="06BD68FB" w14:textId="77777777" w:rsidR="006A0248" w:rsidRPr="001C0CC4" w:rsidRDefault="006A0248" w:rsidP="001B22D8">
            <w:pPr>
              <w:pStyle w:val="TAC"/>
              <w:rPr>
                <w:vertAlign w:val="subscript"/>
              </w:rPr>
            </w:pPr>
            <w:r w:rsidRPr="001C0CC4">
              <w:t>2.5 +</w:t>
            </w:r>
            <w:r w:rsidRPr="001C0CC4">
              <w:rPr>
                <w:rFonts w:hint="eastAsia"/>
              </w:rPr>
              <w:t xml:space="preserve"> F</w:t>
            </w:r>
            <w:r w:rsidRPr="001C0CC4">
              <w:rPr>
                <w:rFonts w:hint="eastAsia"/>
                <w:vertAlign w:val="subscript"/>
              </w:rPr>
              <w:t>offset</w:t>
            </w:r>
          </w:p>
          <w:p w14:paraId="2B710973" w14:textId="77777777" w:rsidR="006A0248" w:rsidRPr="001C0CC4" w:rsidRDefault="006A0248" w:rsidP="001B22D8">
            <w:pPr>
              <w:pStyle w:val="TAC"/>
            </w:pPr>
            <w:r w:rsidRPr="001C0CC4">
              <w:t>/</w:t>
            </w:r>
          </w:p>
          <w:p w14:paraId="2A845752" w14:textId="77777777" w:rsidR="006A0248" w:rsidRPr="001C0CC4" w:rsidRDefault="006A0248" w:rsidP="001B22D8">
            <w:pPr>
              <w:pStyle w:val="TAC"/>
              <w:rPr>
                <w:vertAlign w:val="subscript"/>
              </w:rPr>
            </w:pPr>
            <w:r w:rsidRPr="001C0CC4">
              <w:t>-2.5 -</w:t>
            </w:r>
            <w:r w:rsidRPr="001C0CC4">
              <w:rPr>
                <w:rFonts w:hint="eastAsia"/>
              </w:rPr>
              <w:t xml:space="preserve"> F</w:t>
            </w:r>
            <w:r w:rsidRPr="001C0CC4">
              <w:rPr>
                <w:rFonts w:hint="eastAsia"/>
                <w:vertAlign w:val="subscript"/>
              </w:rPr>
              <w:t>offset</w:t>
            </w:r>
          </w:p>
        </w:tc>
      </w:tr>
      <w:tr w:rsidR="006A0248" w:rsidRPr="001C0CC4" w14:paraId="30406165" w14:textId="77777777" w:rsidTr="001B22D8">
        <w:trPr>
          <w:trHeight w:val="352"/>
          <w:jc w:val="center"/>
        </w:trPr>
        <w:tc>
          <w:tcPr>
            <w:tcW w:w="5000" w:type="pct"/>
            <w:gridSpan w:val="4"/>
          </w:tcPr>
          <w:p w14:paraId="2C6E25BE" w14:textId="77777777" w:rsidR="006A0248" w:rsidRPr="001C0CC4" w:rsidRDefault="006A0248" w:rsidP="001B22D8">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18AAA7C4" w14:textId="77777777" w:rsidR="006A0248" w:rsidRPr="001C0CC4" w:rsidRDefault="006A0248" w:rsidP="001B22D8">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4"/>
              </w:rPr>
              <w:object w:dxaOrig="2659" w:dyaOrig="400" w14:anchorId="74CD5128">
                <v:shape id="_x0000_i1028" type="#_x0000_t75" style="width:116.35pt;height:14.4pt" o:ole="">
                  <v:imagedata r:id="rId10" o:title=""/>
                </v:shape>
                <o:OLEObject Type="Embed" ProgID="Equation.3" ShapeID="_x0000_i1028" DrawAspect="Content" ObjectID="_1634675476" r:id="rId14"/>
              </w:object>
            </w:r>
            <w:r w:rsidRPr="001C0CC4">
              <w:t>MHz with SCS the sub-carrier spacing of the carrier closest to the interferer in MHz. The interferer is an NR signal with 15 kHz SCS.</w:t>
            </w:r>
          </w:p>
          <w:p w14:paraId="65F2D774" w14:textId="77777777" w:rsidR="006A0248" w:rsidRPr="001C0CC4" w:rsidRDefault="006A0248" w:rsidP="001B22D8">
            <w:pPr>
              <w:pStyle w:val="TAN"/>
            </w:pPr>
            <w:r w:rsidRPr="001C0CC4">
              <w:t>NOTE 3:</w:t>
            </w:r>
            <w:r w:rsidRPr="001C0CC4">
              <w:tab/>
              <w:t>The interferer consists of the RMC specified in Annexes A.3.2.2 and A.3.3.2 with one sided dynamic OCNG Pattern OP.1 FDD/TDD for the DL-signal as described in Annex A.5.1.1/A.5.2.1.</w:t>
            </w:r>
          </w:p>
        </w:tc>
      </w:tr>
    </w:tbl>
    <w:p w14:paraId="677AF9E6" w14:textId="77777777" w:rsidR="0063520D" w:rsidRDefault="0063520D" w:rsidP="0028205C">
      <w:pPr>
        <w:rPr>
          <w:rFonts w:ascii="Arial" w:hAnsi="Arial" w:cs="Arial"/>
          <w:color w:val="FF0000"/>
          <w:sz w:val="28"/>
          <w:szCs w:val="28"/>
        </w:rPr>
      </w:pPr>
    </w:p>
    <w:p w14:paraId="38679571" w14:textId="4A4B4C70" w:rsidR="0063520D" w:rsidRDefault="0063520D" w:rsidP="0028205C">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5389E935" w14:textId="77777777" w:rsidR="006A0248" w:rsidRPr="001C0CC4" w:rsidRDefault="006A0248" w:rsidP="006A0248">
      <w:pPr>
        <w:pStyle w:val="Heading4"/>
      </w:pPr>
      <w:bookmarkStart w:id="100" w:name="_Toc21344477"/>
      <w:r w:rsidRPr="001C0CC4">
        <w:t>7.6A.2.1</w:t>
      </w:r>
      <w:r w:rsidRPr="001C0CC4">
        <w:tab/>
        <w:t>In-band blocking for Intra-band contiguous CA</w:t>
      </w:r>
      <w:bookmarkEnd w:id="100"/>
    </w:p>
    <w:p w14:paraId="6CC476AF" w14:textId="77777777" w:rsidR="006A0248" w:rsidRPr="001C0CC4" w:rsidRDefault="006A0248" w:rsidP="006A0248">
      <w:pPr>
        <w:rPr>
          <w:lang w:val="en-US"/>
        </w:rPr>
      </w:pPr>
      <w:r w:rsidRPr="001C0CC4">
        <w:t>For intra-band contiguous carrier aggregation</w:t>
      </w:r>
      <w:r w:rsidRPr="001C0CC4">
        <w:rPr>
          <w:lang w:val="en-US"/>
        </w:rPr>
        <w:t xml:space="preserve"> the downlink SCC(s) shall be configured at nominal channel spacing to the PCC. The UE shall fulfil the minimum requirement specified in Table 7.6A.2.1-1</w:t>
      </w:r>
      <w:r w:rsidRPr="001C0CC4">
        <w:t xml:space="preserve"> </w:t>
      </w:r>
      <w:r w:rsidRPr="001C0CC4">
        <w:rPr>
          <w:lang w:val="en-US"/>
        </w:rPr>
        <w:t xml:space="preserve">and 7.6A.2.1-1a for an adjacent channel interferer on either side of the aggregated downlink signal at a specified frequency offset and for an interferer power up to -25 dBm. The throughput of each carrier shall be </w:t>
      </w:r>
      <w:r w:rsidRPr="001C0CC4">
        <w:t>≥</w:t>
      </w:r>
      <w:r w:rsidRPr="001C0CC4">
        <w:rPr>
          <w:lang w:val="en-US"/>
        </w:rPr>
        <w:t xml:space="preserve"> 95% of the maximum throughput of the reference measurement channels as specified in Annexes </w:t>
      </w:r>
      <w:r w:rsidRPr="001C0CC4">
        <w:t>A.2.2, A.2.3, A.3.2, and A.3.3 (with one sided dynamic OCNG Pattern OP.1 FDD/TDD for the DL-signal as described in Annex A.5.1.1/A.5.2.1)</w:t>
      </w:r>
      <w:r w:rsidRPr="001C0CC4">
        <w:rPr>
          <w:lang w:val="en-US"/>
        </w:rPr>
        <w:t>.</w:t>
      </w:r>
    </w:p>
    <w:p w14:paraId="480A0F02" w14:textId="77777777" w:rsidR="006A0248" w:rsidRPr="001C0CC4" w:rsidRDefault="006A0248" w:rsidP="006A0248">
      <w:pPr>
        <w:pStyle w:val="TH"/>
        <w:rPr>
          <w:rFonts w:cs="Arial"/>
        </w:rPr>
      </w:pPr>
      <w:r w:rsidRPr="001C0CC4">
        <w:rPr>
          <w:rFonts w:cs="Arial"/>
        </w:rPr>
        <w:lastRenderedPageBreak/>
        <w:t>Table 7.6A.2.1-1: In-band blocking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6A0248" w:rsidRPr="001C0CC4" w14:paraId="7667BA95" w14:textId="77777777" w:rsidTr="001B22D8">
        <w:trPr>
          <w:trHeight w:val="210"/>
          <w:jc w:val="center"/>
        </w:trPr>
        <w:tc>
          <w:tcPr>
            <w:tcW w:w="1786" w:type="dxa"/>
            <w:vMerge w:val="restart"/>
          </w:tcPr>
          <w:p w14:paraId="44EEADF2" w14:textId="77777777" w:rsidR="006A0248" w:rsidRPr="001C0CC4" w:rsidRDefault="006A0248" w:rsidP="001B22D8">
            <w:pPr>
              <w:pStyle w:val="TAH"/>
            </w:pPr>
            <w:r w:rsidRPr="001C0CC4">
              <w:t>Rx Parameter</w:t>
            </w:r>
          </w:p>
        </w:tc>
        <w:tc>
          <w:tcPr>
            <w:tcW w:w="651" w:type="dxa"/>
            <w:vMerge w:val="restart"/>
          </w:tcPr>
          <w:p w14:paraId="1393FE2D" w14:textId="77777777" w:rsidR="006A0248" w:rsidRPr="001C0CC4" w:rsidRDefault="006A0248" w:rsidP="001B22D8">
            <w:pPr>
              <w:pStyle w:val="TAH"/>
            </w:pPr>
            <w:r w:rsidRPr="001C0CC4">
              <w:t xml:space="preserve">Units </w:t>
            </w:r>
          </w:p>
        </w:tc>
        <w:tc>
          <w:tcPr>
            <w:tcW w:w="6569" w:type="dxa"/>
            <w:gridSpan w:val="3"/>
          </w:tcPr>
          <w:p w14:paraId="2F8AAEFC" w14:textId="77777777" w:rsidR="006A0248" w:rsidRPr="001C0CC4" w:rsidRDefault="006A0248" w:rsidP="001B22D8">
            <w:pPr>
              <w:pStyle w:val="TAH"/>
            </w:pPr>
            <w:r w:rsidRPr="001C0CC4">
              <w:t>NR CA bandwidth class</w:t>
            </w:r>
          </w:p>
        </w:tc>
      </w:tr>
      <w:tr w:rsidR="006A0248" w:rsidRPr="001C0CC4" w14:paraId="23B0D245" w14:textId="77777777" w:rsidTr="001B22D8">
        <w:trPr>
          <w:trHeight w:val="210"/>
          <w:jc w:val="center"/>
        </w:trPr>
        <w:tc>
          <w:tcPr>
            <w:tcW w:w="1786" w:type="dxa"/>
            <w:vMerge/>
          </w:tcPr>
          <w:p w14:paraId="046DD973" w14:textId="77777777" w:rsidR="006A0248" w:rsidRPr="001C0CC4" w:rsidRDefault="006A0248" w:rsidP="001B22D8">
            <w:pPr>
              <w:pStyle w:val="TAH"/>
            </w:pPr>
          </w:p>
        </w:tc>
        <w:tc>
          <w:tcPr>
            <w:tcW w:w="651" w:type="dxa"/>
            <w:vMerge/>
          </w:tcPr>
          <w:p w14:paraId="053BB2B9" w14:textId="77777777" w:rsidR="006A0248" w:rsidRPr="001C0CC4" w:rsidRDefault="006A0248" w:rsidP="001B22D8">
            <w:pPr>
              <w:pStyle w:val="TAH"/>
            </w:pPr>
          </w:p>
        </w:tc>
        <w:tc>
          <w:tcPr>
            <w:tcW w:w="2688" w:type="dxa"/>
          </w:tcPr>
          <w:p w14:paraId="5E44218C" w14:textId="77777777" w:rsidR="006A0248" w:rsidRPr="001C0CC4" w:rsidRDefault="006A0248" w:rsidP="001B22D8">
            <w:pPr>
              <w:pStyle w:val="TAH"/>
            </w:pPr>
            <w:r w:rsidRPr="001C0CC4">
              <w:t>C</w:t>
            </w:r>
          </w:p>
        </w:tc>
        <w:tc>
          <w:tcPr>
            <w:tcW w:w="1980" w:type="dxa"/>
          </w:tcPr>
          <w:p w14:paraId="76C7D67E" w14:textId="619512F6" w:rsidR="006A0248" w:rsidRPr="001C0CC4" w:rsidRDefault="006A0248" w:rsidP="001B22D8">
            <w:pPr>
              <w:pStyle w:val="TAH"/>
            </w:pPr>
            <w:del w:id="101" w:author="Jamesf Wang" w:date="2019-11-04T12:20:00Z">
              <w:r w:rsidRPr="001C0CC4" w:rsidDel="006A0248">
                <w:delText>D</w:delText>
              </w:r>
            </w:del>
          </w:p>
        </w:tc>
        <w:tc>
          <w:tcPr>
            <w:tcW w:w="1901" w:type="dxa"/>
          </w:tcPr>
          <w:p w14:paraId="6B7C896C" w14:textId="2F054780" w:rsidR="006A0248" w:rsidRPr="001C0CC4" w:rsidRDefault="006A0248" w:rsidP="001B22D8">
            <w:pPr>
              <w:pStyle w:val="TAH"/>
            </w:pPr>
            <w:del w:id="102" w:author="Jamesf Wang" w:date="2019-11-04T12:20:00Z">
              <w:r w:rsidRPr="001C0CC4" w:rsidDel="006A0248">
                <w:delText>E</w:delText>
              </w:r>
            </w:del>
          </w:p>
        </w:tc>
      </w:tr>
      <w:tr w:rsidR="006A0248" w:rsidRPr="001C0CC4" w14:paraId="6A58FDAB" w14:textId="77777777" w:rsidTr="001B22D8">
        <w:trPr>
          <w:trHeight w:val="190"/>
          <w:jc w:val="center"/>
        </w:trPr>
        <w:tc>
          <w:tcPr>
            <w:tcW w:w="1786" w:type="dxa"/>
            <w:vMerge w:val="restart"/>
            <w:vAlign w:val="center"/>
          </w:tcPr>
          <w:p w14:paraId="517F7942" w14:textId="77777777" w:rsidR="006A0248" w:rsidRPr="001C0CC4" w:rsidRDefault="006A0248" w:rsidP="001B22D8">
            <w:pPr>
              <w:pStyle w:val="TAC"/>
            </w:pPr>
            <w:r w:rsidRPr="001C0CC4">
              <w:t xml:space="preserve">Pw in Transmission Bandwidth Configuration, per CC </w:t>
            </w:r>
          </w:p>
        </w:tc>
        <w:tc>
          <w:tcPr>
            <w:tcW w:w="651" w:type="dxa"/>
            <w:vMerge w:val="restart"/>
            <w:vAlign w:val="center"/>
          </w:tcPr>
          <w:p w14:paraId="225BAACD" w14:textId="77777777" w:rsidR="006A0248" w:rsidRPr="001C0CC4" w:rsidRDefault="006A0248" w:rsidP="001B22D8">
            <w:pPr>
              <w:pStyle w:val="TAC"/>
            </w:pPr>
            <w:r w:rsidRPr="001C0CC4">
              <w:t>dB</w:t>
            </w:r>
          </w:p>
        </w:tc>
        <w:tc>
          <w:tcPr>
            <w:tcW w:w="6569" w:type="dxa"/>
            <w:gridSpan w:val="3"/>
            <w:vAlign w:val="center"/>
          </w:tcPr>
          <w:p w14:paraId="31B43B70" w14:textId="77777777" w:rsidR="006A0248" w:rsidRPr="001C0CC4" w:rsidRDefault="006A0248" w:rsidP="001B22D8">
            <w:pPr>
              <w:pStyle w:val="TAC"/>
            </w:pPr>
            <w:r w:rsidRPr="001C0CC4">
              <w:t>REFSENS + CA bandwidth class specific value below</w:t>
            </w:r>
          </w:p>
        </w:tc>
      </w:tr>
      <w:tr w:rsidR="006A0248" w:rsidRPr="001C0CC4" w14:paraId="2CD2E518" w14:textId="77777777" w:rsidTr="001B22D8">
        <w:trPr>
          <w:trHeight w:val="370"/>
          <w:jc w:val="center"/>
        </w:trPr>
        <w:tc>
          <w:tcPr>
            <w:tcW w:w="1786" w:type="dxa"/>
            <w:vMerge/>
          </w:tcPr>
          <w:p w14:paraId="73087BFC" w14:textId="77777777" w:rsidR="006A0248" w:rsidRPr="001C0CC4" w:rsidRDefault="006A0248" w:rsidP="001B22D8">
            <w:pPr>
              <w:pStyle w:val="TAC"/>
              <w:rPr>
                <w:bCs/>
              </w:rPr>
            </w:pPr>
          </w:p>
        </w:tc>
        <w:tc>
          <w:tcPr>
            <w:tcW w:w="651" w:type="dxa"/>
            <w:vMerge/>
          </w:tcPr>
          <w:p w14:paraId="27895DD9" w14:textId="77777777" w:rsidR="006A0248" w:rsidRPr="001C0CC4" w:rsidRDefault="006A0248" w:rsidP="001B22D8">
            <w:pPr>
              <w:pStyle w:val="TAC"/>
            </w:pPr>
          </w:p>
        </w:tc>
        <w:tc>
          <w:tcPr>
            <w:tcW w:w="2688" w:type="dxa"/>
            <w:vAlign w:val="center"/>
          </w:tcPr>
          <w:p w14:paraId="5BE2055A" w14:textId="77777777" w:rsidR="006A0248" w:rsidRPr="001C0CC4" w:rsidRDefault="006A0248" w:rsidP="001B22D8">
            <w:pPr>
              <w:pStyle w:val="TAC"/>
            </w:pPr>
            <w:r w:rsidRPr="001C0CC4">
              <w:t>6</w:t>
            </w:r>
          </w:p>
        </w:tc>
        <w:tc>
          <w:tcPr>
            <w:tcW w:w="1980" w:type="dxa"/>
            <w:vAlign w:val="center"/>
          </w:tcPr>
          <w:p w14:paraId="08F43E64" w14:textId="7894D50F" w:rsidR="006A0248" w:rsidRPr="001C0CC4" w:rsidRDefault="006A0248" w:rsidP="001B22D8">
            <w:pPr>
              <w:pStyle w:val="TAC"/>
            </w:pPr>
            <w:del w:id="103" w:author="Jamesf Wang" w:date="2019-11-04T12:20:00Z">
              <w:r w:rsidRPr="001C0CC4" w:rsidDel="006A0248">
                <w:delText>13.8</w:delText>
              </w:r>
            </w:del>
          </w:p>
        </w:tc>
        <w:tc>
          <w:tcPr>
            <w:tcW w:w="1901" w:type="dxa"/>
            <w:vAlign w:val="center"/>
          </w:tcPr>
          <w:p w14:paraId="1D0A3D00" w14:textId="00BE9F4F" w:rsidR="006A0248" w:rsidRPr="001C0CC4" w:rsidRDefault="006A0248" w:rsidP="001B22D8">
            <w:pPr>
              <w:pStyle w:val="TAC"/>
            </w:pPr>
            <w:del w:id="104" w:author="Jamesf Wang" w:date="2019-11-04T12:20:00Z">
              <w:r w:rsidRPr="001C0CC4" w:rsidDel="006A0248">
                <w:delText>15.0</w:delText>
              </w:r>
            </w:del>
          </w:p>
        </w:tc>
      </w:tr>
      <w:tr w:rsidR="006A0248" w:rsidRPr="001C0CC4" w14:paraId="6D4201EB" w14:textId="77777777" w:rsidTr="001B22D8">
        <w:trPr>
          <w:trHeight w:val="180"/>
          <w:jc w:val="center"/>
        </w:trPr>
        <w:tc>
          <w:tcPr>
            <w:tcW w:w="1786" w:type="dxa"/>
          </w:tcPr>
          <w:p w14:paraId="31AB971F" w14:textId="77777777" w:rsidR="006A0248" w:rsidRPr="001C0CC4" w:rsidRDefault="006A0248" w:rsidP="001B22D8">
            <w:pPr>
              <w:pStyle w:val="TAC"/>
              <w:rPr>
                <w:bCs/>
              </w:rPr>
            </w:pPr>
            <w:r w:rsidRPr="001C0CC4">
              <w:rPr>
                <w:bCs/>
              </w:rPr>
              <w:t>BW</w:t>
            </w:r>
            <w:r w:rsidRPr="001C0CC4">
              <w:rPr>
                <w:bCs/>
                <w:vertAlign w:val="subscript"/>
              </w:rPr>
              <w:t xml:space="preserve">Interferer </w:t>
            </w:r>
          </w:p>
        </w:tc>
        <w:tc>
          <w:tcPr>
            <w:tcW w:w="651" w:type="dxa"/>
          </w:tcPr>
          <w:p w14:paraId="1ED14C17" w14:textId="77777777" w:rsidR="006A0248" w:rsidRPr="001C0CC4" w:rsidRDefault="006A0248" w:rsidP="001B22D8">
            <w:pPr>
              <w:pStyle w:val="TAC"/>
            </w:pPr>
            <w:r w:rsidRPr="001C0CC4">
              <w:t>MHz</w:t>
            </w:r>
          </w:p>
        </w:tc>
        <w:tc>
          <w:tcPr>
            <w:tcW w:w="2688" w:type="dxa"/>
            <w:vAlign w:val="center"/>
          </w:tcPr>
          <w:p w14:paraId="5E60E14D" w14:textId="77777777" w:rsidR="006A0248" w:rsidRPr="001C0CC4" w:rsidRDefault="006A0248" w:rsidP="001B22D8">
            <w:pPr>
              <w:pStyle w:val="TAC"/>
            </w:pPr>
            <w:r w:rsidRPr="001C0CC4">
              <w:t>BW</w:t>
            </w:r>
            <w:r w:rsidRPr="001C0CC4">
              <w:rPr>
                <w:vertAlign w:val="subscript"/>
              </w:rPr>
              <w:t>channel CA</w:t>
            </w:r>
          </w:p>
        </w:tc>
        <w:tc>
          <w:tcPr>
            <w:tcW w:w="1980" w:type="dxa"/>
            <w:vAlign w:val="bottom"/>
          </w:tcPr>
          <w:p w14:paraId="45B023BC" w14:textId="2BF23A98" w:rsidR="006A0248" w:rsidRPr="001C0CC4" w:rsidRDefault="006A0248" w:rsidP="001B22D8">
            <w:pPr>
              <w:pStyle w:val="TAC"/>
            </w:pPr>
            <w:del w:id="105" w:author="Jamesf Wang" w:date="2019-11-04T12:20:00Z">
              <w:r w:rsidRPr="001C0CC4" w:rsidDel="006A0248">
                <w:delText>50</w:delText>
              </w:r>
            </w:del>
          </w:p>
        </w:tc>
        <w:tc>
          <w:tcPr>
            <w:tcW w:w="1901" w:type="dxa"/>
            <w:vAlign w:val="bottom"/>
          </w:tcPr>
          <w:p w14:paraId="1157B832" w14:textId="0614FF69" w:rsidR="006A0248" w:rsidRPr="001C0CC4" w:rsidRDefault="006A0248" w:rsidP="001B22D8">
            <w:pPr>
              <w:pStyle w:val="TAC"/>
            </w:pPr>
            <w:del w:id="106" w:author="Jamesf Wang" w:date="2019-11-04T12:20:00Z">
              <w:r w:rsidRPr="001C0CC4" w:rsidDel="006A0248">
                <w:delText>50</w:delText>
              </w:r>
            </w:del>
          </w:p>
        </w:tc>
      </w:tr>
      <w:tr w:rsidR="006A0248" w:rsidRPr="001C0CC4" w14:paraId="255511FC" w14:textId="77777777" w:rsidTr="001B22D8">
        <w:trPr>
          <w:trHeight w:val="180"/>
          <w:jc w:val="center"/>
        </w:trPr>
        <w:tc>
          <w:tcPr>
            <w:tcW w:w="1786" w:type="dxa"/>
          </w:tcPr>
          <w:p w14:paraId="18509793" w14:textId="77777777" w:rsidR="006A0248" w:rsidRPr="001C0CC4" w:rsidRDefault="006A0248" w:rsidP="001B22D8">
            <w:pPr>
              <w:pStyle w:val="TAC"/>
              <w:rPr>
                <w:i/>
              </w:rPr>
            </w:pPr>
            <w:r w:rsidRPr="001C0CC4">
              <w:rPr>
                <w:bCs/>
              </w:rPr>
              <w:t>F</w:t>
            </w:r>
            <w:r w:rsidRPr="001C0CC4">
              <w:rPr>
                <w:bCs/>
                <w:vertAlign w:val="subscript"/>
              </w:rPr>
              <w:t xml:space="preserve">Ioffset, case 1 </w:t>
            </w:r>
          </w:p>
        </w:tc>
        <w:tc>
          <w:tcPr>
            <w:tcW w:w="651" w:type="dxa"/>
          </w:tcPr>
          <w:p w14:paraId="66D397D3" w14:textId="77777777" w:rsidR="006A0248" w:rsidRPr="001C0CC4" w:rsidRDefault="006A0248" w:rsidP="001B22D8">
            <w:pPr>
              <w:pStyle w:val="TAC"/>
            </w:pPr>
            <w:r w:rsidRPr="001C0CC4">
              <w:t>MHz</w:t>
            </w:r>
          </w:p>
        </w:tc>
        <w:tc>
          <w:tcPr>
            <w:tcW w:w="2688" w:type="dxa"/>
          </w:tcPr>
          <w:p w14:paraId="5E74670C" w14:textId="77777777" w:rsidR="006A0248" w:rsidRPr="001C0CC4" w:rsidRDefault="006A0248" w:rsidP="001B22D8">
            <w:pPr>
              <w:pStyle w:val="TAC"/>
            </w:pPr>
            <w:r w:rsidRPr="001C0CC4">
              <w:t>BW</w:t>
            </w:r>
            <w:r w:rsidRPr="001C0CC4">
              <w:rPr>
                <w:vertAlign w:val="subscript"/>
              </w:rPr>
              <w:t>channel CA</w:t>
            </w:r>
            <w:r w:rsidRPr="001C0CC4">
              <w:t>+ BW</w:t>
            </w:r>
            <w:r w:rsidRPr="001C0CC4">
              <w:rPr>
                <w:vertAlign w:val="subscript"/>
              </w:rPr>
              <w:t>channel CA</w:t>
            </w:r>
            <w:r w:rsidRPr="001C0CC4">
              <w:t>/2</w:t>
            </w:r>
          </w:p>
        </w:tc>
        <w:tc>
          <w:tcPr>
            <w:tcW w:w="1980" w:type="dxa"/>
          </w:tcPr>
          <w:p w14:paraId="32A218B1" w14:textId="06BEA919" w:rsidR="006A0248" w:rsidRPr="001C0CC4" w:rsidRDefault="006A0248" w:rsidP="001B22D8">
            <w:pPr>
              <w:pStyle w:val="TAC"/>
            </w:pPr>
            <w:del w:id="107" w:author="Jamesf Wang" w:date="2019-11-04T12:20:00Z">
              <w:r w:rsidRPr="001C0CC4" w:rsidDel="006A0248">
                <w:delText>75</w:delText>
              </w:r>
            </w:del>
          </w:p>
        </w:tc>
        <w:tc>
          <w:tcPr>
            <w:tcW w:w="1901" w:type="dxa"/>
          </w:tcPr>
          <w:p w14:paraId="0F9A1645" w14:textId="6E971132" w:rsidR="006A0248" w:rsidRPr="001C0CC4" w:rsidRDefault="006A0248" w:rsidP="001B22D8">
            <w:pPr>
              <w:pStyle w:val="TAC"/>
            </w:pPr>
            <w:del w:id="108" w:author="Jamesf Wang" w:date="2019-11-04T12:20:00Z">
              <w:r w:rsidRPr="001C0CC4" w:rsidDel="006A0248">
                <w:delText>75</w:delText>
              </w:r>
            </w:del>
          </w:p>
        </w:tc>
      </w:tr>
      <w:tr w:rsidR="006A0248" w:rsidRPr="001C0CC4" w14:paraId="307F6122" w14:textId="77777777" w:rsidTr="001B22D8">
        <w:trPr>
          <w:trHeight w:val="190"/>
          <w:jc w:val="center"/>
        </w:trPr>
        <w:tc>
          <w:tcPr>
            <w:tcW w:w="1786" w:type="dxa"/>
          </w:tcPr>
          <w:p w14:paraId="4B9FBDDF" w14:textId="77777777" w:rsidR="006A0248" w:rsidRPr="001C0CC4" w:rsidRDefault="006A0248" w:rsidP="001B22D8">
            <w:pPr>
              <w:pStyle w:val="TAC"/>
              <w:rPr>
                <w:bCs/>
              </w:rPr>
            </w:pPr>
            <w:r w:rsidRPr="001C0CC4">
              <w:rPr>
                <w:bCs/>
              </w:rPr>
              <w:t>F</w:t>
            </w:r>
            <w:r w:rsidRPr="001C0CC4">
              <w:rPr>
                <w:bCs/>
                <w:vertAlign w:val="subscript"/>
              </w:rPr>
              <w:t xml:space="preserve">Ioffset, case 2 </w:t>
            </w:r>
          </w:p>
        </w:tc>
        <w:tc>
          <w:tcPr>
            <w:tcW w:w="651" w:type="dxa"/>
          </w:tcPr>
          <w:p w14:paraId="4A43FF3C" w14:textId="77777777" w:rsidR="006A0248" w:rsidRPr="001C0CC4" w:rsidRDefault="006A0248" w:rsidP="001B22D8">
            <w:pPr>
              <w:pStyle w:val="TAC"/>
            </w:pPr>
            <w:r w:rsidRPr="001C0CC4">
              <w:t>MHz</w:t>
            </w:r>
          </w:p>
        </w:tc>
        <w:tc>
          <w:tcPr>
            <w:tcW w:w="2688" w:type="dxa"/>
          </w:tcPr>
          <w:p w14:paraId="2DA377DD" w14:textId="77777777" w:rsidR="006A0248" w:rsidRPr="001C0CC4" w:rsidRDefault="006A0248" w:rsidP="001B22D8">
            <w:pPr>
              <w:pStyle w:val="TAC"/>
            </w:pPr>
            <w:r w:rsidRPr="001C0CC4">
              <w:rPr>
                <w:bCs/>
              </w:rPr>
              <w:t>BW</w:t>
            </w:r>
            <w:r w:rsidRPr="001C0CC4">
              <w:rPr>
                <w:bCs/>
                <w:vertAlign w:val="subscript"/>
              </w:rPr>
              <w:t xml:space="preserve">Interferer </w:t>
            </w:r>
            <w:r w:rsidRPr="001C0CC4">
              <w:t>+ F</w:t>
            </w:r>
            <w:r w:rsidRPr="001C0CC4">
              <w:rPr>
                <w:vertAlign w:val="subscript"/>
              </w:rPr>
              <w:t>Ioffset, case 1</w:t>
            </w:r>
          </w:p>
        </w:tc>
        <w:tc>
          <w:tcPr>
            <w:tcW w:w="1980" w:type="dxa"/>
          </w:tcPr>
          <w:p w14:paraId="733A35AB" w14:textId="5B69D4C9" w:rsidR="006A0248" w:rsidRPr="001C0CC4" w:rsidRDefault="006A0248" w:rsidP="001B22D8">
            <w:pPr>
              <w:pStyle w:val="TAC"/>
            </w:pPr>
            <w:del w:id="109" w:author="Jamesf Wang" w:date="2019-11-04T12:20:00Z">
              <w:r w:rsidRPr="001C0CC4" w:rsidDel="006A0248">
                <w:delText>125</w:delText>
              </w:r>
            </w:del>
          </w:p>
        </w:tc>
        <w:tc>
          <w:tcPr>
            <w:tcW w:w="1901" w:type="dxa"/>
          </w:tcPr>
          <w:p w14:paraId="1B29DFE7" w14:textId="347B91E4" w:rsidR="006A0248" w:rsidRPr="001C0CC4" w:rsidRDefault="006A0248" w:rsidP="001B22D8">
            <w:pPr>
              <w:pStyle w:val="TAC"/>
            </w:pPr>
            <w:del w:id="110" w:author="Jamesf Wang" w:date="2019-11-04T12:20:00Z">
              <w:r w:rsidRPr="001C0CC4" w:rsidDel="006A0248">
                <w:delText>125</w:delText>
              </w:r>
            </w:del>
          </w:p>
        </w:tc>
      </w:tr>
      <w:tr w:rsidR="006A0248" w:rsidRPr="001C0CC4" w14:paraId="3E850C0B" w14:textId="77777777" w:rsidTr="001B22D8">
        <w:trPr>
          <w:trHeight w:val="398"/>
          <w:jc w:val="center"/>
        </w:trPr>
        <w:tc>
          <w:tcPr>
            <w:tcW w:w="9006" w:type="dxa"/>
            <w:gridSpan w:val="5"/>
          </w:tcPr>
          <w:p w14:paraId="21BE2261" w14:textId="77777777" w:rsidR="006A0248" w:rsidRPr="001C0CC4" w:rsidRDefault="006A0248" w:rsidP="001B22D8">
            <w:pPr>
              <w:pStyle w:val="TAN"/>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14:paraId="1639B297" w14:textId="77777777" w:rsidR="006A0248" w:rsidRPr="001C0CC4" w:rsidRDefault="006A0248" w:rsidP="001B22D8">
            <w:pPr>
              <w:pStyle w:val="TAN"/>
            </w:pPr>
            <w:r w:rsidRPr="001C0CC4">
              <w:t>NOTE 2:</w:t>
            </w:r>
            <w:r w:rsidRPr="001C0CC4">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1C0CC4">
                <w:t>A.3.2</w:t>
              </w:r>
            </w:smartTag>
            <w:r w:rsidRPr="001C0CC4">
              <w:t xml:space="preserve"> and A.3.3 with one sided dynamic OCNG Pattrn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C0CC4">
                <w:t>A.5.1.1</w:t>
              </w:r>
            </w:smartTag>
            <w:r w:rsidRPr="001C0CC4">
              <w:t>/A.5.2.1 and set-up according to Annex C.3.1</w:t>
            </w:r>
          </w:p>
        </w:tc>
      </w:tr>
    </w:tbl>
    <w:p w14:paraId="112BDCE3" w14:textId="77777777" w:rsidR="006A0248" w:rsidRPr="001C0CC4" w:rsidRDefault="006A0248" w:rsidP="006A0248"/>
    <w:p w14:paraId="5AC5B09A" w14:textId="77777777" w:rsidR="006A0248" w:rsidRPr="001C0CC4" w:rsidRDefault="006A0248" w:rsidP="006A0248">
      <w:pPr>
        <w:pStyle w:val="TH"/>
        <w:rPr>
          <w:rFonts w:cs="Arial"/>
        </w:rPr>
      </w:pPr>
      <w:r w:rsidRPr="001C0CC4">
        <w:rPr>
          <w:rFonts w:cs="Arial"/>
        </w:rPr>
        <w:t xml:space="preserve">Table 7.6A.2.1-1a: In-band blocking parameters for intra-band contiguous CA with </w:t>
      </w:r>
      <w:bookmarkStart w:id="111" w:name="OLE_LINK17"/>
      <w:r w:rsidRPr="001C0CC4">
        <w:rPr>
          <w:rFonts w:cs="Arial"/>
        </w:rPr>
        <w:t>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bookmarkEnd w:id="1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6A0248" w:rsidRPr="001C0CC4" w14:paraId="2F6D8B12" w14:textId="77777777" w:rsidTr="001B22D8">
        <w:trPr>
          <w:trHeight w:val="208"/>
          <w:jc w:val="center"/>
        </w:trPr>
        <w:tc>
          <w:tcPr>
            <w:tcW w:w="1272" w:type="pct"/>
            <w:vMerge w:val="restart"/>
          </w:tcPr>
          <w:p w14:paraId="6D14F05D" w14:textId="77777777" w:rsidR="006A0248" w:rsidRPr="001C0CC4" w:rsidRDefault="006A0248" w:rsidP="001B22D8">
            <w:pPr>
              <w:pStyle w:val="TAH"/>
            </w:pPr>
            <w:r w:rsidRPr="001C0CC4">
              <w:t>Rx Parameter</w:t>
            </w:r>
          </w:p>
        </w:tc>
        <w:tc>
          <w:tcPr>
            <w:tcW w:w="463" w:type="pct"/>
            <w:vMerge w:val="restart"/>
          </w:tcPr>
          <w:p w14:paraId="5756199E" w14:textId="77777777" w:rsidR="006A0248" w:rsidRPr="001C0CC4" w:rsidRDefault="006A0248" w:rsidP="001B22D8">
            <w:pPr>
              <w:pStyle w:val="TAH"/>
            </w:pPr>
            <w:r w:rsidRPr="001C0CC4">
              <w:t xml:space="preserve">Units </w:t>
            </w:r>
          </w:p>
        </w:tc>
        <w:tc>
          <w:tcPr>
            <w:tcW w:w="3264" w:type="pct"/>
            <w:gridSpan w:val="2"/>
          </w:tcPr>
          <w:p w14:paraId="1D21A96D" w14:textId="77777777" w:rsidR="006A0248" w:rsidRPr="001C0CC4" w:rsidRDefault="006A0248" w:rsidP="001B22D8">
            <w:pPr>
              <w:pStyle w:val="TAH"/>
            </w:pPr>
            <w:r w:rsidRPr="001C0CC4">
              <w:t>NR CA bandwidth class</w:t>
            </w:r>
          </w:p>
        </w:tc>
      </w:tr>
      <w:tr w:rsidR="006A0248" w:rsidRPr="001C0CC4" w14:paraId="3901F563" w14:textId="77777777" w:rsidTr="001B22D8">
        <w:trPr>
          <w:trHeight w:val="208"/>
          <w:jc w:val="center"/>
        </w:trPr>
        <w:tc>
          <w:tcPr>
            <w:tcW w:w="1272" w:type="pct"/>
            <w:vMerge/>
          </w:tcPr>
          <w:p w14:paraId="187D0E87" w14:textId="77777777" w:rsidR="006A0248" w:rsidRPr="001C0CC4" w:rsidRDefault="006A0248" w:rsidP="001B22D8">
            <w:pPr>
              <w:pStyle w:val="TAH"/>
            </w:pPr>
          </w:p>
        </w:tc>
        <w:tc>
          <w:tcPr>
            <w:tcW w:w="463" w:type="pct"/>
            <w:vMerge/>
          </w:tcPr>
          <w:p w14:paraId="10A3147B" w14:textId="77777777" w:rsidR="006A0248" w:rsidRPr="001C0CC4" w:rsidRDefault="006A0248" w:rsidP="001B22D8">
            <w:pPr>
              <w:pStyle w:val="TAH"/>
            </w:pPr>
          </w:p>
        </w:tc>
        <w:tc>
          <w:tcPr>
            <w:tcW w:w="1632" w:type="pct"/>
          </w:tcPr>
          <w:p w14:paraId="5B557871" w14:textId="77777777" w:rsidR="006A0248" w:rsidRPr="001C0CC4" w:rsidRDefault="006A0248" w:rsidP="001B22D8">
            <w:pPr>
              <w:pStyle w:val="TAH"/>
            </w:pPr>
            <w:r w:rsidRPr="001C0CC4">
              <w:t>B</w:t>
            </w:r>
          </w:p>
        </w:tc>
        <w:tc>
          <w:tcPr>
            <w:tcW w:w="1632" w:type="pct"/>
          </w:tcPr>
          <w:p w14:paraId="78FA6502" w14:textId="77777777" w:rsidR="006A0248" w:rsidRPr="001C0CC4" w:rsidRDefault="006A0248" w:rsidP="001B22D8">
            <w:pPr>
              <w:pStyle w:val="TAH"/>
            </w:pPr>
            <w:r w:rsidRPr="001C0CC4">
              <w:t>C</w:t>
            </w:r>
          </w:p>
        </w:tc>
      </w:tr>
      <w:tr w:rsidR="006A0248" w:rsidRPr="001C0CC4" w14:paraId="5C482FA3" w14:textId="77777777" w:rsidTr="001B22D8">
        <w:trPr>
          <w:trHeight w:val="188"/>
          <w:jc w:val="center"/>
        </w:trPr>
        <w:tc>
          <w:tcPr>
            <w:tcW w:w="1272" w:type="pct"/>
            <w:vMerge w:val="restart"/>
            <w:vAlign w:val="center"/>
          </w:tcPr>
          <w:p w14:paraId="1B2FB3CE" w14:textId="77777777" w:rsidR="006A0248" w:rsidRPr="001C0CC4" w:rsidRDefault="006A0248" w:rsidP="001B22D8">
            <w:pPr>
              <w:pStyle w:val="TAC"/>
            </w:pPr>
            <w:r w:rsidRPr="001C0CC4">
              <w:t xml:space="preserve">Pw in Transmission Bandwidth Configuration, per CC </w:t>
            </w:r>
          </w:p>
        </w:tc>
        <w:tc>
          <w:tcPr>
            <w:tcW w:w="463" w:type="pct"/>
            <w:vMerge w:val="restart"/>
            <w:vAlign w:val="center"/>
          </w:tcPr>
          <w:p w14:paraId="10119B57" w14:textId="77777777" w:rsidR="006A0248" w:rsidRPr="001C0CC4" w:rsidRDefault="006A0248" w:rsidP="001B22D8">
            <w:pPr>
              <w:pStyle w:val="TAC"/>
            </w:pPr>
            <w:r w:rsidRPr="001C0CC4">
              <w:t>dBm</w:t>
            </w:r>
          </w:p>
        </w:tc>
        <w:tc>
          <w:tcPr>
            <w:tcW w:w="1632" w:type="pct"/>
            <w:vAlign w:val="center"/>
          </w:tcPr>
          <w:p w14:paraId="0E81003F" w14:textId="77777777" w:rsidR="006A0248" w:rsidRPr="001C0CC4" w:rsidRDefault="006A0248" w:rsidP="001B22D8">
            <w:pPr>
              <w:pStyle w:val="TAC"/>
            </w:pPr>
            <w:r w:rsidRPr="001C0CC4">
              <w:t>REFSENS + NR CA bandwidth class specific value below</w:t>
            </w:r>
          </w:p>
        </w:tc>
        <w:tc>
          <w:tcPr>
            <w:tcW w:w="1632" w:type="pct"/>
            <w:vAlign w:val="center"/>
          </w:tcPr>
          <w:p w14:paraId="05F327BD" w14:textId="77777777" w:rsidR="006A0248" w:rsidRPr="001C0CC4" w:rsidRDefault="006A0248" w:rsidP="001B22D8">
            <w:pPr>
              <w:pStyle w:val="TAC"/>
            </w:pPr>
            <w:r w:rsidRPr="001C0CC4">
              <w:t>REFSENS + NR CA bandwidth class specific value below</w:t>
            </w:r>
          </w:p>
        </w:tc>
      </w:tr>
      <w:tr w:rsidR="006A0248" w:rsidRPr="001C0CC4" w14:paraId="7113EC33" w14:textId="77777777" w:rsidTr="001B22D8">
        <w:trPr>
          <w:trHeight w:val="367"/>
          <w:jc w:val="center"/>
        </w:trPr>
        <w:tc>
          <w:tcPr>
            <w:tcW w:w="1272" w:type="pct"/>
            <w:vMerge/>
          </w:tcPr>
          <w:p w14:paraId="58585FF9" w14:textId="77777777" w:rsidR="006A0248" w:rsidRPr="001C0CC4" w:rsidRDefault="006A0248" w:rsidP="001B22D8">
            <w:pPr>
              <w:pStyle w:val="TAC"/>
              <w:rPr>
                <w:bCs/>
              </w:rPr>
            </w:pPr>
          </w:p>
        </w:tc>
        <w:tc>
          <w:tcPr>
            <w:tcW w:w="463" w:type="pct"/>
            <w:vMerge/>
          </w:tcPr>
          <w:p w14:paraId="5166B28A" w14:textId="77777777" w:rsidR="006A0248" w:rsidRPr="001C0CC4" w:rsidRDefault="006A0248" w:rsidP="001B22D8">
            <w:pPr>
              <w:pStyle w:val="TAC"/>
            </w:pPr>
          </w:p>
        </w:tc>
        <w:tc>
          <w:tcPr>
            <w:tcW w:w="1632" w:type="pct"/>
            <w:vAlign w:val="center"/>
          </w:tcPr>
          <w:p w14:paraId="6BDC453A" w14:textId="77777777" w:rsidR="006A0248" w:rsidRPr="001C0CC4" w:rsidRDefault="006A0248" w:rsidP="001B22D8">
            <w:pPr>
              <w:pStyle w:val="TAC"/>
            </w:pPr>
            <w:r w:rsidRPr="001C0CC4">
              <w:t>13.0</w:t>
            </w:r>
          </w:p>
        </w:tc>
        <w:tc>
          <w:tcPr>
            <w:tcW w:w="1632" w:type="pct"/>
            <w:vAlign w:val="center"/>
          </w:tcPr>
          <w:p w14:paraId="7C58ADE4" w14:textId="77777777" w:rsidR="006A0248" w:rsidRPr="001C0CC4" w:rsidRDefault="006A0248" w:rsidP="001B22D8">
            <w:pPr>
              <w:pStyle w:val="TAC"/>
            </w:pPr>
            <w:r w:rsidRPr="001C0CC4">
              <w:t>19.0</w:t>
            </w:r>
          </w:p>
        </w:tc>
      </w:tr>
      <w:tr w:rsidR="006A0248" w:rsidRPr="001C0CC4" w14:paraId="0C554C98" w14:textId="77777777" w:rsidTr="001B22D8">
        <w:trPr>
          <w:trHeight w:val="178"/>
          <w:jc w:val="center"/>
        </w:trPr>
        <w:tc>
          <w:tcPr>
            <w:tcW w:w="1272" w:type="pct"/>
          </w:tcPr>
          <w:p w14:paraId="245961A1" w14:textId="77777777" w:rsidR="006A0248" w:rsidRPr="001C0CC4" w:rsidRDefault="006A0248" w:rsidP="001B22D8">
            <w:pPr>
              <w:pStyle w:val="TAC"/>
              <w:rPr>
                <w:bCs/>
              </w:rPr>
            </w:pPr>
            <w:r w:rsidRPr="001C0CC4">
              <w:rPr>
                <w:bCs/>
              </w:rPr>
              <w:t>BW</w:t>
            </w:r>
            <w:r w:rsidRPr="001C0CC4">
              <w:rPr>
                <w:bCs/>
                <w:vertAlign w:val="subscript"/>
              </w:rPr>
              <w:t xml:space="preserve">Interferer </w:t>
            </w:r>
          </w:p>
        </w:tc>
        <w:tc>
          <w:tcPr>
            <w:tcW w:w="463" w:type="pct"/>
          </w:tcPr>
          <w:p w14:paraId="140335FB" w14:textId="77777777" w:rsidR="006A0248" w:rsidRPr="001C0CC4" w:rsidRDefault="006A0248" w:rsidP="001B22D8">
            <w:pPr>
              <w:pStyle w:val="TAC"/>
            </w:pPr>
            <w:r w:rsidRPr="001C0CC4">
              <w:t>MHz</w:t>
            </w:r>
          </w:p>
        </w:tc>
        <w:tc>
          <w:tcPr>
            <w:tcW w:w="1632" w:type="pct"/>
            <w:vAlign w:val="center"/>
          </w:tcPr>
          <w:p w14:paraId="5A3AA584" w14:textId="77777777" w:rsidR="006A0248" w:rsidRPr="001C0CC4" w:rsidRDefault="006A0248" w:rsidP="001B22D8">
            <w:pPr>
              <w:pStyle w:val="TAC"/>
            </w:pPr>
            <w:r w:rsidRPr="001C0CC4">
              <w:t>5</w:t>
            </w:r>
          </w:p>
        </w:tc>
        <w:tc>
          <w:tcPr>
            <w:tcW w:w="1632" w:type="pct"/>
            <w:vAlign w:val="center"/>
          </w:tcPr>
          <w:p w14:paraId="16EC8FCC" w14:textId="77777777" w:rsidR="006A0248" w:rsidRPr="001C0CC4" w:rsidRDefault="006A0248" w:rsidP="001B22D8">
            <w:pPr>
              <w:pStyle w:val="TAC"/>
            </w:pPr>
            <w:r w:rsidRPr="001C0CC4">
              <w:t>5</w:t>
            </w:r>
          </w:p>
        </w:tc>
      </w:tr>
      <w:tr w:rsidR="006A0248" w:rsidRPr="001C0CC4" w14:paraId="6C6B47E4" w14:textId="77777777" w:rsidTr="001B22D8">
        <w:trPr>
          <w:trHeight w:val="178"/>
          <w:jc w:val="center"/>
        </w:trPr>
        <w:tc>
          <w:tcPr>
            <w:tcW w:w="1272" w:type="pct"/>
          </w:tcPr>
          <w:p w14:paraId="3F6821A2" w14:textId="77777777" w:rsidR="006A0248" w:rsidRPr="001C0CC4" w:rsidRDefault="006A0248" w:rsidP="001B22D8">
            <w:pPr>
              <w:pStyle w:val="TAC"/>
              <w:rPr>
                <w:i/>
              </w:rPr>
            </w:pPr>
            <w:r w:rsidRPr="001C0CC4">
              <w:rPr>
                <w:bCs/>
              </w:rPr>
              <w:t>F</w:t>
            </w:r>
            <w:r w:rsidRPr="001C0CC4">
              <w:rPr>
                <w:bCs/>
                <w:vertAlign w:val="subscript"/>
              </w:rPr>
              <w:t xml:space="preserve">Ioffset, case 1 </w:t>
            </w:r>
          </w:p>
        </w:tc>
        <w:tc>
          <w:tcPr>
            <w:tcW w:w="463" w:type="pct"/>
          </w:tcPr>
          <w:p w14:paraId="18DF2975" w14:textId="77777777" w:rsidR="006A0248" w:rsidRPr="001C0CC4" w:rsidRDefault="006A0248" w:rsidP="001B22D8">
            <w:pPr>
              <w:pStyle w:val="TAC"/>
            </w:pPr>
            <w:r w:rsidRPr="001C0CC4">
              <w:t>MHz</w:t>
            </w:r>
          </w:p>
        </w:tc>
        <w:tc>
          <w:tcPr>
            <w:tcW w:w="1632" w:type="pct"/>
          </w:tcPr>
          <w:p w14:paraId="44462CAB" w14:textId="77777777" w:rsidR="006A0248" w:rsidRPr="001C0CC4" w:rsidRDefault="006A0248" w:rsidP="001B22D8">
            <w:pPr>
              <w:pStyle w:val="TAC"/>
            </w:pPr>
            <w:r w:rsidRPr="001C0CC4">
              <w:t>7.5</w:t>
            </w:r>
          </w:p>
        </w:tc>
        <w:tc>
          <w:tcPr>
            <w:tcW w:w="1632" w:type="pct"/>
          </w:tcPr>
          <w:p w14:paraId="532C7AAE" w14:textId="77777777" w:rsidR="006A0248" w:rsidRPr="001C0CC4" w:rsidRDefault="006A0248" w:rsidP="001B22D8">
            <w:pPr>
              <w:pStyle w:val="TAC"/>
            </w:pPr>
            <w:r w:rsidRPr="001C0CC4">
              <w:t>7.5</w:t>
            </w:r>
          </w:p>
        </w:tc>
      </w:tr>
      <w:tr w:rsidR="006A0248" w:rsidRPr="001C0CC4" w14:paraId="7F531697" w14:textId="77777777" w:rsidTr="001B22D8">
        <w:trPr>
          <w:trHeight w:val="302"/>
          <w:jc w:val="center"/>
        </w:trPr>
        <w:tc>
          <w:tcPr>
            <w:tcW w:w="1272" w:type="pct"/>
          </w:tcPr>
          <w:p w14:paraId="6AB1D822" w14:textId="77777777" w:rsidR="006A0248" w:rsidRPr="001C0CC4" w:rsidRDefault="006A0248" w:rsidP="001B22D8">
            <w:pPr>
              <w:pStyle w:val="TAC"/>
              <w:rPr>
                <w:bCs/>
              </w:rPr>
            </w:pPr>
            <w:r w:rsidRPr="001C0CC4">
              <w:rPr>
                <w:bCs/>
              </w:rPr>
              <w:t>F</w:t>
            </w:r>
            <w:r w:rsidRPr="001C0CC4">
              <w:rPr>
                <w:bCs/>
                <w:vertAlign w:val="subscript"/>
              </w:rPr>
              <w:t xml:space="preserve">Ioffset, case 2 </w:t>
            </w:r>
          </w:p>
        </w:tc>
        <w:tc>
          <w:tcPr>
            <w:tcW w:w="463" w:type="pct"/>
          </w:tcPr>
          <w:p w14:paraId="43BD7608" w14:textId="77777777" w:rsidR="006A0248" w:rsidRPr="001C0CC4" w:rsidRDefault="006A0248" w:rsidP="001B22D8">
            <w:pPr>
              <w:pStyle w:val="TAC"/>
            </w:pPr>
            <w:r w:rsidRPr="001C0CC4">
              <w:t>MHz</w:t>
            </w:r>
          </w:p>
        </w:tc>
        <w:tc>
          <w:tcPr>
            <w:tcW w:w="1632" w:type="pct"/>
          </w:tcPr>
          <w:p w14:paraId="5665D70A" w14:textId="77777777" w:rsidR="006A0248" w:rsidRPr="001C0CC4" w:rsidRDefault="006A0248" w:rsidP="001B22D8">
            <w:pPr>
              <w:pStyle w:val="TAC"/>
              <w:rPr>
                <w:bCs/>
              </w:rPr>
            </w:pPr>
            <w:r w:rsidRPr="001C0CC4">
              <w:rPr>
                <w:bCs/>
              </w:rPr>
              <w:t>12.5</w:t>
            </w:r>
          </w:p>
        </w:tc>
        <w:tc>
          <w:tcPr>
            <w:tcW w:w="1632" w:type="pct"/>
          </w:tcPr>
          <w:p w14:paraId="1BF77513" w14:textId="77777777" w:rsidR="006A0248" w:rsidRPr="001C0CC4" w:rsidRDefault="006A0248" w:rsidP="001B22D8">
            <w:pPr>
              <w:pStyle w:val="TAC"/>
            </w:pPr>
            <w:r w:rsidRPr="001C0CC4">
              <w:rPr>
                <w:bCs/>
              </w:rPr>
              <w:t>12.5</w:t>
            </w:r>
          </w:p>
        </w:tc>
      </w:tr>
      <w:tr w:rsidR="006A0248" w:rsidRPr="001C0CC4" w14:paraId="5DDAEF90" w14:textId="77777777" w:rsidTr="001B22D8">
        <w:trPr>
          <w:trHeight w:val="394"/>
          <w:jc w:val="center"/>
        </w:trPr>
        <w:tc>
          <w:tcPr>
            <w:tcW w:w="5000" w:type="pct"/>
            <w:gridSpan w:val="4"/>
          </w:tcPr>
          <w:p w14:paraId="3196A401" w14:textId="77777777" w:rsidR="006A0248" w:rsidRPr="001C0CC4" w:rsidRDefault="006A0248" w:rsidP="001B22D8">
            <w:pPr>
              <w:pStyle w:val="TAN"/>
            </w:pPr>
            <w:r w:rsidRPr="001C0CC4">
              <w:t>NOTE 1:</w:t>
            </w:r>
            <w:r w:rsidRPr="001C0CC4">
              <w:tab/>
              <w:t>The transmitter shall be set to 4 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14:paraId="7B1E8B82" w14:textId="77777777" w:rsidR="006A0248" w:rsidRPr="001C0CC4" w:rsidRDefault="006A0248" w:rsidP="001B22D8">
            <w:pPr>
              <w:pStyle w:val="TAN"/>
            </w:pPr>
            <w:r w:rsidRPr="001C0CC4">
              <w:t>NOTE 2:</w:t>
            </w:r>
            <w:r w:rsidRPr="001C0CC4">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1C0CC4">
                <w:t>A.3.2</w:t>
              </w:r>
            </w:smartTag>
            <w:r w:rsidRPr="001C0CC4">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C0CC4">
                <w:t>A.5.1.1</w:t>
              </w:r>
            </w:smartTag>
            <w:r w:rsidRPr="001C0CC4">
              <w:t>/A.5.2.1 and set-up according to Annex C.3.1</w:t>
            </w:r>
          </w:p>
        </w:tc>
      </w:tr>
    </w:tbl>
    <w:p w14:paraId="3325523C" w14:textId="77777777" w:rsidR="006A0248" w:rsidRPr="001C0CC4" w:rsidRDefault="006A0248" w:rsidP="006A0248"/>
    <w:p w14:paraId="39D0A95B" w14:textId="77777777" w:rsidR="006A0248" w:rsidRPr="001C0CC4" w:rsidRDefault="006A0248" w:rsidP="006A0248">
      <w:pPr>
        <w:pStyle w:val="TH"/>
        <w:rPr>
          <w:rFonts w:cs="Arial"/>
        </w:rPr>
      </w:pPr>
      <w:r w:rsidRPr="001C0CC4">
        <w:rPr>
          <w:rFonts w:cs="Arial"/>
        </w:rPr>
        <w:t>Table 7.6A.2.1-2: In-band blocking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6A0248" w:rsidRPr="001C0CC4" w14:paraId="378F9113" w14:textId="77777777" w:rsidTr="001B22D8">
        <w:trPr>
          <w:jc w:val="center"/>
        </w:trPr>
        <w:tc>
          <w:tcPr>
            <w:tcW w:w="1075" w:type="dxa"/>
            <w:vMerge w:val="restart"/>
          </w:tcPr>
          <w:p w14:paraId="14FDCE92" w14:textId="77777777" w:rsidR="006A0248" w:rsidRPr="001C0CC4" w:rsidRDefault="006A0248" w:rsidP="001B22D8">
            <w:pPr>
              <w:pStyle w:val="TAH"/>
            </w:pPr>
            <w:r w:rsidRPr="001C0CC4">
              <w:t>NR band</w:t>
            </w:r>
          </w:p>
        </w:tc>
        <w:tc>
          <w:tcPr>
            <w:tcW w:w="1440" w:type="dxa"/>
            <w:shd w:val="clear" w:color="auto" w:fill="auto"/>
          </w:tcPr>
          <w:p w14:paraId="67EA6797" w14:textId="77777777" w:rsidR="006A0248" w:rsidRPr="001C0CC4" w:rsidRDefault="006A0248" w:rsidP="001B22D8">
            <w:pPr>
              <w:pStyle w:val="TAH"/>
            </w:pPr>
            <w:r w:rsidRPr="001C0CC4">
              <w:t>Parameter</w:t>
            </w:r>
          </w:p>
        </w:tc>
        <w:tc>
          <w:tcPr>
            <w:tcW w:w="1080" w:type="dxa"/>
          </w:tcPr>
          <w:p w14:paraId="269500AC" w14:textId="77777777" w:rsidR="006A0248" w:rsidRPr="001C0CC4" w:rsidRDefault="006A0248" w:rsidP="001B22D8">
            <w:pPr>
              <w:pStyle w:val="TAH"/>
            </w:pPr>
            <w:r w:rsidRPr="001C0CC4">
              <w:t>Unit</w:t>
            </w:r>
          </w:p>
        </w:tc>
        <w:tc>
          <w:tcPr>
            <w:tcW w:w="2880" w:type="dxa"/>
          </w:tcPr>
          <w:p w14:paraId="3D4780C7" w14:textId="77777777" w:rsidR="006A0248" w:rsidRPr="001C0CC4" w:rsidRDefault="006A0248" w:rsidP="001B22D8">
            <w:pPr>
              <w:pStyle w:val="TAH"/>
            </w:pPr>
            <w:r w:rsidRPr="001C0CC4">
              <w:t>Case 1</w:t>
            </w:r>
          </w:p>
        </w:tc>
        <w:tc>
          <w:tcPr>
            <w:tcW w:w="3206" w:type="dxa"/>
          </w:tcPr>
          <w:p w14:paraId="7B243844" w14:textId="77777777" w:rsidR="006A0248" w:rsidRPr="001C0CC4" w:rsidRDefault="006A0248" w:rsidP="001B22D8">
            <w:pPr>
              <w:pStyle w:val="TAH"/>
            </w:pPr>
            <w:r w:rsidRPr="001C0CC4">
              <w:t>Case 2</w:t>
            </w:r>
          </w:p>
        </w:tc>
      </w:tr>
      <w:tr w:rsidR="006A0248" w:rsidRPr="001C0CC4" w14:paraId="0FA531EE" w14:textId="77777777" w:rsidTr="001B22D8">
        <w:trPr>
          <w:jc w:val="center"/>
        </w:trPr>
        <w:tc>
          <w:tcPr>
            <w:tcW w:w="1075" w:type="dxa"/>
            <w:vMerge/>
          </w:tcPr>
          <w:p w14:paraId="19BD4FB6" w14:textId="77777777" w:rsidR="006A0248" w:rsidRPr="001C0CC4" w:rsidRDefault="006A0248" w:rsidP="001B22D8">
            <w:pPr>
              <w:pStyle w:val="TAC"/>
              <w:jc w:val="left"/>
              <w:rPr>
                <w:rFonts w:cs="Arial"/>
                <w:lang w:val="sv-SE"/>
              </w:rPr>
            </w:pPr>
          </w:p>
        </w:tc>
        <w:tc>
          <w:tcPr>
            <w:tcW w:w="1440" w:type="dxa"/>
            <w:shd w:val="clear" w:color="auto" w:fill="auto"/>
          </w:tcPr>
          <w:p w14:paraId="0EA7A960" w14:textId="77777777" w:rsidR="006A0248" w:rsidRPr="001C0CC4" w:rsidRDefault="006A0248" w:rsidP="001B22D8">
            <w:pPr>
              <w:pStyle w:val="TAL"/>
              <w:rPr>
                <w:rFonts w:cs="Arial"/>
                <w:lang w:val="sv-SE"/>
              </w:rPr>
            </w:pPr>
            <w:r w:rsidRPr="001C0CC4">
              <w:rPr>
                <w:rFonts w:cs="Arial"/>
                <w:lang w:val="sv-SE"/>
              </w:rPr>
              <w:t>P</w:t>
            </w:r>
            <w:r w:rsidRPr="001C0CC4">
              <w:rPr>
                <w:rFonts w:cs="Arial"/>
                <w:vertAlign w:val="subscript"/>
                <w:lang w:val="sv-SE"/>
              </w:rPr>
              <w:t>interferer</w:t>
            </w:r>
          </w:p>
        </w:tc>
        <w:tc>
          <w:tcPr>
            <w:tcW w:w="1080" w:type="dxa"/>
          </w:tcPr>
          <w:p w14:paraId="51197A73" w14:textId="77777777" w:rsidR="006A0248" w:rsidRPr="001C0CC4" w:rsidRDefault="006A0248" w:rsidP="001B22D8">
            <w:pPr>
              <w:pStyle w:val="TAC"/>
              <w:rPr>
                <w:rFonts w:cs="Arial"/>
                <w:lang w:val="sv-SE"/>
              </w:rPr>
            </w:pPr>
            <w:r w:rsidRPr="001C0CC4">
              <w:rPr>
                <w:rFonts w:cs="Arial"/>
                <w:lang w:val="sv-SE"/>
              </w:rPr>
              <w:t>dBm</w:t>
            </w:r>
          </w:p>
        </w:tc>
        <w:tc>
          <w:tcPr>
            <w:tcW w:w="2880" w:type="dxa"/>
            <w:vAlign w:val="center"/>
          </w:tcPr>
          <w:p w14:paraId="597B7EEB" w14:textId="77777777" w:rsidR="006A0248" w:rsidRPr="001C0CC4" w:rsidRDefault="006A0248" w:rsidP="001B22D8">
            <w:pPr>
              <w:pStyle w:val="TAC"/>
              <w:rPr>
                <w:rFonts w:cs="Arial"/>
              </w:rPr>
            </w:pPr>
            <w:r w:rsidRPr="001C0CC4">
              <w:rPr>
                <w:rFonts w:cs="Arial"/>
              </w:rPr>
              <w:t>-56</w:t>
            </w:r>
          </w:p>
        </w:tc>
        <w:tc>
          <w:tcPr>
            <w:tcW w:w="3206" w:type="dxa"/>
          </w:tcPr>
          <w:p w14:paraId="71C0E1D9" w14:textId="77777777" w:rsidR="006A0248" w:rsidRPr="001C0CC4" w:rsidRDefault="006A0248" w:rsidP="001B22D8">
            <w:pPr>
              <w:pStyle w:val="TAC"/>
              <w:rPr>
                <w:rFonts w:cs="Arial"/>
              </w:rPr>
            </w:pPr>
            <w:r w:rsidRPr="001C0CC4">
              <w:rPr>
                <w:rFonts w:cs="Arial"/>
              </w:rPr>
              <w:t>-44</w:t>
            </w:r>
          </w:p>
        </w:tc>
      </w:tr>
      <w:tr w:rsidR="006A0248" w:rsidRPr="001C0CC4" w14:paraId="521F8F32" w14:textId="77777777" w:rsidTr="001B22D8">
        <w:trPr>
          <w:jc w:val="center"/>
        </w:trPr>
        <w:tc>
          <w:tcPr>
            <w:tcW w:w="1075" w:type="dxa"/>
            <w:vMerge w:val="restart"/>
          </w:tcPr>
          <w:p w14:paraId="4F792099" w14:textId="77777777" w:rsidR="006A0248" w:rsidRPr="001C0CC4" w:rsidRDefault="006A0248" w:rsidP="001B22D8">
            <w:pPr>
              <w:pStyle w:val="TAL"/>
              <w:rPr>
                <w:rFonts w:cs="Arial"/>
                <w:lang w:val="sv-SE"/>
              </w:rPr>
            </w:pPr>
            <w:r w:rsidRPr="001C0CC4">
              <w:rPr>
                <w:rFonts w:cs="Arial"/>
                <w:lang w:val="sv-SE"/>
              </w:rPr>
              <w:t>n77, n78, n79</w:t>
            </w:r>
          </w:p>
        </w:tc>
        <w:tc>
          <w:tcPr>
            <w:tcW w:w="1440" w:type="dxa"/>
            <w:shd w:val="clear" w:color="auto" w:fill="auto"/>
          </w:tcPr>
          <w:p w14:paraId="74E45CB4" w14:textId="77777777" w:rsidR="006A0248" w:rsidRPr="001C0CC4" w:rsidRDefault="006A0248" w:rsidP="001B22D8">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1080" w:type="dxa"/>
          </w:tcPr>
          <w:p w14:paraId="77C55E66" w14:textId="77777777" w:rsidR="006A0248" w:rsidRPr="001C0CC4" w:rsidRDefault="006A0248" w:rsidP="001B22D8">
            <w:pPr>
              <w:pStyle w:val="TAC"/>
              <w:rPr>
                <w:rFonts w:cs="Arial"/>
                <w:lang w:val="sv-SE"/>
              </w:rPr>
            </w:pPr>
            <w:r w:rsidRPr="001C0CC4">
              <w:rPr>
                <w:rFonts w:cs="Arial"/>
                <w:lang w:val="sv-SE"/>
              </w:rPr>
              <w:t>MHz</w:t>
            </w:r>
          </w:p>
        </w:tc>
        <w:tc>
          <w:tcPr>
            <w:tcW w:w="2880" w:type="dxa"/>
            <w:vAlign w:val="center"/>
          </w:tcPr>
          <w:p w14:paraId="69C3563B" w14:textId="77777777" w:rsidR="006A0248" w:rsidRPr="001C0CC4" w:rsidRDefault="006A0248" w:rsidP="001B22D8">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14:paraId="05CFF3C6" w14:textId="77777777" w:rsidR="006A0248" w:rsidRPr="001C0CC4" w:rsidRDefault="006A0248" w:rsidP="001B22D8">
            <w:pPr>
              <w:pStyle w:val="TAC"/>
              <w:rPr>
                <w:rFonts w:cs="Arial"/>
              </w:rPr>
            </w:pPr>
            <w:r w:rsidRPr="001C0CC4">
              <w:rPr>
                <w:rFonts w:cs="Arial"/>
              </w:rPr>
              <w:t>and</w:t>
            </w:r>
          </w:p>
          <w:p w14:paraId="15C79A58" w14:textId="77777777" w:rsidR="006A0248" w:rsidRPr="001C0CC4" w:rsidRDefault="006A0248" w:rsidP="001B22D8">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3206" w:type="dxa"/>
            <w:vAlign w:val="center"/>
          </w:tcPr>
          <w:p w14:paraId="2578EA47" w14:textId="77777777" w:rsidR="006A0248" w:rsidRPr="001C0CC4" w:rsidRDefault="006A0248" w:rsidP="001B22D8">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14:paraId="2AC06423" w14:textId="77777777" w:rsidR="006A0248" w:rsidRPr="001C0CC4" w:rsidRDefault="006A0248" w:rsidP="001B22D8">
            <w:pPr>
              <w:pStyle w:val="TAC"/>
              <w:rPr>
                <w:rFonts w:cs="Arial"/>
              </w:rPr>
            </w:pPr>
            <w:r w:rsidRPr="001C0CC4">
              <w:rPr>
                <w:rFonts w:cs="Arial"/>
              </w:rPr>
              <w:t>and</w:t>
            </w:r>
          </w:p>
          <w:p w14:paraId="31CE4AFD" w14:textId="77777777" w:rsidR="006A0248" w:rsidRPr="001C0CC4" w:rsidRDefault="006A0248" w:rsidP="001B22D8">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r>
      <w:tr w:rsidR="006A0248" w:rsidRPr="001C0CC4" w14:paraId="7BB0F9A8" w14:textId="77777777" w:rsidTr="001B22D8">
        <w:trPr>
          <w:jc w:val="center"/>
        </w:trPr>
        <w:tc>
          <w:tcPr>
            <w:tcW w:w="1075" w:type="dxa"/>
            <w:vMerge/>
          </w:tcPr>
          <w:p w14:paraId="1FC54F5A" w14:textId="77777777" w:rsidR="006A0248" w:rsidRPr="001C0CC4" w:rsidRDefault="006A0248" w:rsidP="001B22D8">
            <w:pPr>
              <w:pStyle w:val="TAC"/>
              <w:rPr>
                <w:rFonts w:cs="Arial"/>
              </w:rPr>
            </w:pPr>
          </w:p>
        </w:tc>
        <w:tc>
          <w:tcPr>
            <w:tcW w:w="1440" w:type="dxa"/>
            <w:shd w:val="clear" w:color="auto" w:fill="auto"/>
          </w:tcPr>
          <w:p w14:paraId="6F81EF88" w14:textId="77777777" w:rsidR="006A0248" w:rsidRPr="001C0CC4" w:rsidRDefault="006A0248" w:rsidP="001B22D8">
            <w:pPr>
              <w:pStyle w:val="TAL"/>
              <w:rPr>
                <w:rFonts w:cs="Arial"/>
                <w:lang w:val="sv-SE"/>
              </w:rPr>
            </w:pPr>
            <w:r w:rsidRPr="001C0CC4">
              <w:rPr>
                <w:rFonts w:cs="Arial"/>
                <w:lang w:val="sv-SE"/>
              </w:rPr>
              <w:t>F</w:t>
            </w:r>
            <w:r w:rsidRPr="001C0CC4">
              <w:rPr>
                <w:rFonts w:cs="Arial"/>
                <w:vertAlign w:val="subscript"/>
                <w:lang w:val="sv-SE"/>
              </w:rPr>
              <w:t>interferer</w:t>
            </w:r>
          </w:p>
        </w:tc>
        <w:tc>
          <w:tcPr>
            <w:tcW w:w="1080" w:type="dxa"/>
          </w:tcPr>
          <w:p w14:paraId="66CF2B51" w14:textId="77777777" w:rsidR="006A0248" w:rsidRPr="001C0CC4" w:rsidRDefault="006A0248" w:rsidP="001B22D8">
            <w:pPr>
              <w:pStyle w:val="TAC"/>
              <w:rPr>
                <w:rFonts w:cs="Arial"/>
                <w:lang w:val="sv-SE"/>
              </w:rPr>
            </w:pPr>
            <w:r w:rsidRPr="001C0CC4">
              <w:rPr>
                <w:rFonts w:cs="Arial"/>
                <w:lang w:val="sv-SE"/>
              </w:rPr>
              <w:t>MHz</w:t>
            </w:r>
          </w:p>
        </w:tc>
        <w:tc>
          <w:tcPr>
            <w:tcW w:w="2880" w:type="dxa"/>
            <w:vAlign w:val="center"/>
          </w:tcPr>
          <w:p w14:paraId="34BDA64E" w14:textId="77777777" w:rsidR="006A0248" w:rsidRPr="001C0CC4" w:rsidRDefault="006A0248" w:rsidP="001B22D8">
            <w:pPr>
              <w:pStyle w:val="TAC"/>
              <w:rPr>
                <w:rFonts w:cs="Arial"/>
              </w:rPr>
            </w:pPr>
            <w:r w:rsidRPr="001C0CC4">
              <w:rPr>
                <w:rFonts w:cs="Arial"/>
              </w:rPr>
              <w:t>NOTE 2</w:t>
            </w:r>
          </w:p>
        </w:tc>
        <w:tc>
          <w:tcPr>
            <w:tcW w:w="3206" w:type="dxa"/>
            <w:vAlign w:val="center"/>
          </w:tcPr>
          <w:p w14:paraId="6AA1DD0B" w14:textId="77777777" w:rsidR="006A0248" w:rsidRPr="001C0CC4" w:rsidRDefault="006A0248" w:rsidP="001B22D8">
            <w:pPr>
              <w:pStyle w:val="TAC"/>
              <w:rPr>
                <w:rFonts w:cs="Arial"/>
              </w:rPr>
            </w:pPr>
            <w:r w:rsidRPr="001C0CC4">
              <w:rPr>
                <w:rFonts w:cs="Arial"/>
              </w:rPr>
              <w:t>F</w:t>
            </w:r>
            <w:r w:rsidRPr="001C0CC4">
              <w:rPr>
                <w:rFonts w:cs="Arial"/>
                <w:vertAlign w:val="subscript"/>
              </w:rPr>
              <w:t>DL_low</w:t>
            </w:r>
            <w:r w:rsidRPr="001C0CC4">
              <w:rPr>
                <w:rFonts w:cs="Arial"/>
              </w:rPr>
              <w:t xml:space="preserve"> – 3BW</w:t>
            </w:r>
            <w:r w:rsidRPr="001C0CC4">
              <w:rPr>
                <w:rFonts w:cs="Arial"/>
                <w:vertAlign w:val="subscript"/>
              </w:rPr>
              <w:t>channel CA</w:t>
            </w:r>
          </w:p>
          <w:p w14:paraId="5EA9DF9D" w14:textId="77777777" w:rsidR="006A0248" w:rsidRPr="001C0CC4" w:rsidRDefault="006A0248" w:rsidP="001B22D8">
            <w:pPr>
              <w:pStyle w:val="TAC"/>
              <w:rPr>
                <w:rFonts w:cs="Arial"/>
              </w:rPr>
            </w:pPr>
            <w:r w:rsidRPr="001C0CC4">
              <w:rPr>
                <w:rFonts w:cs="Arial"/>
              </w:rPr>
              <w:t>to</w:t>
            </w:r>
          </w:p>
          <w:p w14:paraId="35F4641A" w14:textId="77777777" w:rsidR="006A0248" w:rsidRPr="001C0CC4" w:rsidRDefault="006A0248" w:rsidP="001B22D8">
            <w:pPr>
              <w:pStyle w:val="TAC"/>
              <w:rPr>
                <w:rFonts w:cs="Arial"/>
              </w:rPr>
            </w:pPr>
            <w:r w:rsidRPr="001C0CC4">
              <w:rPr>
                <w:rFonts w:cs="Arial"/>
              </w:rPr>
              <w:t>F</w:t>
            </w:r>
            <w:r w:rsidRPr="001C0CC4">
              <w:rPr>
                <w:rFonts w:cs="Arial"/>
                <w:vertAlign w:val="subscript"/>
              </w:rPr>
              <w:t>DL_high</w:t>
            </w:r>
            <w:r w:rsidRPr="001C0CC4">
              <w:rPr>
                <w:rFonts w:cs="Arial"/>
              </w:rPr>
              <w:t xml:space="preserve"> + 3BW</w:t>
            </w:r>
            <w:r w:rsidRPr="001C0CC4">
              <w:rPr>
                <w:rFonts w:cs="Arial"/>
                <w:vertAlign w:val="subscript"/>
              </w:rPr>
              <w:t>channel CA</w:t>
            </w:r>
          </w:p>
        </w:tc>
      </w:tr>
      <w:tr w:rsidR="006A0248" w:rsidRPr="001C0CC4" w14:paraId="08DAE052" w14:textId="77777777" w:rsidTr="001B22D8">
        <w:trPr>
          <w:jc w:val="center"/>
        </w:trPr>
        <w:tc>
          <w:tcPr>
            <w:tcW w:w="9681" w:type="dxa"/>
            <w:gridSpan w:val="5"/>
          </w:tcPr>
          <w:p w14:paraId="4F66956C" w14:textId="77777777" w:rsidR="006A0248" w:rsidRPr="001C0CC4" w:rsidRDefault="006A0248" w:rsidP="001B22D8">
            <w:pPr>
              <w:pStyle w:val="TAN"/>
            </w:pPr>
            <w:r w:rsidRPr="001C0CC4">
              <w:t>NOTE 1:</w:t>
            </w:r>
            <w:r w:rsidRPr="001C0CC4">
              <w:tab/>
              <w:t xml:space="preserve">The absolute value of the interferer offset Finterferer (offset) shall be further adjusted to </w:t>
            </w:r>
            <w:r w:rsidRPr="001C0CC4">
              <w:rPr>
                <w:rFonts w:eastAsia="Osaka"/>
                <w:position w:val="-10"/>
              </w:rPr>
              <w:object w:dxaOrig="2659" w:dyaOrig="400" w14:anchorId="35F84768">
                <v:shape id="_x0000_i1029" type="#_x0000_t75" style="width:116.35pt;height:14.4pt" o:ole="">
                  <v:imagedata r:id="rId10" o:title=""/>
                </v:shape>
                <o:OLEObject Type="Embed" ProgID="Equation.3" ShapeID="_x0000_i1029" DrawAspect="Content" ObjectID="_1634675477" r:id="rId15"/>
              </w:object>
            </w:r>
            <w:r w:rsidRPr="001C0CC4">
              <w:t>MHz with SCS the sub-carrier spacing of the carrier closest to the interferer in MHz. The interferer is an NR signal with an SCS equal to that of the closest carrier.</w:t>
            </w:r>
          </w:p>
          <w:p w14:paraId="2D7F1F6F" w14:textId="77777777" w:rsidR="006A0248" w:rsidRPr="001C0CC4" w:rsidRDefault="006A0248" w:rsidP="001B22D8">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14:paraId="00E5BEF1" w14:textId="77777777" w:rsidR="006A0248" w:rsidRPr="001C0CC4" w:rsidRDefault="006A0248" w:rsidP="001B22D8">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tc>
      </w:tr>
    </w:tbl>
    <w:p w14:paraId="4FDC692E" w14:textId="77777777" w:rsidR="006A0248" w:rsidRPr="001C0CC4" w:rsidRDefault="006A0248" w:rsidP="006A0248"/>
    <w:p w14:paraId="55BBE24E" w14:textId="77777777" w:rsidR="006A0248" w:rsidRPr="001C0CC4" w:rsidRDefault="006A0248" w:rsidP="006A0248">
      <w:pPr>
        <w:pStyle w:val="TH"/>
        <w:rPr>
          <w:rFonts w:cs="Arial"/>
        </w:rPr>
      </w:pPr>
      <w:r w:rsidRPr="001C0CC4">
        <w:rPr>
          <w:rFonts w:cs="Arial"/>
        </w:rPr>
        <w:lastRenderedPageBreak/>
        <w:t>Table 7.6A.2.1-2a: In-band blocking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6A0248" w:rsidRPr="001C0CC4" w14:paraId="7D7B97FD" w14:textId="77777777" w:rsidTr="001B22D8">
        <w:trPr>
          <w:jc w:val="center"/>
        </w:trPr>
        <w:tc>
          <w:tcPr>
            <w:tcW w:w="376" w:type="pct"/>
            <w:vMerge w:val="restart"/>
          </w:tcPr>
          <w:p w14:paraId="23E59FFB" w14:textId="77777777" w:rsidR="006A0248" w:rsidRPr="001C0CC4" w:rsidRDefault="006A0248" w:rsidP="001B22D8">
            <w:pPr>
              <w:pStyle w:val="TAH"/>
            </w:pPr>
            <w:r w:rsidRPr="001C0CC4">
              <w:t>NR band</w:t>
            </w:r>
          </w:p>
        </w:tc>
        <w:tc>
          <w:tcPr>
            <w:tcW w:w="619" w:type="pct"/>
            <w:shd w:val="clear" w:color="auto" w:fill="auto"/>
          </w:tcPr>
          <w:p w14:paraId="3B372B43" w14:textId="77777777" w:rsidR="006A0248" w:rsidRPr="001C0CC4" w:rsidRDefault="006A0248" w:rsidP="001B22D8">
            <w:pPr>
              <w:pStyle w:val="TAH"/>
            </w:pPr>
            <w:r w:rsidRPr="001C0CC4">
              <w:t>Parameter</w:t>
            </w:r>
          </w:p>
        </w:tc>
        <w:tc>
          <w:tcPr>
            <w:tcW w:w="344" w:type="pct"/>
          </w:tcPr>
          <w:p w14:paraId="4E838354" w14:textId="77777777" w:rsidR="006A0248" w:rsidRPr="001C0CC4" w:rsidRDefault="006A0248" w:rsidP="001B22D8">
            <w:pPr>
              <w:pStyle w:val="TAH"/>
            </w:pPr>
            <w:r w:rsidRPr="001C0CC4">
              <w:t>Unit</w:t>
            </w:r>
          </w:p>
        </w:tc>
        <w:tc>
          <w:tcPr>
            <w:tcW w:w="1235" w:type="pct"/>
          </w:tcPr>
          <w:p w14:paraId="26520D20" w14:textId="77777777" w:rsidR="006A0248" w:rsidRPr="001C0CC4" w:rsidRDefault="006A0248" w:rsidP="001B22D8">
            <w:pPr>
              <w:pStyle w:val="TAH"/>
            </w:pPr>
            <w:r w:rsidRPr="001C0CC4">
              <w:t>Case 1</w:t>
            </w:r>
          </w:p>
        </w:tc>
        <w:tc>
          <w:tcPr>
            <w:tcW w:w="1325" w:type="pct"/>
          </w:tcPr>
          <w:p w14:paraId="34CE55C6" w14:textId="77777777" w:rsidR="006A0248" w:rsidRPr="001C0CC4" w:rsidRDefault="006A0248" w:rsidP="001B22D8">
            <w:pPr>
              <w:pStyle w:val="TAH"/>
            </w:pPr>
            <w:r w:rsidRPr="001C0CC4">
              <w:t>Case 2</w:t>
            </w:r>
          </w:p>
        </w:tc>
        <w:tc>
          <w:tcPr>
            <w:tcW w:w="1101" w:type="pct"/>
          </w:tcPr>
          <w:p w14:paraId="6ABD5BE7" w14:textId="77777777" w:rsidR="006A0248" w:rsidRPr="001C0CC4" w:rsidRDefault="006A0248" w:rsidP="001B22D8">
            <w:pPr>
              <w:pStyle w:val="TAH"/>
            </w:pPr>
            <w:r w:rsidRPr="001C0CC4">
              <w:t>Case 3</w:t>
            </w:r>
          </w:p>
        </w:tc>
      </w:tr>
      <w:tr w:rsidR="006A0248" w:rsidRPr="001C0CC4" w14:paraId="2111E587" w14:textId="77777777" w:rsidTr="001B22D8">
        <w:trPr>
          <w:jc w:val="center"/>
        </w:trPr>
        <w:tc>
          <w:tcPr>
            <w:tcW w:w="376" w:type="pct"/>
            <w:vMerge/>
          </w:tcPr>
          <w:p w14:paraId="0982B468" w14:textId="77777777" w:rsidR="006A0248" w:rsidRPr="001C0CC4" w:rsidRDefault="006A0248" w:rsidP="001B22D8">
            <w:pPr>
              <w:pStyle w:val="TAC"/>
              <w:jc w:val="left"/>
              <w:rPr>
                <w:rFonts w:cs="Arial"/>
                <w:lang w:val="sv-SE"/>
              </w:rPr>
            </w:pPr>
          </w:p>
        </w:tc>
        <w:tc>
          <w:tcPr>
            <w:tcW w:w="619" w:type="pct"/>
            <w:shd w:val="clear" w:color="auto" w:fill="auto"/>
          </w:tcPr>
          <w:p w14:paraId="764FB7E5" w14:textId="77777777" w:rsidR="006A0248" w:rsidRPr="001C0CC4" w:rsidRDefault="006A0248" w:rsidP="001B22D8">
            <w:pPr>
              <w:pStyle w:val="TAL"/>
              <w:rPr>
                <w:rFonts w:cs="Arial"/>
                <w:lang w:val="sv-SE"/>
              </w:rPr>
            </w:pPr>
            <w:r w:rsidRPr="001C0CC4">
              <w:rPr>
                <w:rFonts w:cs="Arial"/>
                <w:lang w:val="sv-SE"/>
              </w:rPr>
              <w:t>P</w:t>
            </w:r>
            <w:r w:rsidRPr="001C0CC4">
              <w:rPr>
                <w:rFonts w:cs="Arial"/>
                <w:vertAlign w:val="subscript"/>
                <w:lang w:val="sv-SE"/>
              </w:rPr>
              <w:t>interferer</w:t>
            </w:r>
          </w:p>
        </w:tc>
        <w:tc>
          <w:tcPr>
            <w:tcW w:w="344" w:type="pct"/>
          </w:tcPr>
          <w:p w14:paraId="6B4EBC48" w14:textId="77777777" w:rsidR="006A0248" w:rsidRPr="001C0CC4" w:rsidRDefault="006A0248" w:rsidP="001B22D8">
            <w:pPr>
              <w:pStyle w:val="TAC"/>
              <w:rPr>
                <w:rFonts w:cs="Arial"/>
                <w:lang w:val="sv-SE"/>
              </w:rPr>
            </w:pPr>
            <w:r w:rsidRPr="001C0CC4">
              <w:rPr>
                <w:rFonts w:cs="Arial"/>
                <w:lang w:val="sv-SE"/>
              </w:rPr>
              <w:t>dBm</w:t>
            </w:r>
          </w:p>
        </w:tc>
        <w:tc>
          <w:tcPr>
            <w:tcW w:w="1235" w:type="pct"/>
            <w:vAlign w:val="center"/>
          </w:tcPr>
          <w:p w14:paraId="469A0C05" w14:textId="77777777" w:rsidR="006A0248" w:rsidRPr="001C0CC4" w:rsidRDefault="006A0248" w:rsidP="001B22D8">
            <w:pPr>
              <w:pStyle w:val="TAC"/>
              <w:rPr>
                <w:rFonts w:cs="Arial"/>
              </w:rPr>
            </w:pPr>
            <w:r w:rsidRPr="001C0CC4">
              <w:rPr>
                <w:rFonts w:cs="Arial"/>
              </w:rPr>
              <w:t>-56</w:t>
            </w:r>
          </w:p>
        </w:tc>
        <w:tc>
          <w:tcPr>
            <w:tcW w:w="1325" w:type="pct"/>
          </w:tcPr>
          <w:p w14:paraId="1ECBEADE" w14:textId="77777777" w:rsidR="006A0248" w:rsidRPr="001C0CC4" w:rsidRDefault="006A0248" w:rsidP="001B22D8">
            <w:pPr>
              <w:pStyle w:val="TAC"/>
              <w:rPr>
                <w:rFonts w:cs="Arial"/>
              </w:rPr>
            </w:pPr>
            <w:r w:rsidRPr="001C0CC4">
              <w:rPr>
                <w:rFonts w:cs="Arial"/>
              </w:rPr>
              <w:t>-44</w:t>
            </w:r>
          </w:p>
        </w:tc>
        <w:tc>
          <w:tcPr>
            <w:tcW w:w="1101" w:type="pct"/>
          </w:tcPr>
          <w:p w14:paraId="0FFE1254" w14:textId="77777777" w:rsidR="006A0248" w:rsidRPr="001C0CC4" w:rsidRDefault="006A0248" w:rsidP="001B22D8">
            <w:pPr>
              <w:pStyle w:val="TAC"/>
              <w:rPr>
                <w:rFonts w:cs="Arial"/>
              </w:rPr>
            </w:pPr>
          </w:p>
        </w:tc>
      </w:tr>
      <w:tr w:rsidR="006A0248" w:rsidRPr="001C0CC4" w14:paraId="6CB81F43" w14:textId="77777777" w:rsidTr="001B22D8">
        <w:trPr>
          <w:jc w:val="center"/>
        </w:trPr>
        <w:tc>
          <w:tcPr>
            <w:tcW w:w="376" w:type="pct"/>
            <w:vMerge w:val="restart"/>
          </w:tcPr>
          <w:p w14:paraId="469F2AAF" w14:textId="77777777" w:rsidR="006A0248" w:rsidRPr="001C0CC4" w:rsidRDefault="006A0248" w:rsidP="001B22D8">
            <w:pPr>
              <w:pStyle w:val="TAL"/>
              <w:rPr>
                <w:rFonts w:cs="Arial"/>
                <w:lang w:val="sv-SE"/>
              </w:rPr>
            </w:pPr>
            <w:r w:rsidRPr="001C0CC4">
              <w:rPr>
                <w:rFonts w:cs="Arial"/>
                <w:lang w:val="sv-SE"/>
              </w:rPr>
              <w:t>n41,</w:t>
            </w:r>
          </w:p>
          <w:p w14:paraId="63354FB8" w14:textId="77777777" w:rsidR="006A0248" w:rsidRPr="001C0CC4" w:rsidRDefault="006A0248" w:rsidP="001B22D8">
            <w:pPr>
              <w:pStyle w:val="TAL"/>
              <w:rPr>
                <w:rFonts w:cs="Arial"/>
                <w:lang w:val="sv-SE"/>
              </w:rPr>
            </w:pPr>
            <w:r w:rsidRPr="001C0CC4">
              <w:rPr>
                <w:rFonts w:cs="Arial"/>
                <w:lang w:val="sv-SE"/>
              </w:rPr>
              <w:t>n66,</w:t>
            </w:r>
          </w:p>
          <w:p w14:paraId="0F401F03" w14:textId="77777777" w:rsidR="006A0248" w:rsidRPr="001C0CC4" w:rsidRDefault="006A0248" w:rsidP="001B22D8">
            <w:pPr>
              <w:pStyle w:val="TAL"/>
              <w:rPr>
                <w:rFonts w:cs="Arial"/>
                <w:lang w:val="sv-SE"/>
              </w:rPr>
            </w:pPr>
          </w:p>
        </w:tc>
        <w:tc>
          <w:tcPr>
            <w:tcW w:w="619" w:type="pct"/>
            <w:shd w:val="clear" w:color="auto" w:fill="auto"/>
          </w:tcPr>
          <w:p w14:paraId="29F26F69" w14:textId="77777777" w:rsidR="006A0248" w:rsidRPr="001C0CC4" w:rsidRDefault="006A0248" w:rsidP="001B22D8">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344" w:type="pct"/>
          </w:tcPr>
          <w:p w14:paraId="54A8E742" w14:textId="77777777" w:rsidR="006A0248" w:rsidRPr="001C0CC4" w:rsidRDefault="006A0248" w:rsidP="001B22D8">
            <w:pPr>
              <w:pStyle w:val="TAC"/>
              <w:rPr>
                <w:rFonts w:cs="Arial"/>
                <w:lang w:val="sv-SE"/>
              </w:rPr>
            </w:pPr>
            <w:r w:rsidRPr="001C0CC4">
              <w:rPr>
                <w:rFonts w:cs="Arial"/>
                <w:lang w:val="sv-SE"/>
              </w:rPr>
              <w:t>MHz</w:t>
            </w:r>
          </w:p>
        </w:tc>
        <w:tc>
          <w:tcPr>
            <w:tcW w:w="1235" w:type="pct"/>
            <w:vAlign w:val="center"/>
          </w:tcPr>
          <w:p w14:paraId="6EBCC031" w14:textId="77777777" w:rsidR="006A0248" w:rsidRPr="001C0CC4" w:rsidRDefault="006A0248" w:rsidP="001B22D8">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14:paraId="5A26033F" w14:textId="77777777" w:rsidR="006A0248" w:rsidRPr="001C0CC4" w:rsidRDefault="006A0248" w:rsidP="001B22D8">
            <w:pPr>
              <w:pStyle w:val="TAC"/>
              <w:rPr>
                <w:rFonts w:cs="Arial"/>
              </w:rPr>
            </w:pPr>
            <w:r w:rsidRPr="001C0CC4">
              <w:rPr>
                <w:rFonts w:cs="Arial"/>
              </w:rPr>
              <w:t>and</w:t>
            </w:r>
          </w:p>
          <w:p w14:paraId="7F5773B4" w14:textId="77777777" w:rsidR="006A0248" w:rsidRPr="001C0CC4" w:rsidRDefault="006A0248" w:rsidP="001B22D8">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1325" w:type="pct"/>
            <w:vAlign w:val="center"/>
          </w:tcPr>
          <w:p w14:paraId="58FECF34" w14:textId="77777777" w:rsidR="006A0248" w:rsidRPr="001C0CC4" w:rsidRDefault="006A0248" w:rsidP="001B22D8">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14:paraId="425FDF86" w14:textId="77777777" w:rsidR="006A0248" w:rsidRPr="001C0CC4" w:rsidRDefault="006A0248" w:rsidP="001B22D8">
            <w:pPr>
              <w:pStyle w:val="TAC"/>
              <w:rPr>
                <w:rFonts w:cs="Arial"/>
              </w:rPr>
            </w:pPr>
            <w:r w:rsidRPr="001C0CC4">
              <w:rPr>
                <w:rFonts w:cs="Arial"/>
              </w:rPr>
              <w:t>and</w:t>
            </w:r>
          </w:p>
          <w:p w14:paraId="730EE527" w14:textId="77777777" w:rsidR="006A0248" w:rsidRPr="001C0CC4" w:rsidRDefault="006A0248" w:rsidP="001B22D8">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c>
          <w:tcPr>
            <w:tcW w:w="1101" w:type="pct"/>
          </w:tcPr>
          <w:p w14:paraId="1D7A0254" w14:textId="77777777" w:rsidR="006A0248" w:rsidRPr="001C0CC4" w:rsidRDefault="006A0248" w:rsidP="001B22D8">
            <w:pPr>
              <w:pStyle w:val="TAC"/>
              <w:rPr>
                <w:rFonts w:cs="Arial"/>
              </w:rPr>
            </w:pPr>
          </w:p>
        </w:tc>
      </w:tr>
      <w:tr w:rsidR="006A0248" w:rsidRPr="001C0CC4" w14:paraId="2A13BAC0" w14:textId="77777777" w:rsidTr="001B22D8">
        <w:trPr>
          <w:jc w:val="center"/>
        </w:trPr>
        <w:tc>
          <w:tcPr>
            <w:tcW w:w="376" w:type="pct"/>
            <w:vMerge/>
          </w:tcPr>
          <w:p w14:paraId="6E9449DE" w14:textId="77777777" w:rsidR="006A0248" w:rsidRPr="001C0CC4" w:rsidRDefault="006A0248" w:rsidP="001B22D8">
            <w:pPr>
              <w:pStyle w:val="TAC"/>
              <w:rPr>
                <w:rFonts w:cs="Arial"/>
              </w:rPr>
            </w:pPr>
          </w:p>
        </w:tc>
        <w:tc>
          <w:tcPr>
            <w:tcW w:w="619" w:type="pct"/>
            <w:shd w:val="clear" w:color="auto" w:fill="auto"/>
          </w:tcPr>
          <w:p w14:paraId="49E2C55B" w14:textId="77777777" w:rsidR="006A0248" w:rsidRPr="001C0CC4" w:rsidRDefault="006A0248" w:rsidP="001B22D8">
            <w:pPr>
              <w:pStyle w:val="TAL"/>
              <w:rPr>
                <w:rFonts w:cs="Arial"/>
                <w:lang w:val="sv-SE"/>
              </w:rPr>
            </w:pPr>
            <w:r w:rsidRPr="001C0CC4">
              <w:rPr>
                <w:rFonts w:cs="Arial"/>
                <w:lang w:val="sv-SE"/>
              </w:rPr>
              <w:t>F</w:t>
            </w:r>
            <w:r w:rsidRPr="001C0CC4">
              <w:rPr>
                <w:rFonts w:cs="Arial"/>
                <w:vertAlign w:val="subscript"/>
                <w:lang w:val="sv-SE"/>
              </w:rPr>
              <w:t>interferer</w:t>
            </w:r>
          </w:p>
        </w:tc>
        <w:tc>
          <w:tcPr>
            <w:tcW w:w="344" w:type="pct"/>
          </w:tcPr>
          <w:p w14:paraId="1BBA098E" w14:textId="77777777" w:rsidR="006A0248" w:rsidRPr="001C0CC4" w:rsidRDefault="006A0248" w:rsidP="001B22D8">
            <w:pPr>
              <w:pStyle w:val="TAC"/>
              <w:rPr>
                <w:rFonts w:eastAsia="SimSun" w:cs="Arial"/>
                <w:lang w:val="sv-SE" w:eastAsia="zh-CN"/>
              </w:rPr>
            </w:pPr>
            <w:r w:rsidRPr="001C0CC4">
              <w:rPr>
                <w:rFonts w:eastAsia="SimSun" w:cs="Arial" w:hint="eastAsia"/>
                <w:lang w:val="sv-SE" w:eastAsia="zh-CN"/>
              </w:rPr>
              <w:t>MHz</w:t>
            </w:r>
          </w:p>
        </w:tc>
        <w:tc>
          <w:tcPr>
            <w:tcW w:w="1235" w:type="pct"/>
            <w:vAlign w:val="center"/>
          </w:tcPr>
          <w:p w14:paraId="4B0D49BA" w14:textId="77777777" w:rsidR="006A0248" w:rsidRPr="001C0CC4" w:rsidRDefault="006A0248" w:rsidP="001B22D8">
            <w:pPr>
              <w:pStyle w:val="TAC"/>
              <w:rPr>
                <w:rFonts w:cs="Arial"/>
              </w:rPr>
            </w:pPr>
            <w:r w:rsidRPr="001C0CC4">
              <w:rPr>
                <w:rFonts w:cs="Arial"/>
              </w:rPr>
              <w:t>NOTE 2</w:t>
            </w:r>
          </w:p>
        </w:tc>
        <w:tc>
          <w:tcPr>
            <w:tcW w:w="1325" w:type="pct"/>
          </w:tcPr>
          <w:p w14:paraId="57D246CD" w14:textId="77777777" w:rsidR="006A0248" w:rsidRPr="001C0CC4" w:rsidRDefault="006A0248" w:rsidP="001B22D8">
            <w:pPr>
              <w:pStyle w:val="TAC"/>
              <w:rPr>
                <w:rFonts w:cs="Arial"/>
              </w:rPr>
            </w:pPr>
            <w:r w:rsidRPr="001C0CC4">
              <w:rPr>
                <w:rFonts w:cs="Arial"/>
              </w:rPr>
              <w:t>F</w:t>
            </w:r>
            <w:r w:rsidRPr="001C0CC4">
              <w:rPr>
                <w:rFonts w:cs="Arial"/>
                <w:vertAlign w:val="subscript"/>
              </w:rPr>
              <w:t>DL_low</w:t>
            </w:r>
            <w:r w:rsidRPr="001C0CC4">
              <w:rPr>
                <w:rFonts w:cs="Arial"/>
              </w:rPr>
              <w:t xml:space="preserve"> – 15</w:t>
            </w:r>
          </w:p>
          <w:p w14:paraId="38F30555" w14:textId="77777777" w:rsidR="006A0248" w:rsidRPr="001C0CC4" w:rsidRDefault="006A0248" w:rsidP="001B22D8">
            <w:pPr>
              <w:pStyle w:val="TAC"/>
              <w:rPr>
                <w:rFonts w:cs="Arial"/>
              </w:rPr>
            </w:pPr>
            <w:r w:rsidRPr="001C0CC4">
              <w:rPr>
                <w:rFonts w:cs="Arial"/>
              </w:rPr>
              <w:t>to</w:t>
            </w:r>
          </w:p>
          <w:p w14:paraId="5E206611" w14:textId="77777777" w:rsidR="006A0248" w:rsidRPr="001C0CC4" w:rsidRDefault="006A0248" w:rsidP="001B22D8">
            <w:pPr>
              <w:pStyle w:val="TAC"/>
              <w:rPr>
                <w:rFonts w:cs="Arial"/>
              </w:rPr>
            </w:pPr>
            <w:r w:rsidRPr="001C0CC4">
              <w:rPr>
                <w:rFonts w:cs="Arial"/>
              </w:rPr>
              <w:t>F</w:t>
            </w:r>
            <w:r w:rsidRPr="001C0CC4">
              <w:rPr>
                <w:rFonts w:cs="Arial"/>
                <w:vertAlign w:val="subscript"/>
              </w:rPr>
              <w:t>DL_high</w:t>
            </w:r>
            <w:r w:rsidRPr="001C0CC4">
              <w:rPr>
                <w:rFonts w:cs="Arial"/>
              </w:rPr>
              <w:t xml:space="preserve"> + 15</w:t>
            </w:r>
          </w:p>
        </w:tc>
        <w:tc>
          <w:tcPr>
            <w:tcW w:w="1101" w:type="pct"/>
          </w:tcPr>
          <w:p w14:paraId="1BF8925D" w14:textId="77777777" w:rsidR="006A0248" w:rsidRPr="001C0CC4" w:rsidRDefault="006A0248" w:rsidP="001B22D8">
            <w:pPr>
              <w:pStyle w:val="TAC"/>
              <w:rPr>
                <w:rFonts w:cs="Arial"/>
              </w:rPr>
            </w:pPr>
          </w:p>
        </w:tc>
      </w:tr>
      <w:tr w:rsidR="006A0248" w:rsidRPr="001C0CC4" w14:paraId="1DC23926" w14:textId="77777777" w:rsidTr="001B22D8">
        <w:trPr>
          <w:jc w:val="center"/>
        </w:trPr>
        <w:tc>
          <w:tcPr>
            <w:tcW w:w="376" w:type="pct"/>
          </w:tcPr>
          <w:p w14:paraId="51F01DBB" w14:textId="77777777" w:rsidR="006A0248" w:rsidRPr="001C0CC4" w:rsidRDefault="006A0248" w:rsidP="001B22D8">
            <w:pPr>
              <w:pStyle w:val="TAC"/>
              <w:rPr>
                <w:rFonts w:cs="Arial"/>
              </w:rPr>
            </w:pPr>
            <w:r w:rsidRPr="001C0CC4">
              <w:rPr>
                <w:rFonts w:cs="Arial"/>
              </w:rPr>
              <w:t>n71</w:t>
            </w:r>
          </w:p>
        </w:tc>
        <w:tc>
          <w:tcPr>
            <w:tcW w:w="619" w:type="pct"/>
            <w:shd w:val="clear" w:color="auto" w:fill="auto"/>
          </w:tcPr>
          <w:p w14:paraId="03B181CD" w14:textId="77777777" w:rsidR="006A0248" w:rsidRPr="001C0CC4" w:rsidRDefault="006A0248" w:rsidP="001B22D8">
            <w:pPr>
              <w:pStyle w:val="TAL"/>
              <w:rPr>
                <w:rFonts w:cs="Arial"/>
                <w:lang w:val="sv-SE"/>
              </w:rPr>
            </w:pPr>
            <w:r w:rsidRPr="001C0CC4">
              <w:rPr>
                <w:rFonts w:cs="Arial"/>
                <w:lang w:val="sv-SE"/>
              </w:rPr>
              <w:t>F</w:t>
            </w:r>
            <w:r w:rsidRPr="001C0CC4">
              <w:rPr>
                <w:rFonts w:cs="Arial"/>
                <w:vertAlign w:val="subscript"/>
                <w:lang w:val="sv-SE"/>
              </w:rPr>
              <w:t>interferer</w:t>
            </w:r>
          </w:p>
        </w:tc>
        <w:tc>
          <w:tcPr>
            <w:tcW w:w="344" w:type="pct"/>
          </w:tcPr>
          <w:p w14:paraId="4BCD5A68" w14:textId="77777777" w:rsidR="006A0248" w:rsidRPr="001C0CC4" w:rsidRDefault="006A0248" w:rsidP="001B22D8">
            <w:pPr>
              <w:pStyle w:val="TAC"/>
              <w:rPr>
                <w:rFonts w:eastAsia="SimSun" w:cs="Arial"/>
                <w:lang w:val="sv-SE" w:eastAsia="zh-CN"/>
              </w:rPr>
            </w:pPr>
            <w:r w:rsidRPr="001C0CC4">
              <w:rPr>
                <w:rFonts w:eastAsia="SimSun" w:cs="Arial" w:hint="eastAsia"/>
                <w:lang w:val="sv-SE" w:eastAsia="zh-CN"/>
              </w:rPr>
              <w:t>MHz</w:t>
            </w:r>
          </w:p>
        </w:tc>
        <w:tc>
          <w:tcPr>
            <w:tcW w:w="1235" w:type="pct"/>
            <w:vAlign w:val="center"/>
          </w:tcPr>
          <w:p w14:paraId="201225D2" w14:textId="77777777" w:rsidR="006A0248" w:rsidRPr="001C0CC4" w:rsidRDefault="006A0248" w:rsidP="001B22D8">
            <w:pPr>
              <w:pStyle w:val="TAC"/>
              <w:rPr>
                <w:rFonts w:cs="Arial"/>
              </w:rPr>
            </w:pPr>
            <w:r w:rsidRPr="001C0CC4">
              <w:rPr>
                <w:rFonts w:cs="Arial"/>
              </w:rPr>
              <w:t>NOTE 2</w:t>
            </w:r>
          </w:p>
        </w:tc>
        <w:tc>
          <w:tcPr>
            <w:tcW w:w="1325" w:type="pct"/>
          </w:tcPr>
          <w:p w14:paraId="73419B30" w14:textId="77777777" w:rsidR="006A0248" w:rsidRPr="001C0CC4" w:rsidRDefault="006A0248" w:rsidP="001B22D8">
            <w:pPr>
              <w:pStyle w:val="TAC"/>
              <w:rPr>
                <w:rFonts w:cs="Arial"/>
              </w:rPr>
            </w:pPr>
            <w:r w:rsidRPr="001C0CC4">
              <w:rPr>
                <w:rFonts w:cs="Arial"/>
              </w:rPr>
              <w:t>F</w:t>
            </w:r>
            <w:r w:rsidRPr="001C0CC4">
              <w:rPr>
                <w:rFonts w:cs="Arial"/>
                <w:vertAlign w:val="subscript"/>
              </w:rPr>
              <w:t>DL_low</w:t>
            </w:r>
            <w:r w:rsidRPr="001C0CC4">
              <w:rPr>
                <w:rFonts w:cs="Arial"/>
              </w:rPr>
              <w:t xml:space="preserve"> – 12</w:t>
            </w:r>
          </w:p>
          <w:p w14:paraId="36EB7F97" w14:textId="77777777" w:rsidR="006A0248" w:rsidRPr="001C0CC4" w:rsidRDefault="006A0248" w:rsidP="001B22D8">
            <w:pPr>
              <w:pStyle w:val="TAC"/>
              <w:rPr>
                <w:rFonts w:cs="Arial"/>
              </w:rPr>
            </w:pPr>
            <w:r w:rsidRPr="001C0CC4">
              <w:rPr>
                <w:rFonts w:cs="Arial"/>
              </w:rPr>
              <w:t>to</w:t>
            </w:r>
          </w:p>
          <w:p w14:paraId="038AA6FD" w14:textId="77777777" w:rsidR="006A0248" w:rsidRPr="001C0CC4" w:rsidRDefault="006A0248" w:rsidP="001B22D8">
            <w:pPr>
              <w:pStyle w:val="TAC"/>
              <w:rPr>
                <w:rFonts w:cs="Arial"/>
              </w:rPr>
            </w:pPr>
            <w:r w:rsidRPr="001C0CC4">
              <w:rPr>
                <w:rFonts w:cs="Arial"/>
              </w:rPr>
              <w:t>F</w:t>
            </w:r>
            <w:r w:rsidRPr="001C0CC4">
              <w:rPr>
                <w:rFonts w:cs="Arial"/>
                <w:vertAlign w:val="subscript"/>
              </w:rPr>
              <w:t>DL_high</w:t>
            </w:r>
            <w:r w:rsidRPr="001C0CC4">
              <w:rPr>
                <w:rFonts w:cs="Arial"/>
              </w:rPr>
              <w:t xml:space="preserve"> + 15</w:t>
            </w:r>
          </w:p>
        </w:tc>
        <w:tc>
          <w:tcPr>
            <w:tcW w:w="1101" w:type="pct"/>
          </w:tcPr>
          <w:p w14:paraId="7934F74C" w14:textId="77777777" w:rsidR="006A0248" w:rsidRPr="001C0CC4" w:rsidRDefault="006A0248" w:rsidP="001B22D8">
            <w:pPr>
              <w:pStyle w:val="TAC"/>
              <w:rPr>
                <w:rFonts w:cs="Arial"/>
              </w:rPr>
            </w:pPr>
            <w:r w:rsidRPr="001C0CC4">
              <w:rPr>
                <w:rFonts w:cs="Arial"/>
              </w:rPr>
              <w:t>F</w:t>
            </w:r>
            <w:r w:rsidRPr="001C0CC4">
              <w:rPr>
                <w:rFonts w:cs="Arial"/>
                <w:vertAlign w:val="subscript"/>
              </w:rPr>
              <w:t>DL_low</w:t>
            </w:r>
            <w:r w:rsidRPr="001C0CC4">
              <w:rPr>
                <w:rFonts w:cs="Arial"/>
              </w:rPr>
              <w:t xml:space="preserve"> – 12</w:t>
            </w:r>
          </w:p>
          <w:p w14:paraId="00001214" w14:textId="77777777" w:rsidR="006A0248" w:rsidRPr="001C0CC4" w:rsidRDefault="006A0248" w:rsidP="001B22D8">
            <w:pPr>
              <w:pStyle w:val="TAC"/>
              <w:rPr>
                <w:rFonts w:cs="Arial"/>
              </w:rPr>
            </w:pPr>
          </w:p>
        </w:tc>
      </w:tr>
      <w:tr w:rsidR="006A0248" w:rsidRPr="001C0CC4" w14:paraId="5D8C11D5" w14:textId="77777777" w:rsidTr="001B22D8">
        <w:trPr>
          <w:jc w:val="center"/>
        </w:trPr>
        <w:tc>
          <w:tcPr>
            <w:tcW w:w="5000" w:type="pct"/>
            <w:gridSpan w:val="6"/>
          </w:tcPr>
          <w:p w14:paraId="3F171CE8" w14:textId="77777777" w:rsidR="006A0248" w:rsidRPr="001C0CC4" w:rsidRDefault="006A0248" w:rsidP="001B22D8">
            <w:pPr>
              <w:pStyle w:val="TAN"/>
            </w:pPr>
            <w:r w:rsidRPr="001C0CC4">
              <w:t>NOTE 1:</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0"/>
              </w:rPr>
              <w:object w:dxaOrig="2659" w:dyaOrig="400" w14:anchorId="10D842DE">
                <v:shape id="_x0000_i1030" type="#_x0000_t75" style="width:116.35pt;height:14.4pt" o:ole="">
                  <v:imagedata r:id="rId10" o:title=""/>
                </v:shape>
                <o:OLEObject Type="Embed" ProgID="Equation.3" ShapeID="_x0000_i1030" DrawAspect="Content" ObjectID="_1634675478" r:id="rId16"/>
              </w:object>
            </w:r>
            <w:r w:rsidRPr="001C0CC4">
              <w:t>MHz with SCS the sub-carrier spacing of the carrier closest to the interferer in MHz. The interferer is an NR signal with 15 kHz SCS.</w:t>
            </w:r>
          </w:p>
          <w:p w14:paraId="74BCB716" w14:textId="77777777" w:rsidR="006A0248" w:rsidRPr="001C0CC4" w:rsidRDefault="006A0248" w:rsidP="001B22D8">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14:paraId="06C8B9C9" w14:textId="77777777" w:rsidR="006A0248" w:rsidRPr="001C0CC4" w:rsidRDefault="006A0248" w:rsidP="001B22D8">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tc>
      </w:tr>
    </w:tbl>
    <w:p w14:paraId="45C03157" w14:textId="77777777" w:rsidR="0063520D" w:rsidRDefault="0063520D" w:rsidP="0028205C">
      <w:pPr>
        <w:rPr>
          <w:rFonts w:ascii="Arial" w:hAnsi="Arial" w:cs="Arial"/>
          <w:color w:val="FF0000"/>
          <w:sz w:val="28"/>
          <w:szCs w:val="28"/>
        </w:rPr>
      </w:pPr>
    </w:p>
    <w:p w14:paraId="4163C207" w14:textId="391BD552" w:rsidR="0063520D" w:rsidRDefault="0063520D" w:rsidP="0028205C">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76309163" w14:textId="77777777" w:rsidR="006A0248" w:rsidRPr="001C0CC4" w:rsidRDefault="006A0248" w:rsidP="006A0248">
      <w:pPr>
        <w:pStyle w:val="Heading4"/>
      </w:pPr>
      <w:bookmarkStart w:id="112" w:name="_Toc21344481"/>
      <w:r w:rsidRPr="001C0CC4">
        <w:t>7.6A.3.1</w:t>
      </w:r>
      <w:r w:rsidRPr="001C0CC4">
        <w:tab/>
        <w:t>Out-of-band blocking for Intra-band contiguous CA</w:t>
      </w:r>
      <w:bookmarkEnd w:id="112"/>
    </w:p>
    <w:p w14:paraId="40467B60" w14:textId="77777777" w:rsidR="006A0248" w:rsidRPr="001C0CC4" w:rsidRDefault="006A0248" w:rsidP="006A0248">
      <w:r w:rsidRPr="001C0CC4">
        <w:t>For intra-band contiguous carrier aggreagation the downlink SCC(s) shall be configured at nominal channel spacing to the PCC. For FDD, the PCC shall be configured closest to the uplink band. All downlink carriers shall be active throughout the test.</w:t>
      </w:r>
    </w:p>
    <w:p w14:paraId="6AF7E7AA" w14:textId="77777777" w:rsidR="006A0248" w:rsidRPr="001C0CC4" w:rsidRDefault="006A0248" w:rsidP="006A0248">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A.2.3, A.3.2, and A.3.3 (with one sided dynamic OCNG Pattern OP.1 FDD/TDD for the DL-signal as described in Annex A.5.1.1/A.5.2.1).</w:t>
      </w:r>
    </w:p>
    <w:p w14:paraId="437F6423" w14:textId="77777777" w:rsidR="006A0248" w:rsidRPr="001C0CC4" w:rsidRDefault="006A0248" w:rsidP="006A0248">
      <w:pPr>
        <w:pStyle w:val="TH"/>
        <w:rPr>
          <w:rFonts w:cs="Arial"/>
        </w:rPr>
      </w:pPr>
      <w:r w:rsidRPr="001C0CC4">
        <w:rPr>
          <w:rFonts w:cs="Arial"/>
        </w:rPr>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5"/>
        <w:gridCol w:w="550"/>
        <w:gridCol w:w="1700"/>
        <w:gridCol w:w="1700"/>
        <w:gridCol w:w="1700"/>
        <w:gridCol w:w="2064"/>
      </w:tblGrid>
      <w:tr w:rsidR="006A0248" w:rsidRPr="001C0CC4" w14:paraId="5732D411" w14:textId="77777777" w:rsidTr="001B22D8">
        <w:trPr>
          <w:jc w:val="center"/>
        </w:trPr>
        <w:tc>
          <w:tcPr>
            <w:tcW w:w="994" w:type="pct"/>
            <w:vMerge w:val="restart"/>
            <w:shd w:val="clear" w:color="auto" w:fill="auto"/>
          </w:tcPr>
          <w:p w14:paraId="09316451" w14:textId="77777777" w:rsidR="006A0248" w:rsidRPr="001C0CC4" w:rsidRDefault="006A0248" w:rsidP="001B22D8">
            <w:pPr>
              <w:pStyle w:val="TAH"/>
            </w:pPr>
            <w:r w:rsidRPr="001C0CC4">
              <w:t>RX parameter</w:t>
            </w:r>
          </w:p>
        </w:tc>
        <w:tc>
          <w:tcPr>
            <w:tcW w:w="285" w:type="pct"/>
            <w:vMerge w:val="restart"/>
          </w:tcPr>
          <w:p w14:paraId="46E2237C" w14:textId="77777777" w:rsidR="006A0248" w:rsidRPr="001C0CC4" w:rsidRDefault="006A0248" w:rsidP="001B22D8">
            <w:pPr>
              <w:pStyle w:val="TAH"/>
            </w:pPr>
            <w:r w:rsidRPr="001C0CC4">
              <w:t>Units</w:t>
            </w:r>
          </w:p>
        </w:tc>
        <w:tc>
          <w:tcPr>
            <w:tcW w:w="3722" w:type="pct"/>
            <w:gridSpan w:val="4"/>
          </w:tcPr>
          <w:p w14:paraId="6C781E64" w14:textId="77777777" w:rsidR="006A0248" w:rsidRPr="001C0CC4" w:rsidRDefault="006A0248" w:rsidP="001B22D8">
            <w:pPr>
              <w:pStyle w:val="TAH"/>
            </w:pPr>
            <w:r w:rsidRPr="001C0CC4">
              <w:t>CA bandwidth class</w:t>
            </w:r>
          </w:p>
        </w:tc>
      </w:tr>
      <w:tr w:rsidR="006A0248" w:rsidRPr="001C0CC4" w14:paraId="3409DC18" w14:textId="77777777" w:rsidTr="001B22D8">
        <w:trPr>
          <w:jc w:val="center"/>
        </w:trPr>
        <w:tc>
          <w:tcPr>
            <w:tcW w:w="994" w:type="pct"/>
            <w:vMerge/>
            <w:shd w:val="clear" w:color="auto" w:fill="auto"/>
          </w:tcPr>
          <w:p w14:paraId="53FE85E3" w14:textId="77777777" w:rsidR="006A0248" w:rsidRPr="001C0CC4" w:rsidRDefault="006A0248" w:rsidP="001B22D8">
            <w:pPr>
              <w:pStyle w:val="TAH"/>
            </w:pPr>
          </w:p>
        </w:tc>
        <w:tc>
          <w:tcPr>
            <w:tcW w:w="285" w:type="pct"/>
            <w:vMerge/>
          </w:tcPr>
          <w:p w14:paraId="66633D04" w14:textId="77777777" w:rsidR="006A0248" w:rsidRPr="001C0CC4" w:rsidRDefault="006A0248" w:rsidP="001B22D8">
            <w:pPr>
              <w:pStyle w:val="TAH"/>
            </w:pPr>
          </w:p>
        </w:tc>
        <w:tc>
          <w:tcPr>
            <w:tcW w:w="883" w:type="pct"/>
          </w:tcPr>
          <w:p w14:paraId="08289D58" w14:textId="77777777" w:rsidR="006A0248" w:rsidRPr="001C0CC4" w:rsidRDefault="006A0248" w:rsidP="001B22D8">
            <w:pPr>
              <w:pStyle w:val="TAH"/>
            </w:pPr>
            <w:r w:rsidRPr="001C0CC4">
              <w:t>B</w:t>
            </w:r>
          </w:p>
        </w:tc>
        <w:tc>
          <w:tcPr>
            <w:tcW w:w="883" w:type="pct"/>
          </w:tcPr>
          <w:p w14:paraId="1928F91C" w14:textId="77777777" w:rsidR="006A0248" w:rsidRPr="001C0CC4" w:rsidRDefault="006A0248" w:rsidP="001B22D8">
            <w:pPr>
              <w:pStyle w:val="TAH"/>
            </w:pPr>
            <w:r w:rsidRPr="001C0CC4">
              <w:t>C</w:t>
            </w:r>
          </w:p>
        </w:tc>
        <w:tc>
          <w:tcPr>
            <w:tcW w:w="883" w:type="pct"/>
          </w:tcPr>
          <w:p w14:paraId="53E96D3B" w14:textId="15E2495D" w:rsidR="006A0248" w:rsidRPr="001C0CC4" w:rsidRDefault="006A0248" w:rsidP="001B22D8">
            <w:pPr>
              <w:pStyle w:val="TAH"/>
            </w:pPr>
            <w:del w:id="113" w:author="Jamesf Wang" w:date="2019-11-04T12:22:00Z">
              <w:r w:rsidRPr="001C0CC4" w:rsidDel="006A0248">
                <w:delText>D</w:delText>
              </w:r>
            </w:del>
          </w:p>
        </w:tc>
        <w:tc>
          <w:tcPr>
            <w:tcW w:w="1073" w:type="pct"/>
          </w:tcPr>
          <w:p w14:paraId="3D1043E7" w14:textId="25252770" w:rsidR="006A0248" w:rsidRPr="001C0CC4" w:rsidRDefault="006A0248" w:rsidP="001B22D8">
            <w:pPr>
              <w:pStyle w:val="TAH"/>
            </w:pPr>
            <w:del w:id="114" w:author="Jamesf Wang" w:date="2019-11-04T12:22:00Z">
              <w:r w:rsidRPr="001C0CC4" w:rsidDel="006A0248">
                <w:delText>E</w:delText>
              </w:r>
            </w:del>
          </w:p>
        </w:tc>
      </w:tr>
      <w:tr w:rsidR="006A0248" w:rsidRPr="001C0CC4" w14:paraId="139908E5" w14:textId="77777777" w:rsidTr="001B22D8">
        <w:trPr>
          <w:jc w:val="center"/>
        </w:trPr>
        <w:tc>
          <w:tcPr>
            <w:tcW w:w="994" w:type="pct"/>
            <w:vMerge w:val="restart"/>
            <w:shd w:val="clear" w:color="auto" w:fill="auto"/>
          </w:tcPr>
          <w:p w14:paraId="794D6320" w14:textId="77777777" w:rsidR="006A0248" w:rsidRPr="001C0CC4" w:rsidRDefault="006A0248" w:rsidP="001B22D8">
            <w:pPr>
              <w:pStyle w:val="TAL"/>
              <w:rPr>
                <w:rFonts w:cs="Arial"/>
              </w:rPr>
            </w:pPr>
            <w:r w:rsidRPr="001C0CC4">
              <w:rPr>
                <w:rFonts w:cs="Arial"/>
              </w:rPr>
              <w:t>Power in transmission bandwidth configuration</w:t>
            </w:r>
          </w:p>
        </w:tc>
        <w:tc>
          <w:tcPr>
            <w:tcW w:w="285" w:type="pct"/>
          </w:tcPr>
          <w:p w14:paraId="28E0BDBC" w14:textId="77777777" w:rsidR="006A0248" w:rsidRPr="001C0CC4" w:rsidRDefault="006A0248" w:rsidP="001B22D8">
            <w:pPr>
              <w:pStyle w:val="TAC"/>
              <w:rPr>
                <w:rFonts w:cs="Arial"/>
              </w:rPr>
            </w:pPr>
            <w:r w:rsidRPr="001C0CC4">
              <w:rPr>
                <w:rFonts w:cs="Arial"/>
              </w:rPr>
              <w:t>dBm</w:t>
            </w:r>
          </w:p>
        </w:tc>
        <w:tc>
          <w:tcPr>
            <w:tcW w:w="3722" w:type="pct"/>
            <w:gridSpan w:val="4"/>
          </w:tcPr>
          <w:p w14:paraId="50DB9968" w14:textId="77777777" w:rsidR="006A0248" w:rsidRPr="001C0CC4" w:rsidRDefault="006A0248" w:rsidP="001B22D8">
            <w:pPr>
              <w:pStyle w:val="TAC"/>
              <w:rPr>
                <w:rFonts w:cs="Arial"/>
              </w:rPr>
            </w:pPr>
            <w:r w:rsidRPr="001C0CC4">
              <w:rPr>
                <w:rFonts w:cs="Arial"/>
              </w:rPr>
              <w:t>REFSENS + CA bandwidth class specific value below</w:t>
            </w:r>
          </w:p>
        </w:tc>
      </w:tr>
      <w:tr w:rsidR="006A0248" w:rsidRPr="001C0CC4" w14:paraId="1DA39176" w14:textId="77777777" w:rsidTr="001B22D8">
        <w:trPr>
          <w:jc w:val="center"/>
        </w:trPr>
        <w:tc>
          <w:tcPr>
            <w:tcW w:w="994" w:type="pct"/>
            <w:vMerge/>
            <w:shd w:val="clear" w:color="auto" w:fill="auto"/>
          </w:tcPr>
          <w:p w14:paraId="70F6F20F" w14:textId="77777777" w:rsidR="006A0248" w:rsidRPr="001C0CC4" w:rsidRDefault="006A0248" w:rsidP="001B22D8">
            <w:pPr>
              <w:pStyle w:val="TAL"/>
              <w:rPr>
                <w:rFonts w:cs="Arial"/>
              </w:rPr>
            </w:pPr>
          </w:p>
        </w:tc>
        <w:tc>
          <w:tcPr>
            <w:tcW w:w="285" w:type="pct"/>
          </w:tcPr>
          <w:p w14:paraId="4CB1247B" w14:textId="77777777" w:rsidR="006A0248" w:rsidRPr="001C0CC4" w:rsidRDefault="006A0248" w:rsidP="001B22D8">
            <w:pPr>
              <w:pStyle w:val="TAC"/>
              <w:rPr>
                <w:rFonts w:cs="Arial"/>
              </w:rPr>
            </w:pPr>
            <w:r w:rsidRPr="001C0CC4">
              <w:rPr>
                <w:rFonts w:cs="Arial"/>
              </w:rPr>
              <w:t>dB</w:t>
            </w:r>
          </w:p>
        </w:tc>
        <w:tc>
          <w:tcPr>
            <w:tcW w:w="883" w:type="pct"/>
          </w:tcPr>
          <w:p w14:paraId="42D1661D" w14:textId="77777777" w:rsidR="006A0248" w:rsidRPr="001C0CC4" w:rsidRDefault="006A0248" w:rsidP="001B22D8">
            <w:pPr>
              <w:pStyle w:val="TAC"/>
              <w:rPr>
                <w:rFonts w:cs="Arial"/>
                <w:lang w:val="sv-SE"/>
              </w:rPr>
            </w:pPr>
            <w:r w:rsidRPr="001C0CC4">
              <w:rPr>
                <w:rFonts w:cs="Arial"/>
                <w:lang w:val="sv-SE"/>
              </w:rPr>
              <w:t>9</w:t>
            </w:r>
          </w:p>
        </w:tc>
        <w:tc>
          <w:tcPr>
            <w:tcW w:w="883" w:type="pct"/>
          </w:tcPr>
          <w:p w14:paraId="764741CB" w14:textId="77777777" w:rsidR="006A0248" w:rsidRPr="001C0CC4" w:rsidRDefault="006A0248" w:rsidP="001B22D8">
            <w:pPr>
              <w:pStyle w:val="TAC"/>
              <w:rPr>
                <w:rFonts w:cs="Arial"/>
                <w:lang w:val="sv-SE"/>
              </w:rPr>
            </w:pPr>
            <w:r w:rsidRPr="001C0CC4">
              <w:rPr>
                <w:rFonts w:cs="Arial"/>
                <w:lang w:val="sv-SE"/>
              </w:rPr>
              <w:t>9</w:t>
            </w:r>
          </w:p>
        </w:tc>
        <w:tc>
          <w:tcPr>
            <w:tcW w:w="883" w:type="pct"/>
          </w:tcPr>
          <w:p w14:paraId="26B41217" w14:textId="1D66C570" w:rsidR="006A0248" w:rsidRPr="001C0CC4" w:rsidRDefault="006A0248" w:rsidP="001B22D8">
            <w:pPr>
              <w:pStyle w:val="TAC"/>
              <w:rPr>
                <w:rFonts w:cs="Arial"/>
                <w:lang w:val="sv-SE"/>
              </w:rPr>
            </w:pPr>
            <w:del w:id="115" w:author="Jamesf Wang" w:date="2019-11-04T12:22:00Z">
              <w:r w:rsidRPr="001C0CC4" w:rsidDel="006A0248">
                <w:rPr>
                  <w:rFonts w:cs="Arial"/>
                  <w:lang w:val="sv-SE"/>
                </w:rPr>
                <w:delText>[9]</w:delText>
              </w:r>
            </w:del>
          </w:p>
        </w:tc>
        <w:tc>
          <w:tcPr>
            <w:tcW w:w="1073" w:type="pct"/>
          </w:tcPr>
          <w:p w14:paraId="6526D418" w14:textId="0AB113B0" w:rsidR="006A0248" w:rsidRPr="001C0CC4" w:rsidRDefault="006A0248" w:rsidP="001B22D8">
            <w:pPr>
              <w:pStyle w:val="TAC"/>
              <w:rPr>
                <w:rFonts w:cs="Arial"/>
                <w:lang w:val="sv-SE"/>
              </w:rPr>
            </w:pPr>
            <w:del w:id="116" w:author="Jamesf Wang" w:date="2019-11-04T12:22:00Z">
              <w:r w:rsidRPr="001C0CC4" w:rsidDel="006A0248">
                <w:rPr>
                  <w:rFonts w:cs="Arial"/>
                  <w:lang w:val="sv-SE"/>
                </w:rPr>
                <w:delText>[9]</w:delText>
              </w:r>
            </w:del>
          </w:p>
        </w:tc>
      </w:tr>
      <w:tr w:rsidR="006A0248" w:rsidRPr="001C0CC4" w14:paraId="2E23B4E7" w14:textId="77777777" w:rsidTr="001B22D8">
        <w:trPr>
          <w:jc w:val="center"/>
        </w:trPr>
        <w:tc>
          <w:tcPr>
            <w:tcW w:w="5000" w:type="pct"/>
            <w:gridSpan w:val="6"/>
          </w:tcPr>
          <w:p w14:paraId="27100F32" w14:textId="77777777" w:rsidR="006A0248" w:rsidRPr="001C0CC4" w:rsidRDefault="006A0248" w:rsidP="001B22D8">
            <w:pPr>
              <w:pStyle w:val="TAN"/>
              <w:rPr>
                <w:rFonts w:eastAsia="MS Mincho"/>
              </w:rPr>
            </w:pPr>
            <w:r w:rsidRPr="001C0CC4">
              <w:rPr>
                <w:rFonts w:eastAsia="MS Mincho"/>
              </w:rPr>
              <w:t>NOTE 1:</w:t>
            </w:r>
            <w:r w:rsidRPr="001C0CC4">
              <w:rPr>
                <w:rFonts w:eastAsia="MS Mincho"/>
              </w:rPr>
              <w:tab/>
              <w:t xml:space="preserve">The transmitter shall be set to 4 dB below </w:t>
            </w:r>
            <w:r w:rsidRPr="001C0CC4">
              <w:t>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Pr>
                <w:rFonts w:eastAsia="MS Mincho"/>
              </w:rPr>
              <w:t>.</w:t>
            </w:r>
          </w:p>
        </w:tc>
      </w:tr>
    </w:tbl>
    <w:p w14:paraId="2ADFBD30" w14:textId="77777777" w:rsidR="006A0248" w:rsidRPr="001C0CC4" w:rsidRDefault="006A0248" w:rsidP="006A0248"/>
    <w:p w14:paraId="6469A7E9" w14:textId="77777777" w:rsidR="006A0248" w:rsidRPr="001C0CC4" w:rsidRDefault="006A0248" w:rsidP="006A0248">
      <w:pPr>
        <w:pStyle w:val="TH"/>
        <w:rPr>
          <w:rFonts w:cs="Arial"/>
        </w:rPr>
      </w:pPr>
      <w:r w:rsidRPr="001C0CC4">
        <w:rPr>
          <w:rFonts w:cs="Arial"/>
        </w:rPr>
        <w:t>Table 7.6A.3-1a: Void</w:t>
      </w:r>
    </w:p>
    <w:p w14:paraId="445B8ECE" w14:textId="77777777" w:rsidR="006A0248" w:rsidRPr="001C0CC4" w:rsidRDefault="006A0248" w:rsidP="006A0248"/>
    <w:p w14:paraId="078243AA" w14:textId="77777777" w:rsidR="006A0248" w:rsidRPr="001C0CC4" w:rsidRDefault="006A0248" w:rsidP="006A0248">
      <w:pPr>
        <w:pStyle w:val="TH"/>
        <w:rPr>
          <w:rFonts w:cs="Arial"/>
        </w:rPr>
      </w:pPr>
      <w:r w:rsidRPr="001C0CC4">
        <w:rPr>
          <w:rFonts w:cs="Arial"/>
        </w:rPr>
        <w:lastRenderedPageBreak/>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6A0248" w:rsidRPr="001C0CC4" w14:paraId="1F67B8E7" w14:textId="77777777" w:rsidTr="001B22D8">
        <w:trPr>
          <w:trHeight w:val="174"/>
          <w:jc w:val="center"/>
        </w:trPr>
        <w:tc>
          <w:tcPr>
            <w:tcW w:w="1075" w:type="dxa"/>
          </w:tcPr>
          <w:p w14:paraId="2B6A8788" w14:textId="77777777" w:rsidR="006A0248" w:rsidRPr="001C0CC4" w:rsidRDefault="006A0248" w:rsidP="001B22D8">
            <w:pPr>
              <w:pStyle w:val="TAH"/>
            </w:pPr>
            <w:r w:rsidRPr="001C0CC4">
              <w:t>NR band</w:t>
            </w:r>
          </w:p>
        </w:tc>
        <w:tc>
          <w:tcPr>
            <w:tcW w:w="1350" w:type="dxa"/>
            <w:shd w:val="clear" w:color="auto" w:fill="auto"/>
          </w:tcPr>
          <w:p w14:paraId="30DE3DC8" w14:textId="77777777" w:rsidR="006A0248" w:rsidRPr="001C0CC4" w:rsidRDefault="006A0248" w:rsidP="001B22D8">
            <w:pPr>
              <w:pStyle w:val="TAH"/>
            </w:pPr>
            <w:r w:rsidRPr="001C0CC4">
              <w:t>Parameter</w:t>
            </w:r>
          </w:p>
        </w:tc>
        <w:tc>
          <w:tcPr>
            <w:tcW w:w="810" w:type="dxa"/>
          </w:tcPr>
          <w:p w14:paraId="58F4DF2C" w14:textId="77777777" w:rsidR="006A0248" w:rsidRPr="001C0CC4" w:rsidRDefault="006A0248" w:rsidP="001B22D8">
            <w:pPr>
              <w:pStyle w:val="TAH"/>
            </w:pPr>
            <w:r w:rsidRPr="001C0CC4">
              <w:t>Unit</w:t>
            </w:r>
          </w:p>
        </w:tc>
        <w:tc>
          <w:tcPr>
            <w:tcW w:w="1980" w:type="dxa"/>
          </w:tcPr>
          <w:p w14:paraId="452279B2" w14:textId="77777777" w:rsidR="006A0248" w:rsidRPr="001C0CC4" w:rsidRDefault="006A0248" w:rsidP="001B22D8">
            <w:pPr>
              <w:pStyle w:val="TAH"/>
            </w:pPr>
            <w:r w:rsidRPr="001C0CC4">
              <w:t>Range1</w:t>
            </w:r>
          </w:p>
        </w:tc>
        <w:tc>
          <w:tcPr>
            <w:tcW w:w="1980" w:type="dxa"/>
          </w:tcPr>
          <w:p w14:paraId="56A36BEB" w14:textId="77777777" w:rsidR="006A0248" w:rsidRPr="001C0CC4" w:rsidRDefault="006A0248" w:rsidP="001B22D8">
            <w:pPr>
              <w:pStyle w:val="TAH"/>
            </w:pPr>
            <w:r w:rsidRPr="001C0CC4">
              <w:t>Range 2</w:t>
            </w:r>
          </w:p>
        </w:tc>
        <w:tc>
          <w:tcPr>
            <w:tcW w:w="3381" w:type="dxa"/>
          </w:tcPr>
          <w:p w14:paraId="566FF06F" w14:textId="77777777" w:rsidR="006A0248" w:rsidRPr="001C0CC4" w:rsidRDefault="006A0248" w:rsidP="001B22D8">
            <w:pPr>
              <w:pStyle w:val="TAH"/>
            </w:pPr>
            <w:r w:rsidRPr="001C0CC4">
              <w:t>Range 3</w:t>
            </w:r>
          </w:p>
        </w:tc>
      </w:tr>
      <w:tr w:rsidR="006A0248" w:rsidRPr="001C0CC4" w14:paraId="14B00420" w14:textId="77777777" w:rsidTr="001B22D8">
        <w:trPr>
          <w:trHeight w:val="341"/>
          <w:jc w:val="center"/>
        </w:trPr>
        <w:tc>
          <w:tcPr>
            <w:tcW w:w="1075" w:type="dxa"/>
          </w:tcPr>
          <w:p w14:paraId="692D42F1" w14:textId="77777777" w:rsidR="006A0248" w:rsidRPr="001C0CC4" w:rsidRDefault="006A0248" w:rsidP="001B22D8">
            <w:pPr>
              <w:pStyle w:val="TAL"/>
              <w:rPr>
                <w:rFonts w:cs="Arial"/>
                <w:lang w:val="sv-SE"/>
              </w:rPr>
            </w:pPr>
          </w:p>
        </w:tc>
        <w:tc>
          <w:tcPr>
            <w:tcW w:w="1350" w:type="dxa"/>
            <w:shd w:val="clear" w:color="auto" w:fill="auto"/>
          </w:tcPr>
          <w:p w14:paraId="086E0D44" w14:textId="77777777" w:rsidR="006A0248" w:rsidRPr="001C0CC4" w:rsidRDefault="006A0248" w:rsidP="001B22D8">
            <w:pPr>
              <w:pStyle w:val="TAL"/>
              <w:rPr>
                <w:rFonts w:cs="Arial"/>
                <w:lang w:val="sv-SE"/>
              </w:rPr>
            </w:pPr>
            <w:r w:rsidRPr="001C0CC4">
              <w:rPr>
                <w:rFonts w:cs="Arial"/>
                <w:lang w:val="sv-SE"/>
              </w:rPr>
              <w:t>P</w:t>
            </w:r>
            <w:r w:rsidRPr="001C0CC4">
              <w:rPr>
                <w:rFonts w:cs="Arial"/>
                <w:vertAlign w:val="subscript"/>
                <w:lang w:val="sv-SE"/>
              </w:rPr>
              <w:t>interferer</w:t>
            </w:r>
          </w:p>
        </w:tc>
        <w:tc>
          <w:tcPr>
            <w:tcW w:w="810" w:type="dxa"/>
          </w:tcPr>
          <w:p w14:paraId="00FFAAE5" w14:textId="77777777" w:rsidR="006A0248" w:rsidRPr="001C0CC4" w:rsidRDefault="006A0248" w:rsidP="001B22D8">
            <w:pPr>
              <w:pStyle w:val="TAC"/>
              <w:rPr>
                <w:rFonts w:cs="Arial"/>
                <w:lang w:val="sv-SE"/>
              </w:rPr>
            </w:pPr>
            <w:r w:rsidRPr="001C0CC4">
              <w:rPr>
                <w:rFonts w:cs="Arial"/>
                <w:lang w:val="sv-SE"/>
              </w:rPr>
              <w:t>dBm</w:t>
            </w:r>
          </w:p>
        </w:tc>
        <w:tc>
          <w:tcPr>
            <w:tcW w:w="1980" w:type="dxa"/>
            <w:vAlign w:val="center"/>
          </w:tcPr>
          <w:p w14:paraId="6B4BC7B7" w14:textId="77777777" w:rsidR="006A0248" w:rsidRPr="001C0CC4" w:rsidRDefault="006A0248" w:rsidP="001B22D8">
            <w:pPr>
              <w:pStyle w:val="TAC"/>
              <w:rPr>
                <w:rFonts w:cs="Arial"/>
                <w:lang w:eastAsia="ja-JP"/>
              </w:rPr>
            </w:pPr>
            <w:r w:rsidRPr="001C0CC4">
              <w:rPr>
                <w:rFonts w:cs="Arial"/>
                <w:lang w:eastAsia="ja-JP"/>
              </w:rPr>
              <w:t>-45</w:t>
            </w:r>
          </w:p>
        </w:tc>
        <w:tc>
          <w:tcPr>
            <w:tcW w:w="1980" w:type="dxa"/>
            <w:vAlign w:val="center"/>
          </w:tcPr>
          <w:p w14:paraId="55399DFC" w14:textId="77777777" w:rsidR="006A0248" w:rsidRPr="001C0CC4" w:rsidRDefault="006A0248" w:rsidP="001B22D8">
            <w:pPr>
              <w:pStyle w:val="TAC"/>
              <w:rPr>
                <w:rFonts w:cs="Arial"/>
              </w:rPr>
            </w:pPr>
            <w:r w:rsidRPr="001C0CC4">
              <w:rPr>
                <w:rFonts w:cs="Arial"/>
              </w:rPr>
              <w:t>-30</w:t>
            </w:r>
          </w:p>
        </w:tc>
        <w:tc>
          <w:tcPr>
            <w:tcW w:w="3381" w:type="dxa"/>
            <w:vAlign w:val="center"/>
          </w:tcPr>
          <w:p w14:paraId="1E6E9DFF" w14:textId="77777777" w:rsidR="006A0248" w:rsidRPr="001C0CC4" w:rsidRDefault="006A0248" w:rsidP="001B22D8">
            <w:pPr>
              <w:pStyle w:val="TAC"/>
              <w:rPr>
                <w:rFonts w:cs="Arial"/>
              </w:rPr>
            </w:pPr>
            <w:r w:rsidRPr="001C0CC4">
              <w:rPr>
                <w:rFonts w:cs="Arial"/>
              </w:rPr>
              <w:t>-15</w:t>
            </w:r>
          </w:p>
        </w:tc>
      </w:tr>
      <w:tr w:rsidR="006A0248" w:rsidRPr="001C0CC4" w14:paraId="2B96F9DD" w14:textId="77777777" w:rsidTr="001B22D8">
        <w:trPr>
          <w:trHeight w:val="694"/>
          <w:jc w:val="center"/>
        </w:trPr>
        <w:tc>
          <w:tcPr>
            <w:tcW w:w="1075" w:type="dxa"/>
          </w:tcPr>
          <w:p w14:paraId="3F9AF3DA" w14:textId="77777777" w:rsidR="006A0248" w:rsidRPr="001C0CC4" w:rsidDel="00376A05" w:rsidRDefault="006A0248" w:rsidP="001B22D8">
            <w:pPr>
              <w:pStyle w:val="TAL"/>
              <w:rPr>
                <w:rFonts w:cs="Arial"/>
                <w:lang w:val="sv-SE"/>
              </w:rPr>
            </w:pPr>
            <w:r w:rsidRPr="001C0CC4">
              <w:rPr>
                <w:rFonts w:cs="Arial" w:hint="eastAsia"/>
                <w:lang w:val="sv-SE" w:eastAsia="zh-CN"/>
              </w:rPr>
              <w:t>n41</w:t>
            </w:r>
            <w:r w:rsidRPr="001C0CC4">
              <w:rPr>
                <w:rFonts w:cs="Arial"/>
                <w:lang w:val="sv-SE" w:eastAsia="zh-CN"/>
              </w:rPr>
              <w:t>, n66, n71</w:t>
            </w:r>
          </w:p>
        </w:tc>
        <w:tc>
          <w:tcPr>
            <w:tcW w:w="1350" w:type="dxa"/>
            <w:shd w:val="clear" w:color="auto" w:fill="auto"/>
          </w:tcPr>
          <w:p w14:paraId="3689BCD3" w14:textId="77777777" w:rsidR="006A0248" w:rsidRPr="001C0CC4" w:rsidRDefault="006A0248" w:rsidP="001B22D8">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14:paraId="5D1DC131" w14:textId="77777777" w:rsidR="006A0248" w:rsidRPr="001C0CC4" w:rsidRDefault="006A0248" w:rsidP="001B22D8">
            <w:pPr>
              <w:pStyle w:val="TAC"/>
              <w:rPr>
                <w:rFonts w:cs="Arial"/>
                <w:lang w:val="sv-SE"/>
              </w:rPr>
            </w:pPr>
            <w:r w:rsidRPr="001C0CC4">
              <w:rPr>
                <w:rFonts w:cs="Arial"/>
                <w:lang w:val="sv-SE"/>
              </w:rPr>
              <w:t>MHz</w:t>
            </w:r>
          </w:p>
        </w:tc>
        <w:tc>
          <w:tcPr>
            <w:tcW w:w="1980" w:type="dxa"/>
            <w:vAlign w:val="center"/>
          </w:tcPr>
          <w:p w14:paraId="59896D22" w14:textId="77777777" w:rsidR="006A0248" w:rsidRPr="001C0CC4" w:rsidRDefault="006A0248" w:rsidP="001B22D8">
            <w:pPr>
              <w:pStyle w:val="TAC"/>
              <w:rPr>
                <w:rFonts w:cs="Arial"/>
              </w:rPr>
            </w:pPr>
            <w:r w:rsidRPr="001C0CC4">
              <w:rPr>
                <w:rFonts w:cs="Arial"/>
              </w:rPr>
              <w:t xml:space="preserve">-60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&lt; -15</w:t>
            </w:r>
          </w:p>
          <w:p w14:paraId="082CA69E" w14:textId="77777777" w:rsidR="006A0248" w:rsidRPr="001C0CC4" w:rsidRDefault="006A0248" w:rsidP="001B22D8">
            <w:pPr>
              <w:pStyle w:val="TAC"/>
              <w:rPr>
                <w:rFonts w:cs="Arial"/>
              </w:rPr>
            </w:pPr>
            <w:r w:rsidRPr="001C0CC4">
              <w:rPr>
                <w:rFonts w:cs="Arial"/>
              </w:rPr>
              <w:t>or</w:t>
            </w:r>
          </w:p>
          <w:p w14:paraId="3400B924" w14:textId="77777777" w:rsidR="006A0248" w:rsidRPr="001C0CC4" w:rsidRDefault="006A0248" w:rsidP="001B22D8">
            <w:pPr>
              <w:pStyle w:val="TAC"/>
              <w:rPr>
                <w:rFonts w:cs="Arial"/>
                <w:lang w:eastAsia="ja-JP"/>
              </w:rPr>
            </w:pPr>
            <w:r w:rsidRPr="001C0CC4">
              <w:rPr>
                <w:rFonts w:cs="Arial"/>
              </w:rPr>
              <w:t>15 &lt; f – F</w:t>
            </w:r>
            <w:r w:rsidRPr="001C0CC4">
              <w:rPr>
                <w:rFonts w:cs="Arial"/>
                <w:vertAlign w:val="subscript"/>
              </w:rPr>
              <w:t>DL_high</w:t>
            </w:r>
            <w:r w:rsidRPr="001C0CC4">
              <w:rPr>
                <w:rFonts w:cs="Arial"/>
              </w:rPr>
              <w:t xml:space="preserve"> &lt; 60</w:t>
            </w:r>
          </w:p>
        </w:tc>
        <w:tc>
          <w:tcPr>
            <w:tcW w:w="1980" w:type="dxa"/>
            <w:vAlign w:val="center"/>
          </w:tcPr>
          <w:p w14:paraId="1ACB6755" w14:textId="77777777" w:rsidR="006A0248" w:rsidRPr="001C0CC4" w:rsidRDefault="006A0248" w:rsidP="001B22D8">
            <w:pPr>
              <w:pStyle w:val="TAC"/>
              <w:rPr>
                <w:rFonts w:cs="Arial"/>
              </w:rPr>
            </w:pPr>
            <w:r w:rsidRPr="001C0CC4">
              <w:rPr>
                <w:rFonts w:cs="Arial"/>
              </w:rPr>
              <w:t xml:space="preserve">-85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-60</w:t>
            </w:r>
          </w:p>
          <w:p w14:paraId="0847E5C6" w14:textId="77777777" w:rsidR="006A0248" w:rsidRPr="001C0CC4" w:rsidRDefault="006A0248" w:rsidP="001B22D8">
            <w:pPr>
              <w:pStyle w:val="TAC"/>
              <w:rPr>
                <w:rFonts w:cs="Arial"/>
              </w:rPr>
            </w:pPr>
            <w:r w:rsidRPr="001C0CC4">
              <w:rPr>
                <w:rFonts w:cs="Arial"/>
              </w:rPr>
              <w:t>or</w:t>
            </w:r>
          </w:p>
          <w:p w14:paraId="494691C1" w14:textId="77777777" w:rsidR="006A0248" w:rsidRPr="001C0CC4" w:rsidRDefault="006A0248" w:rsidP="001B22D8">
            <w:pPr>
              <w:pStyle w:val="TAC"/>
              <w:rPr>
                <w:rFonts w:cs="Arial"/>
              </w:rPr>
            </w:pPr>
            <w:r w:rsidRPr="001C0CC4">
              <w:rPr>
                <w:rFonts w:cs="Arial"/>
              </w:rPr>
              <w:t>60 ≤ f – F</w:t>
            </w:r>
            <w:r w:rsidRPr="001C0CC4">
              <w:rPr>
                <w:rFonts w:cs="Arial"/>
                <w:vertAlign w:val="subscript"/>
              </w:rPr>
              <w:t>DL_high</w:t>
            </w:r>
            <w:r w:rsidRPr="001C0CC4">
              <w:rPr>
                <w:rFonts w:cs="Arial"/>
              </w:rPr>
              <w:t xml:space="preserve"> &lt; 85</w:t>
            </w:r>
          </w:p>
        </w:tc>
        <w:tc>
          <w:tcPr>
            <w:tcW w:w="3381" w:type="dxa"/>
            <w:vAlign w:val="center"/>
          </w:tcPr>
          <w:p w14:paraId="33527520" w14:textId="77777777" w:rsidR="006A0248" w:rsidRPr="001C0CC4" w:rsidRDefault="006A0248" w:rsidP="001B22D8">
            <w:pPr>
              <w:pStyle w:val="TAC"/>
              <w:rPr>
                <w:rFonts w:cs="Arial"/>
              </w:rPr>
            </w:pPr>
            <w:r w:rsidRPr="001C0CC4">
              <w:rPr>
                <w:rFonts w:cs="Arial"/>
              </w:rPr>
              <w:t xml:space="preserve"> 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85</w:t>
            </w:r>
          </w:p>
          <w:p w14:paraId="7D64288F" w14:textId="77777777" w:rsidR="006A0248" w:rsidRPr="001C0CC4" w:rsidRDefault="006A0248" w:rsidP="001B22D8">
            <w:pPr>
              <w:pStyle w:val="TAC"/>
              <w:rPr>
                <w:rFonts w:cs="Arial"/>
              </w:rPr>
            </w:pPr>
            <w:r w:rsidRPr="001C0CC4">
              <w:rPr>
                <w:rFonts w:cs="Arial"/>
              </w:rPr>
              <w:t>or</w:t>
            </w:r>
          </w:p>
          <w:p w14:paraId="0674F149" w14:textId="77777777" w:rsidR="006A0248" w:rsidRPr="001C0CC4" w:rsidRDefault="006A0248" w:rsidP="001B22D8">
            <w:pPr>
              <w:pStyle w:val="TAC"/>
              <w:rPr>
                <w:rFonts w:cs="Arial"/>
              </w:rPr>
            </w:pPr>
            <w:r w:rsidRPr="001C0CC4">
              <w:rPr>
                <w:rFonts w:cs="Arial"/>
              </w:rPr>
              <w:t>F</w:t>
            </w:r>
            <w:r w:rsidRPr="001C0CC4">
              <w:rPr>
                <w:rFonts w:cs="Arial"/>
                <w:vertAlign w:val="subscript"/>
              </w:rPr>
              <w:t>DL_high</w:t>
            </w:r>
            <w:r w:rsidRPr="001C0CC4">
              <w:rPr>
                <w:rFonts w:cs="Arial"/>
              </w:rPr>
              <w:t xml:space="preserve"> + 85 </w:t>
            </w:r>
            <w:r w:rsidRPr="001C0CC4">
              <w:rPr>
                <w:rFonts w:eastAsia="MS Mincho" w:cs="Arial"/>
              </w:rPr>
              <w:t>≤</w:t>
            </w:r>
            <w:r w:rsidRPr="001C0CC4">
              <w:rPr>
                <w:rFonts w:cs="Arial"/>
              </w:rPr>
              <w:t xml:space="preserve"> f</w:t>
            </w:r>
          </w:p>
          <w:p w14:paraId="4F593018" w14:textId="77777777" w:rsidR="006A0248" w:rsidRPr="001C0CC4" w:rsidRDefault="006A0248" w:rsidP="001B22D8">
            <w:pPr>
              <w:pStyle w:val="TAC"/>
              <w:rPr>
                <w:rFonts w:cs="Arial"/>
              </w:rPr>
            </w:pPr>
            <w:r w:rsidRPr="001C0CC4">
              <w:rPr>
                <w:rFonts w:eastAsia="MS Mincho" w:cs="Arial"/>
              </w:rPr>
              <w:t>≤</w:t>
            </w:r>
            <w:r w:rsidRPr="001C0CC4">
              <w:rPr>
                <w:rFonts w:cs="Arial"/>
              </w:rPr>
              <w:t xml:space="preserve"> 12750</w:t>
            </w:r>
          </w:p>
        </w:tc>
      </w:tr>
      <w:tr w:rsidR="006A0248" w:rsidRPr="001C0CC4" w14:paraId="1B2485C9" w14:textId="77777777" w:rsidTr="001B22D8">
        <w:trPr>
          <w:trHeight w:val="1037"/>
          <w:jc w:val="center"/>
        </w:trPr>
        <w:tc>
          <w:tcPr>
            <w:tcW w:w="1075" w:type="dxa"/>
          </w:tcPr>
          <w:p w14:paraId="59FC5166" w14:textId="77777777" w:rsidR="006A0248" w:rsidRPr="001C0CC4" w:rsidRDefault="006A0248" w:rsidP="001B22D8">
            <w:pPr>
              <w:pStyle w:val="TAL"/>
              <w:rPr>
                <w:rFonts w:cs="Arial"/>
                <w:lang w:val="sv-SE"/>
              </w:rPr>
            </w:pPr>
            <w:r w:rsidRPr="001C0CC4">
              <w:rPr>
                <w:rFonts w:cs="Arial"/>
                <w:lang w:val="sv-SE"/>
              </w:rPr>
              <w:t>n77, n78</w:t>
            </w:r>
          </w:p>
          <w:p w14:paraId="3FCBA626" w14:textId="77777777" w:rsidR="006A0248" w:rsidRPr="001C0CC4" w:rsidRDefault="006A0248" w:rsidP="001B22D8">
            <w:pPr>
              <w:pStyle w:val="TAL"/>
              <w:rPr>
                <w:rFonts w:cs="Arial"/>
                <w:lang w:val="sv-SE"/>
              </w:rPr>
            </w:pPr>
            <w:r w:rsidRPr="001C0CC4">
              <w:rPr>
                <w:rFonts w:cs="Arial"/>
                <w:lang w:val="sv-SE"/>
              </w:rPr>
              <w:t>(NOTE 3)</w:t>
            </w:r>
          </w:p>
        </w:tc>
        <w:tc>
          <w:tcPr>
            <w:tcW w:w="1350" w:type="dxa"/>
            <w:shd w:val="clear" w:color="auto" w:fill="auto"/>
          </w:tcPr>
          <w:p w14:paraId="02B1CF75" w14:textId="77777777" w:rsidR="006A0248" w:rsidRPr="001C0CC4" w:rsidRDefault="006A0248" w:rsidP="001B22D8">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14:paraId="7A707233" w14:textId="77777777" w:rsidR="006A0248" w:rsidRPr="001C0CC4" w:rsidRDefault="006A0248" w:rsidP="001B22D8">
            <w:pPr>
              <w:pStyle w:val="TAC"/>
              <w:rPr>
                <w:rFonts w:cs="Arial"/>
                <w:lang w:val="sv-SE"/>
              </w:rPr>
            </w:pPr>
            <w:r w:rsidRPr="001C0CC4">
              <w:rPr>
                <w:rFonts w:cs="Arial"/>
                <w:lang w:val="sv-SE"/>
              </w:rPr>
              <w:t>MHz</w:t>
            </w:r>
          </w:p>
        </w:tc>
        <w:tc>
          <w:tcPr>
            <w:tcW w:w="1980" w:type="dxa"/>
            <w:vAlign w:val="center"/>
          </w:tcPr>
          <w:p w14:paraId="46D9FF4B" w14:textId="77777777" w:rsidR="006A0248" w:rsidRPr="001C0CC4" w:rsidRDefault="006A0248" w:rsidP="001B22D8">
            <w:pPr>
              <w:pStyle w:val="TAC"/>
              <w:rPr>
                <w:rFonts w:cs="Arial"/>
              </w:rPr>
            </w:pPr>
            <w:r w:rsidRPr="001C0CC4">
              <w:rPr>
                <w:rFonts w:cs="Arial"/>
              </w:rPr>
              <w:t>N/A</w:t>
            </w:r>
          </w:p>
        </w:tc>
        <w:tc>
          <w:tcPr>
            <w:tcW w:w="1980" w:type="dxa"/>
            <w:vAlign w:val="center"/>
          </w:tcPr>
          <w:p w14:paraId="3423C82C" w14:textId="77777777" w:rsidR="006A0248" w:rsidRPr="001C0CC4" w:rsidRDefault="006A0248" w:rsidP="001B22D8">
            <w:pPr>
              <w:pStyle w:val="TAC"/>
              <w:rPr>
                <w:rFonts w:cs="Arial"/>
              </w:rPr>
            </w:pPr>
            <w:r w:rsidRPr="001C0CC4">
              <w:rPr>
                <w:rFonts w:cs="Arial"/>
              </w:rPr>
              <w:t>N/A</w:t>
            </w:r>
          </w:p>
        </w:tc>
        <w:tc>
          <w:tcPr>
            <w:tcW w:w="3381" w:type="dxa"/>
            <w:vAlign w:val="center"/>
          </w:tcPr>
          <w:p w14:paraId="5BC31759" w14:textId="77777777" w:rsidR="006A0248" w:rsidRPr="001C0CC4" w:rsidRDefault="006A0248" w:rsidP="001B22D8">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MAX(200,3CBW</w:t>
            </w:r>
            <w:r w:rsidRPr="001C0CC4">
              <w:rPr>
                <w:rFonts w:cs="Arial"/>
                <w:vertAlign w:val="subscript"/>
              </w:rPr>
              <w:t>channel CA</w:t>
            </w:r>
            <w:r w:rsidRPr="001C0CC4">
              <w:rPr>
                <w:rFonts w:cs="Arial"/>
              </w:rPr>
              <w:t>)</w:t>
            </w:r>
          </w:p>
          <w:p w14:paraId="6663A997" w14:textId="77777777" w:rsidR="006A0248" w:rsidRPr="001C0CC4" w:rsidRDefault="006A0248" w:rsidP="001B22D8">
            <w:pPr>
              <w:pStyle w:val="TAC"/>
              <w:rPr>
                <w:rFonts w:cs="Arial"/>
              </w:rPr>
            </w:pPr>
            <w:r w:rsidRPr="001C0CC4">
              <w:rPr>
                <w:rFonts w:cs="Arial"/>
              </w:rPr>
              <w:t>or</w:t>
            </w:r>
          </w:p>
          <w:p w14:paraId="186DF427" w14:textId="77777777" w:rsidR="006A0248" w:rsidRPr="001C0CC4" w:rsidRDefault="006A0248" w:rsidP="001B22D8">
            <w:pPr>
              <w:pStyle w:val="TAC"/>
              <w:rPr>
                <w:rFonts w:cs="Arial"/>
              </w:rPr>
            </w:pPr>
            <w:r w:rsidRPr="001C0CC4">
              <w:rPr>
                <w:rFonts w:cs="Arial"/>
              </w:rPr>
              <w:t>F</w:t>
            </w:r>
            <w:r w:rsidRPr="001C0CC4">
              <w:rPr>
                <w:rFonts w:cs="Arial"/>
                <w:vertAlign w:val="subscript"/>
              </w:rPr>
              <w:t>DL_high</w:t>
            </w:r>
            <w:r w:rsidRPr="001C0CC4">
              <w:rPr>
                <w:rFonts w:cs="Arial"/>
              </w:rPr>
              <w:t>+ MAX(200,3CBW</w:t>
            </w:r>
            <w:r w:rsidRPr="001C0CC4">
              <w:rPr>
                <w:rFonts w:cs="Arial"/>
                <w:vertAlign w:val="subscript"/>
              </w:rPr>
              <w:t>channel CA</w:t>
            </w:r>
            <w:r w:rsidRPr="001C0CC4">
              <w:rPr>
                <w:rFonts w:cs="Arial"/>
              </w:rPr>
              <w:t>)</w:t>
            </w:r>
          </w:p>
          <w:p w14:paraId="4D3C3E08" w14:textId="77777777" w:rsidR="006A0248" w:rsidRPr="001C0CC4" w:rsidRDefault="006A0248" w:rsidP="001B22D8">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6A0248" w:rsidRPr="001C0CC4" w14:paraId="3A8F1212" w14:textId="77777777" w:rsidTr="001B22D8">
        <w:trPr>
          <w:trHeight w:val="1037"/>
          <w:jc w:val="center"/>
        </w:trPr>
        <w:tc>
          <w:tcPr>
            <w:tcW w:w="1075" w:type="dxa"/>
          </w:tcPr>
          <w:p w14:paraId="632D316E" w14:textId="77777777" w:rsidR="006A0248" w:rsidRPr="001C0CC4" w:rsidRDefault="006A0248" w:rsidP="001B22D8">
            <w:pPr>
              <w:pStyle w:val="TAL"/>
              <w:rPr>
                <w:rFonts w:cs="Arial"/>
              </w:rPr>
            </w:pPr>
            <w:r w:rsidRPr="001C0CC4">
              <w:rPr>
                <w:rFonts w:cs="Arial"/>
              </w:rPr>
              <w:t>n79</w:t>
            </w:r>
          </w:p>
          <w:p w14:paraId="57CE38C1" w14:textId="77777777" w:rsidR="006A0248" w:rsidRPr="001C0CC4" w:rsidRDefault="006A0248" w:rsidP="001B22D8">
            <w:pPr>
              <w:pStyle w:val="TAL"/>
              <w:rPr>
                <w:rFonts w:cs="Arial"/>
              </w:rPr>
            </w:pPr>
            <w:r w:rsidRPr="001C0CC4">
              <w:rPr>
                <w:rFonts w:cs="Arial"/>
              </w:rPr>
              <w:t>(NOTE 4)</w:t>
            </w:r>
          </w:p>
        </w:tc>
        <w:tc>
          <w:tcPr>
            <w:tcW w:w="1350" w:type="dxa"/>
            <w:shd w:val="clear" w:color="auto" w:fill="auto"/>
          </w:tcPr>
          <w:p w14:paraId="1D641E41" w14:textId="77777777" w:rsidR="006A0248" w:rsidRPr="001C0CC4" w:rsidRDefault="006A0248" w:rsidP="001B22D8">
            <w:pPr>
              <w:pStyle w:val="TAL"/>
              <w:rPr>
                <w:rFonts w:cs="Arial"/>
                <w:lang w:val="en-US"/>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14:paraId="24E96ACC" w14:textId="77777777" w:rsidR="006A0248" w:rsidRPr="001C0CC4" w:rsidRDefault="006A0248" w:rsidP="001B22D8">
            <w:pPr>
              <w:pStyle w:val="TAC"/>
              <w:rPr>
                <w:rFonts w:cs="Arial"/>
                <w:lang w:val="en-US"/>
              </w:rPr>
            </w:pPr>
            <w:r w:rsidRPr="001C0CC4">
              <w:rPr>
                <w:rFonts w:cs="Arial"/>
                <w:lang w:val="sv-SE"/>
              </w:rPr>
              <w:t>MHz</w:t>
            </w:r>
          </w:p>
        </w:tc>
        <w:tc>
          <w:tcPr>
            <w:tcW w:w="1980" w:type="dxa"/>
            <w:vAlign w:val="center"/>
          </w:tcPr>
          <w:p w14:paraId="29B2DD04" w14:textId="77777777" w:rsidR="006A0248" w:rsidRPr="001C0CC4" w:rsidRDefault="006A0248" w:rsidP="001B22D8">
            <w:pPr>
              <w:pStyle w:val="TAC"/>
              <w:rPr>
                <w:rFonts w:cs="Arial"/>
              </w:rPr>
            </w:pPr>
            <w:r w:rsidRPr="001C0CC4">
              <w:rPr>
                <w:rFonts w:cs="Arial"/>
              </w:rPr>
              <w:t>N/A</w:t>
            </w:r>
          </w:p>
        </w:tc>
        <w:tc>
          <w:tcPr>
            <w:tcW w:w="1980" w:type="dxa"/>
            <w:vAlign w:val="center"/>
          </w:tcPr>
          <w:p w14:paraId="4DD5B22D" w14:textId="77777777" w:rsidR="006A0248" w:rsidRPr="001C0CC4" w:rsidRDefault="006A0248" w:rsidP="001B22D8">
            <w:pPr>
              <w:pStyle w:val="TAC"/>
              <w:rPr>
                <w:rFonts w:cs="Arial"/>
              </w:rPr>
            </w:pPr>
            <w:r w:rsidRPr="001C0CC4">
              <w:rPr>
                <w:rFonts w:cs="Arial"/>
              </w:rPr>
              <w:t>N/A</w:t>
            </w:r>
          </w:p>
        </w:tc>
        <w:tc>
          <w:tcPr>
            <w:tcW w:w="3381" w:type="dxa"/>
            <w:vAlign w:val="center"/>
          </w:tcPr>
          <w:p w14:paraId="1A214C61" w14:textId="77777777" w:rsidR="006A0248" w:rsidRPr="001C0CC4" w:rsidRDefault="006A0248" w:rsidP="001B22D8">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MAX(150,3CBW</w:t>
            </w:r>
            <w:r w:rsidRPr="001C0CC4">
              <w:rPr>
                <w:rFonts w:cs="Arial"/>
                <w:vertAlign w:val="subscript"/>
              </w:rPr>
              <w:t>channel CA</w:t>
            </w:r>
            <w:r w:rsidRPr="001C0CC4">
              <w:rPr>
                <w:rFonts w:cs="Arial"/>
              </w:rPr>
              <w:t>)</w:t>
            </w:r>
          </w:p>
          <w:p w14:paraId="0A7BEB86" w14:textId="77777777" w:rsidR="006A0248" w:rsidRPr="001C0CC4" w:rsidRDefault="006A0248" w:rsidP="001B22D8">
            <w:pPr>
              <w:pStyle w:val="TAC"/>
              <w:rPr>
                <w:rFonts w:cs="Arial"/>
              </w:rPr>
            </w:pPr>
            <w:r w:rsidRPr="001C0CC4">
              <w:rPr>
                <w:rFonts w:cs="Arial"/>
              </w:rPr>
              <w:t>or</w:t>
            </w:r>
          </w:p>
          <w:p w14:paraId="4F0735B1" w14:textId="77777777" w:rsidR="006A0248" w:rsidRPr="001C0CC4" w:rsidRDefault="006A0248" w:rsidP="001B22D8">
            <w:pPr>
              <w:pStyle w:val="TAC"/>
              <w:rPr>
                <w:rFonts w:cs="Arial"/>
              </w:rPr>
            </w:pPr>
            <w:r w:rsidRPr="001C0CC4">
              <w:rPr>
                <w:rFonts w:cs="Arial"/>
              </w:rPr>
              <w:t>F</w:t>
            </w:r>
            <w:r w:rsidRPr="001C0CC4">
              <w:rPr>
                <w:rFonts w:cs="Arial"/>
                <w:vertAlign w:val="subscript"/>
              </w:rPr>
              <w:t>DL_high</w:t>
            </w:r>
            <w:r w:rsidRPr="001C0CC4">
              <w:rPr>
                <w:rFonts w:cs="Arial"/>
              </w:rPr>
              <w:t xml:space="preserve"> + MAX(150,3CBW</w:t>
            </w:r>
            <w:r w:rsidRPr="001C0CC4">
              <w:rPr>
                <w:rFonts w:cs="Arial"/>
                <w:vertAlign w:val="subscript"/>
              </w:rPr>
              <w:t>channel CA</w:t>
            </w:r>
            <w:r w:rsidRPr="001C0CC4">
              <w:rPr>
                <w:rFonts w:cs="Arial"/>
              </w:rPr>
              <w:t>)</w:t>
            </w:r>
          </w:p>
          <w:p w14:paraId="62A3A21D" w14:textId="77777777" w:rsidR="006A0248" w:rsidRPr="001C0CC4" w:rsidRDefault="006A0248" w:rsidP="001B22D8">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6A0248" w:rsidRPr="001C0CC4" w14:paraId="687CC6C4" w14:textId="77777777" w:rsidTr="001B22D8">
        <w:trPr>
          <w:trHeight w:val="1911"/>
          <w:jc w:val="center"/>
        </w:trPr>
        <w:tc>
          <w:tcPr>
            <w:tcW w:w="10576" w:type="dxa"/>
            <w:gridSpan w:val="6"/>
          </w:tcPr>
          <w:p w14:paraId="1DB506B8" w14:textId="77777777" w:rsidR="006A0248" w:rsidRPr="001C0CC4" w:rsidRDefault="006A0248" w:rsidP="001B22D8">
            <w:pPr>
              <w:pStyle w:val="TAN"/>
              <w:rPr>
                <w:rFonts w:eastAsia="MS Mincho"/>
              </w:rPr>
            </w:pPr>
            <w:r w:rsidRPr="001C0CC4">
              <w:rPr>
                <w:rFonts w:eastAsia="MS Mincho"/>
              </w:rPr>
              <w:t>NOTE 1:</w:t>
            </w:r>
            <w:r w:rsidRPr="001C0CC4">
              <w:rPr>
                <w:rFonts w:eastAsia="MS Mincho"/>
              </w:rPr>
              <w:tab/>
              <w:t>The power level of the interferer (</w:t>
            </w:r>
            <w:r w:rsidRPr="001C0CC4">
              <w:t>P</w:t>
            </w:r>
            <w:r w:rsidRPr="001C0CC4">
              <w:rPr>
                <w:vertAlign w:val="subscript"/>
              </w:rPr>
              <w:t>Interferer</w:t>
            </w:r>
            <w:r w:rsidRPr="001C0CC4">
              <w:rPr>
                <w:rFonts w:eastAsia="MS Mincho"/>
              </w:rPr>
              <w:t xml:space="preserve">) for Range 3 shall be modified to -20 dBm for </w:t>
            </w:r>
            <w:r w:rsidRPr="001C0CC4">
              <w:t>F</w:t>
            </w:r>
            <w:r w:rsidRPr="001C0CC4">
              <w:rPr>
                <w:vertAlign w:val="subscript"/>
              </w:rPr>
              <w:t>Interferer</w:t>
            </w:r>
            <w:r w:rsidRPr="001C0CC4">
              <w:rPr>
                <w:rFonts w:eastAsia="MS Mincho"/>
              </w:rPr>
              <w:t xml:space="preserve"> &gt; </w:t>
            </w:r>
            <w:r w:rsidRPr="001C0CC4">
              <w:rPr>
                <w:lang w:eastAsia="zh-CN"/>
              </w:rPr>
              <w:t>6000</w:t>
            </w:r>
            <w:r w:rsidRPr="001C0CC4">
              <w:rPr>
                <w:rFonts w:eastAsia="MS Mincho"/>
              </w:rPr>
              <w:t xml:space="preserve"> MHz.</w:t>
            </w:r>
          </w:p>
          <w:p w14:paraId="44CF93F0" w14:textId="77777777" w:rsidR="006A0248" w:rsidRPr="001C0CC4" w:rsidRDefault="006A0248" w:rsidP="001B22D8">
            <w:pPr>
              <w:pStyle w:val="TAN"/>
              <w:rPr>
                <w:rFonts w:eastAsia="MS Mincho"/>
              </w:rPr>
            </w:pPr>
            <w:r w:rsidRPr="001C0CC4">
              <w:rPr>
                <w:rFonts w:eastAsia="MS Mincho"/>
              </w:rPr>
              <w:t>NOTE 2:</w:t>
            </w:r>
            <w:r w:rsidRPr="001C0CC4">
              <w:rPr>
                <w:rFonts w:eastAsia="MS Mincho"/>
              </w:rPr>
              <w:tab/>
            </w:r>
            <w:r w:rsidRPr="001C0CC4">
              <w:t>CBW denotes the channel bandwidth of the wanted signal</w:t>
            </w:r>
          </w:p>
          <w:p w14:paraId="6A6B48E2" w14:textId="77777777" w:rsidR="006A0248" w:rsidRPr="001C0CC4" w:rsidRDefault="006A0248" w:rsidP="001B22D8">
            <w:pPr>
              <w:pStyle w:val="TAN"/>
              <w:rPr>
                <w:rFonts w:eastAsia="MS Mincho"/>
              </w:rPr>
            </w:pPr>
            <w:r w:rsidRPr="001C0CC4">
              <w:rPr>
                <w:rFonts w:eastAsia="MS Mincho"/>
              </w:rPr>
              <w:t>NOTE 3:</w:t>
            </w:r>
            <w:r w:rsidRPr="001C0CC4">
              <w:rPr>
                <w:rFonts w:eastAsia="MS Mincho"/>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2700 MHz and F</w:t>
            </w:r>
            <w:r w:rsidRPr="001C0CC4">
              <w:rPr>
                <w:vertAlign w:val="subscript"/>
              </w:rPr>
              <w:t>Interferer</w:t>
            </w:r>
            <w:r w:rsidRPr="001C0CC4">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30D7F91E" w14:textId="77777777" w:rsidR="006A0248" w:rsidRPr="001C0CC4" w:rsidRDefault="006A0248" w:rsidP="001B22D8">
            <w:pPr>
              <w:pStyle w:val="TAN"/>
            </w:pPr>
            <w:r w:rsidRPr="001C0CC4">
              <w:rPr>
                <w:rFonts w:eastAsia="MS Mincho"/>
              </w:rPr>
              <w:t>NOTE 4:</w:t>
            </w:r>
            <w:r w:rsidRPr="001C0CC4">
              <w:rPr>
                <w:rFonts w:eastAsia="MS Mincho"/>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3650 MHz and F</w:t>
            </w:r>
            <w:r w:rsidRPr="001C0CC4">
              <w:rPr>
                <w:vertAlign w:val="subscript"/>
              </w:rPr>
              <w:t>Interferer</w:t>
            </w:r>
            <w:r w:rsidRPr="001C0CC4">
              <w:t xml:space="preserve"> &lt; 5750 MHz. For CBW ≥ 40 MHz, the requirement for Range 2 is not applicable and Range 3 applies from the frequency offset of 3CBW from the band edge.</w:t>
            </w:r>
          </w:p>
        </w:tc>
      </w:tr>
    </w:tbl>
    <w:p w14:paraId="7BD376C3" w14:textId="77777777" w:rsidR="0063520D" w:rsidRDefault="0063520D" w:rsidP="0028205C">
      <w:pPr>
        <w:rPr>
          <w:rFonts w:ascii="Arial" w:hAnsi="Arial" w:cs="Arial"/>
          <w:color w:val="FF0000"/>
          <w:sz w:val="28"/>
          <w:szCs w:val="28"/>
        </w:rPr>
      </w:pPr>
    </w:p>
    <w:p w14:paraId="561045A6" w14:textId="2347EE89" w:rsidR="0063520D" w:rsidRDefault="0063520D" w:rsidP="0028205C">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1792BEB9" w14:textId="77777777" w:rsidR="006A0248" w:rsidRPr="001C0CC4" w:rsidRDefault="006A0248" w:rsidP="006A0248">
      <w:pPr>
        <w:pStyle w:val="Heading3"/>
      </w:pPr>
      <w:bookmarkStart w:id="117" w:name="_Toc21344496"/>
      <w:r w:rsidRPr="001C0CC4">
        <w:t>7.7A.1</w:t>
      </w:r>
      <w:r w:rsidRPr="001C0CC4">
        <w:tab/>
        <w:t>Spurious response for Intra-band contiguous CA</w:t>
      </w:r>
      <w:bookmarkEnd w:id="117"/>
    </w:p>
    <w:p w14:paraId="73AB76BA" w14:textId="77777777" w:rsidR="006A0248" w:rsidRPr="001C0CC4" w:rsidRDefault="006A0248" w:rsidP="006A0248">
      <w:pPr>
        <w:pStyle w:val="TH"/>
        <w:rPr>
          <w:rFonts w:cs="Arial"/>
        </w:rPr>
      </w:pPr>
      <w:r w:rsidRPr="001C0CC4">
        <w:rPr>
          <w:rFonts w:cs="Arial"/>
        </w:rPr>
        <w:t>Table 7.7A-1: Spurious response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375"/>
        <w:gridCol w:w="1606"/>
        <w:gridCol w:w="1606"/>
        <w:gridCol w:w="1606"/>
        <w:gridCol w:w="1608"/>
      </w:tblGrid>
      <w:tr w:rsidR="006A0248" w:rsidRPr="001C0CC4" w14:paraId="2931F291" w14:textId="77777777" w:rsidTr="001B22D8">
        <w:trPr>
          <w:trHeight w:val="215"/>
          <w:jc w:val="center"/>
        </w:trPr>
        <w:tc>
          <w:tcPr>
            <w:tcW w:w="949" w:type="pct"/>
            <w:vMerge w:val="restart"/>
            <w:shd w:val="clear" w:color="auto" w:fill="auto"/>
          </w:tcPr>
          <w:p w14:paraId="13F6AE44" w14:textId="77777777" w:rsidR="006A0248" w:rsidRPr="001C0CC4" w:rsidRDefault="006A0248" w:rsidP="001B22D8">
            <w:pPr>
              <w:pStyle w:val="TAH"/>
            </w:pPr>
            <w:r w:rsidRPr="001C0CC4">
              <w:t>RX parameter</w:t>
            </w:r>
          </w:p>
        </w:tc>
        <w:tc>
          <w:tcPr>
            <w:tcW w:w="714" w:type="pct"/>
            <w:vMerge w:val="restart"/>
          </w:tcPr>
          <w:p w14:paraId="79882138" w14:textId="77777777" w:rsidR="006A0248" w:rsidRPr="001C0CC4" w:rsidRDefault="006A0248" w:rsidP="001B22D8">
            <w:pPr>
              <w:pStyle w:val="TAH"/>
            </w:pPr>
            <w:r w:rsidRPr="001C0CC4">
              <w:t>Units</w:t>
            </w:r>
          </w:p>
        </w:tc>
        <w:tc>
          <w:tcPr>
            <w:tcW w:w="3337" w:type="pct"/>
            <w:gridSpan w:val="4"/>
          </w:tcPr>
          <w:p w14:paraId="766F5C39" w14:textId="77777777" w:rsidR="006A0248" w:rsidRPr="001C0CC4" w:rsidRDefault="006A0248" w:rsidP="001B22D8">
            <w:pPr>
              <w:pStyle w:val="TAH"/>
            </w:pPr>
            <w:r w:rsidRPr="001C0CC4">
              <w:t>NR CA bandwidth class</w:t>
            </w:r>
          </w:p>
        </w:tc>
      </w:tr>
      <w:tr w:rsidR="006A0248" w:rsidRPr="001C0CC4" w14:paraId="054AE54F" w14:textId="77777777" w:rsidTr="001B22D8">
        <w:trPr>
          <w:trHeight w:val="232"/>
          <w:jc w:val="center"/>
        </w:trPr>
        <w:tc>
          <w:tcPr>
            <w:tcW w:w="949" w:type="pct"/>
            <w:vMerge/>
            <w:shd w:val="clear" w:color="auto" w:fill="auto"/>
          </w:tcPr>
          <w:p w14:paraId="7C3361BD" w14:textId="77777777" w:rsidR="006A0248" w:rsidRPr="001C0CC4" w:rsidRDefault="006A0248" w:rsidP="001B22D8">
            <w:pPr>
              <w:pStyle w:val="TAH"/>
            </w:pPr>
          </w:p>
        </w:tc>
        <w:tc>
          <w:tcPr>
            <w:tcW w:w="714" w:type="pct"/>
            <w:vMerge/>
          </w:tcPr>
          <w:p w14:paraId="5A399149" w14:textId="77777777" w:rsidR="006A0248" w:rsidRPr="001C0CC4" w:rsidRDefault="006A0248" w:rsidP="001B22D8">
            <w:pPr>
              <w:pStyle w:val="TAH"/>
            </w:pPr>
          </w:p>
        </w:tc>
        <w:tc>
          <w:tcPr>
            <w:tcW w:w="834" w:type="pct"/>
          </w:tcPr>
          <w:p w14:paraId="6D878059" w14:textId="77777777" w:rsidR="006A0248" w:rsidRPr="001C0CC4" w:rsidRDefault="006A0248" w:rsidP="001B22D8">
            <w:pPr>
              <w:pStyle w:val="TAH"/>
            </w:pPr>
            <w:r w:rsidRPr="001C0CC4">
              <w:t>B</w:t>
            </w:r>
          </w:p>
        </w:tc>
        <w:tc>
          <w:tcPr>
            <w:tcW w:w="834" w:type="pct"/>
          </w:tcPr>
          <w:p w14:paraId="0253C694" w14:textId="77777777" w:rsidR="006A0248" w:rsidRPr="001C0CC4" w:rsidRDefault="006A0248" w:rsidP="001B22D8">
            <w:pPr>
              <w:pStyle w:val="TAH"/>
            </w:pPr>
            <w:r w:rsidRPr="001C0CC4">
              <w:t>C</w:t>
            </w:r>
          </w:p>
        </w:tc>
        <w:tc>
          <w:tcPr>
            <w:tcW w:w="834" w:type="pct"/>
          </w:tcPr>
          <w:p w14:paraId="62F5D2D6" w14:textId="74880ACF" w:rsidR="006A0248" w:rsidRPr="001C0CC4" w:rsidRDefault="006A0248" w:rsidP="001B22D8">
            <w:pPr>
              <w:pStyle w:val="TAH"/>
            </w:pPr>
            <w:del w:id="118" w:author="Jamesf Wang" w:date="2019-11-04T12:23:00Z">
              <w:r w:rsidRPr="001C0CC4" w:rsidDel="006A0248">
                <w:delText>D</w:delText>
              </w:r>
            </w:del>
          </w:p>
        </w:tc>
        <w:tc>
          <w:tcPr>
            <w:tcW w:w="836" w:type="pct"/>
          </w:tcPr>
          <w:p w14:paraId="0BA648FE" w14:textId="2213A65B" w:rsidR="006A0248" w:rsidRPr="001C0CC4" w:rsidRDefault="006A0248" w:rsidP="001B22D8">
            <w:pPr>
              <w:pStyle w:val="TAH"/>
            </w:pPr>
            <w:del w:id="119" w:author="Jamesf Wang" w:date="2019-11-04T12:23:00Z">
              <w:r w:rsidRPr="001C0CC4" w:rsidDel="006A0248">
                <w:delText>E</w:delText>
              </w:r>
            </w:del>
          </w:p>
        </w:tc>
      </w:tr>
      <w:tr w:rsidR="006A0248" w:rsidRPr="001C0CC4" w14:paraId="3550ACB7" w14:textId="77777777" w:rsidTr="001B22D8">
        <w:trPr>
          <w:trHeight w:val="429"/>
          <w:jc w:val="center"/>
        </w:trPr>
        <w:tc>
          <w:tcPr>
            <w:tcW w:w="949" w:type="pct"/>
            <w:vMerge w:val="restart"/>
            <w:shd w:val="clear" w:color="auto" w:fill="auto"/>
          </w:tcPr>
          <w:p w14:paraId="254BC18C" w14:textId="77777777" w:rsidR="006A0248" w:rsidRPr="001C0CC4" w:rsidRDefault="006A0248" w:rsidP="001B22D8">
            <w:pPr>
              <w:pStyle w:val="TAC"/>
            </w:pPr>
            <w:r w:rsidRPr="001C0CC4">
              <w:t>Power in transmission bandwidth configuration</w:t>
            </w:r>
          </w:p>
        </w:tc>
        <w:tc>
          <w:tcPr>
            <w:tcW w:w="714" w:type="pct"/>
          </w:tcPr>
          <w:p w14:paraId="664CD406" w14:textId="77777777" w:rsidR="006A0248" w:rsidRPr="001C0CC4" w:rsidRDefault="006A0248" w:rsidP="001B22D8">
            <w:pPr>
              <w:pStyle w:val="TAC"/>
            </w:pPr>
            <w:r w:rsidRPr="001C0CC4">
              <w:t>dBm</w:t>
            </w:r>
          </w:p>
        </w:tc>
        <w:tc>
          <w:tcPr>
            <w:tcW w:w="3337" w:type="pct"/>
            <w:gridSpan w:val="4"/>
          </w:tcPr>
          <w:p w14:paraId="2C6EE4EA" w14:textId="77777777" w:rsidR="006A0248" w:rsidRPr="001C0CC4" w:rsidRDefault="006A0248" w:rsidP="001B22D8">
            <w:pPr>
              <w:pStyle w:val="TAC"/>
            </w:pPr>
            <w:r w:rsidRPr="001C0CC4">
              <w:t>REFSENS + CA bandwidth class specific value below</w:t>
            </w:r>
          </w:p>
        </w:tc>
      </w:tr>
      <w:tr w:rsidR="006A0248" w:rsidRPr="001C0CC4" w14:paraId="567F9D80" w14:textId="77777777" w:rsidTr="001B22D8">
        <w:trPr>
          <w:trHeight w:val="438"/>
          <w:jc w:val="center"/>
        </w:trPr>
        <w:tc>
          <w:tcPr>
            <w:tcW w:w="949" w:type="pct"/>
            <w:vMerge/>
            <w:shd w:val="clear" w:color="auto" w:fill="auto"/>
          </w:tcPr>
          <w:p w14:paraId="72FEBBCC" w14:textId="77777777" w:rsidR="006A0248" w:rsidRPr="001C0CC4" w:rsidRDefault="006A0248" w:rsidP="001B22D8">
            <w:pPr>
              <w:pStyle w:val="TAC"/>
            </w:pPr>
          </w:p>
        </w:tc>
        <w:tc>
          <w:tcPr>
            <w:tcW w:w="714" w:type="pct"/>
          </w:tcPr>
          <w:p w14:paraId="317780B7" w14:textId="77777777" w:rsidR="006A0248" w:rsidRPr="001C0CC4" w:rsidRDefault="006A0248" w:rsidP="001B22D8">
            <w:pPr>
              <w:pStyle w:val="TAC"/>
            </w:pPr>
            <w:r w:rsidRPr="001C0CC4">
              <w:t>dB</w:t>
            </w:r>
          </w:p>
        </w:tc>
        <w:tc>
          <w:tcPr>
            <w:tcW w:w="834" w:type="pct"/>
          </w:tcPr>
          <w:p w14:paraId="5091ACB1" w14:textId="77777777" w:rsidR="006A0248" w:rsidRPr="001C0CC4" w:rsidRDefault="006A0248" w:rsidP="001B22D8">
            <w:pPr>
              <w:pStyle w:val="TAC"/>
              <w:rPr>
                <w:lang w:val="sv-SE"/>
              </w:rPr>
            </w:pPr>
            <w:r w:rsidRPr="001C0CC4">
              <w:rPr>
                <w:lang w:val="sv-SE"/>
              </w:rPr>
              <w:t>9</w:t>
            </w:r>
          </w:p>
        </w:tc>
        <w:tc>
          <w:tcPr>
            <w:tcW w:w="834" w:type="pct"/>
          </w:tcPr>
          <w:p w14:paraId="7F9AF5B0" w14:textId="77777777" w:rsidR="006A0248" w:rsidRPr="001C0CC4" w:rsidRDefault="006A0248" w:rsidP="001B22D8">
            <w:pPr>
              <w:pStyle w:val="TAC"/>
              <w:rPr>
                <w:lang w:val="sv-SE"/>
              </w:rPr>
            </w:pPr>
            <w:r w:rsidRPr="001C0CC4">
              <w:rPr>
                <w:lang w:val="sv-SE"/>
              </w:rPr>
              <w:t>9</w:t>
            </w:r>
          </w:p>
        </w:tc>
        <w:tc>
          <w:tcPr>
            <w:tcW w:w="834" w:type="pct"/>
          </w:tcPr>
          <w:p w14:paraId="76D056A6" w14:textId="66E1ADD3" w:rsidR="006A0248" w:rsidRPr="001C0CC4" w:rsidRDefault="006A0248" w:rsidP="001B22D8">
            <w:pPr>
              <w:pStyle w:val="TAC"/>
              <w:rPr>
                <w:lang w:val="sv-SE"/>
              </w:rPr>
            </w:pPr>
            <w:del w:id="120" w:author="Jamesf Wang" w:date="2019-11-04T12:23:00Z">
              <w:r w:rsidRPr="001C0CC4" w:rsidDel="006A0248">
                <w:rPr>
                  <w:lang w:val="sv-SE"/>
                </w:rPr>
                <w:delText>9</w:delText>
              </w:r>
            </w:del>
          </w:p>
        </w:tc>
        <w:tc>
          <w:tcPr>
            <w:tcW w:w="836" w:type="pct"/>
          </w:tcPr>
          <w:p w14:paraId="319905C8" w14:textId="7AD65D67" w:rsidR="006A0248" w:rsidRPr="001C0CC4" w:rsidRDefault="006A0248" w:rsidP="001B22D8">
            <w:pPr>
              <w:pStyle w:val="TAC"/>
              <w:rPr>
                <w:lang w:val="sv-SE"/>
              </w:rPr>
            </w:pPr>
            <w:del w:id="121" w:author="Jamesf Wang" w:date="2019-11-04T12:23:00Z">
              <w:r w:rsidRPr="001C0CC4" w:rsidDel="006A0248">
                <w:rPr>
                  <w:lang w:val="sv-SE"/>
                </w:rPr>
                <w:delText>9</w:delText>
              </w:r>
            </w:del>
          </w:p>
        </w:tc>
      </w:tr>
      <w:tr w:rsidR="006A0248" w:rsidRPr="001C0CC4" w14:paraId="7C809755" w14:textId="77777777" w:rsidTr="001B22D8">
        <w:trPr>
          <w:trHeight w:val="653"/>
          <w:jc w:val="center"/>
        </w:trPr>
        <w:tc>
          <w:tcPr>
            <w:tcW w:w="5000" w:type="pct"/>
            <w:gridSpan w:val="6"/>
          </w:tcPr>
          <w:p w14:paraId="78CA1B27" w14:textId="77777777" w:rsidR="006A0248" w:rsidRPr="001C0CC4" w:rsidRDefault="006A0248" w:rsidP="001B22D8">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tc>
      </w:tr>
    </w:tbl>
    <w:p w14:paraId="6C3A94C8" w14:textId="77777777" w:rsidR="006A0248" w:rsidRPr="001C0CC4" w:rsidRDefault="006A0248" w:rsidP="006A0248"/>
    <w:p w14:paraId="1E6AB4EB" w14:textId="77777777" w:rsidR="006A0248" w:rsidRPr="001C0CC4" w:rsidRDefault="006A0248" w:rsidP="006A0248">
      <w:pPr>
        <w:pStyle w:val="TH"/>
        <w:rPr>
          <w:rFonts w:cs="Arial"/>
        </w:rPr>
      </w:pPr>
      <w:r w:rsidRPr="001C0CC4">
        <w:rPr>
          <w:rFonts w:cs="Arial"/>
        </w:rPr>
        <w:t>Table 7.7A-2: Spurious response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6A0248" w:rsidRPr="001C0CC4" w14:paraId="4F09C540" w14:textId="77777777" w:rsidTr="001B22D8">
        <w:trPr>
          <w:trHeight w:val="255"/>
          <w:jc w:val="center"/>
        </w:trPr>
        <w:tc>
          <w:tcPr>
            <w:tcW w:w="2260" w:type="dxa"/>
          </w:tcPr>
          <w:p w14:paraId="7EAB6339" w14:textId="77777777" w:rsidR="006A0248" w:rsidRPr="001C0CC4" w:rsidRDefault="006A0248" w:rsidP="001B22D8">
            <w:pPr>
              <w:pStyle w:val="TAH"/>
            </w:pPr>
            <w:r w:rsidRPr="001C0CC4">
              <w:br w:type="page"/>
              <w:t>Parameter</w:t>
            </w:r>
          </w:p>
        </w:tc>
        <w:tc>
          <w:tcPr>
            <w:tcW w:w="2261" w:type="dxa"/>
          </w:tcPr>
          <w:p w14:paraId="100A8955" w14:textId="77777777" w:rsidR="006A0248" w:rsidRPr="001C0CC4" w:rsidRDefault="006A0248" w:rsidP="001B22D8">
            <w:pPr>
              <w:pStyle w:val="TAH"/>
            </w:pPr>
            <w:r w:rsidRPr="001C0CC4">
              <w:t>Unit</w:t>
            </w:r>
          </w:p>
        </w:tc>
        <w:tc>
          <w:tcPr>
            <w:tcW w:w="2749" w:type="dxa"/>
          </w:tcPr>
          <w:p w14:paraId="7F432C5C" w14:textId="77777777" w:rsidR="006A0248" w:rsidRPr="001C0CC4" w:rsidRDefault="006A0248" w:rsidP="001B22D8">
            <w:pPr>
              <w:pStyle w:val="TAH"/>
            </w:pPr>
            <w:r w:rsidRPr="001C0CC4">
              <w:t>Level</w:t>
            </w:r>
          </w:p>
        </w:tc>
      </w:tr>
      <w:tr w:rsidR="006A0248" w:rsidRPr="001C0CC4" w14:paraId="72153112" w14:textId="77777777" w:rsidTr="001B22D8">
        <w:trPr>
          <w:trHeight w:val="255"/>
          <w:jc w:val="center"/>
        </w:trPr>
        <w:tc>
          <w:tcPr>
            <w:tcW w:w="2260" w:type="dxa"/>
            <w:vAlign w:val="center"/>
          </w:tcPr>
          <w:p w14:paraId="44E0FD4B" w14:textId="77777777" w:rsidR="006A0248" w:rsidRPr="001C0CC4" w:rsidRDefault="006A0248" w:rsidP="001B22D8">
            <w:pPr>
              <w:pStyle w:val="TAL"/>
              <w:rPr>
                <w:rFonts w:cs="Arial"/>
              </w:rPr>
            </w:pPr>
            <w:r w:rsidRPr="001C0CC4">
              <w:rPr>
                <w:rFonts w:cs="Arial"/>
              </w:rPr>
              <w:t>P</w:t>
            </w:r>
            <w:r w:rsidRPr="001C0CC4">
              <w:rPr>
                <w:rFonts w:cs="Arial"/>
                <w:vertAlign w:val="subscript"/>
              </w:rPr>
              <w:t>Interferer</w:t>
            </w:r>
            <w:r w:rsidRPr="001C0CC4">
              <w:rPr>
                <w:rFonts w:cs="Arial"/>
              </w:rPr>
              <w:t xml:space="preserve"> (CW)</w:t>
            </w:r>
          </w:p>
        </w:tc>
        <w:tc>
          <w:tcPr>
            <w:tcW w:w="2261" w:type="dxa"/>
            <w:vAlign w:val="center"/>
          </w:tcPr>
          <w:p w14:paraId="0662064F" w14:textId="77777777" w:rsidR="006A0248" w:rsidRPr="001C0CC4" w:rsidRDefault="006A0248" w:rsidP="001B22D8">
            <w:pPr>
              <w:pStyle w:val="TAC"/>
              <w:rPr>
                <w:rFonts w:cs="Arial"/>
              </w:rPr>
            </w:pPr>
            <w:r w:rsidRPr="001C0CC4">
              <w:rPr>
                <w:rFonts w:cs="Arial"/>
              </w:rPr>
              <w:t>dBm</w:t>
            </w:r>
          </w:p>
        </w:tc>
        <w:tc>
          <w:tcPr>
            <w:tcW w:w="2749" w:type="dxa"/>
            <w:vAlign w:val="center"/>
          </w:tcPr>
          <w:p w14:paraId="7998B2ED" w14:textId="77777777" w:rsidR="006A0248" w:rsidRPr="001C0CC4" w:rsidRDefault="006A0248" w:rsidP="001B22D8">
            <w:pPr>
              <w:pStyle w:val="TAC"/>
              <w:rPr>
                <w:rFonts w:cs="Arial"/>
              </w:rPr>
            </w:pPr>
            <w:r w:rsidRPr="001C0CC4">
              <w:rPr>
                <w:rFonts w:cs="Arial"/>
              </w:rPr>
              <w:t>-44</w:t>
            </w:r>
          </w:p>
        </w:tc>
      </w:tr>
      <w:tr w:rsidR="006A0248" w:rsidRPr="001C0CC4" w14:paraId="71C02CEA" w14:textId="77777777" w:rsidTr="001B22D8">
        <w:trPr>
          <w:trHeight w:val="255"/>
          <w:jc w:val="center"/>
        </w:trPr>
        <w:tc>
          <w:tcPr>
            <w:tcW w:w="2260" w:type="dxa"/>
            <w:vAlign w:val="center"/>
          </w:tcPr>
          <w:p w14:paraId="32086CB6" w14:textId="77777777" w:rsidR="006A0248" w:rsidRPr="001C0CC4" w:rsidRDefault="006A0248" w:rsidP="001B22D8">
            <w:pPr>
              <w:pStyle w:val="TAL"/>
              <w:rPr>
                <w:rFonts w:cs="Arial"/>
              </w:rPr>
            </w:pPr>
            <w:r w:rsidRPr="001C0CC4">
              <w:rPr>
                <w:rFonts w:cs="Arial"/>
              </w:rPr>
              <w:t>F</w:t>
            </w:r>
            <w:r w:rsidRPr="001C0CC4">
              <w:rPr>
                <w:rFonts w:cs="Arial"/>
                <w:vertAlign w:val="subscript"/>
              </w:rPr>
              <w:t>Interferer</w:t>
            </w:r>
          </w:p>
        </w:tc>
        <w:tc>
          <w:tcPr>
            <w:tcW w:w="2261" w:type="dxa"/>
            <w:vAlign w:val="center"/>
          </w:tcPr>
          <w:p w14:paraId="083F4E79" w14:textId="77777777" w:rsidR="006A0248" w:rsidRPr="001C0CC4" w:rsidRDefault="006A0248" w:rsidP="001B22D8">
            <w:pPr>
              <w:pStyle w:val="TAC"/>
              <w:rPr>
                <w:rFonts w:cs="Arial"/>
              </w:rPr>
            </w:pPr>
            <w:r w:rsidRPr="001C0CC4">
              <w:rPr>
                <w:rFonts w:cs="Arial"/>
              </w:rPr>
              <w:t>MHz</w:t>
            </w:r>
          </w:p>
        </w:tc>
        <w:tc>
          <w:tcPr>
            <w:tcW w:w="2749" w:type="dxa"/>
            <w:vAlign w:val="center"/>
          </w:tcPr>
          <w:p w14:paraId="7FB22EF3" w14:textId="77777777" w:rsidR="006A0248" w:rsidRPr="001C0CC4" w:rsidRDefault="006A0248" w:rsidP="001B22D8">
            <w:pPr>
              <w:pStyle w:val="TAC"/>
              <w:rPr>
                <w:rFonts w:cs="Arial"/>
              </w:rPr>
            </w:pPr>
            <w:r w:rsidRPr="001C0CC4">
              <w:rPr>
                <w:rFonts w:cs="Arial"/>
              </w:rPr>
              <w:t>Spurious response frequencies</w:t>
            </w:r>
          </w:p>
        </w:tc>
      </w:tr>
    </w:tbl>
    <w:p w14:paraId="1996CC72" w14:textId="77777777" w:rsidR="0063520D" w:rsidRDefault="0063520D" w:rsidP="0028205C">
      <w:pPr>
        <w:rPr>
          <w:rFonts w:ascii="Arial" w:hAnsi="Arial" w:cs="Arial"/>
          <w:color w:val="FF0000"/>
          <w:sz w:val="28"/>
          <w:szCs w:val="28"/>
        </w:rPr>
      </w:pPr>
    </w:p>
    <w:p w14:paraId="4E9B0268" w14:textId="54BC97F0" w:rsidR="0063520D" w:rsidRDefault="0063520D" w:rsidP="0028205C">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63FECBFC" w14:textId="77777777" w:rsidR="006A0248" w:rsidRPr="001C0CC4" w:rsidRDefault="006A0248" w:rsidP="006A0248">
      <w:pPr>
        <w:pStyle w:val="Heading4"/>
        <w:ind w:left="0" w:firstLine="0"/>
      </w:pPr>
      <w:bookmarkStart w:id="122" w:name="_Toc21344506"/>
      <w:r w:rsidRPr="001C0CC4">
        <w:lastRenderedPageBreak/>
        <w:t>7.8A.2.1</w:t>
      </w:r>
      <w:r w:rsidRPr="001C0CC4">
        <w:tab/>
        <w:t>Wide band intermodulation for Intra-band contiguous CA</w:t>
      </w:r>
      <w:bookmarkEnd w:id="122"/>
    </w:p>
    <w:p w14:paraId="40E47962" w14:textId="77777777" w:rsidR="006A0248" w:rsidRPr="001C0CC4" w:rsidRDefault="006A0248" w:rsidP="006A0248">
      <w:pPr>
        <w:pStyle w:val="TH"/>
        <w:rPr>
          <w:rFonts w:cs="Arial"/>
        </w:rPr>
      </w:pPr>
      <w:r w:rsidRPr="001C0CC4">
        <w:rPr>
          <w:rFonts w:cs="Arial"/>
        </w:rPr>
        <w:t>Table 7.8A.2.1-1: Wide band intermodulation parameters for intra-band contiguous CA with F</w:t>
      </w:r>
      <w:r w:rsidRPr="001C0CC4">
        <w:rPr>
          <w:rFonts w:cs="Arial"/>
          <w:bCs/>
          <w:vertAlign w:val="subscript"/>
        </w:rPr>
        <w:t>DL_low</w:t>
      </w:r>
      <w:r w:rsidRPr="001C0CC4">
        <w:rPr>
          <w:rFonts w:cs="Arial"/>
        </w:rPr>
        <w:t xml:space="preserve"> ≥ 3300 MHz and F</w:t>
      </w:r>
      <w:r w:rsidRPr="001C0CC4">
        <w:rPr>
          <w:rFonts w:cs="Arial"/>
          <w:bCs/>
          <w:vertAlign w:val="subscript"/>
        </w:rPr>
        <w:t>UL_low</w:t>
      </w:r>
      <w:r w:rsidRPr="001C0CC4">
        <w:rPr>
          <w:rFonts w:cs="Arial"/>
        </w:rPr>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6A0248" w:rsidRPr="001C0CC4" w14:paraId="06F52467" w14:textId="77777777" w:rsidTr="001B22D8">
        <w:trPr>
          <w:trHeight w:val="157"/>
          <w:jc w:val="center"/>
        </w:trPr>
        <w:tc>
          <w:tcPr>
            <w:tcW w:w="2070" w:type="dxa"/>
            <w:vMerge w:val="restart"/>
            <w:vAlign w:val="center"/>
          </w:tcPr>
          <w:p w14:paraId="18118197" w14:textId="77777777" w:rsidR="006A0248" w:rsidRPr="001C0CC4" w:rsidRDefault="006A0248" w:rsidP="001B22D8">
            <w:pPr>
              <w:pStyle w:val="TAH"/>
            </w:pPr>
            <w:r w:rsidRPr="001C0CC4">
              <w:t>Rx parameter</w:t>
            </w:r>
          </w:p>
        </w:tc>
        <w:tc>
          <w:tcPr>
            <w:tcW w:w="900" w:type="dxa"/>
            <w:vMerge w:val="restart"/>
            <w:vAlign w:val="center"/>
          </w:tcPr>
          <w:p w14:paraId="72A5414A" w14:textId="77777777" w:rsidR="006A0248" w:rsidRPr="001C0CC4" w:rsidRDefault="006A0248" w:rsidP="001B22D8">
            <w:pPr>
              <w:pStyle w:val="TAH"/>
            </w:pPr>
            <w:r w:rsidRPr="001C0CC4">
              <w:t xml:space="preserve">Units </w:t>
            </w:r>
          </w:p>
        </w:tc>
        <w:tc>
          <w:tcPr>
            <w:tcW w:w="5665" w:type="dxa"/>
            <w:gridSpan w:val="3"/>
            <w:vAlign w:val="center"/>
          </w:tcPr>
          <w:p w14:paraId="48C6A001" w14:textId="77777777" w:rsidR="006A0248" w:rsidRPr="001C0CC4" w:rsidRDefault="006A0248" w:rsidP="001B22D8">
            <w:pPr>
              <w:pStyle w:val="TAH"/>
            </w:pPr>
            <w:r w:rsidRPr="001C0CC4">
              <w:t>NR CA bandwidth class</w:t>
            </w:r>
          </w:p>
        </w:tc>
      </w:tr>
      <w:tr w:rsidR="006A0248" w:rsidRPr="001C0CC4" w14:paraId="1B7B75FA" w14:textId="77777777" w:rsidTr="001B22D8">
        <w:trPr>
          <w:trHeight w:val="109"/>
          <w:jc w:val="center"/>
        </w:trPr>
        <w:tc>
          <w:tcPr>
            <w:tcW w:w="2070" w:type="dxa"/>
            <w:vMerge/>
            <w:vAlign w:val="center"/>
          </w:tcPr>
          <w:p w14:paraId="05823553" w14:textId="77777777" w:rsidR="006A0248" w:rsidRPr="001C0CC4" w:rsidRDefault="006A0248" w:rsidP="001B22D8">
            <w:pPr>
              <w:pStyle w:val="TAH"/>
            </w:pPr>
          </w:p>
        </w:tc>
        <w:tc>
          <w:tcPr>
            <w:tcW w:w="900" w:type="dxa"/>
            <w:vMerge/>
            <w:vAlign w:val="center"/>
          </w:tcPr>
          <w:p w14:paraId="6F446394" w14:textId="77777777" w:rsidR="006A0248" w:rsidRPr="001C0CC4" w:rsidRDefault="006A0248" w:rsidP="001B22D8">
            <w:pPr>
              <w:pStyle w:val="TAH"/>
            </w:pPr>
          </w:p>
        </w:tc>
        <w:tc>
          <w:tcPr>
            <w:tcW w:w="1975" w:type="dxa"/>
            <w:vAlign w:val="center"/>
          </w:tcPr>
          <w:p w14:paraId="2DAD07F9" w14:textId="77777777" w:rsidR="006A0248" w:rsidRPr="001C0CC4" w:rsidRDefault="006A0248" w:rsidP="001B22D8">
            <w:pPr>
              <w:pStyle w:val="TAH"/>
            </w:pPr>
            <w:r w:rsidRPr="001C0CC4">
              <w:t>C</w:t>
            </w:r>
          </w:p>
        </w:tc>
        <w:tc>
          <w:tcPr>
            <w:tcW w:w="1710" w:type="dxa"/>
            <w:vAlign w:val="center"/>
          </w:tcPr>
          <w:p w14:paraId="6217A1D0" w14:textId="01C2C646" w:rsidR="006A0248" w:rsidRPr="001C0CC4" w:rsidRDefault="006A0248" w:rsidP="001B22D8">
            <w:pPr>
              <w:pStyle w:val="TAH"/>
            </w:pPr>
            <w:del w:id="123" w:author="Jamesf Wang" w:date="2019-11-04T12:29:00Z">
              <w:r w:rsidRPr="001C0CC4" w:rsidDel="006A0248">
                <w:delText>D</w:delText>
              </w:r>
            </w:del>
          </w:p>
        </w:tc>
        <w:tc>
          <w:tcPr>
            <w:tcW w:w="1980" w:type="dxa"/>
            <w:vAlign w:val="center"/>
          </w:tcPr>
          <w:p w14:paraId="3FA797E8" w14:textId="283D1863" w:rsidR="006A0248" w:rsidRPr="001C0CC4" w:rsidRDefault="006A0248" w:rsidP="001B22D8">
            <w:pPr>
              <w:pStyle w:val="TAH"/>
            </w:pPr>
            <w:del w:id="124" w:author="Jamesf Wang" w:date="2019-11-04T12:29:00Z">
              <w:r w:rsidRPr="001C0CC4" w:rsidDel="006A0248">
                <w:delText>E</w:delText>
              </w:r>
            </w:del>
          </w:p>
        </w:tc>
      </w:tr>
      <w:tr w:rsidR="006A0248" w:rsidRPr="001C0CC4" w14:paraId="798B5990" w14:textId="77777777" w:rsidTr="001B22D8">
        <w:trPr>
          <w:trHeight w:val="163"/>
          <w:jc w:val="center"/>
        </w:trPr>
        <w:tc>
          <w:tcPr>
            <w:tcW w:w="2070" w:type="dxa"/>
            <w:vAlign w:val="center"/>
          </w:tcPr>
          <w:p w14:paraId="6A69B15D" w14:textId="77777777" w:rsidR="006A0248" w:rsidRPr="001C0CC4" w:rsidRDefault="006A0248" w:rsidP="001B22D8">
            <w:pPr>
              <w:pStyle w:val="TAC"/>
              <w:rPr>
                <w:bCs/>
              </w:rPr>
            </w:pPr>
            <w:r w:rsidRPr="001C0CC4">
              <w:t>P</w:t>
            </w:r>
            <w:r w:rsidRPr="001C0CC4">
              <w:rPr>
                <w:vertAlign w:val="subscript"/>
              </w:rPr>
              <w:t>w</w:t>
            </w:r>
            <w:r w:rsidRPr="001C0CC4">
              <w:t xml:space="preserve"> in Transmission Bandwidth Configuration, per CC</w:t>
            </w:r>
          </w:p>
        </w:tc>
        <w:tc>
          <w:tcPr>
            <w:tcW w:w="900" w:type="dxa"/>
            <w:vAlign w:val="center"/>
          </w:tcPr>
          <w:p w14:paraId="73C629CE" w14:textId="77777777" w:rsidR="006A0248" w:rsidRPr="001C0CC4" w:rsidRDefault="006A0248" w:rsidP="001B22D8">
            <w:pPr>
              <w:pStyle w:val="TAC"/>
            </w:pPr>
            <w:r w:rsidRPr="001C0CC4">
              <w:t>dBm</w:t>
            </w:r>
          </w:p>
        </w:tc>
        <w:tc>
          <w:tcPr>
            <w:tcW w:w="1975" w:type="dxa"/>
            <w:vAlign w:val="center"/>
          </w:tcPr>
          <w:p w14:paraId="143EA8B1" w14:textId="77777777" w:rsidR="006A0248" w:rsidRPr="001C0CC4" w:rsidRDefault="006A0248" w:rsidP="001B22D8">
            <w:pPr>
              <w:pStyle w:val="TAC"/>
            </w:pPr>
            <w:r w:rsidRPr="001C0CC4">
              <w:t>REFSENS + 6</w:t>
            </w:r>
          </w:p>
        </w:tc>
        <w:tc>
          <w:tcPr>
            <w:tcW w:w="1710" w:type="dxa"/>
            <w:vAlign w:val="center"/>
          </w:tcPr>
          <w:p w14:paraId="42DA54A9" w14:textId="4ADD6735" w:rsidR="006A0248" w:rsidRPr="001C0CC4" w:rsidRDefault="006A0248" w:rsidP="001B22D8">
            <w:pPr>
              <w:pStyle w:val="TAC"/>
            </w:pPr>
            <w:del w:id="125" w:author="Jamesf Wang" w:date="2019-11-04T12:29:00Z">
              <w:r w:rsidRPr="001C0CC4" w:rsidDel="006A0248">
                <w:delText>REFSENS + 13.8</w:delText>
              </w:r>
            </w:del>
          </w:p>
        </w:tc>
        <w:tc>
          <w:tcPr>
            <w:tcW w:w="1980" w:type="dxa"/>
            <w:vAlign w:val="center"/>
          </w:tcPr>
          <w:p w14:paraId="4CEEA060" w14:textId="2ACD338C" w:rsidR="006A0248" w:rsidRPr="001C0CC4" w:rsidRDefault="006A0248" w:rsidP="001B22D8">
            <w:pPr>
              <w:pStyle w:val="TAC"/>
            </w:pPr>
            <w:del w:id="126" w:author="Jamesf Wang" w:date="2019-11-04T12:29:00Z">
              <w:r w:rsidRPr="001C0CC4" w:rsidDel="006A0248">
                <w:delText>REFSENS + 15</w:delText>
              </w:r>
            </w:del>
          </w:p>
        </w:tc>
      </w:tr>
      <w:tr w:rsidR="006A0248" w:rsidRPr="001C0CC4" w14:paraId="71682B78" w14:textId="77777777" w:rsidTr="001B22D8">
        <w:trPr>
          <w:trHeight w:val="312"/>
          <w:jc w:val="center"/>
        </w:trPr>
        <w:tc>
          <w:tcPr>
            <w:tcW w:w="2070" w:type="dxa"/>
            <w:vAlign w:val="center"/>
          </w:tcPr>
          <w:p w14:paraId="71F7EF95" w14:textId="77777777" w:rsidR="006A0248" w:rsidRPr="001C0CC4" w:rsidRDefault="006A0248" w:rsidP="001B22D8">
            <w:pPr>
              <w:pStyle w:val="TAC"/>
              <w:rPr>
                <w:vertAlign w:val="subscript"/>
              </w:rPr>
            </w:pPr>
            <w:r w:rsidRPr="001C0CC4">
              <w:t>P</w:t>
            </w:r>
            <w:r w:rsidRPr="001C0CC4">
              <w:rPr>
                <w:vertAlign w:val="subscript"/>
              </w:rPr>
              <w:t>Interferer 1</w:t>
            </w:r>
            <w:r w:rsidRPr="001C0CC4">
              <w:t xml:space="preserve"> (CW)</w:t>
            </w:r>
          </w:p>
        </w:tc>
        <w:tc>
          <w:tcPr>
            <w:tcW w:w="900" w:type="dxa"/>
            <w:vAlign w:val="center"/>
          </w:tcPr>
          <w:p w14:paraId="4FAF1426" w14:textId="77777777" w:rsidR="006A0248" w:rsidRPr="001C0CC4" w:rsidRDefault="006A0248" w:rsidP="001B22D8">
            <w:pPr>
              <w:pStyle w:val="TAC"/>
            </w:pPr>
            <w:r w:rsidRPr="001C0CC4">
              <w:t>dBm</w:t>
            </w:r>
          </w:p>
        </w:tc>
        <w:tc>
          <w:tcPr>
            <w:tcW w:w="5665" w:type="dxa"/>
            <w:gridSpan w:val="3"/>
            <w:vAlign w:val="center"/>
          </w:tcPr>
          <w:p w14:paraId="0AA4DABD" w14:textId="77777777" w:rsidR="006A0248" w:rsidRPr="001C0CC4" w:rsidRDefault="006A0248" w:rsidP="001B22D8">
            <w:pPr>
              <w:pStyle w:val="TAC"/>
            </w:pPr>
            <w:r w:rsidRPr="001C0CC4">
              <w:t>-46</w:t>
            </w:r>
          </w:p>
        </w:tc>
      </w:tr>
      <w:tr w:rsidR="006A0248" w:rsidRPr="001C0CC4" w14:paraId="26A5C66C" w14:textId="77777777" w:rsidTr="001B22D8">
        <w:trPr>
          <w:trHeight w:val="312"/>
          <w:jc w:val="center"/>
        </w:trPr>
        <w:tc>
          <w:tcPr>
            <w:tcW w:w="2070" w:type="dxa"/>
            <w:vAlign w:val="center"/>
          </w:tcPr>
          <w:p w14:paraId="44589E3E" w14:textId="77777777" w:rsidR="006A0248" w:rsidRPr="001C0CC4" w:rsidRDefault="006A0248" w:rsidP="001B22D8">
            <w:pPr>
              <w:pStyle w:val="TAC"/>
            </w:pPr>
            <w:r w:rsidRPr="001C0CC4">
              <w:t>P</w:t>
            </w:r>
            <w:r w:rsidRPr="001C0CC4">
              <w:rPr>
                <w:vertAlign w:val="subscript"/>
              </w:rPr>
              <w:t>Interferer 2</w:t>
            </w:r>
          </w:p>
          <w:p w14:paraId="16BB8FE9" w14:textId="77777777" w:rsidR="006A0248" w:rsidRPr="001C0CC4" w:rsidRDefault="006A0248" w:rsidP="001B22D8">
            <w:pPr>
              <w:pStyle w:val="TAC"/>
            </w:pPr>
            <w:r w:rsidRPr="001C0CC4">
              <w:t>(Modulated)</w:t>
            </w:r>
          </w:p>
        </w:tc>
        <w:tc>
          <w:tcPr>
            <w:tcW w:w="900" w:type="dxa"/>
            <w:vAlign w:val="center"/>
          </w:tcPr>
          <w:p w14:paraId="348C99E3" w14:textId="77777777" w:rsidR="006A0248" w:rsidRPr="001C0CC4" w:rsidRDefault="006A0248" w:rsidP="001B22D8">
            <w:pPr>
              <w:pStyle w:val="TAC"/>
            </w:pPr>
            <w:r w:rsidRPr="001C0CC4">
              <w:t>dBm</w:t>
            </w:r>
          </w:p>
        </w:tc>
        <w:tc>
          <w:tcPr>
            <w:tcW w:w="5665" w:type="dxa"/>
            <w:gridSpan w:val="3"/>
            <w:vAlign w:val="center"/>
          </w:tcPr>
          <w:p w14:paraId="10F874CE" w14:textId="77777777" w:rsidR="006A0248" w:rsidRPr="001C0CC4" w:rsidRDefault="006A0248" w:rsidP="001B22D8">
            <w:pPr>
              <w:pStyle w:val="TAC"/>
            </w:pPr>
            <w:r w:rsidRPr="001C0CC4">
              <w:t>-46</w:t>
            </w:r>
          </w:p>
        </w:tc>
      </w:tr>
      <w:tr w:rsidR="006A0248" w:rsidRPr="001C0CC4" w14:paraId="6C203744" w14:textId="77777777" w:rsidTr="001B22D8">
        <w:trPr>
          <w:trHeight w:val="163"/>
          <w:jc w:val="center"/>
        </w:trPr>
        <w:tc>
          <w:tcPr>
            <w:tcW w:w="2070" w:type="dxa"/>
            <w:vAlign w:val="center"/>
          </w:tcPr>
          <w:p w14:paraId="40B9F0EE" w14:textId="77777777" w:rsidR="006A0248" w:rsidRPr="001C0CC4" w:rsidRDefault="006A0248" w:rsidP="001B22D8">
            <w:pPr>
              <w:pStyle w:val="TAC"/>
            </w:pPr>
            <w:r w:rsidRPr="001C0CC4">
              <w:t>BW</w:t>
            </w:r>
            <w:r w:rsidRPr="001C0CC4">
              <w:rPr>
                <w:vertAlign w:val="subscript"/>
              </w:rPr>
              <w:t>Interferer 2</w:t>
            </w:r>
          </w:p>
        </w:tc>
        <w:tc>
          <w:tcPr>
            <w:tcW w:w="900" w:type="dxa"/>
            <w:vAlign w:val="center"/>
          </w:tcPr>
          <w:p w14:paraId="385CB02E" w14:textId="77777777" w:rsidR="006A0248" w:rsidRPr="001C0CC4" w:rsidRDefault="006A0248" w:rsidP="001B22D8">
            <w:pPr>
              <w:pStyle w:val="TAC"/>
            </w:pPr>
            <w:r w:rsidRPr="001C0CC4">
              <w:t>MHz</w:t>
            </w:r>
          </w:p>
        </w:tc>
        <w:tc>
          <w:tcPr>
            <w:tcW w:w="1975" w:type="dxa"/>
            <w:vAlign w:val="center"/>
          </w:tcPr>
          <w:p w14:paraId="56DFA6C2" w14:textId="77777777" w:rsidR="006A0248" w:rsidRPr="001C0CC4" w:rsidRDefault="006A0248" w:rsidP="001B22D8">
            <w:pPr>
              <w:pStyle w:val="TAC"/>
            </w:pPr>
            <w:r w:rsidRPr="001C0CC4">
              <w:t>BW</w:t>
            </w:r>
            <w:r w:rsidRPr="001C0CC4">
              <w:rPr>
                <w:vertAlign w:val="subscript"/>
              </w:rPr>
              <w:t>Channel_CA</w:t>
            </w:r>
          </w:p>
        </w:tc>
        <w:tc>
          <w:tcPr>
            <w:tcW w:w="1710" w:type="dxa"/>
            <w:vAlign w:val="center"/>
          </w:tcPr>
          <w:p w14:paraId="5D0D3658" w14:textId="1D3F4CCA" w:rsidR="006A0248" w:rsidRPr="001C0CC4" w:rsidRDefault="006A0248" w:rsidP="001B22D8">
            <w:pPr>
              <w:pStyle w:val="TAC"/>
            </w:pPr>
            <w:del w:id="127" w:author="Jamesf Wang" w:date="2019-11-04T12:29:00Z">
              <w:r w:rsidRPr="001C0CC4" w:rsidDel="006A0248">
                <w:delText>50</w:delText>
              </w:r>
            </w:del>
          </w:p>
        </w:tc>
        <w:tc>
          <w:tcPr>
            <w:tcW w:w="1980" w:type="dxa"/>
            <w:vAlign w:val="center"/>
          </w:tcPr>
          <w:p w14:paraId="5EEAADF3" w14:textId="2071AD70" w:rsidR="006A0248" w:rsidRPr="001C0CC4" w:rsidRDefault="006A0248" w:rsidP="001B22D8">
            <w:pPr>
              <w:pStyle w:val="TAC"/>
            </w:pPr>
            <w:del w:id="128" w:author="Jamesf Wang" w:date="2019-11-04T12:30:00Z">
              <w:r w:rsidRPr="001C0CC4" w:rsidDel="006A0248">
                <w:delText>50</w:delText>
              </w:r>
            </w:del>
          </w:p>
        </w:tc>
      </w:tr>
      <w:tr w:rsidR="006A0248" w:rsidRPr="001C0CC4" w14:paraId="6D6316B7" w14:textId="77777777" w:rsidTr="001B22D8">
        <w:trPr>
          <w:trHeight w:val="163"/>
          <w:jc w:val="center"/>
        </w:trPr>
        <w:tc>
          <w:tcPr>
            <w:tcW w:w="2070" w:type="dxa"/>
            <w:vAlign w:val="center"/>
          </w:tcPr>
          <w:p w14:paraId="2AF50C70" w14:textId="77777777" w:rsidR="006A0248" w:rsidRPr="001C0CC4" w:rsidRDefault="006A0248" w:rsidP="001B22D8">
            <w:pPr>
              <w:pStyle w:val="TAC"/>
            </w:pPr>
            <w:r w:rsidRPr="001C0CC4">
              <w:t>F</w:t>
            </w:r>
            <w:r w:rsidRPr="001C0CC4">
              <w:rPr>
                <w:vertAlign w:val="subscript"/>
              </w:rPr>
              <w:t>Interferer 1</w:t>
            </w:r>
          </w:p>
          <w:p w14:paraId="15EAEB59" w14:textId="77777777" w:rsidR="006A0248" w:rsidRPr="001C0CC4" w:rsidRDefault="006A0248" w:rsidP="001B22D8">
            <w:pPr>
              <w:pStyle w:val="TAC"/>
            </w:pPr>
            <w:r w:rsidRPr="001C0CC4">
              <w:t>(Offset)</w:t>
            </w:r>
          </w:p>
        </w:tc>
        <w:tc>
          <w:tcPr>
            <w:tcW w:w="900" w:type="dxa"/>
            <w:vAlign w:val="center"/>
          </w:tcPr>
          <w:p w14:paraId="705373D2" w14:textId="77777777" w:rsidR="006A0248" w:rsidRPr="001C0CC4" w:rsidRDefault="006A0248" w:rsidP="001B22D8">
            <w:pPr>
              <w:pStyle w:val="TAC"/>
            </w:pPr>
            <w:r w:rsidRPr="001C0CC4">
              <w:t>MHz</w:t>
            </w:r>
          </w:p>
        </w:tc>
        <w:tc>
          <w:tcPr>
            <w:tcW w:w="1975" w:type="dxa"/>
            <w:vAlign w:val="center"/>
          </w:tcPr>
          <w:p w14:paraId="4C8F2BDC" w14:textId="77777777" w:rsidR="006A0248" w:rsidRPr="001C0CC4" w:rsidRDefault="006A0248" w:rsidP="001B22D8">
            <w:pPr>
              <w:pStyle w:val="TAC"/>
            </w:pPr>
            <w:r w:rsidRPr="001C0CC4">
              <w:t>-2BW</w:t>
            </w:r>
            <w:r w:rsidRPr="001C0CC4">
              <w:rPr>
                <w:vertAlign w:val="subscript"/>
              </w:rPr>
              <w:t>Channel_CA</w:t>
            </w:r>
          </w:p>
          <w:p w14:paraId="2B927868" w14:textId="77777777" w:rsidR="006A0248" w:rsidRPr="001C0CC4" w:rsidRDefault="006A0248" w:rsidP="001B22D8">
            <w:pPr>
              <w:pStyle w:val="TAC"/>
            </w:pPr>
            <w:r w:rsidRPr="001C0CC4">
              <w:t>/</w:t>
            </w:r>
          </w:p>
          <w:p w14:paraId="2D21ED52" w14:textId="77777777" w:rsidR="006A0248" w:rsidRPr="001C0CC4" w:rsidRDefault="006A0248" w:rsidP="001B22D8">
            <w:pPr>
              <w:pStyle w:val="TAC"/>
            </w:pPr>
            <w:r w:rsidRPr="001C0CC4">
              <w:t>+2BW</w:t>
            </w:r>
            <w:r w:rsidRPr="001C0CC4">
              <w:rPr>
                <w:vertAlign w:val="subscript"/>
              </w:rPr>
              <w:t>Channel_CA</w:t>
            </w:r>
          </w:p>
        </w:tc>
        <w:tc>
          <w:tcPr>
            <w:tcW w:w="1710" w:type="dxa"/>
            <w:vAlign w:val="center"/>
          </w:tcPr>
          <w:p w14:paraId="099A3DD5" w14:textId="77874B56" w:rsidR="006A0248" w:rsidRPr="001C0CC4" w:rsidDel="006A0248" w:rsidRDefault="006A0248" w:rsidP="001B22D8">
            <w:pPr>
              <w:pStyle w:val="TAC"/>
              <w:rPr>
                <w:del w:id="129" w:author="Jamesf Wang" w:date="2019-11-04T12:30:00Z"/>
                <w:rFonts w:cs="Arial"/>
              </w:rPr>
            </w:pPr>
            <w:del w:id="130" w:author="Jamesf Wang" w:date="2019-11-04T12:30:00Z">
              <w:r w:rsidRPr="001C0CC4" w:rsidDel="006A0248">
                <w:rPr>
                  <w:rFonts w:cs="Arial"/>
                </w:rPr>
                <w:delText>-F</w:delText>
              </w:r>
              <w:r w:rsidRPr="001C0CC4" w:rsidDel="006A0248">
                <w:rPr>
                  <w:rFonts w:cs="Arial"/>
                  <w:vertAlign w:val="subscript"/>
                </w:rPr>
                <w:delText>offset</w:delText>
              </w:r>
              <w:r w:rsidRPr="001C0CC4" w:rsidDel="006A0248">
                <w:rPr>
                  <w:rFonts w:cs="Arial"/>
                </w:rPr>
                <w:delText>-75</w:delText>
              </w:r>
            </w:del>
          </w:p>
          <w:p w14:paraId="7D42BC16" w14:textId="78C26456" w:rsidR="006A0248" w:rsidRPr="001C0CC4" w:rsidDel="006A0248" w:rsidRDefault="006A0248" w:rsidP="001B22D8">
            <w:pPr>
              <w:pStyle w:val="TAC"/>
              <w:rPr>
                <w:del w:id="131" w:author="Jamesf Wang" w:date="2019-11-04T12:30:00Z"/>
                <w:rFonts w:cs="Arial"/>
              </w:rPr>
            </w:pPr>
            <w:del w:id="132" w:author="Jamesf Wang" w:date="2019-11-04T12:30:00Z">
              <w:r w:rsidRPr="001C0CC4" w:rsidDel="006A0248">
                <w:rPr>
                  <w:rFonts w:cs="Arial"/>
                </w:rPr>
                <w:delText>/</w:delText>
              </w:r>
            </w:del>
          </w:p>
          <w:p w14:paraId="0436A28A" w14:textId="77FB8758" w:rsidR="006A0248" w:rsidRPr="001C0CC4" w:rsidRDefault="006A0248" w:rsidP="001B22D8">
            <w:pPr>
              <w:pStyle w:val="TAC"/>
              <w:rPr>
                <w:rFonts w:cs="Arial"/>
              </w:rPr>
            </w:pPr>
            <w:del w:id="133" w:author="Jamesf Wang" w:date="2019-11-04T12:30:00Z">
              <w:r w:rsidRPr="001C0CC4" w:rsidDel="006A0248">
                <w:rPr>
                  <w:rFonts w:cs="Arial"/>
                </w:rPr>
                <w:delText>F</w:delText>
              </w:r>
              <w:r w:rsidRPr="001C0CC4" w:rsidDel="006A0248">
                <w:rPr>
                  <w:rFonts w:cs="Arial"/>
                  <w:vertAlign w:val="subscript"/>
                </w:rPr>
                <w:delText>offset</w:delText>
              </w:r>
              <w:r w:rsidRPr="001C0CC4" w:rsidDel="006A0248">
                <w:rPr>
                  <w:rFonts w:cs="Arial"/>
                </w:rPr>
                <w:delText>+75</w:delText>
              </w:r>
            </w:del>
          </w:p>
        </w:tc>
        <w:tc>
          <w:tcPr>
            <w:tcW w:w="1980" w:type="dxa"/>
            <w:vAlign w:val="center"/>
          </w:tcPr>
          <w:p w14:paraId="3F063610" w14:textId="43E311BD" w:rsidR="006A0248" w:rsidRPr="001C0CC4" w:rsidDel="006A0248" w:rsidRDefault="006A0248" w:rsidP="001B22D8">
            <w:pPr>
              <w:pStyle w:val="TAC"/>
              <w:rPr>
                <w:del w:id="134" w:author="Jamesf Wang" w:date="2019-11-04T12:30:00Z"/>
                <w:rFonts w:cs="Arial"/>
              </w:rPr>
            </w:pPr>
            <w:del w:id="135" w:author="Jamesf Wang" w:date="2019-11-04T12:30:00Z">
              <w:r w:rsidRPr="001C0CC4" w:rsidDel="006A0248">
                <w:rPr>
                  <w:rFonts w:cs="Arial"/>
                </w:rPr>
                <w:delText>-F</w:delText>
              </w:r>
              <w:r w:rsidRPr="001C0CC4" w:rsidDel="006A0248">
                <w:rPr>
                  <w:rFonts w:cs="Arial"/>
                  <w:vertAlign w:val="subscript"/>
                </w:rPr>
                <w:delText>offset</w:delText>
              </w:r>
              <w:r w:rsidRPr="001C0CC4" w:rsidDel="006A0248">
                <w:rPr>
                  <w:rFonts w:cs="Arial"/>
                </w:rPr>
                <w:delText>-75</w:delText>
              </w:r>
            </w:del>
          </w:p>
          <w:p w14:paraId="6C54EAE9" w14:textId="33530D9E" w:rsidR="006A0248" w:rsidRPr="001C0CC4" w:rsidDel="006A0248" w:rsidRDefault="006A0248" w:rsidP="001B22D8">
            <w:pPr>
              <w:pStyle w:val="TAC"/>
              <w:rPr>
                <w:del w:id="136" w:author="Jamesf Wang" w:date="2019-11-04T12:30:00Z"/>
                <w:rFonts w:cs="Arial"/>
              </w:rPr>
            </w:pPr>
            <w:del w:id="137" w:author="Jamesf Wang" w:date="2019-11-04T12:30:00Z">
              <w:r w:rsidRPr="001C0CC4" w:rsidDel="006A0248">
                <w:rPr>
                  <w:rFonts w:cs="Arial"/>
                </w:rPr>
                <w:delText>/</w:delText>
              </w:r>
            </w:del>
          </w:p>
          <w:p w14:paraId="10C4EA74" w14:textId="5F134959" w:rsidR="006A0248" w:rsidRPr="001C0CC4" w:rsidRDefault="006A0248" w:rsidP="001B22D8">
            <w:pPr>
              <w:pStyle w:val="TAC"/>
              <w:rPr>
                <w:rFonts w:cs="Arial"/>
              </w:rPr>
            </w:pPr>
            <w:del w:id="138" w:author="Jamesf Wang" w:date="2019-11-04T12:30:00Z">
              <w:r w:rsidRPr="001C0CC4" w:rsidDel="006A0248">
                <w:rPr>
                  <w:rFonts w:cs="Arial"/>
                </w:rPr>
                <w:delText>F</w:delText>
              </w:r>
              <w:r w:rsidRPr="001C0CC4" w:rsidDel="006A0248">
                <w:rPr>
                  <w:rFonts w:cs="Arial"/>
                  <w:vertAlign w:val="subscript"/>
                </w:rPr>
                <w:delText>offset</w:delText>
              </w:r>
              <w:r w:rsidRPr="001C0CC4" w:rsidDel="006A0248">
                <w:rPr>
                  <w:rFonts w:cs="Arial"/>
                </w:rPr>
                <w:delText>+75</w:delText>
              </w:r>
            </w:del>
          </w:p>
        </w:tc>
      </w:tr>
      <w:tr w:rsidR="006A0248" w:rsidRPr="001C0CC4" w14:paraId="34A257CF" w14:textId="77777777" w:rsidTr="001B22D8">
        <w:trPr>
          <w:trHeight w:val="163"/>
          <w:jc w:val="center"/>
        </w:trPr>
        <w:tc>
          <w:tcPr>
            <w:tcW w:w="2070" w:type="dxa"/>
            <w:vAlign w:val="center"/>
          </w:tcPr>
          <w:p w14:paraId="0D6B5BA0" w14:textId="77777777" w:rsidR="006A0248" w:rsidRPr="001C0CC4" w:rsidRDefault="006A0248" w:rsidP="001B22D8">
            <w:pPr>
              <w:pStyle w:val="TAC"/>
            </w:pPr>
            <w:r w:rsidRPr="001C0CC4">
              <w:t>F</w:t>
            </w:r>
            <w:r w:rsidRPr="001C0CC4">
              <w:rPr>
                <w:vertAlign w:val="subscript"/>
              </w:rPr>
              <w:t>Interferer 2</w:t>
            </w:r>
          </w:p>
          <w:p w14:paraId="6AA6C763" w14:textId="77777777" w:rsidR="006A0248" w:rsidRPr="001C0CC4" w:rsidRDefault="006A0248" w:rsidP="001B22D8">
            <w:pPr>
              <w:pStyle w:val="TAC"/>
            </w:pPr>
            <w:r w:rsidRPr="001C0CC4">
              <w:t>(Offset)</w:t>
            </w:r>
          </w:p>
        </w:tc>
        <w:tc>
          <w:tcPr>
            <w:tcW w:w="900" w:type="dxa"/>
            <w:vAlign w:val="center"/>
          </w:tcPr>
          <w:p w14:paraId="1B3C1EFF" w14:textId="77777777" w:rsidR="006A0248" w:rsidRPr="001C0CC4" w:rsidRDefault="006A0248" w:rsidP="001B22D8">
            <w:pPr>
              <w:pStyle w:val="TAC"/>
            </w:pPr>
            <w:r w:rsidRPr="001C0CC4">
              <w:t>MHz</w:t>
            </w:r>
          </w:p>
        </w:tc>
        <w:tc>
          <w:tcPr>
            <w:tcW w:w="5665" w:type="dxa"/>
            <w:gridSpan w:val="3"/>
            <w:vAlign w:val="center"/>
          </w:tcPr>
          <w:p w14:paraId="6C7DE40A" w14:textId="77777777" w:rsidR="006A0248" w:rsidRPr="001C0CC4" w:rsidRDefault="006A0248" w:rsidP="001B22D8">
            <w:pPr>
              <w:pStyle w:val="TAC"/>
              <w:rPr>
                <w:bCs/>
              </w:rPr>
            </w:pPr>
            <w:r w:rsidRPr="001C0CC4">
              <w:rPr>
                <w:bCs/>
              </w:rPr>
              <w:t>2*F</w:t>
            </w:r>
            <w:r w:rsidRPr="001C0CC4">
              <w:rPr>
                <w:bCs/>
                <w:vertAlign w:val="subscript"/>
              </w:rPr>
              <w:t>Interferer 1</w:t>
            </w:r>
          </w:p>
        </w:tc>
      </w:tr>
      <w:tr w:rsidR="006A0248" w:rsidRPr="001C0CC4" w14:paraId="1BD4942A" w14:textId="77777777" w:rsidTr="001B22D8">
        <w:trPr>
          <w:trHeight w:val="303"/>
          <w:jc w:val="center"/>
        </w:trPr>
        <w:tc>
          <w:tcPr>
            <w:tcW w:w="8635" w:type="dxa"/>
            <w:gridSpan w:val="5"/>
          </w:tcPr>
          <w:p w14:paraId="530F638F" w14:textId="77777777" w:rsidR="006A0248" w:rsidRPr="001C0CC4" w:rsidRDefault="006A0248" w:rsidP="001B22D8">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106B4A1B" w14:textId="77777777" w:rsidR="006A0248" w:rsidRPr="001C0CC4" w:rsidRDefault="006A0248" w:rsidP="001B22D8">
            <w:pPr>
              <w:pStyle w:val="TAN"/>
            </w:pPr>
            <w:r w:rsidRPr="001C0CC4">
              <w:t>NOTE 2:</w:t>
            </w:r>
            <w:r w:rsidRPr="001C0CC4">
              <w:tab/>
              <w:t>Reference measurement channel is specified in Annexes A.2.2, A.2.3, A.3.2, and A.3.3 (with one sided dynamic OCNG Pattern OP.1 FDD/TDD for the DL-signal as described in Annex A.5.1.1/A.5.2.1).</w:t>
            </w:r>
          </w:p>
          <w:p w14:paraId="7F06A986" w14:textId="77777777" w:rsidR="006A0248" w:rsidRPr="001C0CC4" w:rsidRDefault="006A0248" w:rsidP="001B22D8">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closest carrier.</w:t>
            </w:r>
          </w:p>
          <w:p w14:paraId="3DA270F7" w14:textId="77777777" w:rsidR="006A0248" w:rsidRPr="001C0CC4" w:rsidRDefault="006A0248" w:rsidP="001B22D8">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14:paraId="4544E055" w14:textId="77777777" w:rsidR="006A0248" w:rsidRPr="001C0CC4" w:rsidRDefault="006A0248" w:rsidP="006A0248"/>
    <w:p w14:paraId="7E5EE4E2" w14:textId="77777777" w:rsidR="006A0248" w:rsidRPr="001C0CC4" w:rsidRDefault="006A0248" w:rsidP="006A0248">
      <w:pPr>
        <w:pStyle w:val="TH"/>
        <w:rPr>
          <w:rFonts w:cs="Arial"/>
        </w:rPr>
      </w:pPr>
      <w:r w:rsidRPr="001C0CC4">
        <w:rPr>
          <w:rFonts w:cs="Arial"/>
        </w:rPr>
        <w:t>Table 7.8A.2.1-2: Wide band intermodulation parameters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5"/>
        <w:gridCol w:w="3813"/>
      </w:tblGrid>
      <w:tr w:rsidR="006A0248" w:rsidRPr="001C0CC4" w14:paraId="4A978918" w14:textId="77777777" w:rsidTr="001B22D8">
        <w:trPr>
          <w:trHeight w:val="157"/>
          <w:jc w:val="center"/>
        </w:trPr>
        <w:tc>
          <w:tcPr>
            <w:tcW w:w="724" w:type="pct"/>
            <w:vMerge w:val="restart"/>
            <w:vAlign w:val="center"/>
          </w:tcPr>
          <w:p w14:paraId="197FA14C" w14:textId="77777777" w:rsidR="006A0248" w:rsidRPr="001C0CC4" w:rsidRDefault="006A0248" w:rsidP="001B22D8">
            <w:pPr>
              <w:pStyle w:val="TAH"/>
            </w:pPr>
            <w:r w:rsidRPr="001C0CC4">
              <w:t>Rx parameter</w:t>
            </w:r>
          </w:p>
        </w:tc>
        <w:tc>
          <w:tcPr>
            <w:tcW w:w="315" w:type="pct"/>
            <w:vMerge w:val="restart"/>
            <w:vAlign w:val="center"/>
          </w:tcPr>
          <w:p w14:paraId="505BA95D" w14:textId="77777777" w:rsidR="006A0248" w:rsidRPr="001C0CC4" w:rsidRDefault="006A0248" w:rsidP="001B22D8">
            <w:pPr>
              <w:pStyle w:val="TAH"/>
            </w:pPr>
            <w:r w:rsidRPr="001C0CC4">
              <w:t xml:space="preserve">Units </w:t>
            </w:r>
          </w:p>
        </w:tc>
        <w:tc>
          <w:tcPr>
            <w:tcW w:w="3962" w:type="pct"/>
            <w:gridSpan w:val="2"/>
          </w:tcPr>
          <w:p w14:paraId="677D3CEF" w14:textId="77777777" w:rsidR="006A0248" w:rsidRPr="001C0CC4" w:rsidRDefault="006A0248" w:rsidP="001B22D8">
            <w:pPr>
              <w:pStyle w:val="TAH"/>
            </w:pPr>
            <w:r w:rsidRPr="001C0CC4">
              <w:t>NR CA bandwidth class</w:t>
            </w:r>
          </w:p>
        </w:tc>
      </w:tr>
      <w:tr w:rsidR="006A0248" w:rsidRPr="001C0CC4" w14:paraId="0A89F360" w14:textId="77777777" w:rsidTr="001B22D8">
        <w:trPr>
          <w:trHeight w:val="109"/>
          <w:jc w:val="center"/>
        </w:trPr>
        <w:tc>
          <w:tcPr>
            <w:tcW w:w="724" w:type="pct"/>
            <w:vMerge/>
            <w:vAlign w:val="center"/>
          </w:tcPr>
          <w:p w14:paraId="3273499E" w14:textId="77777777" w:rsidR="006A0248" w:rsidRPr="001C0CC4" w:rsidRDefault="006A0248" w:rsidP="001B22D8">
            <w:pPr>
              <w:pStyle w:val="TAH"/>
            </w:pPr>
          </w:p>
        </w:tc>
        <w:tc>
          <w:tcPr>
            <w:tcW w:w="315" w:type="pct"/>
            <w:vMerge/>
            <w:vAlign w:val="center"/>
          </w:tcPr>
          <w:p w14:paraId="0BDBFB75" w14:textId="77777777" w:rsidR="006A0248" w:rsidRPr="001C0CC4" w:rsidRDefault="006A0248" w:rsidP="001B22D8">
            <w:pPr>
              <w:pStyle w:val="TAH"/>
            </w:pPr>
          </w:p>
        </w:tc>
        <w:tc>
          <w:tcPr>
            <w:tcW w:w="1981" w:type="pct"/>
          </w:tcPr>
          <w:p w14:paraId="114A6ECE" w14:textId="77777777" w:rsidR="006A0248" w:rsidRPr="001C0CC4" w:rsidRDefault="006A0248" w:rsidP="001B22D8">
            <w:pPr>
              <w:pStyle w:val="TAH"/>
            </w:pPr>
            <w:r w:rsidRPr="001C0CC4">
              <w:t>B</w:t>
            </w:r>
          </w:p>
        </w:tc>
        <w:tc>
          <w:tcPr>
            <w:tcW w:w="1981" w:type="pct"/>
            <w:vAlign w:val="center"/>
          </w:tcPr>
          <w:p w14:paraId="6F898A42" w14:textId="77777777" w:rsidR="006A0248" w:rsidRPr="001C0CC4" w:rsidRDefault="006A0248" w:rsidP="001B22D8">
            <w:pPr>
              <w:pStyle w:val="TAH"/>
            </w:pPr>
            <w:r w:rsidRPr="001C0CC4">
              <w:t>C</w:t>
            </w:r>
          </w:p>
        </w:tc>
      </w:tr>
      <w:tr w:rsidR="006A0248" w:rsidRPr="001C0CC4" w14:paraId="60ADDC13" w14:textId="77777777" w:rsidTr="001B22D8">
        <w:trPr>
          <w:trHeight w:val="163"/>
          <w:jc w:val="center"/>
        </w:trPr>
        <w:tc>
          <w:tcPr>
            <w:tcW w:w="724" w:type="pct"/>
            <w:vAlign w:val="center"/>
          </w:tcPr>
          <w:p w14:paraId="694A64D7" w14:textId="77777777" w:rsidR="006A0248" w:rsidRPr="001C0CC4" w:rsidRDefault="006A0248" w:rsidP="001B22D8">
            <w:pPr>
              <w:pStyle w:val="TAC"/>
              <w:rPr>
                <w:rFonts w:cs="Arial"/>
                <w:bCs/>
              </w:rPr>
            </w:pPr>
            <w:r w:rsidRPr="001C0CC4">
              <w:rPr>
                <w:rFonts w:cs="Arial"/>
              </w:rPr>
              <w:t>P</w:t>
            </w:r>
            <w:r w:rsidRPr="001C0CC4">
              <w:rPr>
                <w:rFonts w:cs="Arial"/>
                <w:vertAlign w:val="subscript"/>
              </w:rPr>
              <w:t>w</w:t>
            </w:r>
            <w:r w:rsidRPr="001C0CC4">
              <w:rPr>
                <w:rFonts w:cs="Arial"/>
              </w:rPr>
              <w:t xml:space="preserve"> in Transmission Bandwidth Configuration, per CC</w:t>
            </w:r>
          </w:p>
        </w:tc>
        <w:tc>
          <w:tcPr>
            <w:tcW w:w="315" w:type="pct"/>
            <w:vAlign w:val="center"/>
          </w:tcPr>
          <w:p w14:paraId="660B8A6F" w14:textId="77777777" w:rsidR="006A0248" w:rsidRPr="001C0CC4" w:rsidRDefault="006A0248" w:rsidP="001B22D8">
            <w:pPr>
              <w:pStyle w:val="TAC"/>
              <w:rPr>
                <w:rFonts w:cs="Arial"/>
              </w:rPr>
            </w:pPr>
            <w:r w:rsidRPr="001C0CC4">
              <w:rPr>
                <w:rFonts w:cs="Arial"/>
              </w:rPr>
              <w:t>dBm</w:t>
            </w:r>
          </w:p>
        </w:tc>
        <w:tc>
          <w:tcPr>
            <w:tcW w:w="1981" w:type="pct"/>
            <w:vAlign w:val="center"/>
          </w:tcPr>
          <w:p w14:paraId="63CAA79A" w14:textId="77777777" w:rsidR="006A0248" w:rsidRPr="001C0CC4" w:rsidRDefault="006A0248" w:rsidP="001B22D8">
            <w:pPr>
              <w:pStyle w:val="TAC"/>
              <w:rPr>
                <w:rFonts w:cs="Arial"/>
              </w:rPr>
            </w:pPr>
            <w:r w:rsidRPr="001C0CC4">
              <w:rPr>
                <w:rFonts w:cs="Arial"/>
              </w:rPr>
              <w:t>REFSENS + 13</w:t>
            </w:r>
          </w:p>
        </w:tc>
        <w:tc>
          <w:tcPr>
            <w:tcW w:w="1981" w:type="pct"/>
            <w:vAlign w:val="center"/>
          </w:tcPr>
          <w:p w14:paraId="708CB2A2" w14:textId="77777777" w:rsidR="006A0248" w:rsidRPr="001C0CC4" w:rsidRDefault="006A0248" w:rsidP="001B22D8">
            <w:pPr>
              <w:pStyle w:val="TAC"/>
              <w:rPr>
                <w:rFonts w:cs="Arial"/>
              </w:rPr>
            </w:pPr>
            <w:r w:rsidRPr="001C0CC4">
              <w:rPr>
                <w:rFonts w:cs="Arial"/>
              </w:rPr>
              <w:t>REFSENS + 22</w:t>
            </w:r>
          </w:p>
        </w:tc>
      </w:tr>
      <w:tr w:rsidR="006A0248" w:rsidRPr="001C0CC4" w14:paraId="57B61088" w14:textId="77777777" w:rsidTr="001B22D8">
        <w:trPr>
          <w:trHeight w:val="312"/>
          <w:jc w:val="center"/>
        </w:trPr>
        <w:tc>
          <w:tcPr>
            <w:tcW w:w="724" w:type="pct"/>
            <w:vAlign w:val="center"/>
          </w:tcPr>
          <w:p w14:paraId="08E09C0C" w14:textId="77777777" w:rsidR="006A0248" w:rsidRPr="001C0CC4" w:rsidRDefault="006A0248" w:rsidP="001B22D8">
            <w:pPr>
              <w:pStyle w:val="TAC"/>
              <w:rPr>
                <w:rFonts w:cs="Arial"/>
                <w:vertAlign w:val="subscript"/>
              </w:rPr>
            </w:pPr>
            <w:r w:rsidRPr="001C0CC4">
              <w:rPr>
                <w:rFonts w:cs="Arial"/>
              </w:rPr>
              <w:t>P</w:t>
            </w:r>
            <w:r w:rsidRPr="001C0CC4">
              <w:rPr>
                <w:rFonts w:cs="Arial"/>
                <w:vertAlign w:val="subscript"/>
              </w:rPr>
              <w:t>Interferer 1</w:t>
            </w:r>
            <w:r w:rsidRPr="001C0CC4">
              <w:rPr>
                <w:rFonts w:cs="Arial"/>
              </w:rPr>
              <w:t xml:space="preserve"> (CW)</w:t>
            </w:r>
          </w:p>
        </w:tc>
        <w:tc>
          <w:tcPr>
            <w:tcW w:w="315" w:type="pct"/>
            <w:vAlign w:val="center"/>
          </w:tcPr>
          <w:p w14:paraId="2BCF355A" w14:textId="77777777" w:rsidR="006A0248" w:rsidRPr="001C0CC4" w:rsidRDefault="006A0248" w:rsidP="001B22D8">
            <w:pPr>
              <w:pStyle w:val="TAC"/>
              <w:rPr>
                <w:rFonts w:cs="Arial"/>
              </w:rPr>
            </w:pPr>
            <w:r w:rsidRPr="001C0CC4">
              <w:rPr>
                <w:rFonts w:cs="Arial"/>
              </w:rPr>
              <w:t>dBm</w:t>
            </w:r>
          </w:p>
        </w:tc>
        <w:tc>
          <w:tcPr>
            <w:tcW w:w="1981" w:type="pct"/>
            <w:vAlign w:val="center"/>
          </w:tcPr>
          <w:p w14:paraId="473E91FD" w14:textId="77777777" w:rsidR="006A0248" w:rsidRPr="001C0CC4" w:rsidRDefault="006A0248" w:rsidP="001B22D8">
            <w:pPr>
              <w:pStyle w:val="TAC"/>
              <w:rPr>
                <w:rFonts w:cs="Arial"/>
              </w:rPr>
            </w:pPr>
            <w:r w:rsidRPr="001C0CC4">
              <w:rPr>
                <w:rFonts w:cs="Arial"/>
              </w:rPr>
              <w:t>-46</w:t>
            </w:r>
          </w:p>
        </w:tc>
        <w:tc>
          <w:tcPr>
            <w:tcW w:w="1981" w:type="pct"/>
            <w:vAlign w:val="center"/>
          </w:tcPr>
          <w:p w14:paraId="46737E03" w14:textId="77777777" w:rsidR="006A0248" w:rsidRPr="001C0CC4" w:rsidRDefault="006A0248" w:rsidP="001B22D8">
            <w:pPr>
              <w:pStyle w:val="TAC"/>
              <w:rPr>
                <w:rFonts w:cs="Arial"/>
              </w:rPr>
            </w:pPr>
            <w:r w:rsidRPr="001C0CC4">
              <w:rPr>
                <w:rFonts w:cs="Arial"/>
              </w:rPr>
              <w:t>-46</w:t>
            </w:r>
          </w:p>
        </w:tc>
      </w:tr>
      <w:tr w:rsidR="006A0248" w:rsidRPr="001C0CC4" w14:paraId="4A568CBF" w14:textId="77777777" w:rsidTr="001B22D8">
        <w:trPr>
          <w:trHeight w:val="312"/>
          <w:jc w:val="center"/>
        </w:trPr>
        <w:tc>
          <w:tcPr>
            <w:tcW w:w="724" w:type="pct"/>
            <w:vAlign w:val="center"/>
          </w:tcPr>
          <w:p w14:paraId="7EA50A45" w14:textId="77777777" w:rsidR="006A0248" w:rsidRPr="001C0CC4" w:rsidRDefault="006A0248" w:rsidP="001B22D8">
            <w:pPr>
              <w:pStyle w:val="TAC"/>
              <w:rPr>
                <w:rFonts w:cs="Arial"/>
              </w:rPr>
            </w:pPr>
            <w:r w:rsidRPr="001C0CC4">
              <w:rPr>
                <w:rFonts w:cs="Arial"/>
              </w:rPr>
              <w:t>P</w:t>
            </w:r>
            <w:r w:rsidRPr="001C0CC4">
              <w:rPr>
                <w:rFonts w:cs="Arial"/>
                <w:vertAlign w:val="subscript"/>
              </w:rPr>
              <w:t>Interferer 2</w:t>
            </w:r>
          </w:p>
          <w:p w14:paraId="1C87E33E" w14:textId="77777777" w:rsidR="006A0248" w:rsidRPr="001C0CC4" w:rsidRDefault="006A0248" w:rsidP="001B22D8">
            <w:pPr>
              <w:pStyle w:val="TAC"/>
              <w:rPr>
                <w:rFonts w:cs="Arial"/>
              </w:rPr>
            </w:pPr>
            <w:r w:rsidRPr="001C0CC4">
              <w:rPr>
                <w:rFonts w:cs="Arial"/>
              </w:rPr>
              <w:t>(Modulated)</w:t>
            </w:r>
          </w:p>
        </w:tc>
        <w:tc>
          <w:tcPr>
            <w:tcW w:w="315" w:type="pct"/>
            <w:vAlign w:val="center"/>
          </w:tcPr>
          <w:p w14:paraId="242583D6" w14:textId="77777777" w:rsidR="006A0248" w:rsidRPr="001C0CC4" w:rsidRDefault="006A0248" w:rsidP="001B22D8">
            <w:pPr>
              <w:pStyle w:val="TAC"/>
              <w:rPr>
                <w:rFonts w:cs="Arial"/>
              </w:rPr>
            </w:pPr>
            <w:r w:rsidRPr="001C0CC4">
              <w:rPr>
                <w:rFonts w:cs="Arial"/>
              </w:rPr>
              <w:t>dBm</w:t>
            </w:r>
          </w:p>
        </w:tc>
        <w:tc>
          <w:tcPr>
            <w:tcW w:w="1981" w:type="pct"/>
            <w:vAlign w:val="center"/>
          </w:tcPr>
          <w:p w14:paraId="4E3F7911" w14:textId="77777777" w:rsidR="006A0248" w:rsidRPr="001C0CC4" w:rsidRDefault="006A0248" w:rsidP="001B22D8">
            <w:pPr>
              <w:pStyle w:val="TAC"/>
              <w:rPr>
                <w:rFonts w:cs="Arial"/>
              </w:rPr>
            </w:pPr>
            <w:r w:rsidRPr="001C0CC4">
              <w:rPr>
                <w:rFonts w:cs="Arial"/>
              </w:rPr>
              <w:t>-46</w:t>
            </w:r>
          </w:p>
        </w:tc>
        <w:tc>
          <w:tcPr>
            <w:tcW w:w="1981" w:type="pct"/>
            <w:vAlign w:val="center"/>
          </w:tcPr>
          <w:p w14:paraId="74145039" w14:textId="77777777" w:rsidR="006A0248" w:rsidRPr="001C0CC4" w:rsidRDefault="006A0248" w:rsidP="001B22D8">
            <w:pPr>
              <w:pStyle w:val="TAC"/>
              <w:rPr>
                <w:rFonts w:cs="Arial"/>
              </w:rPr>
            </w:pPr>
            <w:r w:rsidRPr="001C0CC4">
              <w:rPr>
                <w:rFonts w:cs="Arial"/>
              </w:rPr>
              <w:t>-46</w:t>
            </w:r>
          </w:p>
        </w:tc>
      </w:tr>
      <w:tr w:rsidR="006A0248" w:rsidRPr="001C0CC4" w14:paraId="32F99811" w14:textId="77777777" w:rsidTr="001B22D8">
        <w:trPr>
          <w:trHeight w:val="163"/>
          <w:jc w:val="center"/>
        </w:trPr>
        <w:tc>
          <w:tcPr>
            <w:tcW w:w="724" w:type="pct"/>
            <w:vAlign w:val="center"/>
          </w:tcPr>
          <w:p w14:paraId="756266E8" w14:textId="77777777" w:rsidR="006A0248" w:rsidRPr="001C0CC4" w:rsidRDefault="006A0248" w:rsidP="001B22D8">
            <w:pPr>
              <w:pStyle w:val="TAC"/>
              <w:rPr>
                <w:rFonts w:cs="Arial"/>
              </w:rPr>
            </w:pPr>
            <w:r w:rsidRPr="001C0CC4">
              <w:rPr>
                <w:rFonts w:cs="Arial"/>
              </w:rPr>
              <w:t>BW</w:t>
            </w:r>
            <w:r w:rsidRPr="001C0CC4">
              <w:rPr>
                <w:rFonts w:cs="Arial"/>
                <w:vertAlign w:val="subscript"/>
              </w:rPr>
              <w:t>Interferer 2</w:t>
            </w:r>
          </w:p>
        </w:tc>
        <w:tc>
          <w:tcPr>
            <w:tcW w:w="315" w:type="pct"/>
            <w:vAlign w:val="center"/>
          </w:tcPr>
          <w:p w14:paraId="5B12C538" w14:textId="77777777" w:rsidR="006A0248" w:rsidRPr="001C0CC4" w:rsidRDefault="006A0248" w:rsidP="001B22D8">
            <w:pPr>
              <w:pStyle w:val="TAC"/>
              <w:rPr>
                <w:rFonts w:cs="Arial"/>
              </w:rPr>
            </w:pPr>
            <w:r w:rsidRPr="001C0CC4">
              <w:rPr>
                <w:rFonts w:cs="Arial"/>
              </w:rPr>
              <w:t>MHz</w:t>
            </w:r>
          </w:p>
        </w:tc>
        <w:tc>
          <w:tcPr>
            <w:tcW w:w="1981" w:type="pct"/>
            <w:vAlign w:val="center"/>
          </w:tcPr>
          <w:p w14:paraId="7A24E7C2" w14:textId="77777777" w:rsidR="006A0248" w:rsidRPr="001C0CC4" w:rsidRDefault="006A0248" w:rsidP="001B22D8">
            <w:pPr>
              <w:pStyle w:val="TAC"/>
              <w:rPr>
                <w:rFonts w:cs="Arial"/>
              </w:rPr>
            </w:pPr>
            <w:r w:rsidRPr="001C0CC4">
              <w:rPr>
                <w:rFonts w:cs="Arial"/>
              </w:rPr>
              <w:t>5</w:t>
            </w:r>
          </w:p>
        </w:tc>
        <w:tc>
          <w:tcPr>
            <w:tcW w:w="1981" w:type="pct"/>
            <w:vAlign w:val="center"/>
          </w:tcPr>
          <w:p w14:paraId="74DBE553" w14:textId="77777777" w:rsidR="006A0248" w:rsidRPr="001C0CC4" w:rsidRDefault="006A0248" w:rsidP="001B22D8">
            <w:pPr>
              <w:pStyle w:val="TAC"/>
              <w:rPr>
                <w:rFonts w:cs="Arial"/>
              </w:rPr>
            </w:pPr>
            <w:r w:rsidRPr="001C0CC4">
              <w:rPr>
                <w:rFonts w:cs="Arial"/>
              </w:rPr>
              <w:t>5</w:t>
            </w:r>
          </w:p>
        </w:tc>
      </w:tr>
      <w:tr w:rsidR="006A0248" w:rsidRPr="001C0CC4" w14:paraId="297DD3A3" w14:textId="77777777" w:rsidTr="001B22D8">
        <w:trPr>
          <w:trHeight w:val="163"/>
          <w:jc w:val="center"/>
        </w:trPr>
        <w:tc>
          <w:tcPr>
            <w:tcW w:w="724" w:type="pct"/>
            <w:vAlign w:val="center"/>
          </w:tcPr>
          <w:p w14:paraId="2C4B81D8" w14:textId="77777777" w:rsidR="006A0248" w:rsidRPr="001C0CC4" w:rsidRDefault="006A0248" w:rsidP="001B22D8">
            <w:pPr>
              <w:pStyle w:val="TAC"/>
              <w:rPr>
                <w:rFonts w:cs="Arial"/>
              </w:rPr>
            </w:pPr>
            <w:r w:rsidRPr="001C0CC4">
              <w:rPr>
                <w:rFonts w:cs="Arial"/>
              </w:rPr>
              <w:t>F</w:t>
            </w:r>
            <w:r w:rsidRPr="001C0CC4">
              <w:rPr>
                <w:rFonts w:cs="Arial"/>
                <w:vertAlign w:val="subscript"/>
              </w:rPr>
              <w:t>Interferer 1</w:t>
            </w:r>
          </w:p>
          <w:p w14:paraId="67C101C0" w14:textId="77777777" w:rsidR="006A0248" w:rsidRPr="001C0CC4" w:rsidRDefault="006A0248" w:rsidP="001B22D8">
            <w:pPr>
              <w:pStyle w:val="TAC"/>
              <w:rPr>
                <w:rFonts w:cs="Arial"/>
              </w:rPr>
            </w:pPr>
            <w:r w:rsidRPr="001C0CC4">
              <w:rPr>
                <w:rFonts w:cs="Arial"/>
              </w:rPr>
              <w:t>(Offset)</w:t>
            </w:r>
          </w:p>
        </w:tc>
        <w:tc>
          <w:tcPr>
            <w:tcW w:w="315" w:type="pct"/>
            <w:vAlign w:val="center"/>
          </w:tcPr>
          <w:p w14:paraId="726D0B1F" w14:textId="77777777" w:rsidR="006A0248" w:rsidRPr="001C0CC4" w:rsidRDefault="006A0248" w:rsidP="001B22D8">
            <w:pPr>
              <w:pStyle w:val="TAC"/>
              <w:rPr>
                <w:rFonts w:cs="Arial"/>
              </w:rPr>
            </w:pPr>
            <w:r w:rsidRPr="001C0CC4">
              <w:rPr>
                <w:rFonts w:cs="Arial"/>
              </w:rPr>
              <w:t>MHz</w:t>
            </w:r>
          </w:p>
        </w:tc>
        <w:tc>
          <w:tcPr>
            <w:tcW w:w="1981" w:type="pct"/>
            <w:vAlign w:val="center"/>
          </w:tcPr>
          <w:p w14:paraId="5C50A570" w14:textId="77777777" w:rsidR="006A0248" w:rsidRPr="001C0CC4" w:rsidRDefault="006A0248" w:rsidP="001B22D8">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p w14:paraId="1CE79939" w14:textId="77777777" w:rsidR="006A0248" w:rsidRPr="001C0CC4" w:rsidRDefault="006A0248" w:rsidP="001B22D8">
            <w:pPr>
              <w:pStyle w:val="TAC"/>
              <w:rPr>
                <w:rFonts w:eastAsia="MS Mincho" w:cs="Arial"/>
              </w:rPr>
            </w:pPr>
            <w:r w:rsidRPr="001C0CC4">
              <w:rPr>
                <w:rFonts w:eastAsia="MS Mincho" w:cs="Arial"/>
              </w:rPr>
              <w:t>/</w:t>
            </w:r>
          </w:p>
          <w:p w14:paraId="7BEDE9E2" w14:textId="77777777" w:rsidR="006A0248" w:rsidRPr="001C0CC4" w:rsidRDefault="006A0248" w:rsidP="001B22D8">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tc>
        <w:tc>
          <w:tcPr>
            <w:tcW w:w="1981" w:type="pct"/>
            <w:vAlign w:val="center"/>
          </w:tcPr>
          <w:p w14:paraId="71327C8F" w14:textId="77777777" w:rsidR="006A0248" w:rsidRPr="001C0CC4" w:rsidRDefault="006A0248" w:rsidP="001B22D8">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p w14:paraId="38E164B9" w14:textId="77777777" w:rsidR="006A0248" w:rsidRPr="001C0CC4" w:rsidRDefault="006A0248" w:rsidP="001B22D8">
            <w:pPr>
              <w:pStyle w:val="TAC"/>
              <w:rPr>
                <w:rFonts w:eastAsia="MS Mincho" w:cs="Arial"/>
              </w:rPr>
            </w:pPr>
            <w:r w:rsidRPr="001C0CC4">
              <w:rPr>
                <w:rFonts w:eastAsia="MS Mincho" w:cs="Arial"/>
              </w:rPr>
              <w:t>/</w:t>
            </w:r>
          </w:p>
          <w:p w14:paraId="39E1E0E7" w14:textId="77777777" w:rsidR="006A0248" w:rsidRPr="001C0CC4" w:rsidRDefault="006A0248" w:rsidP="001B22D8">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tc>
      </w:tr>
      <w:tr w:rsidR="006A0248" w:rsidRPr="001C0CC4" w14:paraId="36BF71B2" w14:textId="77777777" w:rsidTr="001B22D8">
        <w:trPr>
          <w:trHeight w:val="163"/>
          <w:jc w:val="center"/>
        </w:trPr>
        <w:tc>
          <w:tcPr>
            <w:tcW w:w="724" w:type="pct"/>
            <w:vAlign w:val="center"/>
          </w:tcPr>
          <w:p w14:paraId="5B2CE643" w14:textId="77777777" w:rsidR="006A0248" w:rsidRPr="001C0CC4" w:rsidRDefault="006A0248" w:rsidP="001B22D8">
            <w:pPr>
              <w:pStyle w:val="TAC"/>
              <w:rPr>
                <w:rFonts w:cs="Arial"/>
              </w:rPr>
            </w:pPr>
            <w:r w:rsidRPr="001C0CC4">
              <w:rPr>
                <w:rFonts w:cs="Arial"/>
              </w:rPr>
              <w:t>F</w:t>
            </w:r>
            <w:r w:rsidRPr="001C0CC4">
              <w:rPr>
                <w:rFonts w:cs="Arial"/>
                <w:vertAlign w:val="subscript"/>
              </w:rPr>
              <w:t>Interferer 2</w:t>
            </w:r>
          </w:p>
          <w:p w14:paraId="648A6E35" w14:textId="77777777" w:rsidR="006A0248" w:rsidRPr="001C0CC4" w:rsidRDefault="006A0248" w:rsidP="001B22D8">
            <w:pPr>
              <w:pStyle w:val="TAC"/>
              <w:rPr>
                <w:rFonts w:cs="Arial"/>
              </w:rPr>
            </w:pPr>
            <w:r w:rsidRPr="001C0CC4">
              <w:rPr>
                <w:rFonts w:cs="Arial"/>
              </w:rPr>
              <w:t>(Offset)</w:t>
            </w:r>
          </w:p>
        </w:tc>
        <w:tc>
          <w:tcPr>
            <w:tcW w:w="315" w:type="pct"/>
            <w:vAlign w:val="center"/>
          </w:tcPr>
          <w:p w14:paraId="2DB2C73D" w14:textId="77777777" w:rsidR="006A0248" w:rsidRPr="001C0CC4" w:rsidRDefault="006A0248" w:rsidP="001B22D8">
            <w:pPr>
              <w:pStyle w:val="TAC"/>
              <w:rPr>
                <w:rFonts w:cs="Arial"/>
              </w:rPr>
            </w:pPr>
            <w:r w:rsidRPr="001C0CC4">
              <w:rPr>
                <w:rFonts w:cs="Arial"/>
              </w:rPr>
              <w:t>MHz</w:t>
            </w:r>
          </w:p>
        </w:tc>
        <w:tc>
          <w:tcPr>
            <w:tcW w:w="1981" w:type="pct"/>
            <w:vAlign w:val="center"/>
          </w:tcPr>
          <w:p w14:paraId="3E923CC9" w14:textId="77777777" w:rsidR="006A0248" w:rsidRPr="001C0CC4" w:rsidRDefault="006A0248" w:rsidP="001B22D8">
            <w:pPr>
              <w:pStyle w:val="TAC"/>
              <w:rPr>
                <w:rFonts w:eastAsia="MS Mincho" w:cs="Arial"/>
                <w:bCs/>
              </w:rPr>
            </w:pPr>
            <w:r w:rsidRPr="001C0CC4">
              <w:rPr>
                <w:rFonts w:eastAsia="MS Mincho" w:cs="Arial"/>
                <w:bCs/>
              </w:rPr>
              <w:t>2*F</w:t>
            </w:r>
            <w:r w:rsidRPr="001C0CC4">
              <w:rPr>
                <w:rFonts w:eastAsia="MS Mincho" w:cs="Arial"/>
                <w:bCs/>
                <w:vertAlign w:val="subscript"/>
              </w:rPr>
              <w:t>Interferer 1</w:t>
            </w:r>
          </w:p>
        </w:tc>
        <w:tc>
          <w:tcPr>
            <w:tcW w:w="1981" w:type="pct"/>
            <w:vAlign w:val="center"/>
          </w:tcPr>
          <w:p w14:paraId="0B32CBC1" w14:textId="77777777" w:rsidR="006A0248" w:rsidRPr="001C0CC4" w:rsidRDefault="006A0248" w:rsidP="001B22D8">
            <w:pPr>
              <w:pStyle w:val="TAC"/>
              <w:rPr>
                <w:rFonts w:eastAsia="MS Mincho" w:cs="Arial"/>
                <w:bCs/>
              </w:rPr>
            </w:pPr>
            <w:r w:rsidRPr="001C0CC4">
              <w:rPr>
                <w:rFonts w:eastAsia="MS Mincho" w:cs="Arial"/>
                <w:bCs/>
              </w:rPr>
              <w:t>2*F</w:t>
            </w:r>
            <w:r w:rsidRPr="001C0CC4">
              <w:rPr>
                <w:rFonts w:eastAsia="MS Mincho" w:cs="Arial"/>
                <w:bCs/>
                <w:vertAlign w:val="subscript"/>
              </w:rPr>
              <w:t>Interferer 1</w:t>
            </w:r>
          </w:p>
        </w:tc>
      </w:tr>
      <w:tr w:rsidR="006A0248" w:rsidRPr="001C0CC4" w14:paraId="557EEFCF" w14:textId="77777777" w:rsidTr="001B22D8">
        <w:trPr>
          <w:trHeight w:val="303"/>
          <w:jc w:val="center"/>
        </w:trPr>
        <w:tc>
          <w:tcPr>
            <w:tcW w:w="5000" w:type="pct"/>
            <w:gridSpan w:val="4"/>
          </w:tcPr>
          <w:p w14:paraId="6979978C" w14:textId="77777777" w:rsidR="006A0248" w:rsidRPr="001C0CC4" w:rsidRDefault="006A0248" w:rsidP="001B22D8">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78B7C68C" w14:textId="77777777" w:rsidR="006A0248" w:rsidRPr="001C0CC4" w:rsidRDefault="006A0248" w:rsidP="001B22D8">
            <w:pPr>
              <w:pStyle w:val="TAN"/>
            </w:pPr>
            <w:r w:rsidRPr="001C0CC4">
              <w:t>NOTE 2:</w:t>
            </w:r>
            <w:r w:rsidRPr="001C0CC4">
              <w:tab/>
              <w:t>Reference measurement channel is specified in Annexes A.2.2, A.2.3, A.3.2, and A.3.3 (with one sided dynamic OCNG Pattern OP.1 FDD/TDD for the DL-signal as described in Annex A.5.1.1/A.5.2.1).</w:t>
            </w:r>
          </w:p>
          <w:p w14:paraId="3D48F041" w14:textId="77777777" w:rsidR="006A0248" w:rsidRPr="001C0CC4" w:rsidRDefault="006A0248" w:rsidP="001B22D8">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15 kHz SCS.</w:t>
            </w:r>
          </w:p>
          <w:p w14:paraId="3235D025" w14:textId="77777777" w:rsidR="006A0248" w:rsidRPr="001C0CC4" w:rsidRDefault="006A0248" w:rsidP="001B22D8">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14:paraId="621DC414" w14:textId="77777777" w:rsidR="0063520D" w:rsidRDefault="0063520D" w:rsidP="0028205C">
      <w:pPr>
        <w:rPr>
          <w:rFonts w:ascii="Arial" w:hAnsi="Arial" w:cs="Arial"/>
          <w:color w:val="FF0000"/>
          <w:sz w:val="28"/>
          <w:szCs w:val="28"/>
        </w:rPr>
      </w:pPr>
    </w:p>
    <w:p w14:paraId="706C772C" w14:textId="77777777" w:rsidR="0028205C" w:rsidRPr="00C7706E" w:rsidRDefault="0028205C" w:rsidP="0028205C">
      <w:pPr>
        <w:rPr>
          <w:rFonts w:ascii="Arial" w:hAnsi="Arial" w:cs="Arial"/>
        </w:rPr>
      </w:pPr>
      <w:r w:rsidRPr="00C7706E">
        <w:rPr>
          <w:rFonts w:ascii="Arial" w:hAnsi="Arial" w:cs="Arial"/>
          <w:color w:val="FF0000"/>
          <w:sz w:val="28"/>
          <w:szCs w:val="28"/>
        </w:rPr>
        <w:lastRenderedPageBreak/>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BD05F" w14:textId="77777777" w:rsidR="004451C7" w:rsidRDefault="004451C7">
      <w:r>
        <w:separator/>
      </w:r>
    </w:p>
  </w:endnote>
  <w:endnote w:type="continuationSeparator" w:id="0">
    <w:p w14:paraId="3924CD2A" w14:textId="77777777" w:rsidR="004451C7" w:rsidRDefault="00445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DengXian">
    <w:altName w:val="SimSun"/>
    <w:charset w:val="86"/>
    <w:family w:val="auto"/>
    <w:pitch w:val="variable"/>
    <w:sig w:usb0="A00002BF" w:usb1="38CF7CFA" w:usb2="00000016" w:usb3="00000000" w:csb0="0004000F" w:csb1="00000000"/>
  </w:font>
  <w:font w:name="Yu Gothic">
    <w:altName w:val="MS Gothic"/>
    <w:charset w:val="80"/>
    <w:family w:val="swiss"/>
    <w:pitch w:val="variable"/>
    <w:sig w:usb0="00000000" w:usb1="2AC7FDFF" w:usb2="00000016"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1CE24" w14:textId="77777777" w:rsidR="004451C7" w:rsidRDefault="004451C7">
      <w:r>
        <w:separator/>
      </w:r>
    </w:p>
  </w:footnote>
  <w:footnote w:type="continuationSeparator" w:id="0">
    <w:p w14:paraId="2E755332" w14:textId="77777777" w:rsidR="004451C7" w:rsidRDefault="004451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1B22D8" w:rsidRDefault="001B22D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D469FA"/>
    <w:multiLevelType w:val="hybridMultilevel"/>
    <w:tmpl w:val="43860168"/>
    <w:lvl w:ilvl="0" w:tplc="4B42A61E">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1"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7"/>
  </w:num>
  <w:num w:numId="5">
    <w:abstractNumId w:val="40"/>
  </w:num>
  <w:num w:numId="6">
    <w:abstractNumId w:val="30"/>
  </w:num>
  <w:num w:numId="7">
    <w:abstractNumId w:val="14"/>
  </w:num>
  <w:num w:numId="8">
    <w:abstractNumId w:val="24"/>
  </w:num>
  <w:num w:numId="9">
    <w:abstractNumId w:val="48"/>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3"/>
  </w:num>
  <w:num w:numId="22">
    <w:abstractNumId w:val="33"/>
  </w:num>
  <w:num w:numId="23">
    <w:abstractNumId w:val="37"/>
  </w:num>
  <w:num w:numId="24">
    <w:abstractNumId w:val="20"/>
  </w:num>
  <w:num w:numId="25">
    <w:abstractNumId w:val="11"/>
  </w:num>
  <w:num w:numId="26">
    <w:abstractNumId w:val="17"/>
  </w:num>
  <w:num w:numId="27">
    <w:abstractNumId w:val="34"/>
  </w:num>
  <w:num w:numId="28">
    <w:abstractNumId w:val="45"/>
  </w:num>
  <w:num w:numId="29">
    <w:abstractNumId w:val="29"/>
  </w:num>
  <w:num w:numId="30">
    <w:abstractNumId w:val="10"/>
  </w:num>
  <w:num w:numId="31">
    <w:abstractNumId w:val="32"/>
  </w:num>
  <w:num w:numId="32">
    <w:abstractNumId w:val="19"/>
  </w:num>
  <w:num w:numId="33">
    <w:abstractNumId w:val="27"/>
  </w:num>
  <w:num w:numId="34">
    <w:abstractNumId w:val="44"/>
  </w:num>
  <w:num w:numId="35">
    <w:abstractNumId w:val="46"/>
  </w:num>
  <w:num w:numId="36">
    <w:abstractNumId w:val="49"/>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2"/>
  </w:num>
  <w:num w:numId="42">
    <w:abstractNumId w:val="12"/>
  </w:num>
  <w:num w:numId="43">
    <w:abstractNumId w:val="51"/>
  </w:num>
  <w:num w:numId="44">
    <w:abstractNumId w:val="38"/>
  </w:num>
  <w:num w:numId="45">
    <w:abstractNumId w:val="41"/>
  </w:num>
  <w:num w:numId="46">
    <w:abstractNumId w:val="35"/>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num>
  <w:num w:numId="52">
    <w:abstractNumId w:val="21"/>
  </w:num>
  <w:num w:numId="53">
    <w:abstractNumId w:val="31"/>
  </w:num>
  <w:num w:numId="54">
    <w:abstractNumId w:val="39"/>
  </w:num>
  <w:num w:numId="55">
    <w:abstractNumId w:val="1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05D1"/>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F0FED"/>
    <w:rsid w:val="000F76A4"/>
    <w:rsid w:val="00100234"/>
    <w:rsid w:val="00107194"/>
    <w:rsid w:val="00107586"/>
    <w:rsid w:val="00111D63"/>
    <w:rsid w:val="00112A81"/>
    <w:rsid w:val="00112F90"/>
    <w:rsid w:val="00113021"/>
    <w:rsid w:val="0011328F"/>
    <w:rsid w:val="0011553A"/>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964"/>
    <w:rsid w:val="00172F73"/>
    <w:rsid w:val="00175F41"/>
    <w:rsid w:val="00176959"/>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22D8"/>
    <w:rsid w:val="001B41CE"/>
    <w:rsid w:val="001B4C5D"/>
    <w:rsid w:val="001B6760"/>
    <w:rsid w:val="001B7A65"/>
    <w:rsid w:val="001C1989"/>
    <w:rsid w:val="001C2141"/>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5D10"/>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28"/>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51C7"/>
    <w:rsid w:val="00447768"/>
    <w:rsid w:val="00447CDC"/>
    <w:rsid w:val="0045193A"/>
    <w:rsid w:val="00451EB4"/>
    <w:rsid w:val="00453A72"/>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7018"/>
    <w:rsid w:val="004A76AA"/>
    <w:rsid w:val="004A7856"/>
    <w:rsid w:val="004B2503"/>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520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76F41"/>
    <w:rsid w:val="00682377"/>
    <w:rsid w:val="00684884"/>
    <w:rsid w:val="00684E93"/>
    <w:rsid w:val="00686FC4"/>
    <w:rsid w:val="006942B9"/>
    <w:rsid w:val="006943A5"/>
    <w:rsid w:val="00695808"/>
    <w:rsid w:val="006965C4"/>
    <w:rsid w:val="006A0248"/>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7C70"/>
    <w:rsid w:val="007F2637"/>
    <w:rsid w:val="007F2DB3"/>
    <w:rsid w:val="007F387F"/>
    <w:rsid w:val="007F4852"/>
    <w:rsid w:val="007F4F00"/>
    <w:rsid w:val="007F6B97"/>
    <w:rsid w:val="0080312A"/>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834"/>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A4C37"/>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0B50"/>
    <w:rsid w:val="00903178"/>
    <w:rsid w:val="00903B40"/>
    <w:rsid w:val="00903FAF"/>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2D8"/>
    <w:rsid w:val="00992811"/>
    <w:rsid w:val="009929DD"/>
    <w:rsid w:val="009963E9"/>
    <w:rsid w:val="009A215D"/>
    <w:rsid w:val="009A579D"/>
    <w:rsid w:val="009A6CB1"/>
    <w:rsid w:val="009B1B10"/>
    <w:rsid w:val="009B5CFD"/>
    <w:rsid w:val="009B747B"/>
    <w:rsid w:val="009C178F"/>
    <w:rsid w:val="009C1F49"/>
    <w:rsid w:val="009C2357"/>
    <w:rsid w:val="009D333D"/>
    <w:rsid w:val="009E3297"/>
    <w:rsid w:val="009E446A"/>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3ECC"/>
    <w:rsid w:val="00A4519C"/>
    <w:rsid w:val="00A47814"/>
    <w:rsid w:val="00A47AAE"/>
    <w:rsid w:val="00A47E70"/>
    <w:rsid w:val="00A50045"/>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88F"/>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05A09"/>
    <w:rsid w:val="00D166FE"/>
    <w:rsid w:val="00D17165"/>
    <w:rsid w:val="00D20F86"/>
    <w:rsid w:val="00D21CE1"/>
    <w:rsid w:val="00D22446"/>
    <w:rsid w:val="00D24576"/>
    <w:rsid w:val="00D24D08"/>
    <w:rsid w:val="00D251C4"/>
    <w:rsid w:val="00D31D98"/>
    <w:rsid w:val="00D355A6"/>
    <w:rsid w:val="00D40AD7"/>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1DD4"/>
    <w:rsid w:val="00E72457"/>
    <w:rsid w:val="00E732A1"/>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569"/>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1100"/>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A7B02"/>
    <w:rPr>
      <w:b/>
      <w:position w:val="6"/>
      <w:sz w:val="16"/>
    </w:rPr>
  </w:style>
  <w:style w:type="paragraph" w:styleId="FootnoteText">
    <w:name w:val="footnote text"/>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rsid w:val="005A7B02"/>
    <w:pPr>
      <w:ind w:left="851"/>
    </w:pPr>
  </w:style>
  <w:style w:type="paragraph" w:styleId="ListBullet3">
    <w:name w:val="List Bullet 3"/>
    <w:basedOn w:val="ListBullet2"/>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rsid w:val="005A7B02"/>
    <w:pPr>
      <w:ind w:left="851" w:hanging="851"/>
    </w:pPr>
  </w:style>
  <w:style w:type="paragraph" w:customStyle="1" w:styleId="TAL">
    <w:name w:val="TAL"/>
    <w:basedOn w:val="Normal"/>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basedOn w:val="NO"/>
    <w:rsid w:val="005A7B02"/>
    <w:rPr>
      <w:color w:val="FF0000"/>
    </w:rPr>
  </w:style>
  <w:style w:type="paragraph" w:styleId="List">
    <w:name w:val="List"/>
    <w:basedOn w:val="Normal"/>
    <w:rsid w:val="005A7B02"/>
    <w:pPr>
      <w:ind w:left="568" w:hanging="284"/>
    </w:pPr>
  </w:style>
  <w:style w:type="paragraph" w:styleId="ListBullet">
    <w:name w:val="List Bullet"/>
    <w:basedOn w:val="List"/>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rsid w:val="005A7B02"/>
  </w:style>
  <w:style w:type="paragraph" w:customStyle="1" w:styleId="B20">
    <w:name w:val="B2"/>
    <w:basedOn w:val="List2"/>
    <w:link w:val="B2Char"/>
    <w:rsid w:val="005A7B02"/>
  </w:style>
  <w:style w:type="paragraph" w:customStyle="1" w:styleId="B30">
    <w:name w:val="B3"/>
    <w:basedOn w:val="List3"/>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9FC62-5449-4317-9978-7ED691309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3218</Words>
  <Characters>18344</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21519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3</cp:revision>
  <cp:lastPrinted>2018-10-08T07:51:00Z</cp:lastPrinted>
  <dcterms:created xsi:type="dcterms:W3CDTF">2019-11-08T07:44:00Z</dcterms:created>
  <dcterms:modified xsi:type="dcterms:W3CDTF">2019-11-08T07:45:00Z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