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406C7B82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A0414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8B8" w:rsidRPr="003338B8">
        <w:rPr>
          <w:b/>
          <w:i/>
          <w:noProof/>
          <w:sz w:val="28"/>
        </w:rPr>
        <w:t>R4-1913852</w:t>
      </w:r>
    </w:p>
    <w:p w14:paraId="0AD342A3" w14:textId="4BED3CE5" w:rsidR="001F46DB" w:rsidRDefault="00A0414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Neveda,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0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0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0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0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0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0E21E1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0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2453790F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770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0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1CCAF54F" w:rsidR="001F46DB" w:rsidRPr="003338B8" w:rsidRDefault="003338B8" w:rsidP="000E21E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3338B8">
              <w:rPr>
                <w:noProof/>
                <w:sz w:val="28"/>
                <w:szCs w:val="28"/>
              </w:rPr>
              <w:t>0136</w:t>
            </w:r>
          </w:p>
        </w:tc>
        <w:tc>
          <w:tcPr>
            <w:tcW w:w="709" w:type="dxa"/>
          </w:tcPr>
          <w:p w14:paraId="345486D9" w14:textId="77777777" w:rsidR="001F46DB" w:rsidRDefault="001F46DB" w:rsidP="000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0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0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3494D37" w:rsidR="001F46DB" w:rsidRPr="00410371" w:rsidRDefault="00DE5346" w:rsidP="00790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9922D8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0E21E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0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0E21E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0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0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4" w:name="_GoBack"/>
        <w:bookmarkEnd w:id="4"/>
      </w:tr>
      <w:tr w:rsidR="001F46DB" w14:paraId="421C4E31" w14:textId="77777777" w:rsidTr="000E21E1">
        <w:tc>
          <w:tcPr>
            <w:tcW w:w="9641" w:type="dxa"/>
            <w:gridSpan w:val="9"/>
          </w:tcPr>
          <w:p w14:paraId="572BB06E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0E21E1">
        <w:tc>
          <w:tcPr>
            <w:tcW w:w="2835" w:type="dxa"/>
          </w:tcPr>
          <w:p w14:paraId="71510795" w14:textId="77777777" w:rsidR="001F46DB" w:rsidRDefault="001F46DB" w:rsidP="000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0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0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0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0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0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0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0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0E21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0E21E1">
        <w:tc>
          <w:tcPr>
            <w:tcW w:w="9640" w:type="dxa"/>
            <w:gridSpan w:val="11"/>
          </w:tcPr>
          <w:p w14:paraId="27120012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0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0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745FDEC" w:rsidR="001F46DB" w:rsidRDefault="001F46DB" w:rsidP="00A20481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38.101-1</w:t>
            </w:r>
            <w:r w:rsidR="00D9174E">
              <w:rPr>
                <w:noProof/>
              </w:rPr>
              <w:t xml:space="preserve">: </w:t>
            </w:r>
            <w:r w:rsidR="00A20481">
              <w:rPr>
                <w:noProof/>
              </w:rPr>
              <w:t>Editorial correction for n2 uplink configuration note index in Table 7.3.2-3</w:t>
            </w:r>
            <w:bookmarkEnd w:id="5"/>
          </w:p>
        </w:tc>
      </w:tr>
      <w:tr w:rsidR="001F46DB" w14:paraId="5F57455C" w14:textId="77777777" w:rsidTr="000E21E1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0E21E1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0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0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0E21E1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0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0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0E21E1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0E21E1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0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0E21E1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0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0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DA49A2E" w:rsidR="001F46DB" w:rsidRDefault="001F46DB" w:rsidP="00A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0414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20481">
              <w:rPr>
                <w:noProof/>
              </w:rPr>
              <w:t>0</w:t>
            </w:r>
            <w:r w:rsidR="00A04144">
              <w:rPr>
                <w:noProof/>
              </w:rPr>
              <w:t>4</w:t>
            </w:r>
          </w:p>
        </w:tc>
      </w:tr>
      <w:tr w:rsidR="001F46DB" w14:paraId="10A001A6" w14:textId="77777777" w:rsidTr="000E21E1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0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0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0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0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0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0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0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0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0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0E21E1">
        <w:tc>
          <w:tcPr>
            <w:tcW w:w="1843" w:type="dxa"/>
          </w:tcPr>
          <w:p w14:paraId="78989A34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0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0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9C3E8" w14:textId="77777777" w:rsidR="00C7706E" w:rsidRDefault="00A20481" w:rsidP="00A0414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n2 uplink configuration note index for 20MHz CBW in Table 7.3.2-3 is 11 which does not exist. The note index should be 1.</w:t>
            </w:r>
          </w:p>
          <w:p w14:paraId="75197E6F" w14:textId="0344D8B3" w:rsidR="00A04144" w:rsidRDefault="00A04144" w:rsidP="00A0414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draft CR R4-1911413 was endorsed in RAN4 #92bis meeting.</w:t>
            </w:r>
          </w:p>
        </w:tc>
      </w:tr>
      <w:tr w:rsidR="001F46DB" w14:paraId="2080BA68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0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1F7B7EC3" w:rsidR="00255D10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n2 uplink configuration note index for 20MHz CBW in Table 7.3.2-3 from 11 to 1</w:t>
            </w:r>
          </w:p>
        </w:tc>
      </w:tr>
      <w:tr w:rsidR="001F46DB" w14:paraId="7F97F02D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52A92074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0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0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6C09FF77" w:rsidR="001F46DB" w:rsidRDefault="00A20481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note index referencing for n2 uplink configuration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0E21E1">
        <w:tc>
          <w:tcPr>
            <w:tcW w:w="2694" w:type="dxa"/>
            <w:gridSpan w:val="2"/>
          </w:tcPr>
          <w:p w14:paraId="2D0142E6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0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0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2624F015" w:rsidR="001F46DB" w:rsidRDefault="00A20481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F46DB" w14:paraId="33B9B535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0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0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0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0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0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0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69A6E3E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7D841DA8" w:rsidR="008211D2" w:rsidRDefault="00A20481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13094B45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0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0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0E21E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0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0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0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37C6D8C2" w14:textId="77777777" w:rsidR="00A20481" w:rsidRPr="00414DAE" w:rsidRDefault="00A20481" w:rsidP="00A20481">
      <w:pPr>
        <w:pStyle w:val="Heading3"/>
        <w:ind w:left="0" w:firstLine="0"/>
      </w:pPr>
      <w:bookmarkStart w:id="7" w:name="_Toc13119673"/>
      <w:r w:rsidRPr="00414DAE">
        <w:t>7.3.2</w:t>
      </w:r>
      <w:r w:rsidRPr="00414DAE">
        <w:tab/>
        <w:t>Reference sensitivity power level</w:t>
      </w:r>
      <w:bookmarkEnd w:id="7"/>
    </w:p>
    <w:p w14:paraId="6276497D" w14:textId="77777777" w:rsidR="00A20481" w:rsidRPr="00414DAE" w:rsidRDefault="00A20481" w:rsidP="00A20481">
      <w:r w:rsidRPr="00414DAE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6EEE3765" w14:textId="77777777" w:rsidR="00A20481" w:rsidRPr="00414DAE" w:rsidRDefault="00A20481" w:rsidP="00A20481">
      <w:pPr>
        <w:pStyle w:val="TH"/>
      </w:pPr>
      <w:bookmarkStart w:id="8" w:name="_Hlk507958268"/>
      <w:r w:rsidRPr="00414DAE">
        <w:t>Table 7.3.2-1</w:t>
      </w:r>
      <w:bookmarkEnd w:id="8"/>
      <w:r w:rsidRPr="00414DAE">
        <w:t>: Two antenna port reference sensitivity QPSK PREFSENS</w:t>
      </w:r>
    </w:p>
    <w:tbl>
      <w:tblPr>
        <w:tblW w:w="5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A20481" w:rsidRPr="00414DAE" w14:paraId="1EE750AB" w14:textId="77777777" w:rsidTr="000E21E1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089D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A20481" w:rsidRPr="00414DAE" w14:paraId="6326CF14" w14:textId="77777777" w:rsidTr="000E21E1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14:paraId="2B0E7D99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Operating Band</w:t>
            </w:r>
          </w:p>
        </w:tc>
        <w:tc>
          <w:tcPr>
            <w:tcW w:w="260" w:type="pct"/>
          </w:tcPr>
          <w:p w14:paraId="65F52960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413D11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5</w:t>
            </w:r>
          </w:p>
          <w:p w14:paraId="26D06BF3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CA1AA7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10</w:t>
            </w:r>
          </w:p>
          <w:p w14:paraId="786D362E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C487C9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15</w:t>
            </w:r>
          </w:p>
          <w:p w14:paraId="5E99F446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3CFB7E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20</w:t>
            </w:r>
          </w:p>
          <w:p w14:paraId="6588F759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8604B9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25</w:t>
            </w:r>
          </w:p>
          <w:p w14:paraId="7A6FFC8E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</w:tcPr>
          <w:p w14:paraId="3538BB23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7008C0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40</w:t>
            </w:r>
          </w:p>
          <w:p w14:paraId="510CA230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6CB6EF9D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50</w:t>
            </w:r>
          </w:p>
          <w:p w14:paraId="4113549E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1DA21189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60</w:t>
            </w:r>
          </w:p>
          <w:p w14:paraId="6D8769F7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7EF92795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80</w:t>
            </w:r>
          </w:p>
          <w:p w14:paraId="37706CE6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</w:tcPr>
          <w:p w14:paraId="6F0E9170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90</w:t>
            </w:r>
          </w:p>
          <w:p w14:paraId="1CEE6662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6" w:type="pct"/>
            <w:vAlign w:val="center"/>
          </w:tcPr>
          <w:p w14:paraId="00DA7846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44D185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Duplex Mode</w:t>
            </w:r>
          </w:p>
        </w:tc>
      </w:tr>
      <w:tr w:rsidR="00A20481" w:rsidRPr="00414DAE" w14:paraId="4F6BA91C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2E32FE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n1</w:t>
            </w:r>
          </w:p>
        </w:tc>
        <w:tc>
          <w:tcPr>
            <w:tcW w:w="260" w:type="pct"/>
            <w:vAlign w:val="center"/>
          </w:tcPr>
          <w:p w14:paraId="40B23BAA" w14:textId="77777777" w:rsidR="00A20481" w:rsidRPr="00414DAE" w:rsidRDefault="00A20481" w:rsidP="000E21E1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A7B4D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D0510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C2301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BCEB4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9AF0B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F1161D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E43CE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701D0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BB5E7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C83DA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5B0C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4EFD1E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54486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A20481" w:rsidRPr="00414DAE" w14:paraId="3A07EEFE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043686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508C0A2" w14:textId="77777777" w:rsidR="00A20481" w:rsidRPr="00414DAE" w:rsidRDefault="00A20481" w:rsidP="000E21E1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D2ED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FCA13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C1719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300AB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1907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C33F46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33E4B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DA1D7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7A9480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3D20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81B0EB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1097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48E816D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1DA6B0E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D68492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04CC71C9" w14:textId="77777777" w:rsidR="00A20481" w:rsidRPr="00414DAE" w:rsidRDefault="00A20481" w:rsidP="000E21E1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35DA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6FCE61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15027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0C427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5F4B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3EC50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D2008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26B115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85D9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035B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D87A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DFBED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6A9F9A1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E85610A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349E28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</w:t>
            </w:r>
          </w:p>
        </w:tc>
        <w:tc>
          <w:tcPr>
            <w:tcW w:w="260" w:type="pct"/>
            <w:vAlign w:val="center"/>
          </w:tcPr>
          <w:p w14:paraId="0485661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A92CB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240A3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A9D01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3A15EA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B8BAA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DE7DC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78C099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58DE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6D8B6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89F60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B0AE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B283DE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1DB20C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2CA4D448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DE881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5BCDD51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73B0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53DC6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3B536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FA99A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E5D8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99DC3D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6EB82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9C11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C62D6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BAE45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AD62D2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58E10E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62B0D2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8DDAF63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70A7B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5EDE33D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770F8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9B7AC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C1B16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BFB47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7A9F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346F2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D6FC9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A5924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E9DB6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92D2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B316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17FB47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B3AC67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7C34189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B9E13C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</w:t>
            </w:r>
          </w:p>
        </w:tc>
        <w:tc>
          <w:tcPr>
            <w:tcW w:w="260" w:type="pct"/>
            <w:vAlign w:val="center"/>
          </w:tcPr>
          <w:p w14:paraId="3A687BB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5F534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0ABA4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99672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16F47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AD8D5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-89.7</w:t>
            </w:r>
          </w:p>
        </w:tc>
        <w:tc>
          <w:tcPr>
            <w:tcW w:w="326" w:type="pct"/>
            <w:vAlign w:val="center"/>
          </w:tcPr>
          <w:p w14:paraId="5715069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AADEF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37BFB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C25BC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47665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2CEB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A5058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75F8D7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5EE6DFCD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8B5F1C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5709EE7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0DE6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3F81F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6A13F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8C8A6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4A74B1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vAlign w:val="center"/>
          </w:tcPr>
          <w:p w14:paraId="70F7B28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87C4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9785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E8B8E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0AE52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06554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02302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7FF0EC9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90C8D1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A24B0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4C9FE04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6BA69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E1A09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DA256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DADAB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0615B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vAlign w:val="center"/>
          </w:tcPr>
          <w:p w14:paraId="1C7D03C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3059B9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2FBF1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C27B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1412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C18607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E38FB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B1C5598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7AA70DA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18CD81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</w:t>
            </w:r>
          </w:p>
        </w:tc>
        <w:tc>
          <w:tcPr>
            <w:tcW w:w="260" w:type="pct"/>
            <w:vAlign w:val="center"/>
          </w:tcPr>
          <w:p w14:paraId="334B8B9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368BB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9A312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5DCC4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73023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2978F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1336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1C26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0A591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08015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2980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73ABE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A5311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358907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28D6381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0B85C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BC8078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D5A6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52080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0B443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45EBD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</w:t>
            </w:r>
            <w:r w:rsidRPr="00414DAE">
              <w:rPr>
                <w:lang w:eastAsia="zh-CN"/>
              </w:rPr>
              <w:t>1</w:t>
            </w:r>
            <w:r w:rsidRPr="00414DAE">
              <w:rPr>
                <w:rFonts w:hint="eastAsia"/>
                <w:lang w:eastAsia="zh-CN"/>
              </w:rPr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7597D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4EA27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BB922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FE2198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FB82C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ED4E1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E0FF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DC1864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4493DD7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D0C0A48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D32EC8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5A7C70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8B8A9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51D4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4850A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4BC3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A6701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0263A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A22A0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32A4A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E3AC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762700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670D1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110BA0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9BCDA36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5671B25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1F33CA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B69C97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6310C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786A83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F0E3C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5E5A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CD3A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5572C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C63BD1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5912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3197A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93F9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DD950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FE3D9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88C9C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6CADFB7C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F890B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783269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6B7F3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FC221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B4C6B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3825B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0B78A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21829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49B39D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205B66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3479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837069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2059C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C5AC11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0AFA087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C066187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95B6D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F941F9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8D84C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2BAFB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00EF2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E26AD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2916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4EB53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8A890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B76BB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AB4E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DE3DF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A0BD8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7090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053704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DA01AD0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BD851D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n8</w:t>
            </w:r>
          </w:p>
        </w:tc>
        <w:tc>
          <w:tcPr>
            <w:tcW w:w="260" w:type="pct"/>
            <w:vAlign w:val="center"/>
          </w:tcPr>
          <w:p w14:paraId="04C73CE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78476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5914D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803ED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F7785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-90.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CFE72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E3F60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620D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B6B3B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318CD4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87917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0E4E5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3663A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99AAB0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3C9EC7EE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2316D4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D3A6D8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89809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169D2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998F1C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8174F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</w:t>
            </w:r>
            <w:r w:rsidRPr="00414DAE">
              <w:rPr>
                <w:lang w:eastAsia="zh-CN"/>
              </w:rPr>
              <w:t>0</w:t>
            </w:r>
            <w:r w:rsidRPr="00414DAE">
              <w:rPr>
                <w:rFonts w:hint="eastAsia"/>
                <w:lang w:eastAsia="zh-CN"/>
              </w:rPr>
              <w:t>.</w:t>
            </w:r>
            <w:r w:rsidRPr="00414DAE">
              <w:rPr>
                <w:lang w:eastAsia="zh-CN"/>
              </w:rPr>
              <w:t>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709E1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6CBB8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563239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58B0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6D2A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71038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56E5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4B9A14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06C7A5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A43213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268CB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94A55A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C3D33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8B853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82F98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CAAB86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C705E5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DE1230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10986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56992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25D4D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C626F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5A95F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3758D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B5796D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E70C861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C5EADD3" w14:textId="77777777" w:rsidR="00A20481" w:rsidRPr="00414DAE" w:rsidRDefault="00A20481" w:rsidP="000E21E1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n12</w:t>
            </w:r>
          </w:p>
        </w:tc>
        <w:tc>
          <w:tcPr>
            <w:tcW w:w="260" w:type="pct"/>
          </w:tcPr>
          <w:p w14:paraId="173F45E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68947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1571C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B9B3C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32E21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193F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B6A60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0BBA6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FAB7D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6AA1D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CEC76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C4E3F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56AF00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287CA82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5EF4ADE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7C3DAF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4FB462F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64575C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1C3F0D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4FA4B2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1211C9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E527A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2099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AA51C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F10D4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AA9C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333B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F8373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0F09B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39933212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32D7DBCA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BC0A786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58E79E6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B42C9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31F2A3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DA2806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E23D64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DFBE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58AE05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CD98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544B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1ED7D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FCF22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E2BB1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D30B4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70922D11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2524FC2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E179C8B" w14:textId="77777777" w:rsidR="00A20481" w:rsidRPr="00414DAE" w:rsidRDefault="00A20481" w:rsidP="000E21E1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eastAsia="zh-CN"/>
              </w:rPr>
              <w:t>n14</w:t>
            </w:r>
          </w:p>
        </w:tc>
        <w:tc>
          <w:tcPr>
            <w:tcW w:w="260" w:type="pct"/>
            <w:vAlign w:val="center"/>
          </w:tcPr>
          <w:p w14:paraId="0ADD30E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A9CE6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613AD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1BEF26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B26DD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22D37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BB1A53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91C95F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B2BE5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C3BCD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D51B5B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</w:tcPr>
          <w:p w14:paraId="22B4FB5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41ABB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8AA7C0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0DE6602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ACAAB9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7C2622E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1546B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145C14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13A2F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60D61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023F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3E366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B9E8E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728DDC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5D1F3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6F345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</w:tcPr>
          <w:p w14:paraId="6F382BB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8F1450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3AF2C117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68793595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A02A47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326D025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00710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FD82D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92709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F71B8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E760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F74E93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3240C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90AABF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7431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8C44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</w:tcPr>
          <w:p w14:paraId="451B9AD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10D89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5451FD8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0A630F8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D097EC8" w14:textId="77777777" w:rsidR="00A20481" w:rsidRPr="00414DAE" w:rsidRDefault="00A20481" w:rsidP="000E21E1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" w:type="pct"/>
          </w:tcPr>
          <w:p w14:paraId="4051767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3B0C8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5C413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3F320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6EF5D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DABF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6E0568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6435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6E4C1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6992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338B2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6DA4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652FD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8D8CFB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0E7CCDEA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2B1737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2CA82A4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6A8B2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6A560C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74119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D43BE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A0AE98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FADCD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9AC432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98E50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97A17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1A8E1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C957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1D79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65DDF13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56A74CB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4F43D2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08DC103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67B7A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FE0E3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374077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4EE52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EBAC8B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B3C8E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2E78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C6C8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02B2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8865E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B9F58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0C449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14:paraId="77B0D9F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6DBC709A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B3632A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0" w:type="pct"/>
            <w:vAlign w:val="center"/>
          </w:tcPr>
          <w:p w14:paraId="1943649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7739B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ED1BA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4AEC8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5FB6B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F0E6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7D3A8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DE4046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F897D9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8A30C9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2648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BD319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22527C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674E68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528137FE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138C0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93FBDC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5FA1E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D3005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C2141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8A103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9E22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AA954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82D871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5A4E7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43E9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25DA1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04F05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184F4E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4B302D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9805111" w14:textId="77777777" w:rsidTr="000E21E1">
        <w:trPr>
          <w:trHeight w:val="338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24DDA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3FB4CE3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580BB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C64F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DF5B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B7F1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BCA15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87A03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1B1F2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85D5E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6B0EF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12A58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08F0BA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ABE55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2DCBE60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610F514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AB2AF6D" w14:textId="77777777" w:rsidR="00A20481" w:rsidRPr="00414DAE" w:rsidRDefault="00A20481" w:rsidP="000E21E1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n25</w:t>
            </w:r>
          </w:p>
        </w:tc>
        <w:tc>
          <w:tcPr>
            <w:tcW w:w="260" w:type="pct"/>
          </w:tcPr>
          <w:p w14:paraId="7400AF8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5BB4F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39AA8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4F546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-91.5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66EEE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E8FAC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6E86CF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DA8478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BCD923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6EFEF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538A3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D5CD9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3D466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2C33690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020D540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396ADA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56917C2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5571E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FFCDE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8A59E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A8B87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BA29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CED73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123694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8B35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5A134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61ED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BD031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CFAF4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282769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39E63CA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45C849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7C56EFE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3EE62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107A0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253A4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3A6FD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E088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0E485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F2F8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31DFF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6ADE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D57D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030FD9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7E8C6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BDD753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1B0867CB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0B1E10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0" w:type="pct"/>
            <w:vAlign w:val="center"/>
          </w:tcPr>
          <w:p w14:paraId="5312CE3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7EEE4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-98.5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88C84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78308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E956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8B2AD3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ABF5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E9327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41A96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0D2B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4933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4B53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ACD81E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8FE337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58828BC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C82A6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B308E0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C4DBB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B2EA28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1EBA3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DB924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87CD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EACA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6B64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085F5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3ED1F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09DB8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136B7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29F5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C78693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CF7074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339D5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CB2C39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060E7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0667F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35D38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0091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E8075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6DDE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506953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96F3F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219F8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6B123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A77D8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86CB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5446C2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891BB64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BDF6EE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n30</w:t>
            </w:r>
          </w:p>
        </w:tc>
        <w:tc>
          <w:tcPr>
            <w:tcW w:w="260" w:type="pct"/>
          </w:tcPr>
          <w:p w14:paraId="35AEAFF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</w:tcPr>
          <w:p w14:paraId="09A28AD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-99.0</w:t>
            </w:r>
          </w:p>
        </w:tc>
        <w:tc>
          <w:tcPr>
            <w:tcW w:w="326" w:type="pct"/>
            <w:shd w:val="clear" w:color="auto" w:fill="auto"/>
          </w:tcPr>
          <w:p w14:paraId="3BB49B8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BFE3A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E8CAA4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6D12E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7AE8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3F2C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9500B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4930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DCCED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F7C2D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9FB379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5910C4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0A0E2C2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CEC7D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</w:tcPr>
          <w:p w14:paraId="3CD64FA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</w:tcPr>
          <w:p w14:paraId="04B9FEB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</w:tcPr>
          <w:p w14:paraId="6E6CF4B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F5DD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2F7A8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7C1E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B95A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C0AD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C8BB2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C0C1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AD0032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9155FE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40C38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ED84D8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0FF1738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CC0E4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</w:tcPr>
          <w:p w14:paraId="6F0FD61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</w:tcPr>
          <w:p w14:paraId="4D9630B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</w:tcPr>
          <w:p w14:paraId="15D8959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F0381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A3DF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BF77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B562D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12CC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2D42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5E5EF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66E9B8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C5143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94FE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2FEB8A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4C85F30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52A816D" w14:textId="77777777" w:rsidR="00A20481" w:rsidRPr="00414DAE" w:rsidRDefault="00A20481" w:rsidP="000E21E1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n34</w:t>
            </w:r>
          </w:p>
        </w:tc>
        <w:tc>
          <w:tcPr>
            <w:tcW w:w="260" w:type="pct"/>
          </w:tcPr>
          <w:p w14:paraId="7AB43AB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3E668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EF813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3BE0E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6310A2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25ECE5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1E893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81EF6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3C8EF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A428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AA8C92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8390BC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8660E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408F5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TDD</w:t>
            </w:r>
          </w:p>
        </w:tc>
      </w:tr>
      <w:tr w:rsidR="00A20481" w:rsidRPr="00414DAE" w14:paraId="5A221681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5F89911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3D14F8D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9B3DE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6A1983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582CC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BB734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41B3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68D073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B5B49D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82C63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F96C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0B5AD9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4D23D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8A31F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0ABCE9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578C121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8C638E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14:paraId="17825D7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47C29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F01156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A049D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3CD8E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85ADB8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0A5C0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1C9BC1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4268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5AFA04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A5DE5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F4EF80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8D471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DEDC3A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F678556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495DD7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n38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45CF25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C9FFF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6CC8E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64CFB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80777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74ED7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C706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50A0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7297BE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842CD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B9AD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4C1AB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AA72A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7FDD1D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06000CF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1730D7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45D90E5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07CD3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D59686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0685E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4B533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C3773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C128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53AFD0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09E9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E50E72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C016A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432464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7BF1F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A331D84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2592FBD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FE72E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E8A64C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48F8D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080169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EEA22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D0689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497DA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66B2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DCDC9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F0728A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0AF77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851B2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B6FE5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B82E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ADC5944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B9BEE5C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2893BA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n39</w:t>
            </w:r>
          </w:p>
        </w:tc>
        <w:tc>
          <w:tcPr>
            <w:tcW w:w="260" w:type="pct"/>
          </w:tcPr>
          <w:p w14:paraId="15C349C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F1D00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C65EA0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29286C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007A4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607EE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vAlign w:val="center"/>
          </w:tcPr>
          <w:p w14:paraId="22F0BD2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966B1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326" w:type="pct"/>
            <w:vAlign w:val="center"/>
          </w:tcPr>
          <w:p w14:paraId="0D9677D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7F64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23D22E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701E2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41A7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7B5FC4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64E1116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140CA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</w:tcPr>
          <w:p w14:paraId="443706B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0A5B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726FD8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398D6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F2A3C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80D5D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-92.8</w:t>
            </w:r>
          </w:p>
        </w:tc>
        <w:tc>
          <w:tcPr>
            <w:tcW w:w="326" w:type="pct"/>
            <w:vAlign w:val="center"/>
          </w:tcPr>
          <w:p w14:paraId="119871D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53618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326" w:type="pct"/>
            <w:vAlign w:val="center"/>
          </w:tcPr>
          <w:p w14:paraId="39D1428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BF1D74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DCE5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0662B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9D9FA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C02075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DF0705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965E3C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</w:tcPr>
          <w:p w14:paraId="44E1169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2BDC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C4235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8C5E0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01015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9C968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-93.0</w:t>
            </w:r>
          </w:p>
        </w:tc>
        <w:tc>
          <w:tcPr>
            <w:tcW w:w="326" w:type="pct"/>
            <w:vAlign w:val="center"/>
          </w:tcPr>
          <w:p w14:paraId="6D46CC6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1C30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326" w:type="pct"/>
            <w:vAlign w:val="center"/>
          </w:tcPr>
          <w:p w14:paraId="6478020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F2A0C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90E00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3AE55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37D5E7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B9E2B51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8643FA6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C133A2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n40</w:t>
            </w:r>
          </w:p>
        </w:tc>
        <w:tc>
          <w:tcPr>
            <w:tcW w:w="260" w:type="pct"/>
          </w:tcPr>
          <w:p w14:paraId="28AB0E5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51D21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F63FF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0168C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1DB05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04261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vAlign w:val="center"/>
          </w:tcPr>
          <w:p w14:paraId="4137458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735D2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326" w:type="pct"/>
            <w:vAlign w:val="center"/>
          </w:tcPr>
          <w:p w14:paraId="64CA815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47D068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4ACA1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38D4B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46297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6B13C5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0A9B3616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68EABB0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</w:tcPr>
          <w:p w14:paraId="1016528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684A4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F7363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E8292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7EE3E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FAEE7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-92.8</w:t>
            </w:r>
          </w:p>
        </w:tc>
        <w:tc>
          <w:tcPr>
            <w:tcW w:w="326" w:type="pct"/>
            <w:vAlign w:val="center"/>
          </w:tcPr>
          <w:p w14:paraId="589C00C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3D5FA1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326" w:type="pct"/>
            <w:vAlign w:val="center"/>
          </w:tcPr>
          <w:p w14:paraId="72E8994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604E018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-88.9</w:t>
            </w:r>
          </w:p>
        </w:tc>
        <w:tc>
          <w:tcPr>
            <w:tcW w:w="326" w:type="pct"/>
            <w:vAlign w:val="center"/>
          </w:tcPr>
          <w:p w14:paraId="2B9C864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-87.6</w:t>
            </w:r>
          </w:p>
        </w:tc>
        <w:tc>
          <w:tcPr>
            <w:tcW w:w="326" w:type="pct"/>
            <w:vAlign w:val="center"/>
          </w:tcPr>
          <w:p w14:paraId="2ED9536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60591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5460785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2616E84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7F76A9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</w:tcPr>
          <w:p w14:paraId="064CE1B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7B8C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D4BF0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B2533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2FBB7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38F8C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-93.0</w:t>
            </w:r>
          </w:p>
        </w:tc>
        <w:tc>
          <w:tcPr>
            <w:tcW w:w="326" w:type="pct"/>
            <w:vAlign w:val="center"/>
          </w:tcPr>
          <w:p w14:paraId="32AC33F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5296D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326" w:type="pct"/>
            <w:vAlign w:val="center"/>
          </w:tcPr>
          <w:p w14:paraId="6271CFE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-89.8</w:t>
            </w:r>
          </w:p>
        </w:tc>
        <w:tc>
          <w:tcPr>
            <w:tcW w:w="326" w:type="pct"/>
            <w:vAlign w:val="center"/>
          </w:tcPr>
          <w:p w14:paraId="4342DA2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-89.1</w:t>
            </w:r>
          </w:p>
        </w:tc>
        <w:tc>
          <w:tcPr>
            <w:tcW w:w="326" w:type="pct"/>
            <w:vAlign w:val="center"/>
          </w:tcPr>
          <w:p w14:paraId="76B77A8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-87.6</w:t>
            </w:r>
          </w:p>
        </w:tc>
        <w:tc>
          <w:tcPr>
            <w:tcW w:w="326" w:type="pct"/>
            <w:vAlign w:val="center"/>
          </w:tcPr>
          <w:p w14:paraId="77E3A8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C3A68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3D8E1F6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959ACEF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ED970C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n41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6C77BC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E519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0590E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95994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25458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EA24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86A95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1AADC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-88.6</w:t>
            </w:r>
          </w:p>
        </w:tc>
        <w:tc>
          <w:tcPr>
            <w:tcW w:w="326" w:type="pct"/>
            <w:vAlign w:val="center"/>
          </w:tcPr>
          <w:p w14:paraId="7F8A1A0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-87.6</w:t>
            </w:r>
          </w:p>
        </w:tc>
        <w:tc>
          <w:tcPr>
            <w:tcW w:w="326" w:type="pct"/>
            <w:vAlign w:val="center"/>
          </w:tcPr>
          <w:p w14:paraId="7014DA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FE136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3AC81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A1B99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FDC168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26D0E9A6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04C2FF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5D8896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1BB4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F3A62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39771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9B6AA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58523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156804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E836F6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-88.7</w:t>
            </w:r>
          </w:p>
        </w:tc>
        <w:tc>
          <w:tcPr>
            <w:tcW w:w="326" w:type="pct"/>
            <w:vAlign w:val="center"/>
          </w:tcPr>
          <w:p w14:paraId="035636F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-87.7</w:t>
            </w:r>
          </w:p>
        </w:tc>
        <w:tc>
          <w:tcPr>
            <w:tcW w:w="326" w:type="pct"/>
            <w:vAlign w:val="center"/>
          </w:tcPr>
          <w:p w14:paraId="1D88369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-86.9</w:t>
            </w:r>
          </w:p>
        </w:tc>
        <w:tc>
          <w:tcPr>
            <w:tcW w:w="326" w:type="pct"/>
            <w:vAlign w:val="center"/>
          </w:tcPr>
          <w:p w14:paraId="0DA31EE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45E5CB9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1BC0AF8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A1BC7E8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338997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7A03B0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9055E7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05329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73FD9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D45F3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54FD1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7E6C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0971E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63D6E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-88.9</w:t>
            </w:r>
          </w:p>
        </w:tc>
        <w:tc>
          <w:tcPr>
            <w:tcW w:w="326" w:type="pct"/>
            <w:vAlign w:val="center"/>
          </w:tcPr>
          <w:p w14:paraId="4C374A6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-87.8</w:t>
            </w:r>
          </w:p>
        </w:tc>
        <w:tc>
          <w:tcPr>
            <w:tcW w:w="326" w:type="pct"/>
            <w:vAlign w:val="center"/>
          </w:tcPr>
          <w:p w14:paraId="002E5B8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-87.1</w:t>
            </w:r>
          </w:p>
        </w:tc>
        <w:tc>
          <w:tcPr>
            <w:tcW w:w="326" w:type="pct"/>
            <w:vAlign w:val="center"/>
          </w:tcPr>
          <w:p w14:paraId="0D79815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09649F4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743F74D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172266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98A24FC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D64EFE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fi-FI" w:eastAsia="zh-CN"/>
              </w:rPr>
              <w:t>n48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64536FA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EFC04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B100E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7C309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605A0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69DA1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5DF81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81E98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24E9027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-88.6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1A1147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3EF296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1301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92D32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601439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505F0DE6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3B9B5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36722DA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4E40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14F57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1A637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65FE9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E553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B7C1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F8254C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35FADBB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-88.7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73CACBC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-87.9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45F846C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-86.6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60C0A7E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/>
              </w:rPr>
              <w:t>-86.1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59F5E75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-85.6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9B8C4B4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C67377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A5089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B47997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D759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9CD2C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4F1D2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1EE4A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3668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F57D3E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693D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-89.9</w:t>
            </w:r>
          </w:p>
        </w:tc>
        <w:tc>
          <w:tcPr>
            <w:tcW w:w="326" w:type="pct"/>
            <w:vAlign w:val="center"/>
          </w:tcPr>
          <w:p w14:paraId="1B73D49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-88.8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45B02BE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-88.0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1292195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-86.7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09E2C3D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/>
              </w:rPr>
              <w:t>-86.2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26" w:type="pct"/>
            <w:vAlign w:val="center"/>
          </w:tcPr>
          <w:p w14:paraId="5B8019D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-85.7</w:t>
            </w:r>
            <w:r w:rsidRPr="00414DAE">
              <w:rPr>
                <w:vertAlign w:val="superscript"/>
              </w:rPr>
              <w:t>5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C6D692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652FCE0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EC86CB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x-none" w:eastAsia="zh-CN"/>
              </w:rPr>
              <w:t>n50</w:t>
            </w:r>
          </w:p>
        </w:tc>
        <w:tc>
          <w:tcPr>
            <w:tcW w:w="260" w:type="pct"/>
            <w:vAlign w:val="center"/>
          </w:tcPr>
          <w:p w14:paraId="7A00364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2FDED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83F6A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995E5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C455D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1E02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42A57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D284CC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-90.6</w:t>
            </w:r>
          </w:p>
        </w:tc>
        <w:tc>
          <w:tcPr>
            <w:tcW w:w="326" w:type="pct"/>
            <w:vAlign w:val="center"/>
          </w:tcPr>
          <w:p w14:paraId="5A3D534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-89.6</w:t>
            </w:r>
          </w:p>
        </w:tc>
        <w:tc>
          <w:tcPr>
            <w:tcW w:w="326" w:type="pct"/>
            <w:vAlign w:val="center"/>
          </w:tcPr>
          <w:p w14:paraId="7DB0F4C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vAlign w:val="center"/>
          </w:tcPr>
          <w:p w14:paraId="08AC6226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583E0114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5DBC3BB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94C11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085546E0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8BBE15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AC0706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A579F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E458C7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2A9BD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A9E65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58F7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8D7A2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93432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-90.7</w:t>
            </w:r>
          </w:p>
        </w:tc>
        <w:tc>
          <w:tcPr>
            <w:tcW w:w="326" w:type="pct"/>
            <w:vAlign w:val="center"/>
          </w:tcPr>
          <w:p w14:paraId="77839F4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x-none" w:eastAsia="zh-CN"/>
              </w:rPr>
              <w:t>-89.7</w:t>
            </w:r>
          </w:p>
        </w:tc>
        <w:tc>
          <w:tcPr>
            <w:tcW w:w="326" w:type="pct"/>
            <w:vAlign w:val="center"/>
          </w:tcPr>
          <w:p w14:paraId="0F8279E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eastAsia="zh-CN"/>
              </w:rPr>
              <w:t>-88.9</w:t>
            </w:r>
          </w:p>
        </w:tc>
        <w:tc>
          <w:tcPr>
            <w:tcW w:w="326" w:type="pct"/>
            <w:vAlign w:val="center"/>
          </w:tcPr>
          <w:p w14:paraId="1B8A75C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-87.6</w:t>
            </w:r>
          </w:p>
        </w:tc>
        <w:tc>
          <w:tcPr>
            <w:tcW w:w="326" w:type="pct"/>
            <w:vAlign w:val="center"/>
          </w:tcPr>
          <w:p w14:paraId="29D5CA68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09C2D392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23B4F13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102D4B8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8CB0F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26E4A1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1D94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E134C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B3007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25182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1CDBA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5243C3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26BE9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-90.9</w:t>
            </w:r>
          </w:p>
        </w:tc>
        <w:tc>
          <w:tcPr>
            <w:tcW w:w="326" w:type="pct"/>
            <w:vAlign w:val="center"/>
          </w:tcPr>
          <w:p w14:paraId="7B6A213C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-89.8</w:t>
            </w:r>
          </w:p>
        </w:tc>
        <w:tc>
          <w:tcPr>
            <w:tcW w:w="326" w:type="pct"/>
            <w:vAlign w:val="center"/>
          </w:tcPr>
          <w:p w14:paraId="3189E31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-89.1</w:t>
            </w:r>
          </w:p>
        </w:tc>
        <w:tc>
          <w:tcPr>
            <w:tcW w:w="326" w:type="pct"/>
            <w:vAlign w:val="center"/>
          </w:tcPr>
          <w:p w14:paraId="11DA09E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-87.6</w:t>
            </w:r>
          </w:p>
        </w:tc>
        <w:tc>
          <w:tcPr>
            <w:tcW w:w="326" w:type="pct"/>
            <w:vAlign w:val="center"/>
          </w:tcPr>
          <w:p w14:paraId="74BBACC0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5EDF31E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38ADB10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EA0A9F2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4A783D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0" w:type="pct"/>
            <w:vAlign w:val="center"/>
          </w:tcPr>
          <w:p w14:paraId="797A9A3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7AFD2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4EC4F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E725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853E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ABAE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42182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A620D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34664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E9787A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63C4C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24B64A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62449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ED7B5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7DB6EFE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4A4626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15F2FA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B402A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3D639C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C7345D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4BD6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1615A5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ED4A7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290F2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536B79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2ECC3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5D2D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971C9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310C9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2BD281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F5814E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E1DBDE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060AB95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75B6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EE8DF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C881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B1B721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F3ED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DB490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58D317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4AF643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7A5795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2CB7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893177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DF850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A23ED6B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B4F4044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1261B5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n65</w:t>
            </w:r>
          </w:p>
        </w:tc>
        <w:tc>
          <w:tcPr>
            <w:tcW w:w="260" w:type="pct"/>
            <w:vAlign w:val="center"/>
          </w:tcPr>
          <w:p w14:paraId="5DF3882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BC5A1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D967E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747F5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146AFF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D830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CB6B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DD721FC" w14:textId="77777777" w:rsidR="00A20481" w:rsidRPr="00414DAE" w:rsidRDefault="00A20481" w:rsidP="000E21E1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326" w:type="pct"/>
            <w:vAlign w:val="center"/>
          </w:tcPr>
          <w:p w14:paraId="213FA8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34C11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CDF72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451E1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D9F06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CE3EE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4750B3D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A61343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7E1CEEB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FE6F9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A0BEBF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68431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8E2937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3FE1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8CDBC1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7B5B0F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053FD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1EDF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81F7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08330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E9AFC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AD56356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68F1678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E10BB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62FD34B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DB37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EF007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F2238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490E3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B416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DC092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FAFD5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AA654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FC310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BF1CA6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5EE00B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9E7A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8E14E8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5A03B16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A5DC99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0" w:type="pct"/>
            <w:vAlign w:val="center"/>
          </w:tcPr>
          <w:p w14:paraId="6B0C8BE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61525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A10A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171FB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28CDC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6C2A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A9DF85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94C5388" w14:textId="77777777" w:rsidR="00A20481" w:rsidRPr="00414DAE" w:rsidRDefault="00A20481" w:rsidP="000E21E1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-90.1</w:t>
            </w:r>
          </w:p>
        </w:tc>
        <w:tc>
          <w:tcPr>
            <w:tcW w:w="326" w:type="pct"/>
            <w:vAlign w:val="center"/>
          </w:tcPr>
          <w:p w14:paraId="102D57E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6922E6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0B1E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29B22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94C43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A381C3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2040A0DC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F07762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0C4DD5F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157BE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03F48B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D4D79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5E95A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A079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581B3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19B33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26" w:type="pct"/>
            <w:vAlign w:val="center"/>
          </w:tcPr>
          <w:p w14:paraId="57FD772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D137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24A76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DBE44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760D6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905D81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BC44C2C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A67E6F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2F14AA2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CFC5B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E12F3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DCFEC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26580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0AFE3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BC6AA3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7CE8F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26" w:type="pct"/>
            <w:vAlign w:val="center"/>
          </w:tcPr>
          <w:p w14:paraId="5601C4D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E92AA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16D5A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F0F91A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3549F8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0788CF5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9E1A3E5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4AB248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0" w:type="pct"/>
            <w:vAlign w:val="center"/>
          </w:tcPr>
          <w:p w14:paraId="24A5224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21432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1A19F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62063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96749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0430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-92.7</w:t>
            </w:r>
          </w:p>
        </w:tc>
        <w:tc>
          <w:tcPr>
            <w:tcW w:w="326" w:type="pct"/>
            <w:vAlign w:val="center"/>
          </w:tcPr>
          <w:p w14:paraId="7ABFE90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F5A8BF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FB7D94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B1801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F6551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F2A373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194B16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066FC1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FDD</w:t>
            </w:r>
          </w:p>
        </w:tc>
      </w:tr>
      <w:tr w:rsidR="00A20481" w:rsidRPr="00414DAE" w14:paraId="6768F590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0596D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31CD4AA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B6205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02A4F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801E0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0DD60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D7B2D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-92.8</w:t>
            </w:r>
          </w:p>
        </w:tc>
        <w:tc>
          <w:tcPr>
            <w:tcW w:w="326" w:type="pct"/>
            <w:vAlign w:val="center"/>
          </w:tcPr>
          <w:p w14:paraId="19F3B6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A2685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88F3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AFDA31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F65815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420C3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0627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F23B1CE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C023AD3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0A18B5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14:paraId="106ACC3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29246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65AB9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75114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24C4F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A3D8A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vAlign w:val="center"/>
          </w:tcPr>
          <w:p w14:paraId="0BBA8B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9396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F2BCA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13C8F5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B53BE5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6B90E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76E59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0529A9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B903498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C97768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n71</w:t>
            </w:r>
          </w:p>
        </w:tc>
        <w:tc>
          <w:tcPr>
            <w:tcW w:w="260" w:type="pct"/>
            <w:vAlign w:val="center"/>
          </w:tcPr>
          <w:p w14:paraId="69AC37D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E748E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</w:t>
            </w:r>
            <w:r w:rsidRPr="00414DAE">
              <w:rPr>
                <w:rFonts w:hint="eastAsia"/>
              </w:rPr>
              <w:t>7.2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E40A2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</w:t>
            </w:r>
            <w:r w:rsidRPr="00414DAE">
              <w:rPr>
                <w:rFonts w:hint="eastAsia"/>
              </w:rPr>
              <w:t>4.</w:t>
            </w:r>
            <w:r w:rsidRPr="00414DAE"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65496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</w:rPr>
              <w:t>-</w:t>
            </w:r>
            <w:r w:rsidRPr="00414DAE">
              <w:t>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BE2E8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</w:rPr>
              <w:t>-</w:t>
            </w:r>
            <w:r w:rsidRPr="00414DAE">
              <w:t>86.0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0C457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4D1BE4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7D47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A25B7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40287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052A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13DB7E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C566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AF246B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4C40D9F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63EA22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BDEB00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91376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A6859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60741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513AB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-87.</w:t>
            </w:r>
            <w:r w:rsidRPr="00414DAE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4755F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B93DB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8097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B33839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4B27B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83E9F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56F131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13C3AD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EAA09A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0A08282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EF7404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1E69082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6ABAD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F8E17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321E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CB06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1C353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7879E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1E88D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179C25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721374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05391E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1118B0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90FA79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89E3FF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6E92D115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5F9B9C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n74</w:t>
            </w:r>
          </w:p>
        </w:tc>
        <w:tc>
          <w:tcPr>
            <w:tcW w:w="260" w:type="pct"/>
            <w:vAlign w:val="center"/>
          </w:tcPr>
          <w:p w14:paraId="085833E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CBD21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-99.5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847F73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-96.3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E4465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-94.5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6C0C8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-93.3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29F12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715825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372D2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2CB5B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E778C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B6147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E1206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4A171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0927B5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FDD</w:t>
            </w:r>
          </w:p>
        </w:tc>
      </w:tr>
      <w:tr w:rsidR="00A20481" w:rsidRPr="00414DAE" w14:paraId="00C2C1C8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16C04F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8077F1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A4D11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F5E02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-96.6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A61E7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-94.6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EBF90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-93.5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BD38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E34AC2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5BD23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40586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31093A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DFE38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1CD4F77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126940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009BDC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198D3045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A90CF8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075440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BFC6B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3826B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-97.0</w:t>
            </w:r>
            <w:r w:rsidRPr="00414DAE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31FD1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-94.9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2C7478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-93.7</w:t>
            </w:r>
            <w:r w:rsidRPr="00414DA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10D1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5A3492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DDF174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28C0EE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2256C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0C6BC6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336A4E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2619B9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59BEAD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5ACFDAB1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8818BB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n77</w:t>
            </w:r>
            <w:r w:rsidRPr="00414DAE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60" w:type="pct"/>
            <w:vAlign w:val="center"/>
          </w:tcPr>
          <w:p w14:paraId="7CD93A8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A81BF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45F6E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1DAE6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B9290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268739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C277D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17335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-89.1</w:t>
            </w:r>
          </w:p>
        </w:tc>
        <w:tc>
          <w:tcPr>
            <w:tcW w:w="326" w:type="pct"/>
            <w:vAlign w:val="center"/>
          </w:tcPr>
          <w:p w14:paraId="6F1A1BB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-88.1</w:t>
            </w:r>
          </w:p>
        </w:tc>
        <w:tc>
          <w:tcPr>
            <w:tcW w:w="326" w:type="pct"/>
            <w:vAlign w:val="center"/>
          </w:tcPr>
          <w:p w14:paraId="57A677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33F3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C189F9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7AE8E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EA99542" w14:textId="77777777" w:rsidR="00A20481" w:rsidRPr="00414DAE" w:rsidRDefault="00A20481" w:rsidP="000E21E1">
            <w:pPr>
              <w:pStyle w:val="TAC"/>
              <w:keepNext w:val="0"/>
              <w:rPr>
                <w:rFonts w:eastAsia="MS Mincho"/>
              </w:rPr>
            </w:pPr>
            <w:r w:rsidRPr="00414DAE">
              <w:rPr>
                <w:rFonts w:eastAsia="MS Mincho"/>
              </w:rPr>
              <w:t>TDD</w:t>
            </w:r>
          </w:p>
        </w:tc>
      </w:tr>
      <w:tr w:rsidR="00A20481" w:rsidRPr="00414DAE" w14:paraId="20C49269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305B0B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C590BF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2DA2A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C6C8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112C6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E1F29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237B8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94664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95CAE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-89.2</w:t>
            </w:r>
          </w:p>
        </w:tc>
        <w:tc>
          <w:tcPr>
            <w:tcW w:w="326" w:type="pct"/>
            <w:vAlign w:val="center"/>
          </w:tcPr>
          <w:p w14:paraId="49954C1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-88.2</w:t>
            </w:r>
          </w:p>
        </w:tc>
        <w:tc>
          <w:tcPr>
            <w:tcW w:w="326" w:type="pct"/>
            <w:vAlign w:val="center"/>
          </w:tcPr>
          <w:p w14:paraId="7F940DB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-87.4</w:t>
            </w:r>
          </w:p>
        </w:tc>
        <w:tc>
          <w:tcPr>
            <w:tcW w:w="326" w:type="pct"/>
            <w:vAlign w:val="center"/>
          </w:tcPr>
          <w:p w14:paraId="6DDE90F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-86.1</w:t>
            </w:r>
          </w:p>
        </w:tc>
        <w:tc>
          <w:tcPr>
            <w:tcW w:w="326" w:type="pct"/>
            <w:vAlign w:val="center"/>
          </w:tcPr>
          <w:p w14:paraId="0E6B9D1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-85.6</w:t>
            </w:r>
          </w:p>
        </w:tc>
        <w:tc>
          <w:tcPr>
            <w:tcW w:w="326" w:type="pct"/>
            <w:vAlign w:val="center"/>
          </w:tcPr>
          <w:p w14:paraId="5177052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-85.1</w:t>
            </w:r>
          </w:p>
        </w:tc>
        <w:tc>
          <w:tcPr>
            <w:tcW w:w="361" w:type="pct"/>
            <w:vMerge/>
            <w:shd w:val="clear" w:color="auto" w:fill="auto"/>
          </w:tcPr>
          <w:p w14:paraId="5E0C812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4583D0DD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03191A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8AE50E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63349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2E664F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BB5FB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5309F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B1AA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4F0BB8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56145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-89.4</w:t>
            </w:r>
          </w:p>
        </w:tc>
        <w:tc>
          <w:tcPr>
            <w:tcW w:w="326" w:type="pct"/>
            <w:vAlign w:val="center"/>
          </w:tcPr>
          <w:p w14:paraId="5B57043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-88.3</w:t>
            </w:r>
          </w:p>
        </w:tc>
        <w:tc>
          <w:tcPr>
            <w:tcW w:w="326" w:type="pct"/>
            <w:vAlign w:val="center"/>
          </w:tcPr>
          <w:p w14:paraId="344A0ED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-87.5</w:t>
            </w:r>
          </w:p>
        </w:tc>
        <w:tc>
          <w:tcPr>
            <w:tcW w:w="326" w:type="pct"/>
            <w:vAlign w:val="center"/>
          </w:tcPr>
          <w:p w14:paraId="182946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-86.2</w:t>
            </w:r>
          </w:p>
        </w:tc>
        <w:tc>
          <w:tcPr>
            <w:tcW w:w="326" w:type="pct"/>
            <w:vAlign w:val="center"/>
          </w:tcPr>
          <w:p w14:paraId="028CD18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-85.7</w:t>
            </w:r>
          </w:p>
        </w:tc>
        <w:tc>
          <w:tcPr>
            <w:tcW w:w="326" w:type="pct"/>
            <w:vAlign w:val="center"/>
          </w:tcPr>
          <w:p w14:paraId="6F4EF95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-85.2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C05B8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13CE0385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CF0761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n78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5FEE447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C55E6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8C4433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53FAC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C8CE7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A5256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0981A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6381BA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5188D20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-88.6</w:t>
            </w:r>
          </w:p>
        </w:tc>
        <w:tc>
          <w:tcPr>
            <w:tcW w:w="326" w:type="pct"/>
            <w:vAlign w:val="center"/>
          </w:tcPr>
          <w:p w14:paraId="08EDDE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8719F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29F321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F630F1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64658E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TDD</w:t>
            </w:r>
          </w:p>
        </w:tc>
      </w:tr>
      <w:tr w:rsidR="00A20481" w:rsidRPr="00414DAE" w14:paraId="6671E812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169B81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2FC9369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3FCA3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3E9DB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36471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52C2C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0742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C98C69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C0899C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010137B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-88.7</w:t>
            </w:r>
          </w:p>
        </w:tc>
        <w:tc>
          <w:tcPr>
            <w:tcW w:w="326" w:type="pct"/>
            <w:vAlign w:val="center"/>
          </w:tcPr>
          <w:p w14:paraId="26C37D6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-87.9</w:t>
            </w:r>
          </w:p>
        </w:tc>
        <w:tc>
          <w:tcPr>
            <w:tcW w:w="326" w:type="pct"/>
            <w:vAlign w:val="center"/>
          </w:tcPr>
          <w:p w14:paraId="34AF10B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-86.6</w:t>
            </w:r>
          </w:p>
        </w:tc>
        <w:tc>
          <w:tcPr>
            <w:tcW w:w="326" w:type="pct"/>
            <w:vAlign w:val="center"/>
          </w:tcPr>
          <w:p w14:paraId="3B222812" w14:textId="77777777" w:rsidR="00A20481" w:rsidRPr="00414DAE" w:rsidRDefault="00A20481" w:rsidP="000E21E1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-86.1</w:t>
            </w:r>
          </w:p>
        </w:tc>
        <w:tc>
          <w:tcPr>
            <w:tcW w:w="326" w:type="pct"/>
            <w:vAlign w:val="center"/>
          </w:tcPr>
          <w:p w14:paraId="286810F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B5FD4C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3F9399FB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AE0F35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62E3897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1EBEE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8D8D3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D702C4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5FBF2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35958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61B581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39E7E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-89.9</w:t>
            </w:r>
          </w:p>
        </w:tc>
        <w:tc>
          <w:tcPr>
            <w:tcW w:w="326" w:type="pct"/>
            <w:vAlign w:val="center"/>
          </w:tcPr>
          <w:p w14:paraId="4783806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-88.8</w:t>
            </w:r>
          </w:p>
        </w:tc>
        <w:tc>
          <w:tcPr>
            <w:tcW w:w="326" w:type="pct"/>
            <w:vAlign w:val="center"/>
          </w:tcPr>
          <w:p w14:paraId="1AE1112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-88.0</w:t>
            </w:r>
          </w:p>
        </w:tc>
        <w:tc>
          <w:tcPr>
            <w:tcW w:w="326" w:type="pct"/>
            <w:vAlign w:val="center"/>
          </w:tcPr>
          <w:p w14:paraId="475C186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-86.7</w:t>
            </w:r>
          </w:p>
        </w:tc>
        <w:tc>
          <w:tcPr>
            <w:tcW w:w="326" w:type="pct"/>
            <w:vAlign w:val="center"/>
          </w:tcPr>
          <w:p w14:paraId="3320FE56" w14:textId="77777777" w:rsidR="00A20481" w:rsidRPr="00414DAE" w:rsidRDefault="00A20481" w:rsidP="000E21E1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-86.2</w:t>
            </w:r>
          </w:p>
        </w:tc>
        <w:tc>
          <w:tcPr>
            <w:tcW w:w="326" w:type="pct"/>
            <w:vAlign w:val="center"/>
          </w:tcPr>
          <w:p w14:paraId="13C9F7B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63021F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293D90D9" w14:textId="77777777" w:rsidTr="000E21E1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C87143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n79</w:t>
            </w:r>
            <w:r w:rsidRPr="00414DA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051E65C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3281A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EA54D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6A73CE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8D7DB4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052F6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DF95E9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AF63B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-89.6</w:t>
            </w:r>
          </w:p>
        </w:tc>
        <w:tc>
          <w:tcPr>
            <w:tcW w:w="326" w:type="pct"/>
            <w:vAlign w:val="center"/>
          </w:tcPr>
          <w:p w14:paraId="3D91EDB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-88.6</w:t>
            </w:r>
          </w:p>
        </w:tc>
        <w:tc>
          <w:tcPr>
            <w:tcW w:w="326" w:type="pct"/>
            <w:vAlign w:val="center"/>
          </w:tcPr>
          <w:p w14:paraId="2258D40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4CAEE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383AFB8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9CFBF4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E92BA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TDD</w:t>
            </w:r>
          </w:p>
        </w:tc>
      </w:tr>
      <w:tr w:rsidR="00A20481" w:rsidRPr="00414DAE" w14:paraId="3A3465AE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9EA981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7DA951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962CD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742B7E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96E3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8914F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9A5A8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3617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D2E2DD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-89.7</w:t>
            </w:r>
          </w:p>
        </w:tc>
        <w:tc>
          <w:tcPr>
            <w:tcW w:w="326" w:type="pct"/>
            <w:vAlign w:val="center"/>
          </w:tcPr>
          <w:p w14:paraId="7FA2024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-88.7</w:t>
            </w:r>
          </w:p>
        </w:tc>
        <w:tc>
          <w:tcPr>
            <w:tcW w:w="326" w:type="pct"/>
            <w:vAlign w:val="center"/>
          </w:tcPr>
          <w:p w14:paraId="053F29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-87.9</w:t>
            </w:r>
          </w:p>
        </w:tc>
        <w:tc>
          <w:tcPr>
            <w:tcW w:w="326" w:type="pct"/>
            <w:vAlign w:val="center"/>
          </w:tcPr>
          <w:p w14:paraId="6322326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-86.6</w:t>
            </w:r>
          </w:p>
        </w:tc>
        <w:tc>
          <w:tcPr>
            <w:tcW w:w="326" w:type="pct"/>
            <w:vAlign w:val="center"/>
          </w:tcPr>
          <w:p w14:paraId="31F4183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7C51F9C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FE8348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345E363F" w14:textId="77777777" w:rsidTr="000E21E1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72D8C1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963496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04F85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B7494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8289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E963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919C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4B2F318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8ACD8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-89.9</w:t>
            </w:r>
          </w:p>
        </w:tc>
        <w:tc>
          <w:tcPr>
            <w:tcW w:w="326" w:type="pct"/>
            <w:vAlign w:val="center"/>
          </w:tcPr>
          <w:p w14:paraId="23FC49B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-88.8</w:t>
            </w:r>
          </w:p>
        </w:tc>
        <w:tc>
          <w:tcPr>
            <w:tcW w:w="326" w:type="pct"/>
            <w:vAlign w:val="center"/>
          </w:tcPr>
          <w:p w14:paraId="20A544B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-88.0</w:t>
            </w:r>
          </w:p>
        </w:tc>
        <w:tc>
          <w:tcPr>
            <w:tcW w:w="326" w:type="pct"/>
            <w:vAlign w:val="center"/>
          </w:tcPr>
          <w:p w14:paraId="7F4988F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-86.7</w:t>
            </w:r>
          </w:p>
        </w:tc>
        <w:tc>
          <w:tcPr>
            <w:tcW w:w="326" w:type="pct"/>
            <w:vAlign w:val="center"/>
          </w:tcPr>
          <w:p w14:paraId="4317D1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14:paraId="03BECCC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9C20C4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732AA7F9" w14:textId="77777777" w:rsidTr="000E21E1">
        <w:trPr>
          <w:trHeight w:val="255"/>
          <w:jc w:val="center"/>
        </w:trPr>
        <w:tc>
          <w:tcPr>
            <w:tcW w:w="5000" w:type="pct"/>
            <w:gridSpan w:val="15"/>
          </w:tcPr>
          <w:p w14:paraId="1D53CDAE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  <w:t>Four Rx antenna ports shall be the baseline for this operating band except for two Rx vehicular UE.</w:t>
            </w:r>
          </w:p>
          <w:p w14:paraId="330647EE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  <w:t>The transmitter shall be set to P</w:t>
            </w:r>
            <w:r w:rsidRPr="00414DAE">
              <w:rPr>
                <w:vertAlign w:val="subscript"/>
              </w:rPr>
              <w:t>UMAX</w:t>
            </w:r>
            <w:r w:rsidRPr="00414DAE">
              <w:t xml:space="preserve"> as defined in subclause 6.2.4</w:t>
            </w:r>
          </w:p>
          <w:p w14:paraId="13024663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3:</w:t>
            </w:r>
            <w:r w:rsidRPr="00414DAE">
              <w:tab/>
              <w:t>The requirement is modified by -0.5 dB when the assigned NR channel bandwidth is confined within 1475.9 - 1510.9 MHz.</w:t>
            </w:r>
          </w:p>
          <w:p w14:paraId="5952FE08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4:</w:t>
            </w:r>
            <w:r w:rsidRPr="00414DAE">
              <w:tab/>
              <w:t>The requirement is modified by -0.5 dB when the assigned UE channel bandwidth is confined within 3300 - 3800 MHz.</w:t>
            </w:r>
          </w:p>
          <w:p w14:paraId="5FE87057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lastRenderedPageBreak/>
              <w:t>NOTE 5:</w:t>
            </w:r>
            <w:r w:rsidRPr="00414DAE">
              <w:tab/>
              <w:t>For these bandwidths, the minimum requirements are restricted to operation when carrier is configured as a downlink carrier part of CA configuration</w:t>
            </w:r>
          </w:p>
        </w:tc>
      </w:tr>
    </w:tbl>
    <w:p w14:paraId="467AEAA7" w14:textId="77777777" w:rsidR="00A20481" w:rsidRPr="00414DAE" w:rsidRDefault="00A20481" w:rsidP="00A20481"/>
    <w:p w14:paraId="7488D16C" w14:textId="77777777" w:rsidR="00A20481" w:rsidRPr="00414DAE" w:rsidRDefault="00A20481" w:rsidP="00A20481">
      <w:r w:rsidRPr="00414DAE">
        <w:t>For UE(s) equipped with 4 Rx antenna ports, reference sensitivity for 2Rx antenna ports in Table 7.3.2-1 shall be modified by the amount given in ΔR</w:t>
      </w:r>
      <w:r w:rsidRPr="00414DAE">
        <w:rPr>
          <w:vertAlign w:val="subscript"/>
        </w:rPr>
        <w:t>IB,4R</w:t>
      </w:r>
      <w:r w:rsidRPr="00414DAE">
        <w:t xml:space="preserve"> in Table 7.3.2-2 for the applicable operating bands.</w:t>
      </w:r>
    </w:p>
    <w:p w14:paraId="3FD70463" w14:textId="77777777" w:rsidR="00A20481" w:rsidRPr="00414DAE" w:rsidRDefault="00A20481" w:rsidP="00A20481">
      <w:pPr>
        <w:pStyle w:val="TH"/>
        <w:rPr>
          <w:bCs/>
          <w:vertAlign w:val="subscript"/>
        </w:rPr>
      </w:pPr>
      <w:r w:rsidRPr="00414DAE">
        <w:t>Table 7.3.2-2: Four antenna port reference sensitivity allowance ΔR</w:t>
      </w:r>
      <w:r w:rsidRPr="00414DAE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A20481" w:rsidRPr="00414DAE" w14:paraId="0DC48C7C" w14:textId="77777777" w:rsidTr="000E21E1">
        <w:trPr>
          <w:jc w:val="center"/>
        </w:trPr>
        <w:tc>
          <w:tcPr>
            <w:tcW w:w="2889" w:type="dxa"/>
          </w:tcPr>
          <w:p w14:paraId="36D01006" w14:textId="77777777" w:rsidR="00A20481" w:rsidRPr="00414DAE" w:rsidRDefault="00A20481" w:rsidP="000E21E1">
            <w:pPr>
              <w:pStyle w:val="TAH"/>
              <w:rPr>
                <w:rFonts w:eastAsia="MS Mincho"/>
              </w:rPr>
            </w:pPr>
            <w:r w:rsidRPr="00414DAE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14:paraId="670389A6" w14:textId="77777777" w:rsidR="00A20481" w:rsidRPr="00414DAE" w:rsidRDefault="00A20481" w:rsidP="000E21E1">
            <w:pPr>
              <w:pStyle w:val="TAH"/>
              <w:rPr>
                <w:rFonts w:eastAsia="MS Mincho"/>
              </w:rPr>
            </w:pPr>
            <w:r w:rsidRPr="00414DAE">
              <w:rPr>
                <w:rFonts w:eastAsia="MS Mincho"/>
              </w:rPr>
              <w:t>ΔR</w:t>
            </w:r>
            <w:r w:rsidRPr="00414DAE">
              <w:rPr>
                <w:rFonts w:eastAsia="MS Mincho"/>
                <w:vertAlign w:val="subscript"/>
              </w:rPr>
              <w:t xml:space="preserve">IB,4R </w:t>
            </w:r>
            <w:r w:rsidRPr="00414DAE">
              <w:rPr>
                <w:rFonts w:eastAsia="MS Mincho"/>
              </w:rPr>
              <w:t>(dB)</w:t>
            </w:r>
          </w:p>
        </w:tc>
      </w:tr>
      <w:tr w:rsidR="00A20481" w:rsidRPr="00414DAE" w14:paraId="70E7636A" w14:textId="77777777" w:rsidTr="000E21E1">
        <w:trPr>
          <w:jc w:val="center"/>
        </w:trPr>
        <w:tc>
          <w:tcPr>
            <w:tcW w:w="2889" w:type="dxa"/>
            <w:vAlign w:val="center"/>
          </w:tcPr>
          <w:p w14:paraId="484E2918" w14:textId="77777777" w:rsidR="00A20481" w:rsidRPr="00414DAE" w:rsidRDefault="00A20481" w:rsidP="000E21E1">
            <w:pPr>
              <w:pStyle w:val="TAC"/>
            </w:pPr>
            <w:r w:rsidRPr="00414DAE">
              <w:t>n1, n2, n3, n40, n7,</w:t>
            </w:r>
            <w:r w:rsidRPr="00414DA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798B5276" w14:textId="77777777" w:rsidR="00A20481" w:rsidRPr="00414DAE" w:rsidRDefault="00A20481" w:rsidP="000E21E1">
            <w:pPr>
              <w:pStyle w:val="TAC"/>
            </w:pPr>
            <w:r w:rsidRPr="00414DAE">
              <w:t>-2.7</w:t>
            </w:r>
          </w:p>
        </w:tc>
      </w:tr>
      <w:tr w:rsidR="00A20481" w:rsidRPr="00414DAE" w14:paraId="2687D215" w14:textId="77777777" w:rsidTr="000E21E1">
        <w:trPr>
          <w:jc w:val="center"/>
        </w:trPr>
        <w:tc>
          <w:tcPr>
            <w:tcW w:w="2889" w:type="dxa"/>
            <w:vAlign w:val="center"/>
          </w:tcPr>
          <w:p w14:paraId="77DDBEBC" w14:textId="77777777" w:rsidR="00A20481" w:rsidRPr="00414DAE" w:rsidRDefault="00A20481" w:rsidP="000E21E1">
            <w:pPr>
              <w:pStyle w:val="TAC"/>
              <w:rPr>
                <w:rFonts w:eastAsia="Calibri"/>
              </w:rPr>
            </w:pPr>
            <w:r w:rsidRPr="00414DA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0EB1B6D" w14:textId="77777777" w:rsidR="00A20481" w:rsidRPr="00414DAE" w:rsidRDefault="00A20481" w:rsidP="000E21E1">
            <w:pPr>
              <w:pStyle w:val="TAC"/>
            </w:pPr>
            <w:r w:rsidRPr="00414DAE">
              <w:t>-2.2</w:t>
            </w:r>
          </w:p>
        </w:tc>
      </w:tr>
    </w:tbl>
    <w:p w14:paraId="43932CEC" w14:textId="77777777" w:rsidR="00A20481" w:rsidRPr="00414DAE" w:rsidRDefault="00A20481" w:rsidP="00A20481"/>
    <w:p w14:paraId="002F238B" w14:textId="77777777" w:rsidR="00A20481" w:rsidRPr="00414DAE" w:rsidRDefault="00A20481" w:rsidP="00A20481">
      <w:r w:rsidRPr="00414DAE">
        <w:t>The reference receive sensitivity (REFSENS) requirement specified in Table 7.3.2-1 and Table 7.3.2-2 shall be met with uplink transmission bandwidth less than or equal to that specified in Table 7.3.2-3.</w:t>
      </w:r>
    </w:p>
    <w:p w14:paraId="2B733BC0" w14:textId="77777777" w:rsidR="00A20481" w:rsidRPr="00414DAE" w:rsidRDefault="00A20481" w:rsidP="00A20481">
      <w:pPr>
        <w:pStyle w:val="TH"/>
      </w:pPr>
      <w:r w:rsidRPr="00414DAE">
        <w:t>Table 7.3.2-3: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817"/>
        <w:gridCol w:w="717"/>
        <w:gridCol w:w="586"/>
        <w:gridCol w:w="586"/>
        <w:gridCol w:w="586"/>
        <w:gridCol w:w="586"/>
        <w:gridCol w:w="717"/>
        <w:gridCol w:w="586"/>
        <w:gridCol w:w="586"/>
        <w:gridCol w:w="817"/>
      </w:tblGrid>
      <w:tr w:rsidR="00A20481" w:rsidRPr="00414DAE" w14:paraId="5BC21877" w14:textId="77777777" w:rsidTr="000E21E1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DB0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Operating band / SCS / Channel bandwidth / Duplex mode</w:t>
            </w:r>
          </w:p>
        </w:tc>
      </w:tr>
      <w:tr w:rsidR="00A20481" w:rsidRPr="00414DAE" w14:paraId="2772C874" w14:textId="77777777" w:rsidTr="000E21E1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14:paraId="40316D10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Operating Band</w:t>
            </w:r>
          </w:p>
        </w:tc>
        <w:tc>
          <w:tcPr>
            <w:tcW w:w="295" w:type="pct"/>
          </w:tcPr>
          <w:p w14:paraId="4331E4DD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C25DB42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5</w:t>
            </w:r>
          </w:p>
          <w:p w14:paraId="03595F2D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A4FFEA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10</w:t>
            </w:r>
          </w:p>
          <w:p w14:paraId="52FA812F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3AC55B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15</w:t>
            </w:r>
          </w:p>
          <w:p w14:paraId="3CB239BB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D9693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20</w:t>
            </w:r>
          </w:p>
          <w:p w14:paraId="4D663E7F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877B5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25 MHz</w:t>
            </w:r>
          </w:p>
        </w:tc>
        <w:tc>
          <w:tcPr>
            <w:tcW w:w="294" w:type="pct"/>
            <w:vAlign w:val="center"/>
          </w:tcPr>
          <w:p w14:paraId="36955856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A6A9F34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40</w:t>
            </w:r>
          </w:p>
          <w:p w14:paraId="076A5E11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MHz</w:t>
            </w:r>
          </w:p>
        </w:tc>
        <w:tc>
          <w:tcPr>
            <w:tcW w:w="307" w:type="pct"/>
            <w:vAlign w:val="center"/>
          </w:tcPr>
          <w:p w14:paraId="16A7734B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50</w:t>
            </w:r>
          </w:p>
          <w:p w14:paraId="30FEB1CE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14:paraId="35F7F019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60</w:t>
            </w:r>
          </w:p>
          <w:p w14:paraId="03C2B4C5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60" w:type="pct"/>
            <w:vAlign w:val="center"/>
          </w:tcPr>
          <w:p w14:paraId="5F9D9A31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80</w:t>
            </w:r>
          </w:p>
          <w:p w14:paraId="3C314595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14:paraId="494741AA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90</w:t>
            </w:r>
          </w:p>
          <w:p w14:paraId="4DAEFD1C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294" w:type="pct"/>
            <w:vAlign w:val="center"/>
          </w:tcPr>
          <w:p w14:paraId="4D30F9A8" w14:textId="77777777" w:rsidR="00A20481" w:rsidRPr="00414DAE" w:rsidRDefault="00A20481" w:rsidP="000E21E1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6AE67DBE" w14:textId="77777777" w:rsidR="00A20481" w:rsidRPr="00414DAE" w:rsidRDefault="00A20481" w:rsidP="000E21E1">
            <w:pPr>
              <w:pStyle w:val="TAH"/>
              <w:keepNext w:val="0"/>
              <w:rPr>
                <w:rFonts w:eastAsia="MS Mincho"/>
              </w:rPr>
            </w:pPr>
            <w:r w:rsidRPr="00414DAE">
              <w:t>Duplex Mode</w:t>
            </w:r>
          </w:p>
        </w:tc>
      </w:tr>
      <w:tr w:rsidR="00A20481" w:rsidRPr="00414DAE" w14:paraId="080882CA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80C94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14:paraId="5CB793E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9B19B0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94FF0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09C00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8EE2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75936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A3CD1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7FF2D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38B86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A856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6FBFBC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BF72D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4A40A6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42EF20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D7A01D1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98E3D5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4617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EACD04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6BFF6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5AFFD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59B7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A25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18285E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758B9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1CE6CC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72F0B8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2D93E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35046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A676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20BE5C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75F42FD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CA48D9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D7909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D31BC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CDD146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64AA5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73C7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7AD4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38F1C9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4479AC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A089A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727AF9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8937F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33594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8E665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6F9C74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2400137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C99CD5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14:paraId="2367258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1751E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4AD1A8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DF753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FFC4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EB02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D77E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60FD02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7B01E5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87AFD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272921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5B704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EEEE0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5D34161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F5E4BC8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C7B6F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7CD6A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42991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F7961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446CE7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CB08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E304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4F9F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395FF4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C6F384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D00F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5F85B6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3D6D8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4549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12B90C9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C3D5C0E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F8E0C8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844F5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E4BF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79F1DB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E432A0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02BD4" w14:textId="799C7BB1" w:rsidR="00A20481" w:rsidRPr="00414DAE" w:rsidRDefault="00A20481" w:rsidP="00A20481">
            <w:pPr>
              <w:pStyle w:val="TAC"/>
              <w:keepNext w:val="0"/>
            </w:pPr>
            <w:del w:id="9" w:author="Jamesf Wang" w:date="2019-10-03T18:54:00Z">
              <w:r w:rsidRPr="00414DAE" w:rsidDel="00A20481">
                <w:rPr>
                  <w:rFonts w:cs="Arial" w:hint="eastAsia"/>
                  <w:szCs w:val="18"/>
                </w:rPr>
                <w:delText>1</w:delText>
              </w:r>
              <w:r w:rsidRPr="00414DAE" w:rsidDel="00A20481">
                <w:rPr>
                  <w:rFonts w:cs="Arial"/>
                  <w:szCs w:val="18"/>
                </w:rPr>
                <w:delText>0</w:delText>
              </w:r>
              <w:r w:rsidRPr="00414DAE" w:rsidDel="00A20481">
                <w:rPr>
                  <w:rFonts w:cs="Arial"/>
                  <w:szCs w:val="18"/>
                  <w:vertAlign w:val="superscript"/>
                </w:rPr>
                <w:delText>11</w:delText>
              </w:r>
            </w:del>
            <w:ins w:id="10" w:author="Jamesf Wang" w:date="2019-10-03T18:54:00Z">
              <w:r w:rsidRPr="00414DAE">
                <w:rPr>
                  <w:rFonts w:cs="Arial" w:hint="eastAsia"/>
                  <w:szCs w:val="18"/>
                </w:rPr>
                <w:t>1</w:t>
              </w:r>
              <w:r w:rsidRPr="00414DAE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60" w:type="pct"/>
            <w:shd w:val="clear" w:color="auto" w:fill="auto"/>
            <w:vAlign w:val="center"/>
          </w:tcPr>
          <w:p w14:paraId="3E8E435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B9A2C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A6FE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F8B67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1B152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407F4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436E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5EBEA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68FF881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D4B3B51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901743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14:paraId="17D3D71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4F066C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A3A1B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7F662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FF33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24C3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2F53900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50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  <w:r w:rsidRPr="00414DA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3C974E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29573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7992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4FB249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1B8C47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553DB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92CF8A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6D518E43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A2F4B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6E370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4196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2A401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EA929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6A6E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F173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4B6B2EBD" w14:textId="77777777" w:rsidR="00A20481" w:rsidRPr="00414DAE" w:rsidRDefault="00A20481" w:rsidP="000E21E1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 w:eastAsia="zh-CN"/>
              </w:rPr>
              <w:t>24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9ECEF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1B4036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F3B0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CB8CBC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86ECA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4DA5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6C421CD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81A5F83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CCB838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682583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7F256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5CA97B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2B234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4D51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0016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75631778" w14:textId="77777777" w:rsidR="00A20481" w:rsidRPr="00414DAE" w:rsidRDefault="00A20481" w:rsidP="000E21E1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588603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BE0D1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D44D3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DA310E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3CBF9D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3C35A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7E2EFE7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9BE6A5A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6CF025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14:paraId="4E990CE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91098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286E4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1C07B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FDFF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0490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9E1E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602451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021691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CA244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1DE67D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4C41CD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7CB0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17BE9A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48FBE84D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902E6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56393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DD58C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BA2CE4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D0AF1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B019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  <w:r w:rsidRPr="00414DA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9DD9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815F5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D71F98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87D76B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0414FA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499CAC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B06147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34B9B4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68FE2C8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7BBFA7D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30B9D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94D5B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D786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65875C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ABDFF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BCAE5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786F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5D814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834FB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3978F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85BC15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3149E8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911F0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35714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D47D4C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E0EEB51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1857FD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14:paraId="7985A99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C76A2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3F77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5E3474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1CF1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2D24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8AA43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6E90D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5C638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07040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D7045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7287F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7AD263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8A070A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52023AC6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D6680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4F509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D313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5A50DD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810A6D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CF5E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32F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4D5409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41BDC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BE3962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03AF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96DEC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912CBE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126899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E78F957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A7BA382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A95924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1A5BA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3BF58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C473BA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C80F9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B0E3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D1F3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131C2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A2CE81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7D019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62283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1ACA1A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6C2C3A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D805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25CBAE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4E4BF49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43C9FC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14:paraId="34CA37D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CCCDC7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32A54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3FAC1A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2D92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B0EE8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BB909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6A647F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422E20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94551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3518F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AF15D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91240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331EEFD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4B79A161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68B30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D94E4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9CB3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99317A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FFF62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319C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F9D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F5D5E3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BF4D61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AC56C2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D3A2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C111C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787C2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4E7A4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3B6EB9B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634EEB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430DA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423A4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C1787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D36AD6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5A6B87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FF46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371F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B018A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AECF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B58861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E1D76C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B636AC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003C84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282FC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CBDBE29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76FB226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7B657F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395A74A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</w:tcPr>
          <w:p w14:paraId="5E3917A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F4D79B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6A42908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0913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EFD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0D76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F7870B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A88782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75D3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335ED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6E085B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E77AC4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018187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7C1C267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3122DA0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1B6D3A7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</w:tcPr>
          <w:p w14:paraId="48683A3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18D89F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0DF3E2D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123F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DDDC3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1557B1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75F6CF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2E4B44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E59CA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5B792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E84BE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802DD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16C8AF8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E190BCC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EFC3297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0C2DADD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</w:tcPr>
          <w:p w14:paraId="4F72C28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09EBD4C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64D0BBD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C2050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4813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42E1C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80F4FE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E78FAB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3799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9FCF5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853831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6D822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CBDF2D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44A2009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1E6831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n14</w:t>
            </w:r>
          </w:p>
        </w:tc>
        <w:tc>
          <w:tcPr>
            <w:tcW w:w="295" w:type="pct"/>
            <w:vAlign w:val="center"/>
          </w:tcPr>
          <w:p w14:paraId="133F546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94FD5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C7758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2BF4992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A54B1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3E488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97081E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C359E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00C2F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E7B32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73C395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C6FF0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D74008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644B11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3CD2C21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ABBD5F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30BE5E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80B1B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62E22D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2FBE49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CE45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51EB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D1CD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ED0455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70163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B4FAB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A753C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E9D0E2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A33AF4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BD70AFB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04648B6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122CC06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0EF9DA7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3E203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4664E1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23CEDB7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C5470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42D4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E2D17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8B956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3F081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CB0F52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BB8FA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278C36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ED724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946E830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148C3E7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3604EB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5" w:type="pct"/>
          </w:tcPr>
          <w:p w14:paraId="30B8081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1F1C074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94" w:type="pct"/>
            <w:shd w:val="clear" w:color="auto" w:fill="auto"/>
          </w:tcPr>
          <w:p w14:paraId="114FA78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37DAA82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0DBC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ABEFF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223A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534343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EC4B80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BD5341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D3C5C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FA634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27B2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BE6D36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D0B3865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F90324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49E5EB4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14806EB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1E25485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754F8D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C062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E51E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CFD28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FCCE14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1EA74C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A8DA01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642C6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AD2A04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5AFDB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6C4F581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55023F9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27F4F0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1908E08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049A21B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280C235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74B409A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E452F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4ED5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6BC7D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FDDBAA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84E59C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D7219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2FEF0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1F1A53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E5C791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C9D303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3EA8E35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E80C78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14:paraId="0D731EC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470432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1CD3C5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9906AD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E708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0938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4F8BF1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5C7CA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CBAB3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17B3CE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FDC023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464D0C4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DE0BD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579FCF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06D4688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5E787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407F0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4568E9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7A9A05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78B66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B030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B033C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8BF4C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E225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7C331B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575F9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0FB3EC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1A556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059A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50C603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AD32D8E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DBA427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94465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5A53A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486A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51BADB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E3C4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E54A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65A67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2B0262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AB3A65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901363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E8AABD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8EE026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DE4F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4A86263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B7BC3C2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287864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3436A4D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</w:tcPr>
          <w:p w14:paraId="2F5E802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</w:tcPr>
          <w:p w14:paraId="576847C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569608F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54E3A322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625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D01953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0C58F0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660D071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CD5C7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051C5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C25901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815B4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73CD712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09A2ED78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611BF6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1E952D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</w:tcPr>
          <w:p w14:paraId="5F1B3228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316009A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</w:tcPr>
          <w:p w14:paraId="4C5E9BA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24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6485ABD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24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EE31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6FC120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F4D44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25842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EFF159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AECE67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D51AF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C201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ACA9AD7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AEA2532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A7CD362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14:paraId="31C638A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</w:tcPr>
          <w:p w14:paraId="1C796280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77C4829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8D1EC1C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385BDCB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lang w:val="en-US"/>
              </w:rPr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2E491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5B5F8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0F9F3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003FF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48075F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F3A2B2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596FF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CCB2E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9CAFA1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DF42F43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3A1AFE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14:paraId="0CE6085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DB8A4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54FCB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6EFAF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F192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lang w:val="en-US"/>
              </w:rPr>
              <w:t>25</w:t>
            </w:r>
            <w:r w:rsidRPr="00414DA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946F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8600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DCC27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C06C1C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45F65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908672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26963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00928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A6208B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2624A649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BC609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6E717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02C0F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BB2619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556696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620A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EB1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62151F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75260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E594E4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31DBD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6E9CCD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2638A3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BAA9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6F87EC9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810BD5F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70BFA0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83277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F8E136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88AB34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C0C7D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32393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C9EA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035B2C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717347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0445BF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8A2A4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4844A5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225E5E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F246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37E1C4E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DEFA3CE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53DA19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n30</w:t>
            </w:r>
          </w:p>
        </w:tc>
        <w:tc>
          <w:tcPr>
            <w:tcW w:w="295" w:type="pct"/>
            <w:vAlign w:val="center"/>
          </w:tcPr>
          <w:p w14:paraId="286D84B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8905F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B5E7D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08CBF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A2719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ED9A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24B5A9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FDF8A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DDE47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755A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8169CE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68E551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D62060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48F064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1CE0E6E2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D6C1E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E9801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3E4EBC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35BB7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66528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77B2C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130A1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C77B1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6DFB4D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F286B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CA562F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FD3471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75C477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2EFDA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7C57330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2B34316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B063BE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34D18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A57F6C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BA1E62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D06A40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CEABA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9C18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854C57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728D0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3C38BA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D126D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5CCB1A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8C8CE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AAACF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5F492D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F990CDE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221872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14:paraId="2B4B773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928E60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0D4FB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B9048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EF034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5DE9E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BE3095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FEA91A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4E2398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5C536E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9D6F28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6225BD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F2A0F2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B95743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TDD</w:t>
            </w:r>
          </w:p>
        </w:tc>
      </w:tr>
      <w:tr w:rsidR="00A20481" w:rsidRPr="00414DAE" w14:paraId="112A21A2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D8F902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779999B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AAA8C6B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BD9D2C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787B21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8827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521B7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AF5B22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EC136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551B1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15C3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FFB8A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FF79D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58721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11D03D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0FE52F09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859105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BD537F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D1E94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8F053F6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D2038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DDE886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E23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A02FF9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01500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0C9BF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C3985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B826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BA84E8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2D9DD8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B142BE8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62F1130D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64A383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14:paraId="485CA9C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E9BF1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5484A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C712C4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D133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7C46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5569AE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6826B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4606C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310DE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EF0197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C0E827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3AFCF9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ABBD54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1EE60F77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574BDE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A61B2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6BED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90797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90D00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A6C4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976D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50066F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B7B54F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5787BB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A3048B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96392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BFF58D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DFFB6A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60DEA65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0F8FFE9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AEC1BD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F548F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2FC42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282D4F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31F3A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5D56A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186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B23B92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483A0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8B808E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73B648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C8BA51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444969B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F68EC1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736160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35099E0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B7E6BE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n39</w:t>
            </w:r>
          </w:p>
        </w:tc>
        <w:tc>
          <w:tcPr>
            <w:tcW w:w="295" w:type="pct"/>
            <w:vAlign w:val="center"/>
          </w:tcPr>
          <w:p w14:paraId="2BFE6A1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A38C0C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489CF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BB51B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A3E4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42C7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14:paraId="53DAC90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160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B5F6F7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67449C4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E2BF4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73EB9F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C72174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F29AC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928F51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1142C10E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62C0AA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A09DA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CDD1D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F8C0D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0BA3E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B583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41AF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14:paraId="31DC09B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16CA47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1FEE48E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370112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D4DC37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B510AC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16ED2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D95A760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AE88EC9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F4EBE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0A26F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86118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15C01B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BA01B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0096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61C1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14:paraId="5900CDD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val="en-US" w:eastAsia="zh-CN"/>
              </w:rPr>
              <w:t>36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EE5740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13A09F2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406BC5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174244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FA0AD5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22755A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A0E8A9E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F936DA0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6BAA87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14:paraId="71DE737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FF7A2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CFE5514" w14:textId="77777777" w:rsidR="00A20481" w:rsidRPr="00414DAE" w:rsidRDefault="00A20481" w:rsidP="000E21E1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12C68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79A0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C44E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128</w:t>
            </w:r>
          </w:p>
        </w:tc>
        <w:tc>
          <w:tcPr>
            <w:tcW w:w="294" w:type="pct"/>
            <w:vAlign w:val="center"/>
          </w:tcPr>
          <w:p w14:paraId="67ACF7D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160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1ADA2DD" w14:textId="77777777" w:rsidR="00A20481" w:rsidRPr="00414DAE" w:rsidRDefault="00A20481" w:rsidP="000E21E1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216</w:t>
            </w:r>
          </w:p>
        </w:tc>
        <w:tc>
          <w:tcPr>
            <w:tcW w:w="307" w:type="pct"/>
            <w:vAlign w:val="center"/>
          </w:tcPr>
          <w:p w14:paraId="2D4DE05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14:paraId="1FA50E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1A359F1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62546A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F13E32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8FD7C3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3DB44D2F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5E1619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69250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BF969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F007559" w14:textId="77777777" w:rsidR="00A20481" w:rsidRPr="00414DAE" w:rsidRDefault="00A20481" w:rsidP="000E21E1">
            <w:pPr>
              <w:pStyle w:val="TAC"/>
              <w:keepNext w:val="0"/>
              <w:rPr>
                <w:rFonts w:eastAsia="Malgun Gothic"/>
              </w:rPr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A2993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BE00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EC76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64</w:t>
            </w:r>
          </w:p>
        </w:tc>
        <w:tc>
          <w:tcPr>
            <w:tcW w:w="294" w:type="pct"/>
            <w:vAlign w:val="center"/>
          </w:tcPr>
          <w:p w14:paraId="26A4D09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BE2718B" w14:textId="77777777" w:rsidR="00A20481" w:rsidRPr="00414DAE" w:rsidRDefault="00A20481" w:rsidP="000E21E1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307" w:type="pct"/>
            <w:vAlign w:val="center"/>
          </w:tcPr>
          <w:p w14:paraId="592AA8A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14:paraId="5495E41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162</w:t>
            </w:r>
          </w:p>
        </w:tc>
        <w:tc>
          <w:tcPr>
            <w:tcW w:w="360" w:type="pct"/>
            <w:vAlign w:val="center"/>
          </w:tcPr>
          <w:p w14:paraId="155D22A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14:paraId="310611C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0E55F0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A7B77EC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69C682C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901E39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85A1D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9EFB4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1B3095" w14:textId="77777777" w:rsidR="00A20481" w:rsidRPr="00414DAE" w:rsidRDefault="00A20481" w:rsidP="000E21E1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52390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61B8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ADFD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294" w:type="pct"/>
            <w:vAlign w:val="center"/>
          </w:tcPr>
          <w:p w14:paraId="2239EDC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36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362FD3A" w14:textId="77777777" w:rsidR="00A20481" w:rsidRPr="00414DAE" w:rsidRDefault="00A20481" w:rsidP="000E21E1">
            <w:pPr>
              <w:pStyle w:val="TAC"/>
              <w:keepNext w:val="0"/>
              <w:rPr>
                <w:rFonts w:eastAsia="Malgun Gothic"/>
              </w:rPr>
            </w:pPr>
            <w:r w:rsidRPr="00414DAE">
              <w:rPr>
                <w:rFonts w:eastAsia="Malgun Gothic"/>
              </w:rPr>
              <w:t>50</w:t>
            </w:r>
          </w:p>
        </w:tc>
        <w:tc>
          <w:tcPr>
            <w:tcW w:w="307" w:type="pct"/>
            <w:vAlign w:val="center"/>
          </w:tcPr>
          <w:p w14:paraId="2799541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14:paraId="403ADA4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14:paraId="2CD4C84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14:paraId="7A1460F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AD9231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7244C9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7F9BEF9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5535E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14:paraId="5502AC0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8F386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B72A9E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8ED7D8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67A9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AC4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0E36E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016DCE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1824F39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5CA1BCB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3D2E3D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C7CBE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8B266B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5F1A88A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32A2D9F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320086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F06A1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82286B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F96E13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A4AC07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5713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50D5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E2EA69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EB9C7B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482FC80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6C192A0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C6F247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6ED5D64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1C8AF3E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9BAE9A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49F87BF1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C902C2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FA84B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C27BA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A0EBCB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69921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55FC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07573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6A8B1D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0BA6F8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2B5638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25CD323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4C0C2E7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0A60485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2AC38CF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B03C064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06FB846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CB7AE8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n48</w:t>
            </w:r>
          </w:p>
        </w:tc>
        <w:tc>
          <w:tcPr>
            <w:tcW w:w="295" w:type="pct"/>
            <w:vAlign w:val="center"/>
          </w:tcPr>
          <w:p w14:paraId="0DB06DE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14:paraId="44751B7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</w:tcPr>
          <w:p w14:paraId="5BABC1A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50</w:t>
            </w:r>
          </w:p>
        </w:tc>
        <w:tc>
          <w:tcPr>
            <w:tcW w:w="294" w:type="pct"/>
            <w:shd w:val="clear" w:color="auto" w:fill="auto"/>
          </w:tcPr>
          <w:p w14:paraId="6731158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75</w:t>
            </w:r>
          </w:p>
        </w:tc>
        <w:tc>
          <w:tcPr>
            <w:tcW w:w="360" w:type="pct"/>
            <w:shd w:val="clear" w:color="auto" w:fill="auto"/>
          </w:tcPr>
          <w:p w14:paraId="6114EC6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D58D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06503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</w:tcPr>
          <w:p w14:paraId="0640A1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216</w:t>
            </w:r>
          </w:p>
        </w:tc>
        <w:tc>
          <w:tcPr>
            <w:tcW w:w="307" w:type="pct"/>
            <w:vAlign w:val="center"/>
          </w:tcPr>
          <w:p w14:paraId="787AE33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D6AC5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4243BA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D11BF8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CED5E8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4951567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18CC1EF5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FD3E7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652C17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</w:tcPr>
          <w:p w14:paraId="3FD592D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</w:tcPr>
          <w:p w14:paraId="7F6FA91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</w:tcPr>
          <w:p w14:paraId="79B770E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36</w:t>
            </w:r>
          </w:p>
        </w:tc>
        <w:tc>
          <w:tcPr>
            <w:tcW w:w="360" w:type="pct"/>
            <w:shd w:val="clear" w:color="auto" w:fill="auto"/>
          </w:tcPr>
          <w:p w14:paraId="0D74720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7D52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9C92C1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</w:tcPr>
          <w:p w14:paraId="25ADFA1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100</w:t>
            </w:r>
          </w:p>
        </w:tc>
        <w:tc>
          <w:tcPr>
            <w:tcW w:w="307" w:type="pct"/>
            <w:vAlign w:val="center"/>
          </w:tcPr>
          <w:p w14:paraId="1E5F84D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771E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1DC75F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1A5938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2818F7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0CFA3C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F17BE90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9CC5FE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8875B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</w:tcPr>
          <w:p w14:paraId="6E18C1E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</w:tcPr>
          <w:p w14:paraId="46D46FC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10</w:t>
            </w:r>
          </w:p>
        </w:tc>
        <w:tc>
          <w:tcPr>
            <w:tcW w:w="294" w:type="pct"/>
            <w:shd w:val="clear" w:color="auto" w:fill="auto"/>
          </w:tcPr>
          <w:p w14:paraId="5ED0CE4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</w:tcPr>
          <w:p w14:paraId="0B86615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147D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3E83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</w:tcPr>
          <w:p w14:paraId="6336C2D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50</w:t>
            </w:r>
          </w:p>
        </w:tc>
        <w:tc>
          <w:tcPr>
            <w:tcW w:w="307" w:type="pct"/>
            <w:vAlign w:val="center"/>
          </w:tcPr>
          <w:p w14:paraId="46DEB88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95B0D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52A993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E44F4D4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267129A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E58C8AF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3731A219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CF65DC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n50</w:t>
            </w:r>
          </w:p>
        </w:tc>
        <w:tc>
          <w:tcPr>
            <w:tcW w:w="295" w:type="pct"/>
            <w:vAlign w:val="center"/>
          </w:tcPr>
          <w:p w14:paraId="3277548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F1DD3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7BF4BB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C9483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3FC15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AA1F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33A58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160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B629D2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216</w:t>
            </w:r>
          </w:p>
        </w:tc>
        <w:tc>
          <w:tcPr>
            <w:tcW w:w="307" w:type="pct"/>
            <w:vAlign w:val="center"/>
          </w:tcPr>
          <w:p w14:paraId="01341BD2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270</w:t>
            </w:r>
          </w:p>
        </w:tc>
        <w:tc>
          <w:tcPr>
            <w:tcW w:w="294" w:type="pct"/>
          </w:tcPr>
          <w:p w14:paraId="471BE64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0" w:type="pct"/>
          </w:tcPr>
          <w:p w14:paraId="145F462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26144414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7284864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6120823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TDD</w:t>
            </w:r>
          </w:p>
        </w:tc>
      </w:tr>
      <w:tr w:rsidR="00A20481" w:rsidRPr="00414DAE" w14:paraId="3F47290F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624728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4B3A0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3FEF2B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B2493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0AEE087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85AF4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6408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160E2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75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A29ADD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100</w:t>
            </w:r>
          </w:p>
        </w:tc>
        <w:tc>
          <w:tcPr>
            <w:tcW w:w="307" w:type="pct"/>
            <w:vAlign w:val="center"/>
          </w:tcPr>
          <w:p w14:paraId="4BFF9388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128</w:t>
            </w:r>
          </w:p>
        </w:tc>
        <w:tc>
          <w:tcPr>
            <w:tcW w:w="294" w:type="pct"/>
            <w:vAlign w:val="center"/>
          </w:tcPr>
          <w:p w14:paraId="26CBB49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162</w:t>
            </w:r>
          </w:p>
        </w:tc>
        <w:tc>
          <w:tcPr>
            <w:tcW w:w="360" w:type="pct"/>
          </w:tcPr>
          <w:p w14:paraId="6FDC5CD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NOTE 3</w:t>
            </w:r>
          </w:p>
        </w:tc>
        <w:tc>
          <w:tcPr>
            <w:tcW w:w="294" w:type="pct"/>
          </w:tcPr>
          <w:p w14:paraId="73E3CA8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04DE60AA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22EFA5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410C538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7FF008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C46AA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63D3F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6C16934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EDCC0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9F899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2D24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3CAFA8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36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CFA51C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50</w:t>
            </w:r>
          </w:p>
        </w:tc>
        <w:tc>
          <w:tcPr>
            <w:tcW w:w="307" w:type="pct"/>
            <w:vAlign w:val="center"/>
          </w:tcPr>
          <w:p w14:paraId="6A21253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64</w:t>
            </w:r>
          </w:p>
        </w:tc>
        <w:tc>
          <w:tcPr>
            <w:tcW w:w="294" w:type="pct"/>
            <w:vAlign w:val="center"/>
          </w:tcPr>
          <w:p w14:paraId="149DF04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75</w:t>
            </w:r>
          </w:p>
        </w:tc>
        <w:tc>
          <w:tcPr>
            <w:tcW w:w="360" w:type="pct"/>
          </w:tcPr>
          <w:p w14:paraId="0A185F5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t>NOTE 3</w:t>
            </w:r>
          </w:p>
        </w:tc>
        <w:tc>
          <w:tcPr>
            <w:tcW w:w="294" w:type="pct"/>
          </w:tcPr>
          <w:p w14:paraId="640F3EC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14:paraId="37E79FB9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BE750B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D8F2D26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26A9A1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14:paraId="1EA50B7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CB4A74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82DFC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CCEE4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1EFB0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90061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B45968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7ADEA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1615A83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7E4305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81F169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BB2F71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BBE5C2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0E2882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09C4F932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C3B58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175C7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42F2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159797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0947D7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9D94B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5F4A6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DB56EE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46BD9C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88E5C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88206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F322FE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3656E5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545DD6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444AEF23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922FD6E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498A0B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5A9D7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557CA4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3F7DCC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DDE07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F8053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ED420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0C17F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4FF07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06D0F93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9F4D89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126FCF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FC45CB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B2594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BAD79B6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715F2E8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E61354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n65</w:t>
            </w:r>
          </w:p>
        </w:tc>
        <w:tc>
          <w:tcPr>
            <w:tcW w:w="295" w:type="pct"/>
            <w:vAlign w:val="center"/>
          </w:tcPr>
          <w:p w14:paraId="2246009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90ACC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341B3B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98A13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E839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C11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809710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D427D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5ADD198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2990F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28ABE2D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6529730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2E73C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4B1BDDB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F</w:t>
            </w:r>
            <w:r w:rsidRPr="00414DAE">
              <w:rPr>
                <w:rFonts w:hint="eastAsia"/>
                <w:lang w:eastAsia="zh-CN"/>
              </w:rPr>
              <w:t>DD</w:t>
            </w:r>
          </w:p>
        </w:tc>
      </w:tr>
      <w:tr w:rsidR="00A20481" w:rsidRPr="00414DAE" w14:paraId="6C6EF00B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014599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BDCF3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7C4723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65D6E2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957E2C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2C10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33AB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B80B2B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353B7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DB3476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C6D9B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49BFEA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F85221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79828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1D915B79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155C806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FBD3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FEF82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82D92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3D1264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B6305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A069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BF8D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FD73BF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F2401A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335FD00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DBCD2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FF17FA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EBC46E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17F8B5B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B60883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07C1A5A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2E74A3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14:paraId="0E164CF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9354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28473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40B23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0D7E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73AC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24746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3574581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216</w:t>
            </w:r>
          </w:p>
        </w:tc>
        <w:tc>
          <w:tcPr>
            <w:tcW w:w="307" w:type="pct"/>
            <w:vAlign w:val="center"/>
          </w:tcPr>
          <w:p w14:paraId="3612252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71291B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11E07E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822326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2F4CBE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243F03A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76F3832B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40BABC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C9331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BA4F6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185E06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FF17D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2DBD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8922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E0CEF1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13C186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7981B86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08B56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7C853C0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1E5C2D8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14BBC1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17C41C1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1B8F4483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FC04B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4D3F7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8781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484E47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3C8C8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904B2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5E3B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FDE1F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778BA6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50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07" w:type="pct"/>
            <w:vAlign w:val="center"/>
          </w:tcPr>
          <w:p w14:paraId="7D93AA7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4FFF8D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0AFA26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9B4FF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6FC49A4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45E9537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0E48E017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2440D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14:paraId="67D1BAB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3F44755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D616DB4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DBA8CE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C2CCC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F4E67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143F730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12D84F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2A52463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15C104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33E885E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A64AA4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2E65A9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5A2D134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383F1E5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C9884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7EE9C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DB888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E10979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94C79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99AC3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72F97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2BD82C4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F27A3E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EC7449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4D9EF16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659FDE1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4119461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01A1EF3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C62E02E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5BF600A1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7B44B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09311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AE550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60063BB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lang w:eastAsia="zh-CN"/>
              </w:rPr>
              <w:t>10</w:t>
            </w:r>
            <w:r w:rsidRPr="00414DA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FEB846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0503E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302E8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54D37AD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01B6A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6C37BC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46FA06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5969BB4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48436D09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DBAD9F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448E7EB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7ACC0170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7830DAA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n71</w:t>
            </w:r>
          </w:p>
        </w:tc>
        <w:tc>
          <w:tcPr>
            <w:tcW w:w="295" w:type="pct"/>
            <w:vAlign w:val="center"/>
          </w:tcPr>
          <w:p w14:paraId="49AFD8D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1DD49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72938D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25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9386A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0925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20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C363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2D5948A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5460D7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B801274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7B50E61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</w:tcPr>
          <w:p w14:paraId="6999285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33AEC11E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233785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1B9D40CF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FDD</w:t>
            </w:r>
          </w:p>
        </w:tc>
      </w:tr>
      <w:tr w:rsidR="00A20481" w:rsidRPr="00414DAE" w14:paraId="105D075F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F60276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6D3EAF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EAC6A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BD3A6E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12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B58750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4DAC9" w14:textId="77777777" w:rsidR="00A20481" w:rsidRPr="00414DAE" w:rsidRDefault="00A20481" w:rsidP="000E21E1">
            <w:pPr>
              <w:pStyle w:val="TAC"/>
              <w:keepNext w:val="0"/>
            </w:pPr>
            <w:r w:rsidRPr="00414DAE">
              <w:t>10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1A18E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F392AA3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F2559DA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76F4C13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6A5E7C0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5B87935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10EB28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3BE3E1CD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05A3982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23AD6FBA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BF0848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35181D2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236EA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F58144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10F5A2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03AE3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F5877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5E317098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9B96D3C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07" w:type="pct"/>
            <w:vAlign w:val="center"/>
          </w:tcPr>
          <w:p w14:paraId="49A04D7F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25C9CB8B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14:paraId="49925522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</w:tcPr>
          <w:p w14:paraId="0DD8D7B1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14:paraId="52D748B6" w14:textId="77777777" w:rsidR="00A20481" w:rsidRPr="00414DAE" w:rsidRDefault="00A20481" w:rsidP="000E21E1">
            <w:pPr>
              <w:pStyle w:val="TAC"/>
              <w:keepNext w:val="0"/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280D5CCA" w14:textId="77777777" w:rsidR="00A20481" w:rsidRPr="00414DAE" w:rsidRDefault="00A20481" w:rsidP="000E21E1">
            <w:pPr>
              <w:pStyle w:val="TAC"/>
              <w:keepNext w:val="0"/>
            </w:pPr>
          </w:p>
        </w:tc>
      </w:tr>
      <w:tr w:rsidR="00A20481" w:rsidRPr="00414DAE" w14:paraId="61856E4F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FA3EAD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n74</w:t>
            </w:r>
          </w:p>
        </w:tc>
        <w:tc>
          <w:tcPr>
            <w:tcW w:w="295" w:type="pct"/>
            <w:vAlign w:val="center"/>
          </w:tcPr>
          <w:p w14:paraId="5E7523C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E9814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1226C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67CA1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17833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25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D292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A91658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6F0150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536471FB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F75975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6D3C4A7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D025B6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E78541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093F6EA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FDD</w:t>
            </w:r>
          </w:p>
        </w:tc>
      </w:tr>
      <w:tr w:rsidR="00A20481" w:rsidRPr="00414DAE" w14:paraId="5059B8D5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6E5C4E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7BEF96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73B6F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63E2E6A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10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8783CD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10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D853DF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10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66A5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7FADE7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E34E75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7E9D229E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6D45F20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2F6295F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741EF63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2D8C0F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306FE966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42F042F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D14A7D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3C786CA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lang w:eastAsia="ja-JP"/>
              </w:rPr>
              <w:t>6</w:t>
            </w:r>
            <w:r w:rsidRPr="00414DAE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ED125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BE48A7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A1A7F6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57E4E" w14:textId="77777777" w:rsidR="00A20481" w:rsidRPr="00414DAE" w:rsidRDefault="00A20481" w:rsidP="000E21E1">
            <w:pPr>
              <w:pStyle w:val="TAC"/>
              <w:keepNext w:val="0"/>
              <w:rPr>
                <w:rFonts w:cs="Arial"/>
                <w:szCs w:val="18"/>
              </w:rPr>
            </w:pPr>
            <w:r w:rsidRPr="00414DAE">
              <w:rPr>
                <w:rFonts w:hint="eastAsia"/>
                <w:lang w:eastAsia="ja-JP"/>
              </w:rPr>
              <w:t>5</w:t>
            </w:r>
            <w:r w:rsidRPr="00414DA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B4C6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566FE67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DEA0AAD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7" w:type="pct"/>
            <w:vAlign w:val="center"/>
          </w:tcPr>
          <w:p w14:paraId="36A84A57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138CDF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2B43295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A95E4E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37BDDF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71FE46D5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A20481" w:rsidRPr="00414DAE" w14:paraId="1C84BE93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64561E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 w14:paraId="7ECAD8C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6EA302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146A33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EF197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FD5F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F933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6AF407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C497B8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0A1604B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09C01D0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2A25632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7759234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1AA8A3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768662A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4D8E0C47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B8FCF9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71AB01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E12D1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A8C2FB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F1031B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4FFAF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BCC7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AC0D3D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28CBA4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3BD1F17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0029D96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6086C0A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2C98A367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76C1702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</w:tcPr>
          <w:p w14:paraId="75F8317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7C6EE1A4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D79D13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55CFC0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3CB35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2B7F50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640F0A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C227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2D7C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B3C5E5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5FAC9F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2122538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3CEB639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2D589A3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3B21A55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14D2027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7B601C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4D5D2D46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4D3532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14:paraId="7A2AD64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6ABE4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212800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C6B5BB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7</w:t>
            </w:r>
            <w:r w:rsidRPr="00414DA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6A65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10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7541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B82721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660A85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6527CBD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42C462C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30D69E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4A5341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0CD0AE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15287D5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5BDB667A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9EB8E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627A9D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AAC757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5239C4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22EB97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3</w:t>
            </w:r>
            <w:r w:rsidRPr="00414DA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DDF2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5</w:t>
            </w:r>
            <w:r w:rsidRPr="00414DA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5A0B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18E49C3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54A12A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55BA18E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5F5A7BB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2D49B40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7F8BB353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2D6B67F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C816A6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1A6F8577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F7429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AC286C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B8632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3C1464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B213F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3F20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8921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CEA5CB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5F4C8A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1AC3850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59D2C11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0545A87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5C5D4176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00A5305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5C3C900F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79A12AC3" w14:textId="77777777" w:rsidTr="000E21E1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35FE86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14:paraId="51632D1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4C52F8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BE4BE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E71C2C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4AA74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01591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2C2B33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262679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216</w:t>
            </w:r>
          </w:p>
        </w:tc>
        <w:tc>
          <w:tcPr>
            <w:tcW w:w="307" w:type="pct"/>
            <w:vAlign w:val="center"/>
          </w:tcPr>
          <w:p w14:paraId="442C526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3616DA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7BB8FA7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026D435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4BCCBD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20" w:type="pct"/>
            <w:vMerge w:val="restart"/>
            <w:shd w:val="clear" w:color="auto" w:fill="auto"/>
            <w:vAlign w:val="center"/>
          </w:tcPr>
          <w:p w14:paraId="49E537F9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TDD</w:t>
            </w:r>
          </w:p>
        </w:tc>
      </w:tr>
      <w:tr w:rsidR="00A20481" w:rsidRPr="00414DAE" w14:paraId="549DF8FE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6F27CD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FAC23A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E014C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4892993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D0CB0B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E50F5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8942F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CD9A09D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3F3A66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lang w:eastAsia="zh-CN"/>
              </w:rPr>
              <w:t>100</w:t>
            </w:r>
          </w:p>
        </w:tc>
        <w:tc>
          <w:tcPr>
            <w:tcW w:w="307" w:type="pct"/>
            <w:vAlign w:val="center"/>
          </w:tcPr>
          <w:p w14:paraId="75440240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</w:t>
            </w:r>
            <w:r w:rsidRPr="00414DA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4D1757F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396B5B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21</w:t>
            </w:r>
            <w:r w:rsidRPr="00414DA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17C5E12F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1D5C884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27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01E54BEA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68F78020" w14:textId="77777777" w:rsidTr="000E21E1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B660FD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57A038C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E6C8E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B73FB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513D625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0B500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09659E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98C592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8443536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5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307" w:type="pct"/>
            <w:vAlign w:val="center"/>
          </w:tcPr>
          <w:p w14:paraId="0BBA1397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6</w:t>
            </w:r>
            <w:r w:rsidRPr="00414DA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7C8E3974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7</w:t>
            </w:r>
            <w:r w:rsidRPr="00414DA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773F20C8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10</w:t>
            </w:r>
            <w:r w:rsidRPr="00414DA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4BD98C6C" w14:textId="77777777" w:rsidR="00A20481" w:rsidRPr="00414DAE" w:rsidRDefault="00A20481" w:rsidP="000E21E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3ECD722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  <w:r w:rsidRPr="00414DA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20" w:type="pct"/>
            <w:vMerge/>
            <w:shd w:val="clear" w:color="auto" w:fill="auto"/>
            <w:vAlign w:val="center"/>
          </w:tcPr>
          <w:p w14:paraId="600633A1" w14:textId="77777777" w:rsidR="00A20481" w:rsidRPr="00414DAE" w:rsidRDefault="00A20481" w:rsidP="000E21E1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A20481" w:rsidRPr="00414DAE" w14:paraId="31E31A3E" w14:textId="77777777" w:rsidTr="000E21E1">
        <w:trPr>
          <w:trHeight w:val="255"/>
          <w:jc w:val="center"/>
        </w:trPr>
        <w:tc>
          <w:tcPr>
            <w:tcW w:w="5000" w:type="pct"/>
            <w:gridSpan w:val="15"/>
          </w:tcPr>
          <w:p w14:paraId="79FB4741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37E97D94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  <w:t>For Band 20; for 15 kHz SCS, in the case of 15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11 and in the case of 20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16; for 30 kHz SCS, in the case of 15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6 and in the case of 20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8; for 60 kHz SCS, in the case of 15 MHz channel bandwidth, the UL resource blocks shall be located at RB</w:t>
            </w:r>
            <w:r w:rsidRPr="00414DAE">
              <w:rPr>
                <w:vertAlign w:val="subscript"/>
              </w:rPr>
              <w:t>start</w:t>
            </w:r>
            <w:r w:rsidRPr="00414DAE">
              <w:t xml:space="preserve"> 3 and in the case of 20 MHz channel bandwidth, the UL resource blocks shall be located at RBstart 4;</w:t>
            </w:r>
          </w:p>
          <w:p w14:paraId="13835F13" w14:textId="77777777" w:rsidR="00A20481" w:rsidRPr="00414DAE" w:rsidRDefault="00A20481" w:rsidP="000E21E1">
            <w:pPr>
              <w:pStyle w:val="TAN"/>
              <w:keepNext w:val="0"/>
            </w:pPr>
            <w:r w:rsidRPr="00414DAE">
              <w:t>NOTE 3:</w:t>
            </w:r>
            <w:r w:rsidRPr="00414DAE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p w14:paraId="70729B28" w14:textId="77777777" w:rsidR="00A20481" w:rsidRPr="00414DAE" w:rsidRDefault="00A20481" w:rsidP="00A20481"/>
    <w:p w14:paraId="77B7372D" w14:textId="77777777" w:rsidR="00A20481" w:rsidRPr="00414DAE" w:rsidRDefault="00A20481" w:rsidP="00A20481">
      <w:pPr>
        <w:rPr>
          <w:snapToGrid w:val="0"/>
        </w:rPr>
      </w:pPr>
      <w:r w:rsidRPr="00414DAE">
        <w:rPr>
          <w:snapToGrid w:val="0"/>
        </w:rPr>
        <w:t xml:space="preserve">Unless given by Table 7.3.2-4, the minimum requirements </w:t>
      </w:r>
      <w:r w:rsidRPr="00414DAE">
        <w:t xml:space="preserve">specified in Tables 7.3.2-1 and 7.3.2-2 </w:t>
      </w:r>
      <w:r w:rsidRPr="00414DAE">
        <w:rPr>
          <w:snapToGrid w:val="0"/>
        </w:rPr>
        <w:t>shall be verified with the network signalling value NS_01 (Table 6.2.3-1) configured.</w:t>
      </w:r>
    </w:p>
    <w:p w14:paraId="4ACCBE0C" w14:textId="77777777" w:rsidR="00A20481" w:rsidRPr="00414DAE" w:rsidRDefault="00A20481" w:rsidP="00A20481">
      <w:pPr>
        <w:pStyle w:val="TH"/>
      </w:pPr>
      <w:r w:rsidRPr="00414DAE">
        <w:t>Table 7.3.2-4: Network signaling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A20481" w:rsidRPr="00414DAE" w14:paraId="7C833968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2BA3A036" w14:textId="77777777" w:rsidR="00A20481" w:rsidRPr="00414DAE" w:rsidRDefault="00A20481" w:rsidP="000E21E1">
            <w:pPr>
              <w:pStyle w:val="TAH"/>
            </w:pPr>
            <w:r w:rsidRPr="00414DAE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3F4606E4" w14:textId="77777777" w:rsidR="00A20481" w:rsidRPr="00414DAE" w:rsidRDefault="00A20481" w:rsidP="000E21E1">
            <w:pPr>
              <w:pStyle w:val="TAH"/>
            </w:pPr>
            <w:r w:rsidRPr="00414DAE">
              <w:t>Network Signalling value</w:t>
            </w:r>
          </w:p>
        </w:tc>
      </w:tr>
      <w:tr w:rsidR="00A20481" w:rsidRPr="00414DAE" w14:paraId="34180331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13E5027" w14:textId="77777777" w:rsidR="00A20481" w:rsidRPr="00414DAE" w:rsidRDefault="00A20481" w:rsidP="000E21E1">
            <w:pPr>
              <w:pStyle w:val="TAC"/>
            </w:pPr>
            <w:r w:rsidRPr="00414DAE">
              <w:t>n2</w:t>
            </w:r>
          </w:p>
        </w:tc>
        <w:tc>
          <w:tcPr>
            <w:tcW w:w="1140" w:type="dxa"/>
            <w:shd w:val="clear" w:color="auto" w:fill="auto"/>
          </w:tcPr>
          <w:p w14:paraId="5E95CE4B" w14:textId="77777777" w:rsidR="00A20481" w:rsidRPr="00414DAE" w:rsidRDefault="00A20481" w:rsidP="000E21E1">
            <w:pPr>
              <w:pStyle w:val="TAC"/>
            </w:pPr>
            <w:r w:rsidRPr="00414DAE">
              <w:t>NS_03</w:t>
            </w:r>
          </w:p>
        </w:tc>
      </w:tr>
      <w:tr w:rsidR="00A20481" w:rsidRPr="00414DAE" w14:paraId="49F078D8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83F3084" w14:textId="77777777" w:rsidR="00A20481" w:rsidRPr="00414DAE" w:rsidRDefault="00A20481" w:rsidP="000E21E1">
            <w:pPr>
              <w:pStyle w:val="TAC"/>
            </w:pPr>
            <w:r w:rsidRPr="00414DAE">
              <w:t>n12</w:t>
            </w:r>
          </w:p>
        </w:tc>
        <w:tc>
          <w:tcPr>
            <w:tcW w:w="1140" w:type="dxa"/>
            <w:shd w:val="clear" w:color="auto" w:fill="auto"/>
          </w:tcPr>
          <w:p w14:paraId="4B34F6E4" w14:textId="77777777" w:rsidR="00A20481" w:rsidRPr="00414DAE" w:rsidRDefault="00A20481" w:rsidP="000E21E1">
            <w:pPr>
              <w:pStyle w:val="TAC"/>
            </w:pPr>
            <w:r w:rsidRPr="00414DAE">
              <w:t>NS_06</w:t>
            </w:r>
          </w:p>
        </w:tc>
      </w:tr>
      <w:tr w:rsidR="00A20481" w:rsidRPr="00414DAE" w14:paraId="3C227CF6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2958E584" w14:textId="77777777" w:rsidR="00A20481" w:rsidRPr="00414DAE" w:rsidRDefault="00A20481" w:rsidP="000E21E1">
            <w:pPr>
              <w:pStyle w:val="TAC"/>
            </w:pPr>
            <w:r w:rsidRPr="00414DAE">
              <w:t>n14</w:t>
            </w:r>
          </w:p>
        </w:tc>
        <w:tc>
          <w:tcPr>
            <w:tcW w:w="1140" w:type="dxa"/>
            <w:shd w:val="clear" w:color="auto" w:fill="auto"/>
          </w:tcPr>
          <w:p w14:paraId="5269B3C5" w14:textId="77777777" w:rsidR="00A20481" w:rsidRPr="00414DAE" w:rsidRDefault="00A20481" w:rsidP="000E21E1">
            <w:pPr>
              <w:pStyle w:val="TAC"/>
            </w:pPr>
            <w:r w:rsidRPr="00414DAE">
              <w:t>NS_06</w:t>
            </w:r>
          </w:p>
        </w:tc>
      </w:tr>
      <w:tr w:rsidR="00A20481" w:rsidRPr="00414DAE" w14:paraId="0B4CC8AB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220AE87" w14:textId="77777777" w:rsidR="00A20481" w:rsidRPr="00414DAE" w:rsidRDefault="00A20481" w:rsidP="000E21E1">
            <w:pPr>
              <w:pStyle w:val="TAC"/>
            </w:pPr>
            <w:r w:rsidRPr="00414DAE">
              <w:t>n25</w:t>
            </w:r>
          </w:p>
        </w:tc>
        <w:tc>
          <w:tcPr>
            <w:tcW w:w="1140" w:type="dxa"/>
            <w:shd w:val="clear" w:color="auto" w:fill="auto"/>
          </w:tcPr>
          <w:p w14:paraId="0AD43DA0" w14:textId="77777777" w:rsidR="00A20481" w:rsidRPr="00414DAE" w:rsidRDefault="00A20481" w:rsidP="000E21E1">
            <w:pPr>
              <w:pStyle w:val="TAC"/>
            </w:pPr>
            <w:r w:rsidRPr="00414DAE">
              <w:t>NS_03</w:t>
            </w:r>
          </w:p>
        </w:tc>
      </w:tr>
      <w:tr w:rsidR="00A20481" w:rsidRPr="00414DAE" w14:paraId="49D176E5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BBAFBAD" w14:textId="77777777" w:rsidR="00A20481" w:rsidRPr="00414DAE" w:rsidRDefault="00A20481" w:rsidP="000E21E1">
            <w:pPr>
              <w:pStyle w:val="TAC"/>
            </w:pPr>
            <w:r w:rsidRPr="00414DAE">
              <w:t>n30</w:t>
            </w:r>
          </w:p>
        </w:tc>
        <w:tc>
          <w:tcPr>
            <w:tcW w:w="1140" w:type="dxa"/>
            <w:shd w:val="clear" w:color="auto" w:fill="auto"/>
          </w:tcPr>
          <w:p w14:paraId="6F55CE1F" w14:textId="77777777" w:rsidR="00A20481" w:rsidRPr="00414DAE" w:rsidRDefault="00A20481" w:rsidP="000E21E1">
            <w:pPr>
              <w:pStyle w:val="TAC"/>
            </w:pPr>
            <w:r w:rsidRPr="00414DAE">
              <w:t>NS_21</w:t>
            </w:r>
          </w:p>
        </w:tc>
      </w:tr>
      <w:tr w:rsidR="00A20481" w:rsidRPr="00414DAE" w14:paraId="5A2C5456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3CAFDF2" w14:textId="77777777" w:rsidR="00A20481" w:rsidRPr="00414DAE" w:rsidRDefault="00A20481" w:rsidP="000E21E1">
            <w:pPr>
              <w:pStyle w:val="TAC"/>
            </w:pPr>
            <w:r w:rsidRPr="00414DAE">
              <w:t>n48</w:t>
            </w:r>
          </w:p>
        </w:tc>
        <w:tc>
          <w:tcPr>
            <w:tcW w:w="1140" w:type="dxa"/>
            <w:shd w:val="clear" w:color="auto" w:fill="auto"/>
          </w:tcPr>
          <w:p w14:paraId="1D7CDCB9" w14:textId="77777777" w:rsidR="00A20481" w:rsidRPr="00414DAE" w:rsidRDefault="00A20481" w:rsidP="000E21E1">
            <w:pPr>
              <w:pStyle w:val="TAC"/>
            </w:pPr>
            <w:r w:rsidRPr="00414DAE">
              <w:t>NS_27</w:t>
            </w:r>
          </w:p>
        </w:tc>
      </w:tr>
      <w:tr w:rsidR="00A20481" w:rsidRPr="00414DAE" w14:paraId="4B468355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1AC4ABF" w14:textId="77777777" w:rsidR="00A20481" w:rsidRPr="00414DAE" w:rsidRDefault="00A20481" w:rsidP="000E21E1">
            <w:pPr>
              <w:pStyle w:val="TAC"/>
            </w:pPr>
            <w:r w:rsidRPr="00414DAE">
              <w:t>n66</w:t>
            </w:r>
          </w:p>
        </w:tc>
        <w:tc>
          <w:tcPr>
            <w:tcW w:w="1140" w:type="dxa"/>
            <w:shd w:val="clear" w:color="auto" w:fill="auto"/>
          </w:tcPr>
          <w:p w14:paraId="79BC639D" w14:textId="77777777" w:rsidR="00A20481" w:rsidRPr="00414DAE" w:rsidRDefault="00A20481" w:rsidP="000E21E1">
            <w:pPr>
              <w:pStyle w:val="TAC"/>
            </w:pPr>
            <w:r w:rsidRPr="00414DAE">
              <w:t>NS_03</w:t>
            </w:r>
          </w:p>
        </w:tc>
      </w:tr>
      <w:tr w:rsidR="00A20481" w:rsidRPr="00414DAE" w14:paraId="1800129F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B29331C" w14:textId="77777777" w:rsidR="00A20481" w:rsidRPr="00414DAE" w:rsidRDefault="00A20481" w:rsidP="000E21E1">
            <w:pPr>
              <w:pStyle w:val="TAC"/>
              <w:rPr>
                <w:rFonts w:eastAsia="MS Mincho" w:cs="Arial"/>
              </w:rPr>
            </w:pPr>
            <w:r w:rsidRPr="00414DAE">
              <w:t>n70</w:t>
            </w:r>
          </w:p>
        </w:tc>
        <w:tc>
          <w:tcPr>
            <w:tcW w:w="1140" w:type="dxa"/>
            <w:shd w:val="clear" w:color="auto" w:fill="auto"/>
          </w:tcPr>
          <w:p w14:paraId="269AB435" w14:textId="77777777" w:rsidR="00A20481" w:rsidRPr="00414DAE" w:rsidRDefault="00A20481" w:rsidP="000E21E1">
            <w:pPr>
              <w:pStyle w:val="TAC"/>
              <w:rPr>
                <w:rFonts w:eastAsia="MS Mincho" w:cs="Arial"/>
              </w:rPr>
            </w:pPr>
            <w:r w:rsidRPr="00414DAE">
              <w:t>NS_03</w:t>
            </w:r>
          </w:p>
        </w:tc>
      </w:tr>
      <w:tr w:rsidR="00A20481" w:rsidRPr="00414DAE" w14:paraId="7E79DA04" w14:textId="77777777" w:rsidTr="000E21E1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5D72E89" w14:textId="77777777" w:rsidR="00A20481" w:rsidRPr="00414DAE" w:rsidRDefault="00A20481" w:rsidP="000E21E1">
            <w:pPr>
              <w:pStyle w:val="TAC"/>
              <w:rPr>
                <w:rFonts w:eastAsia="MS Mincho" w:cs="Arial"/>
              </w:rPr>
            </w:pPr>
            <w:r w:rsidRPr="00414DAE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B211044" w14:textId="77777777" w:rsidR="00A20481" w:rsidRPr="00414DAE" w:rsidRDefault="00A20481" w:rsidP="000E21E1">
            <w:pPr>
              <w:pStyle w:val="TAC"/>
              <w:rPr>
                <w:rFonts w:eastAsia="MS Mincho" w:cs="Arial"/>
              </w:rPr>
            </w:pPr>
            <w:r w:rsidRPr="00414DAE">
              <w:t>NS_35</w:t>
            </w:r>
          </w:p>
        </w:tc>
      </w:tr>
    </w:tbl>
    <w:p w14:paraId="23ADB913" w14:textId="77777777" w:rsidR="00A20481" w:rsidRPr="00414DAE" w:rsidRDefault="00A20481" w:rsidP="00A20481"/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F048A" w14:textId="77777777" w:rsidR="002F1D4A" w:rsidRDefault="002F1D4A">
      <w:r>
        <w:separator/>
      </w:r>
    </w:p>
  </w:endnote>
  <w:endnote w:type="continuationSeparator" w:id="0">
    <w:p w14:paraId="54FBCE7C" w14:textId="77777777" w:rsidR="002F1D4A" w:rsidRDefault="002F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58F7E" w14:textId="77777777" w:rsidR="002F1D4A" w:rsidRDefault="002F1D4A">
      <w:r>
        <w:separator/>
      </w:r>
    </w:p>
  </w:footnote>
  <w:footnote w:type="continuationSeparator" w:id="0">
    <w:p w14:paraId="38977E19" w14:textId="77777777" w:rsidR="002F1D4A" w:rsidRDefault="002F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0E21E1" w:rsidRDefault="000E2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8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6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5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2"/>
  </w:num>
  <w:num w:numId="5">
    <w:abstractNumId w:val="45"/>
  </w:num>
  <w:num w:numId="6">
    <w:abstractNumId w:val="34"/>
  </w:num>
  <w:num w:numId="7">
    <w:abstractNumId w:val="15"/>
  </w:num>
  <w:num w:numId="8">
    <w:abstractNumId w:val="27"/>
  </w:num>
  <w:num w:numId="9">
    <w:abstractNumId w:val="53"/>
  </w:num>
  <w:num w:numId="10">
    <w:abstractNumId w:val="14"/>
  </w:num>
  <w:num w:numId="11">
    <w:abstractNumId w:val="41"/>
  </w:num>
  <w:num w:numId="12">
    <w:abstractNumId w:val="32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48"/>
  </w:num>
  <w:num w:numId="22">
    <w:abstractNumId w:val="37"/>
  </w:num>
  <w:num w:numId="23">
    <w:abstractNumId w:val="42"/>
  </w:num>
  <w:num w:numId="24">
    <w:abstractNumId w:val="23"/>
  </w:num>
  <w:num w:numId="25">
    <w:abstractNumId w:val="12"/>
  </w:num>
  <w:num w:numId="26">
    <w:abstractNumId w:val="20"/>
  </w:num>
  <w:num w:numId="27">
    <w:abstractNumId w:val="38"/>
  </w:num>
  <w:num w:numId="28">
    <w:abstractNumId w:val="50"/>
  </w:num>
  <w:num w:numId="29">
    <w:abstractNumId w:val="33"/>
  </w:num>
  <w:num w:numId="30">
    <w:abstractNumId w:val="11"/>
  </w:num>
  <w:num w:numId="31">
    <w:abstractNumId w:val="36"/>
  </w:num>
  <w:num w:numId="32">
    <w:abstractNumId w:val="22"/>
  </w:num>
  <w:num w:numId="33">
    <w:abstractNumId w:val="31"/>
  </w:num>
  <w:num w:numId="34">
    <w:abstractNumId w:val="49"/>
  </w:num>
  <w:num w:numId="35">
    <w:abstractNumId w:val="51"/>
  </w:num>
  <w:num w:numId="36">
    <w:abstractNumId w:val="54"/>
  </w:num>
  <w:num w:numId="37">
    <w:abstractNumId w:val="21"/>
  </w:num>
  <w:num w:numId="38">
    <w:abstractNumId w:val="16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7"/>
  </w:num>
  <w:num w:numId="42">
    <w:abstractNumId w:val="13"/>
  </w:num>
  <w:num w:numId="43">
    <w:abstractNumId w:val="56"/>
  </w:num>
  <w:num w:numId="44">
    <w:abstractNumId w:val="43"/>
  </w:num>
  <w:num w:numId="45">
    <w:abstractNumId w:val="46"/>
  </w:num>
  <w:num w:numId="46">
    <w:abstractNumId w:val="39"/>
  </w:num>
  <w:num w:numId="47">
    <w:abstractNumId w:val="10"/>
  </w:num>
  <w:num w:numId="48">
    <w:abstractNumId w:val="28"/>
  </w:num>
  <w:num w:numId="49">
    <w:abstractNumId w:val="29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5"/>
  </w:num>
  <w:num w:numId="52">
    <w:abstractNumId w:val="24"/>
  </w:num>
  <w:num w:numId="53">
    <w:abstractNumId w:val="35"/>
  </w:num>
  <w:num w:numId="54">
    <w:abstractNumId w:val="40"/>
  </w:num>
  <w:num w:numId="55">
    <w:abstractNumId w:val="19"/>
  </w:num>
  <w:num w:numId="56">
    <w:abstractNumId w:val="0"/>
  </w:num>
  <w:num w:numId="57">
    <w:abstractNumId w:val="44"/>
  </w:num>
  <w:num w:numId="58">
    <w:abstractNumId w:val="17"/>
  </w:num>
  <w:num w:numId="59">
    <w:abstractNumId w:val="30"/>
  </w:num>
  <w:num w:numId="60">
    <w:abstractNumId w:val="1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21E1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09A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1D4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8B8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45169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2DC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392E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F88DF-BA51-498E-A7D4-F9E2AD7A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11381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2019-11-08T07:36:00Z</dcterms:created>
  <dcterms:modified xsi:type="dcterms:W3CDTF">2019-11-08T07:36:00Z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