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632A79" w14:textId="47575530" w:rsidR="001E41F3" w:rsidRDefault="001E41F3">
      <w:pPr>
        <w:pStyle w:val="CRCoverPage"/>
        <w:tabs>
          <w:tab w:val="right" w:pos="9639"/>
        </w:tabs>
        <w:spacing w:after="0"/>
        <w:rPr>
          <w:b/>
          <w:i/>
          <w:noProof/>
          <w:sz w:val="28"/>
        </w:rPr>
      </w:pPr>
      <w:r>
        <w:rPr>
          <w:b/>
          <w:noProof/>
          <w:sz w:val="24"/>
        </w:rPr>
        <w:t>3GPP TSG-</w:t>
      </w:r>
      <w:r w:rsidR="009D5F06">
        <w:rPr>
          <w:b/>
          <w:noProof/>
          <w:sz w:val="24"/>
        </w:rPr>
        <w:fldChar w:fldCharType="begin"/>
      </w:r>
      <w:r w:rsidR="009D5F06">
        <w:rPr>
          <w:b/>
          <w:noProof/>
          <w:sz w:val="24"/>
        </w:rPr>
        <w:instrText xml:space="preserve"> DOCPROPERTY  TSG/WGRef  \* MERGEFORMAT </w:instrText>
      </w:r>
      <w:r w:rsidR="009D5F06">
        <w:rPr>
          <w:b/>
          <w:noProof/>
          <w:sz w:val="24"/>
        </w:rPr>
        <w:fldChar w:fldCharType="separate"/>
      </w:r>
      <w:r w:rsidR="00A43F1E">
        <w:rPr>
          <w:b/>
          <w:noProof/>
          <w:sz w:val="24"/>
        </w:rPr>
        <w:t>RAN4</w:t>
      </w:r>
      <w:r w:rsidR="009D5F06">
        <w:rPr>
          <w:b/>
          <w:noProof/>
          <w:sz w:val="24"/>
        </w:rPr>
        <w:fldChar w:fldCharType="end"/>
      </w:r>
      <w:r w:rsidR="00C66BA2">
        <w:rPr>
          <w:b/>
          <w:noProof/>
          <w:sz w:val="24"/>
        </w:rPr>
        <w:t xml:space="preserve"> </w:t>
      </w:r>
      <w:r>
        <w:rPr>
          <w:b/>
          <w:noProof/>
          <w:sz w:val="24"/>
        </w:rPr>
        <w:t>Meeting #</w:t>
      </w:r>
      <w:r w:rsidR="006534A1">
        <w:rPr>
          <w:b/>
          <w:noProof/>
          <w:sz w:val="24"/>
        </w:rPr>
        <w:t>90</w:t>
      </w:r>
      <w:r>
        <w:rPr>
          <w:b/>
          <w:i/>
          <w:noProof/>
          <w:sz w:val="28"/>
        </w:rPr>
        <w:tab/>
      </w:r>
      <w:r w:rsidR="008979D7">
        <w:rPr>
          <w:b/>
          <w:i/>
          <w:noProof/>
          <w:sz w:val="28"/>
        </w:rPr>
        <w:fldChar w:fldCharType="begin"/>
      </w:r>
      <w:r w:rsidR="008979D7">
        <w:rPr>
          <w:b/>
          <w:i/>
          <w:noProof/>
          <w:sz w:val="28"/>
        </w:rPr>
        <w:instrText xml:space="preserve"> DOCPROPERTY  Tdoc#  \* MERGEFORMAT </w:instrText>
      </w:r>
      <w:r w:rsidR="008979D7">
        <w:rPr>
          <w:b/>
          <w:i/>
          <w:noProof/>
          <w:sz w:val="28"/>
        </w:rPr>
        <w:fldChar w:fldCharType="separate"/>
      </w:r>
      <w:r w:rsidR="008979D7">
        <w:rPr>
          <w:b/>
          <w:i/>
          <w:noProof/>
          <w:sz w:val="28"/>
        </w:rPr>
        <w:t>R4-1900818</w:t>
      </w:r>
      <w:r w:rsidR="008979D7">
        <w:rPr>
          <w:b/>
          <w:i/>
          <w:noProof/>
          <w:sz w:val="28"/>
        </w:rPr>
        <w:fldChar w:fldCharType="end"/>
      </w:r>
    </w:p>
    <w:p w14:paraId="26632A7A" w14:textId="5236B890" w:rsidR="001E41F3" w:rsidRDefault="009D5F0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534A1">
        <w:rPr>
          <w:b/>
          <w:noProof/>
          <w:sz w:val="24"/>
        </w:rPr>
        <w:t>Athens</w:t>
      </w:r>
      <w:r>
        <w:rPr>
          <w:b/>
          <w:noProof/>
          <w:sz w:val="24"/>
        </w:rPr>
        <w:fldChar w:fldCharType="end"/>
      </w:r>
      <w:r w:rsidR="001E41F3">
        <w:rPr>
          <w:b/>
          <w:noProof/>
          <w:sz w:val="24"/>
        </w:rPr>
        <w:t xml:space="preserve">, </w:t>
      </w:r>
      <w:r w:rsidR="006534A1">
        <w:rPr>
          <w:b/>
          <w:noProof/>
          <w:sz w:val="24"/>
        </w:rPr>
        <w:t>EU</w:t>
      </w:r>
      <w:r w:rsidR="001E41F3">
        <w:rPr>
          <w:b/>
          <w:noProof/>
          <w:sz w:val="24"/>
        </w:rPr>
        <w:t xml:space="preserve">, </w:t>
      </w:r>
      <w:r w:rsidR="006534A1">
        <w:rPr>
          <w:b/>
          <w:noProof/>
          <w:sz w:val="24"/>
        </w:rPr>
        <w:t>25</w:t>
      </w:r>
      <w:r w:rsidR="00A43F1E" w:rsidRPr="00A43F1E">
        <w:rPr>
          <w:b/>
          <w:noProof/>
          <w:sz w:val="24"/>
          <w:vertAlign w:val="superscript"/>
        </w:rPr>
        <w:t>th</w:t>
      </w:r>
      <w:r w:rsidR="00A43F1E">
        <w:rPr>
          <w:b/>
          <w:noProof/>
          <w:sz w:val="24"/>
          <w:vertAlign w:val="superscript"/>
        </w:rPr>
        <w:t xml:space="preserve"> </w:t>
      </w:r>
      <w:r w:rsidR="006534A1">
        <w:rPr>
          <w:b/>
          <w:noProof/>
          <w:sz w:val="24"/>
        </w:rPr>
        <w:t>February – 1</w:t>
      </w:r>
      <w:r w:rsidR="006534A1" w:rsidRPr="006534A1">
        <w:rPr>
          <w:b/>
          <w:noProof/>
          <w:sz w:val="24"/>
          <w:vertAlign w:val="superscript"/>
        </w:rPr>
        <w:t>st</w:t>
      </w:r>
      <w:r w:rsidR="006534A1">
        <w:rPr>
          <w:b/>
          <w:noProof/>
          <w:sz w:val="24"/>
        </w:rPr>
        <w:t xml:space="preserve"> March 2019</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A43F1E" w:rsidRPr="00BA51D9" w:rsidDel="00A43F1E">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632A7C" w14:textId="77777777" w:rsidTr="00547111">
        <w:tc>
          <w:tcPr>
            <w:tcW w:w="9641" w:type="dxa"/>
            <w:gridSpan w:val="9"/>
            <w:tcBorders>
              <w:top w:val="single" w:sz="4" w:space="0" w:color="auto"/>
              <w:left w:val="single" w:sz="4" w:space="0" w:color="auto"/>
              <w:right w:val="single" w:sz="4" w:space="0" w:color="auto"/>
            </w:tcBorders>
          </w:tcPr>
          <w:p w14:paraId="26632A7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6632A7E" w14:textId="77777777" w:rsidTr="00547111">
        <w:tc>
          <w:tcPr>
            <w:tcW w:w="9641" w:type="dxa"/>
            <w:gridSpan w:val="9"/>
            <w:tcBorders>
              <w:left w:val="single" w:sz="4" w:space="0" w:color="auto"/>
              <w:right w:val="single" w:sz="4" w:space="0" w:color="auto"/>
            </w:tcBorders>
          </w:tcPr>
          <w:p w14:paraId="26632A7D" w14:textId="77777777" w:rsidR="001E41F3" w:rsidRDefault="001E41F3">
            <w:pPr>
              <w:pStyle w:val="CRCoverPage"/>
              <w:spacing w:after="0"/>
              <w:jc w:val="center"/>
              <w:rPr>
                <w:noProof/>
              </w:rPr>
            </w:pPr>
            <w:r>
              <w:rPr>
                <w:b/>
                <w:noProof/>
                <w:sz w:val="32"/>
              </w:rPr>
              <w:t>CHANGE REQUEST</w:t>
            </w:r>
          </w:p>
        </w:tc>
      </w:tr>
      <w:tr w:rsidR="001E41F3" w14:paraId="26632A80" w14:textId="77777777" w:rsidTr="00547111">
        <w:tc>
          <w:tcPr>
            <w:tcW w:w="9641" w:type="dxa"/>
            <w:gridSpan w:val="9"/>
            <w:tcBorders>
              <w:left w:val="single" w:sz="4" w:space="0" w:color="auto"/>
              <w:right w:val="single" w:sz="4" w:space="0" w:color="auto"/>
            </w:tcBorders>
          </w:tcPr>
          <w:p w14:paraId="26632A7F" w14:textId="77777777" w:rsidR="001E41F3" w:rsidRDefault="001E41F3">
            <w:pPr>
              <w:pStyle w:val="CRCoverPage"/>
              <w:spacing w:after="0"/>
              <w:rPr>
                <w:noProof/>
                <w:sz w:val="8"/>
                <w:szCs w:val="8"/>
              </w:rPr>
            </w:pPr>
          </w:p>
        </w:tc>
      </w:tr>
      <w:tr w:rsidR="001E41F3" w14:paraId="26632A8A" w14:textId="77777777" w:rsidTr="00547111">
        <w:tc>
          <w:tcPr>
            <w:tcW w:w="142" w:type="dxa"/>
            <w:tcBorders>
              <w:left w:val="single" w:sz="4" w:space="0" w:color="auto"/>
            </w:tcBorders>
          </w:tcPr>
          <w:p w14:paraId="26632A81" w14:textId="77777777" w:rsidR="001E41F3" w:rsidRDefault="001E41F3">
            <w:pPr>
              <w:pStyle w:val="CRCoverPage"/>
              <w:spacing w:after="0"/>
              <w:jc w:val="right"/>
              <w:rPr>
                <w:noProof/>
              </w:rPr>
            </w:pPr>
          </w:p>
        </w:tc>
        <w:tc>
          <w:tcPr>
            <w:tcW w:w="1559" w:type="dxa"/>
            <w:shd w:val="pct30" w:color="FFFF00" w:fill="auto"/>
          </w:tcPr>
          <w:p w14:paraId="26632A82" w14:textId="58497B5D" w:rsidR="001E41F3" w:rsidRPr="00410371" w:rsidRDefault="009D5F0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C1A96">
              <w:rPr>
                <w:b/>
                <w:noProof/>
                <w:sz w:val="28"/>
              </w:rPr>
              <w:t>37.843</w:t>
            </w:r>
            <w:r>
              <w:rPr>
                <w:b/>
                <w:noProof/>
                <w:sz w:val="28"/>
              </w:rPr>
              <w:fldChar w:fldCharType="end"/>
            </w:r>
          </w:p>
        </w:tc>
        <w:tc>
          <w:tcPr>
            <w:tcW w:w="709" w:type="dxa"/>
          </w:tcPr>
          <w:p w14:paraId="26632A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632A84" w14:textId="7C6C000E" w:rsidR="001E41F3" w:rsidRPr="00410371" w:rsidRDefault="00C06405" w:rsidP="00547111">
            <w:pPr>
              <w:pStyle w:val="CRCoverPage"/>
              <w:spacing w:after="0"/>
              <w:rPr>
                <w:noProof/>
              </w:rPr>
            </w:pPr>
            <w:r>
              <w:rPr>
                <w:b/>
                <w:noProof/>
                <w:sz w:val="28"/>
              </w:rPr>
              <w:t>0008</w:t>
            </w:r>
          </w:p>
        </w:tc>
        <w:tc>
          <w:tcPr>
            <w:tcW w:w="709" w:type="dxa"/>
          </w:tcPr>
          <w:p w14:paraId="26632A8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632A86" w14:textId="65A7EC60" w:rsidR="001E41F3" w:rsidRPr="00410371" w:rsidRDefault="009D5F0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1A96">
              <w:rPr>
                <w:b/>
                <w:noProof/>
                <w:sz w:val="28"/>
              </w:rPr>
              <w:t>-</w:t>
            </w:r>
            <w:r>
              <w:rPr>
                <w:b/>
                <w:noProof/>
                <w:sz w:val="28"/>
              </w:rPr>
              <w:fldChar w:fldCharType="end"/>
            </w:r>
          </w:p>
        </w:tc>
        <w:tc>
          <w:tcPr>
            <w:tcW w:w="2410" w:type="dxa"/>
          </w:tcPr>
          <w:p w14:paraId="26632A8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632A88" w14:textId="4847045A" w:rsidR="001E41F3" w:rsidRPr="00410371" w:rsidRDefault="00F615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15.2.0</w:t>
            </w:r>
            <w:r>
              <w:rPr>
                <w:b/>
                <w:noProof/>
                <w:sz w:val="28"/>
              </w:rPr>
              <w:fldChar w:fldCharType="end"/>
            </w:r>
          </w:p>
        </w:tc>
        <w:tc>
          <w:tcPr>
            <w:tcW w:w="143" w:type="dxa"/>
            <w:tcBorders>
              <w:right w:val="single" w:sz="4" w:space="0" w:color="auto"/>
            </w:tcBorders>
          </w:tcPr>
          <w:p w14:paraId="26632A89" w14:textId="77777777" w:rsidR="001E41F3" w:rsidRDefault="001E41F3">
            <w:pPr>
              <w:pStyle w:val="CRCoverPage"/>
              <w:spacing w:after="0"/>
              <w:rPr>
                <w:noProof/>
              </w:rPr>
            </w:pPr>
          </w:p>
        </w:tc>
      </w:tr>
      <w:tr w:rsidR="001E41F3" w14:paraId="26632A8C" w14:textId="77777777" w:rsidTr="00547111">
        <w:tc>
          <w:tcPr>
            <w:tcW w:w="9641" w:type="dxa"/>
            <w:gridSpan w:val="9"/>
            <w:tcBorders>
              <w:left w:val="single" w:sz="4" w:space="0" w:color="auto"/>
              <w:right w:val="single" w:sz="4" w:space="0" w:color="auto"/>
            </w:tcBorders>
          </w:tcPr>
          <w:p w14:paraId="26632A8B" w14:textId="77777777" w:rsidR="001E41F3" w:rsidRDefault="001E41F3">
            <w:pPr>
              <w:pStyle w:val="CRCoverPage"/>
              <w:spacing w:after="0"/>
              <w:rPr>
                <w:noProof/>
              </w:rPr>
            </w:pPr>
          </w:p>
        </w:tc>
      </w:tr>
      <w:tr w:rsidR="001E41F3" w14:paraId="26632A8E" w14:textId="77777777" w:rsidTr="00547111">
        <w:tc>
          <w:tcPr>
            <w:tcW w:w="9641" w:type="dxa"/>
            <w:gridSpan w:val="9"/>
            <w:tcBorders>
              <w:top w:val="single" w:sz="4" w:space="0" w:color="auto"/>
            </w:tcBorders>
          </w:tcPr>
          <w:p w14:paraId="26632A8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6632A90" w14:textId="77777777" w:rsidTr="00547111">
        <w:tc>
          <w:tcPr>
            <w:tcW w:w="9641" w:type="dxa"/>
            <w:gridSpan w:val="9"/>
          </w:tcPr>
          <w:p w14:paraId="26632A8F" w14:textId="77777777" w:rsidR="001E41F3" w:rsidRDefault="001E41F3">
            <w:pPr>
              <w:pStyle w:val="CRCoverPage"/>
              <w:spacing w:after="0"/>
              <w:rPr>
                <w:noProof/>
                <w:sz w:val="8"/>
                <w:szCs w:val="8"/>
              </w:rPr>
            </w:pPr>
          </w:p>
        </w:tc>
      </w:tr>
    </w:tbl>
    <w:p w14:paraId="26632A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632A9B" w14:textId="77777777" w:rsidTr="00A7671C">
        <w:tc>
          <w:tcPr>
            <w:tcW w:w="2835" w:type="dxa"/>
          </w:tcPr>
          <w:p w14:paraId="26632A9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632A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632A9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632A9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632A96" w14:textId="77777777" w:rsidR="00F25D98" w:rsidRDefault="00F25D98" w:rsidP="001E41F3">
            <w:pPr>
              <w:pStyle w:val="CRCoverPage"/>
              <w:spacing w:after="0"/>
              <w:jc w:val="center"/>
              <w:rPr>
                <w:b/>
                <w:caps/>
                <w:noProof/>
              </w:rPr>
            </w:pPr>
          </w:p>
        </w:tc>
        <w:tc>
          <w:tcPr>
            <w:tcW w:w="2126" w:type="dxa"/>
          </w:tcPr>
          <w:p w14:paraId="26632A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632A98" w14:textId="41322A26" w:rsidR="00F25D98" w:rsidRDefault="007C1A96" w:rsidP="001E41F3">
            <w:pPr>
              <w:pStyle w:val="CRCoverPage"/>
              <w:spacing w:after="0"/>
              <w:jc w:val="center"/>
              <w:rPr>
                <w:b/>
                <w:caps/>
                <w:noProof/>
              </w:rPr>
            </w:pPr>
            <w:r>
              <w:rPr>
                <w:b/>
                <w:caps/>
                <w:noProof/>
              </w:rPr>
              <w:t>X</w:t>
            </w:r>
          </w:p>
        </w:tc>
        <w:tc>
          <w:tcPr>
            <w:tcW w:w="1418" w:type="dxa"/>
            <w:tcBorders>
              <w:left w:val="nil"/>
            </w:tcBorders>
          </w:tcPr>
          <w:p w14:paraId="26632A9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632A9A" w14:textId="77777777" w:rsidR="00F25D98" w:rsidRDefault="00F25D98" w:rsidP="001E41F3">
            <w:pPr>
              <w:pStyle w:val="CRCoverPage"/>
              <w:spacing w:after="0"/>
              <w:jc w:val="center"/>
              <w:rPr>
                <w:b/>
                <w:bCs/>
                <w:caps/>
                <w:noProof/>
              </w:rPr>
            </w:pPr>
          </w:p>
        </w:tc>
      </w:tr>
    </w:tbl>
    <w:p w14:paraId="26632A9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6632A9E" w14:textId="77777777" w:rsidTr="00547111">
        <w:tc>
          <w:tcPr>
            <w:tcW w:w="9640" w:type="dxa"/>
            <w:gridSpan w:val="11"/>
          </w:tcPr>
          <w:p w14:paraId="26632A9D" w14:textId="77777777" w:rsidR="001E41F3" w:rsidRDefault="001E41F3">
            <w:pPr>
              <w:pStyle w:val="CRCoverPage"/>
              <w:spacing w:after="0"/>
              <w:rPr>
                <w:noProof/>
                <w:sz w:val="8"/>
                <w:szCs w:val="8"/>
              </w:rPr>
            </w:pPr>
          </w:p>
        </w:tc>
      </w:tr>
      <w:tr w:rsidR="001E41F3" w14:paraId="26632AA1" w14:textId="77777777" w:rsidTr="00547111">
        <w:tc>
          <w:tcPr>
            <w:tcW w:w="1843" w:type="dxa"/>
            <w:tcBorders>
              <w:top w:val="single" w:sz="4" w:space="0" w:color="auto"/>
              <w:left w:val="single" w:sz="4" w:space="0" w:color="auto"/>
            </w:tcBorders>
          </w:tcPr>
          <w:p w14:paraId="26632A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32AA0" w14:textId="1247D33D" w:rsidR="001E41F3" w:rsidRDefault="00D3746F">
            <w:pPr>
              <w:pStyle w:val="CRCoverPage"/>
              <w:spacing w:after="0"/>
              <w:ind w:left="100"/>
              <w:rPr>
                <w:noProof/>
              </w:rPr>
            </w:pPr>
            <w:r>
              <w:rPr>
                <w:noProof/>
              </w:rPr>
              <w:t xml:space="preserve">CR to TR 37.843: </w:t>
            </w:r>
            <w:r w:rsidR="007D50D2">
              <w:rPr>
                <w:noProof/>
              </w:rPr>
              <w:t>Addition of uncertainty sources relevant for RC in Annex E</w:t>
            </w:r>
          </w:p>
        </w:tc>
      </w:tr>
      <w:tr w:rsidR="001E41F3" w14:paraId="26632AA4" w14:textId="77777777" w:rsidTr="00547111">
        <w:tc>
          <w:tcPr>
            <w:tcW w:w="1843" w:type="dxa"/>
            <w:tcBorders>
              <w:left w:val="single" w:sz="4" w:space="0" w:color="auto"/>
            </w:tcBorders>
          </w:tcPr>
          <w:p w14:paraId="26632A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632AA3" w14:textId="77777777" w:rsidR="001E41F3" w:rsidRDefault="001E41F3">
            <w:pPr>
              <w:pStyle w:val="CRCoverPage"/>
              <w:spacing w:after="0"/>
              <w:rPr>
                <w:noProof/>
                <w:sz w:val="8"/>
                <w:szCs w:val="8"/>
              </w:rPr>
            </w:pPr>
          </w:p>
        </w:tc>
      </w:tr>
      <w:tr w:rsidR="001E41F3" w14:paraId="26632AA7" w14:textId="77777777" w:rsidTr="00547111">
        <w:tc>
          <w:tcPr>
            <w:tcW w:w="1843" w:type="dxa"/>
            <w:tcBorders>
              <w:left w:val="single" w:sz="4" w:space="0" w:color="auto"/>
            </w:tcBorders>
          </w:tcPr>
          <w:p w14:paraId="26632AA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32AA6" w14:textId="6EFEEFD3" w:rsidR="001E41F3" w:rsidRDefault="007C1A96">
            <w:pPr>
              <w:pStyle w:val="CRCoverPage"/>
              <w:spacing w:after="0"/>
              <w:ind w:left="100"/>
              <w:rPr>
                <w:noProof/>
              </w:rPr>
            </w:pPr>
            <w:r>
              <w:rPr>
                <w:noProof/>
              </w:rPr>
              <w:t>Ericsson</w:t>
            </w:r>
          </w:p>
        </w:tc>
      </w:tr>
      <w:tr w:rsidR="001E41F3" w14:paraId="26632AAA" w14:textId="77777777" w:rsidTr="00547111">
        <w:tc>
          <w:tcPr>
            <w:tcW w:w="1843" w:type="dxa"/>
            <w:tcBorders>
              <w:left w:val="single" w:sz="4" w:space="0" w:color="auto"/>
            </w:tcBorders>
          </w:tcPr>
          <w:p w14:paraId="26632AA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32AA9" w14:textId="2B832CF8" w:rsidR="001E41F3" w:rsidRDefault="007C1A96" w:rsidP="00547111">
            <w:pPr>
              <w:pStyle w:val="CRCoverPage"/>
              <w:spacing w:after="0"/>
              <w:ind w:left="100"/>
              <w:rPr>
                <w:noProof/>
              </w:rPr>
            </w:pPr>
            <w:r>
              <w:rPr>
                <w:noProof/>
              </w:rPr>
              <w:t>R4</w:t>
            </w:r>
          </w:p>
        </w:tc>
      </w:tr>
      <w:tr w:rsidR="001E41F3" w14:paraId="26632AAD" w14:textId="77777777" w:rsidTr="00547111">
        <w:tc>
          <w:tcPr>
            <w:tcW w:w="1843" w:type="dxa"/>
            <w:tcBorders>
              <w:left w:val="single" w:sz="4" w:space="0" w:color="auto"/>
            </w:tcBorders>
          </w:tcPr>
          <w:p w14:paraId="26632A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632AAC" w14:textId="77777777" w:rsidR="001E41F3" w:rsidRDefault="001E41F3">
            <w:pPr>
              <w:pStyle w:val="CRCoverPage"/>
              <w:spacing w:after="0"/>
              <w:rPr>
                <w:noProof/>
                <w:sz w:val="8"/>
                <w:szCs w:val="8"/>
              </w:rPr>
            </w:pPr>
          </w:p>
        </w:tc>
      </w:tr>
      <w:tr w:rsidR="001E41F3" w14:paraId="26632AB3" w14:textId="77777777" w:rsidTr="00547111">
        <w:tc>
          <w:tcPr>
            <w:tcW w:w="1843" w:type="dxa"/>
            <w:tcBorders>
              <w:left w:val="single" w:sz="4" w:space="0" w:color="auto"/>
            </w:tcBorders>
          </w:tcPr>
          <w:p w14:paraId="26632AA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632AAF" w14:textId="31E23F41" w:rsidR="001E41F3" w:rsidRPr="00F615D9" w:rsidRDefault="009D5F06">
            <w:pPr>
              <w:pStyle w:val="CRCoverPage"/>
              <w:spacing w:after="0"/>
              <w:ind w:left="100"/>
              <w:rPr>
                <w:noProof/>
              </w:rPr>
            </w:pPr>
            <w:r w:rsidRPr="00F615D9">
              <w:rPr>
                <w:rFonts w:eastAsia="SimSun" w:cs="Arial"/>
                <w:lang w:val="it-IT" w:eastAsia="zh-CN"/>
              </w:rPr>
              <w:t>AASenh_BS_LTE_UTRA-Perf</w:t>
            </w:r>
          </w:p>
        </w:tc>
        <w:tc>
          <w:tcPr>
            <w:tcW w:w="567" w:type="dxa"/>
            <w:tcBorders>
              <w:left w:val="nil"/>
            </w:tcBorders>
          </w:tcPr>
          <w:p w14:paraId="26632AB0" w14:textId="77777777" w:rsidR="001E41F3" w:rsidRDefault="001E41F3">
            <w:pPr>
              <w:pStyle w:val="CRCoverPage"/>
              <w:spacing w:after="0"/>
              <w:ind w:right="100"/>
              <w:rPr>
                <w:noProof/>
              </w:rPr>
            </w:pPr>
          </w:p>
        </w:tc>
        <w:tc>
          <w:tcPr>
            <w:tcW w:w="1417" w:type="dxa"/>
            <w:gridSpan w:val="3"/>
            <w:tcBorders>
              <w:left w:val="nil"/>
            </w:tcBorders>
          </w:tcPr>
          <w:p w14:paraId="26632A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632AB2" w14:textId="546AD591" w:rsidR="001E41F3" w:rsidRDefault="00D3746F">
            <w:pPr>
              <w:pStyle w:val="CRCoverPage"/>
              <w:spacing w:after="0"/>
              <w:ind w:left="100"/>
              <w:rPr>
                <w:noProof/>
              </w:rPr>
            </w:pPr>
            <w:r>
              <w:t>2019</w:t>
            </w:r>
            <w:r w:rsidR="00A43F1E">
              <w:t>-</w:t>
            </w:r>
            <w:r>
              <w:t>02</w:t>
            </w:r>
            <w:r w:rsidR="00A43F1E">
              <w:t>-</w:t>
            </w:r>
            <w:r>
              <w:t>25</w:t>
            </w:r>
          </w:p>
        </w:tc>
      </w:tr>
      <w:tr w:rsidR="001E41F3" w14:paraId="26632AB9" w14:textId="77777777" w:rsidTr="00547111">
        <w:tc>
          <w:tcPr>
            <w:tcW w:w="1843" w:type="dxa"/>
            <w:tcBorders>
              <w:left w:val="single" w:sz="4" w:space="0" w:color="auto"/>
            </w:tcBorders>
          </w:tcPr>
          <w:p w14:paraId="26632AB4" w14:textId="77777777" w:rsidR="001E41F3" w:rsidRDefault="001E41F3">
            <w:pPr>
              <w:pStyle w:val="CRCoverPage"/>
              <w:spacing w:after="0"/>
              <w:rPr>
                <w:b/>
                <w:i/>
                <w:noProof/>
                <w:sz w:val="8"/>
                <w:szCs w:val="8"/>
              </w:rPr>
            </w:pPr>
          </w:p>
        </w:tc>
        <w:tc>
          <w:tcPr>
            <w:tcW w:w="1986" w:type="dxa"/>
            <w:gridSpan w:val="4"/>
          </w:tcPr>
          <w:p w14:paraId="26632AB5" w14:textId="77777777" w:rsidR="001E41F3" w:rsidRDefault="001E41F3">
            <w:pPr>
              <w:pStyle w:val="CRCoverPage"/>
              <w:spacing w:after="0"/>
              <w:rPr>
                <w:noProof/>
                <w:sz w:val="8"/>
                <w:szCs w:val="8"/>
              </w:rPr>
            </w:pPr>
          </w:p>
        </w:tc>
        <w:tc>
          <w:tcPr>
            <w:tcW w:w="2267" w:type="dxa"/>
            <w:gridSpan w:val="2"/>
          </w:tcPr>
          <w:p w14:paraId="26632AB6" w14:textId="77777777" w:rsidR="001E41F3" w:rsidRDefault="001E41F3">
            <w:pPr>
              <w:pStyle w:val="CRCoverPage"/>
              <w:spacing w:after="0"/>
              <w:rPr>
                <w:noProof/>
                <w:sz w:val="8"/>
                <w:szCs w:val="8"/>
              </w:rPr>
            </w:pPr>
          </w:p>
        </w:tc>
        <w:tc>
          <w:tcPr>
            <w:tcW w:w="1417" w:type="dxa"/>
            <w:gridSpan w:val="3"/>
          </w:tcPr>
          <w:p w14:paraId="26632AB7" w14:textId="77777777" w:rsidR="001E41F3" w:rsidRDefault="001E41F3">
            <w:pPr>
              <w:pStyle w:val="CRCoverPage"/>
              <w:spacing w:after="0"/>
              <w:rPr>
                <w:noProof/>
                <w:sz w:val="8"/>
                <w:szCs w:val="8"/>
              </w:rPr>
            </w:pPr>
          </w:p>
        </w:tc>
        <w:tc>
          <w:tcPr>
            <w:tcW w:w="2127" w:type="dxa"/>
            <w:tcBorders>
              <w:right w:val="single" w:sz="4" w:space="0" w:color="auto"/>
            </w:tcBorders>
          </w:tcPr>
          <w:p w14:paraId="26632AB8" w14:textId="77777777" w:rsidR="001E41F3" w:rsidRDefault="001E41F3">
            <w:pPr>
              <w:pStyle w:val="CRCoverPage"/>
              <w:spacing w:after="0"/>
              <w:rPr>
                <w:noProof/>
                <w:sz w:val="8"/>
                <w:szCs w:val="8"/>
              </w:rPr>
            </w:pPr>
          </w:p>
        </w:tc>
      </w:tr>
      <w:tr w:rsidR="001E41F3" w14:paraId="26632ABF" w14:textId="77777777" w:rsidTr="00547111">
        <w:trPr>
          <w:cantSplit/>
        </w:trPr>
        <w:tc>
          <w:tcPr>
            <w:tcW w:w="1843" w:type="dxa"/>
            <w:tcBorders>
              <w:left w:val="single" w:sz="4" w:space="0" w:color="auto"/>
            </w:tcBorders>
          </w:tcPr>
          <w:p w14:paraId="26632A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632ABB" w14:textId="0051FD52" w:rsidR="001E41F3" w:rsidRPr="00D3746F" w:rsidRDefault="007C1A96" w:rsidP="00D24991">
            <w:pPr>
              <w:pStyle w:val="CRCoverPage"/>
              <w:spacing w:after="0"/>
              <w:ind w:left="100" w:right="-609"/>
              <w:rPr>
                <w:b/>
                <w:noProof/>
              </w:rPr>
            </w:pPr>
            <w:r w:rsidRPr="00D3746F">
              <w:rPr>
                <w:b/>
              </w:rPr>
              <w:t>F</w:t>
            </w:r>
          </w:p>
        </w:tc>
        <w:tc>
          <w:tcPr>
            <w:tcW w:w="3402" w:type="dxa"/>
            <w:gridSpan w:val="5"/>
            <w:tcBorders>
              <w:left w:val="nil"/>
            </w:tcBorders>
          </w:tcPr>
          <w:p w14:paraId="26632ABC" w14:textId="77777777" w:rsidR="001E41F3" w:rsidRDefault="001E41F3">
            <w:pPr>
              <w:pStyle w:val="CRCoverPage"/>
              <w:spacing w:after="0"/>
              <w:rPr>
                <w:noProof/>
              </w:rPr>
            </w:pPr>
          </w:p>
        </w:tc>
        <w:tc>
          <w:tcPr>
            <w:tcW w:w="1417" w:type="dxa"/>
            <w:gridSpan w:val="3"/>
            <w:tcBorders>
              <w:left w:val="nil"/>
            </w:tcBorders>
          </w:tcPr>
          <w:p w14:paraId="26632AB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632ABE" w14:textId="646FEEF4" w:rsidR="001E41F3" w:rsidRDefault="00A43F1E">
            <w:pPr>
              <w:pStyle w:val="CRCoverPage"/>
              <w:spacing w:after="0"/>
              <w:ind w:left="100"/>
              <w:rPr>
                <w:noProof/>
              </w:rPr>
            </w:pPr>
            <w:r>
              <w:t>Rel-15</w:t>
            </w:r>
          </w:p>
        </w:tc>
      </w:tr>
      <w:tr w:rsidR="001E41F3" w14:paraId="26632AC4" w14:textId="77777777" w:rsidTr="00547111">
        <w:tc>
          <w:tcPr>
            <w:tcW w:w="1843" w:type="dxa"/>
            <w:tcBorders>
              <w:left w:val="single" w:sz="4" w:space="0" w:color="auto"/>
              <w:bottom w:val="single" w:sz="4" w:space="0" w:color="auto"/>
            </w:tcBorders>
          </w:tcPr>
          <w:p w14:paraId="26632AC0" w14:textId="77777777" w:rsidR="001E41F3" w:rsidRDefault="001E41F3">
            <w:pPr>
              <w:pStyle w:val="CRCoverPage"/>
              <w:spacing w:after="0"/>
              <w:rPr>
                <w:b/>
                <w:i/>
                <w:noProof/>
              </w:rPr>
            </w:pPr>
          </w:p>
        </w:tc>
        <w:tc>
          <w:tcPr>
            <w:tcW w:w="4677" w:type="dxa"/>
            <w:gridSpan w:val="8"/>
            <w:tcBorders>
              <w:bottom w:val="single" w:sz="4" w:space="0" w:color="auto"/>
            </w:tcBorders>
          </w:tcPr>
          <w:p w14:paraId="26632A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632A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632AC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6632AC7" w14:textId="77777777" w:rsidTr="00547111">
        <w:tc>
          <w:tcPr>
            <w:tcW w:w="1843" w:type="dxa"/>
          </w:tcPr>
          <w:p w14:paraId="26632AC5" w14:textId="77777777" w:rsidR="001E41F3" w:rsidRDefault="001E41F3">
            <w:pPr>
              <w:pStyle w:val="CRCoverPage"/>
              <w:spacing w:after="0"/>
              <w:rPr>
                <w:b/>
                <w:i/>
                <w:noProof/>
                <w:sz w:val="8"/>
                <w:szCs w:val="8"/>
              </w:rPr>
            </w:pPr>
          </w:p>
        </w:tc>
        <w:tc>
          <w:tcPr>
            <w:tcW w:w="7797" w:type="dxa"/>
            <w:gridSpan w:val="10"/>
          </w:tcPr>
          <w:p w14:paraId="26632AC6" w14:textId="77777777" w:rsidR="001E41F3" w:rsidRDefault="001E41F3">
            <w:pPr>
              <w:pStyle w:val="CRCoverPage"/>
              <w:spacing w:after="0"/>
              <w:rPr>
                <w:noProof/>
                <w:sz w:val="8"/>
                <w:szCs w:val="8"/>
              </w:rPr>
            </w:pPr>
          </w:p>
        </w:tc>
      </w:tr>
      <w:tr w:rsidR="001E41F3" w14:paraId="26632ACA" w14:textId="77777777" w:rsidTr="00547111">
        <w:tc>
          <w:tcPr>
            <w:tcW w:w="2694" w:type="dxa"/>
            <w:gridSpan w:val="2"/>
            <w:tcBorders>
              <w:top w:val="single" w:sz="4" w:space="0" w:color="auto"/>
              <w:left w:val="single" w:sz="4" w:space="0" w:color="auto"/>
            </w:tcBorders>
          </w:tcPr>
          <w:p w14:paraId="26632AC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632AC9" w14:textId="30CBB851" w:rsidR="001E41F3" w:rsidRDefault="0046516A">
            <w:pPr>
              <w:pStyle w:val="CRCoverPage"/>
              <w:spacing w:after="0"/>
              <w:ind w:left="100"/>
              <w:rPr>
                <w:noProof/>
              </w:rPr>
            </w:pPr>
            <w:r>
              <w:rPr>
                <w:noProof/>
              </w:rPr>
              <w:t xml:space="preserve">In this CR a sub-annex is added with description of MU sources relevant for RC. </w:t>
            </w:r>
            <w:r w:rsidR="004229D9">
              <w:rPr>
                <w:noProof/>
              </w:rPr>
              <w:t>The information is added in Annex E.5.</w:t>
            </w:r>
          </w:p>
        </w:tc>
      </w:tr>
      <w:tr w:rsidR="001E41F3" w14:paraId="26632ACD" w14:textId="77777777" w:rsidTr="00547111">
        <w:tc>
          <w:tcPr>
            <w:tcW w:w="2694" w:type="dxa"/>
            <w:gridSpan w:val="2"/>
            <w:tcBorders>
              <w:left w:val="single" w:sz="4" w:space="0" w:color="auto"/>
            </w:tcBorders>
          </w:tcPr>
          <w:p w14:paraId="26632A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632ACC" w14:textId="77777777" w:rsidR="001E41F3" w:rsidRDefault="001E41F3">
            <w:pPr>
              <w:pStyle w:val="CRCoverPage"/>
              <w:spacing w:after="0"/>
              <w:rPr>
                <w:noProof/>
                <w:sz w:val="8"/>
                <w:szCs w:val="8"/>
              </w:rPr>
            </w:pPr>
          </w:p>
        </w:tc>
      </w:tr>
      <w:tr w:rsidR="001E41F3" w14:paraId="26632AD0" w14:textId="77777777" w:rsidTr="00547111">
        <w:tc>
          <w:tcPr>
            <w:tcW w:w="2694" w:type="dxa"/>
            <w:gridSpan w:val="2"/>
            <w:tcBorders>
              <w:left w:val="single" w:sz="4" w:space="0" w:color="auto"/>
            </w:tcBorders>
          </w:tcPr>
          <w:p w14:paraId="26632AC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632ACF" w14:textId="582B51BE" w:rsidR="001E41F3" w:rsidRDefault="004229D9">
            <w:pPr>
              <w:pStyle w:val="CRCoverPage"/>
              <w:spacing w:after="0"/>
              <w:ind w:left="100"/>
              <w:rPr>
                <w:noProof/>
              </w:rPr>
            </w:pPr>
            <w:r>
              <w:rPr>
                <w:noProof/>
              </w:rPr>
              <w:t>Using the agreed template the description of MU soruces for RC is added</w:t>
            </w:r>
            <w:r w:rsidR="001951E0">
              <w:rPr>
                <w:noProof/>
              </w:rPr>
              <w:t>.</w:t>
            </w:r>
          </w:p>
        </w:tc>
      </w:tr>
      <w:tr w:rsidR="001E41F3" w14:paraId="26632AD3" w14:textId="77777777" w:rsidTr="00547111">
        <w:tc>
          <w:tcPr>
            <w:tcW w:w="2694" w:type="dxa"/>
            <w:gridSpan w:val="2"/>
            <w:tcBorders>
              <w:left w:val="single" w:sz="4" w:space="0" w:color="auto"/>
            </w:tcBorders>
          </w:tcPr>
          <w:p w14:paraId="26632A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632AD2" w14:textId="77777777" w:rsidR="001E41F3" w:rsidRDefault="001E41F3">
            <w:pPr>
              <w:pStyle w:val="CRCoverPage"/>
              <w:spacing w:after="0"/>
              <w:rPr>
                <w:noProof/>
                <w:sz w:val="8"/>
                <w:szCs w:val="8"/>
              </w:rPr>
            </w:pPr>
          </w:p>
        </w:tc>
      </w:tr>
      <w:tr w:rsidR="001E41F3" w14:paraId="26632AD6" w14:textId="77777777" w:rsidTr="00547111">
        <w:tc>
          <w:tcPr>
            <w:tcW w:w="2694" w:type="dxa"/>
            <w:gridSpan w:val="2"/>
            <w:tcBorders>
              <w:left w:val="single" w:sz="4" w:space="0" w:color="auto"/>
              <w:bottom w:val="single" w:sz="4" w:space="0" w:color="auto"/>
            </w:tcBorders>
          </w:tcPr>
          <w:p w14:paraId="26632AD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632AD5" w14:textId="33E8E725" w:rsidR="001E41F3" w:rsidRDefault="004229D9">
            <w:pPr>
              <w:pStyle w:val="CRCoverPage"/>
              <w:spacing w:after="0"/>
              <w:ind w:left="100"/>
              <w:rPr>
                <w:noProof/>
              </w:rPr>
            </w:pPr>
            <w:r>
              <w:rPr>
                <w:noProof/>
              </w:rPr>
              <w:t>If not approved, the TR will not capture an essential and time efficient measurement method for unwanted emission.</w:t>
            </w:r>
          </w:p>
        </w:tc>
      </w:tr>
      <w:tr w:rsidR="001E41F3" w14:paraId="26632AD9" w14:textId="77777777" w:rsidTr="00547111">
        <w:tc>
          <w:tcPr>
            <w:tcW w:w="2694" w:type="dxa"/>
            <w:gridSpan w:val="2"/>
          </w:tcPr>
          <w:p w14:paraId="26632AD7" w14:textId="77777777" w:rsidR="001E41F3" w:rsidRDefault="001E41F3">
            <w:pPr>
              <w:pStyle w:val="CRCoverPage"/>
              <w:spacing w:after="0"/>
              <w:rPr>
                <w:b/>
                <w:i/>
                <w:noProof/>
                <w:sz w:val="8"/>
                <w:szCs w:val="8"/>
              </w:rPr>
            </w:pPr>
          </w:p>
        </w:tc>
        <w:tc>
          <w:tcPr>
            <w:tcW w:w="6946" w:type="dxa"/>
            <w:gridSpan w:val="9"/>
          </w:tcPr>
          <w:p w14:paraId="26632AD8" w14:textId="77777777" w:rsidR="001E41F3" w:rsidRDefault="001E41F3">
            <w:pPr>
              <w:pStyle w:val="CRCoverPage"/>
              <w:spacing w:after="0"/>
              <w:rPr>
                <w:noProof/>
                <w:sz w:val="8"/>
                <w:szCs w:val="8"/>
              </w:rPr>
            </w:pPr>
          </w:p>
        </w:tc>
      </w:tr>
      <w:tr w:rsidR="001E41F3" w14:paraId="26632ADC" w14:textId="77777777" w:rsidTr="00547111">
        <w:tc>
          <w:tcPr>
            <w:tcW w:w="2694" w:type="dxa"/>
            <w:gridSpan w:val="2"/>
            <w:tcBorders>
              <w:top w:val="single" w:sz="4" w:space="0" w:color="auto"/>
              <w:left w:val="single" w:sz="4" w:space="0" w:color="auto"/>
            </w:tcBorders>
          </w:tcPr>
          <w:p w14:paraId="26632AD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632ADB" w14:textId="687F8B99" w:rsidR="001E41F3" w:rsidRDefault="007D50D2">
            <w:pPr>
              <w:pStyle w:val="CRCoverPage"/>
              <w:spacing w:after="0"/>
              <w:ind w:left="100"/>
              <w:rPr>
                <w:noProof/>
              </w:rPr>
            </w:pPr>
            <w:r>
              <w:rPr>
                <w:noProof/>
              </w:rPr>
              <w:t>Annex E</w:t>
            </w:r>
          </w:p>
        </w:tc>
      </w:tr>
      <w:tr w:rsidR="001E41F3" w14:paraId="26632ADF" w14:textId="77777777" w:rsidTr="00547111">
        <w:tc>
          <w:tcPr>
            <w:tcW w:w="2694" w:type="dxa"/>
            <w:gridSpan w:val="2"/>
            <w:tcBorders>
              <w:left w:val="single" w:sz="4" w:space="0" w:color="auto"/>
            </w:tcBorders>
          </w:tcPr>
          <w:p w14:paraId="26632A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632ADE" w14:textId="77777777" w:rsidR="001E41F3" w:rsidRDefault="001E41F3">
            <w:pPr>
              <w:pStyle w:val="CRCoverPage"/>
              <w:spacing w:after="0"/>
              <w:rPr>
                <w:noProof/>
                <w:sz w:val="8"/>
                <w:szCs w:val="8"/>
              </w:rPr>
            </w:pPr>
          </w:p>
        </w:tc>
      </w:tr>
      <w:tr w:rsidR="001E41F3" w14:paraId="26632AE5" w14:textId="77777777" w:rsidTr="00547111">
        <w:tc>
          <w:tcPr>
            <w:tcW w:w="2694" w:type="dxa"/>
            <w:gridSpan w:val="2"/>
            <w:tcBorders>
              <w:left w:val="single" w:sz="4" w:space="0" w:color="auto"/>
            </w:tcBorders>
          </w:tcPr>
          <w:p w14:paraId="26632AE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632AE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632AE2" w14:textId="77777777" w:rsidR="001E41F3" w:rsidRDefault="001E41F3">
            <w:pPr>
              <w:pStyle w:val="CRCoverPage"/>
              <w:spacing w:after="0"/>
              <w:jc w:val="center"/>
              <w:rPr>
                <w:b/>
                <w:caps/>
                <w:noProof/>
              </w:rPr>
            </w:pPr>
            <w:r>
              <w:rPr>
                <w:b/>
                <w:caps/>
                <w:noProof/>
              </w:rPr>
              <w:t>N</w:t>
            </w:r>
          </w:p>
        </w:tc>
        <w:tc>
          <w:tcPr>
            <w:tcW w:w="2977" w:type="dxa"/>
            <w:gridSpan w:val="4"/>
          </w:tcPr>
          <w:p w14:paraId="26632AE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32AE4" w14:textId="77777777" w:rsidR="001E41F3" w:rsidRDefault="001E41F3">
            <w:pPr>
              <w:pStyle w:val="CRCoverPage"/>
              <w:spacing w:after="0"/>
              <w:ind w:left="99"/>
              <w:rPr>
                <w:noProof/>
              </w:rPr>
            </w:pPr>
          </w:p>
        </w:tc>
      </w:tr>
      <w:tr w:rsidR="001E41F3" w14:paraId="26632AEB" w14:textId="77777777" w:rsidTr="00547111">
        <w:tc>
          <w:tcPr>
            <w:tcW w:w="2694" w:type="dxa"/>
            <w:gridSpan w:val="2"/>
            <w:tcBorders>
              <w:left w:val="single" w:sz="4" w:space="0" w:color="auto"/>
            </w:tcBorders>
          </w:tcPr>
          <w:p w14:paraId="26632AE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632A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32AE8" w14:textId="77777777" w:rsidR="001E41F3" w:rsidRDefault="001E41F3">
            <w:pPr>
              <w:pStyle w:val="CRCoverPage"/>
              <w:spacing w:after="0"/>
              <w:jc w:val="center"/>
              <w:rPr>
                <w:b/>
                <w:caps/>
                <w:noProof/>
              </w:rPr>
            </w:pPr>
          </w:p>
        </w:tc>
        <w:tc>
          <w:tcPr>
            <w:tcW w:w="2977" w:type="dxa"/>
            <w:gridSpan w:val="4"/>
          </w:tcPr>
          <w:p w14:paraId="26632AE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632AEA" w14:textId="77777777" w:rsidR="001E41F3" w:rsidRDefault="00145D43">
            <w:pPr>
              <w:pStyle w:val="CRCoverPage"/>
              <w:spacing w:after="0"/>
              <w:ind w:left="99"/>
              <w:rPr>
                <w:noProof/>
              </w:rPr>
            </w:pPr>
            <w:r>
              <w:rPr>
                <w:noProof/>
              </w:rPr>
              <w:t xml:space="preserve">TS/TR ... CR ... </w:t>
            </w:r>
          </w:p>
        </w:tc>
      </w:tr>
      <w:tr w:rsidR="001E41F3" w14:paraId="26632AF1" w14:textId="77777777" w:rsidTr="00547111">
        <w:tc>
          <w:tcPr>
            <w:tcW w:w="2694" w:type="dxa"/>
            <w:gridSpan w:val="2"/>
            <w:tcBorders>
              <w:left w:val="single" w:sz="4" w:space="0" w:color="auto"/>
            </w:tcBorders>
          </w:tcPr>
          <w:p w14:paraId="26632AE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632A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32AEE" w14:textId="77777777" w:rsidR="001E41F3" w:rsidRDefault="001E41F3">
            <w:pPr>
              <w:pStyle w:val="CRCoverPage"/>
              <w:spacing w:after="0"/>
              <w:jc w:val="center"/>
              <w:rPr>
                <w:b/>
                <w:caps/>
                <w:noProof/>
              </w:rPr>
            </w:pPr>
          </w:p>
        </w:tc>
        <w:tc>
          <w:tcPr>
            <w:tcW w:w="2977" w:type="dxa"/>
            <w:gridSpan w:val="4"/>
          </w:tcPr>
          <w:p w14:paraId="26632A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632AF0" w14:textId="77777777" w:rsidR="001E41F3" w:rsidRDefault="00145D43">
            <w:pPr>
              <w:pStyle w:val="CRCoverPage"/>
              <w:spacing w:after="0"/>
              <w:ind w:left="99"/>
              <w:rPr>
                <w:noProof/>
              </w:rPr>
            </w:pPr>
            <w:r>
              <w:rPr>
                <w:noProof/>
              </w:rPr>
              <w:t xml:space="preserve">TS/TR ... CR ... </w:t>
            </w:r>
          </w:p>
        </w:tc>
      </w:tr>
      <w:tr w:rsidR="001E41F3" w14:paraId="26632AF7" w14:textId="77777777" w:rsidTr="00547111">
        <w:tc>
          <w:tcPr>
            <w:tcW w:w="2694" w:type="dxa"/>
            <w:gridSpan w:val="2"/>
            <w:tcBorders>
              <w:left w:val="single" w:sz="4" w:space="0" w:color="auto"/>
            </w:tcBorders>
          </w:tcPr>
          <w:p w14:paraId="26632AF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632AF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32AF4" w14:textId="77777777" w:rsidR="001E41F3" w:rsidRDefault="001E41F3">
            <w:pPr>
              <w:pStyle w:val="CRCoverPage"/>
              <w:spacing w:after="0"/>
              <w:jc w:val="center"/>
              <w:rPr>
                <w:b/>
                <w:caps/>
                <w:noProof/>
              </w:rPr>
            </w:pPr>
          </w:p>
        </w:tc>
        <w:tc>
          <w:tcPr>
            <w:tcW w:w="2977" w:type="dxa"/>
            <w:gridSpan w:val="4"/>
          </w:tcPr>
          <w:p w14:paraId="26632AF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632AF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632AFA" w14:textId="77777777" w:rsidTr="00547111">
        <w:tc>
          <w:tcPr>
            <w:tcW w:w="2694" w:type="dxa"/>
            <w:gridSpan w:val="2"/>
            <w:tcBorders>
              <w:left w:val="single" w:sz="4" w:space="0" w:color="auto"/>
            </w:tcBorders>
          </w:tcPr>
          <w:p w14:paraId="26632AF8" w14:textId="77777777" w:rsidR="001E41F3" w:rsidRDefault="001E41F3">
            <w:pPr>
              <w:pStyle w:val="CRCoverPage"/>
              <w:spacing w:after="0"/>
              <w:rPr>
                <w:b/>
                <w:i/>
                <w:noProof/>
              </w:rPr>
            </w:pPr>
          </w:p>
        </w:tc>
        <w:tc>
          <w:tcPr>
            <w:tcW w:w="6946" w:type="dxa"/>
            <w:gridSpan w:val="9"/>
            <w:tcBorders>
              <w:right w:val="single" w:sz="4" w:space="0" w:color="auto"/>
            </w:tcBorders>
          </w:tcPr>
          <w:p w14:paraId="26632AF9" w14:textId="77777777" w:rsidR="001E41F3" w:rsidRDefault="001E41F3">
            <w:pPr>
              <w:pStyle w:val="CRCoverPage"/>
              <w:spacing w:after="0"/>
              <w:rPr>
                <w:noProof/>
              </w:rPr>
            </w:pPr>
          </w:p>
        </w:tc>
      </w:tr>
      <w:tr w:rsidR="001E41F3" w14:paraId="26632AFD" w14:textId="77777777" w:rsidTr="00547111">
        <w:tc>
          <w:tcPr>
            <w:tcW w:w="2694" w:type="dxa"/>
            <w:gridSpan w:val="2"/>
            <w:tcBorders>
              <w:left w:val="single" w:sz="4" w:space="0" w:color="auto"/>
              <w:bottom w:val="single" w:sz="4" w:space="0" w:color="auto"/>
            </w:tcBorders>
          </w:tcPr>
          <w:p w14:paraId="26632A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632AFC" w14:textId="77777777" w:rsidR="001E41F3" w:rsidRDefault="001E41F3">
            <w:pPr>
              <w:pStyle w:val="CRCoverPage"/>
              <w:spacing w:after="0"/>
              <w:ind w:left="100"/>
              <w:rPr>
                <w:noProof/>
              </w:rPr>
            </w:pPr>
          </w:p>
        </w:tc>
      </w:tr>
    </w:tbl>
    <w:p w14:paraId="26632AF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14:paraId="18F361F3" w14:textId="14B27E05" w:rsidR="00CC62AC" w:rsidRDefault="00CC62AC" w:rsidP="00CC62AC">
      <w:pPr>
        <w:pStyle w:val="Heading9"/>
        <w:rPr>
          <w:lang w:val="x-none" w:eastAsia="zh-CN"/>
        </w:rPr>
      </w:pPr>
      <w:bookmarkStart w:id="3" w:name="_Toc535436461"/>
      <w:r>
        <w:rPr>
          <w:lang w:eastAsia="zh-CN"/>
        </w:rPr>
        <w:lastRenderedPageBreak/>
        <w:t>Annex E:</w:t>
      </w:r>
      <w:r>
        <w:rPr>
          <w:lang w:eastAsia="zh-CN"/>
        </w:rPr>
        <w:br/>
        <w:t>Radiated transmit measurement error contribution descriptions</w:t>
      </w:r>
      <w:bookmarkEnd w:id="3"/>
    </w:p>
    <w:p w14:paraId="4C0161DF" w14:textId="77777777" w:rsidR="00CC62AC" w:rsidRDefault="00CC62AC" w:rsidP="00CC62AC">
      <w:pPr>
        <w:pStyle w:val="Heading1"/>
        <w:rPr>
          <w:rFonts w:eastAsia="SimSun"/>
          <w:lang w:eastAsia="ja-JP"/>
        </w:rPr>
      </w:pPr>
      <w:bookmarkStart w:id="4" w:name="_Toc535436462"/>
      <w:r>
        <w:rPr>
          <w:rFonts w:eastAsia="SimSun"/>
          <w:lang w:eastAsia="zh-CN"/>
        </w:rPr>
        <w:t>E.</w:t>
      </w:r>
      <w:r>
        <w:rPr>
          <w:rFonts w:eastAsia="SimSun"/>
          <w:lang w:eastAsia="ja-JP"/>
        </w:rPr>
        <w:t>1</w:t>
      </w:r>
      <w:r>
        <w:rPr>
          <w:rFonts w:eastAsia="SimSun"/>
          <w:lang w:eastAsia="ja-JP"/>
        </w:rPr>
        <w:tab/>
        <w:t>Indoor Anechoic Chamber</w:t>
      </w:r>
      <w:bookmarkEnd w:id="4"/>
    </w:p>
    <w:p w14:paraId="6C14837F" w14:textId="77777777" w:rsidR="00CC62AC" w:rsidRDefault="00CC62AC" w:rsidP="00CC62AC">
      <w:pPr>
        <w:rPr>
          <w:rFonts w:eastAsia="SimSun"/>
          <w:b/>
          <w:lang w:eastAsia="ja-JP"/>
        </w:rPr>
      </w:pPr>
      <w:r>
        <w:rPr>
          <w:b/>
          <w:lang w:eastAsia="ja-JP"/>
        </w:rPr>
        <w:t>E1-1 Positioning misalignment between the AAS BS and the reference antenna</w:t>
      </w:r>
    </w:p>
    <w:p w14:paraId="6A059705" w14:textId="77777777" w:rsidR="00CC62AC" w:rsidRDefault="00CC62AC" w:rsidP="00CC62AC">
      <w:pPr>
        <w:rPr>
          <w:lang w:eastAsia="ja-JP"/>
        </w:rPr>
      </w:pPr>
      <w:r>
        <w:t xml:space="preserve">This contribution </w:t>
      </w:r>
      <w:r>
        <w:rPr>
          <w:lang w:eastAsia="ja-JP"/>
        </w:rPr>
        <w:t>originates from the mis</w:t>
      </w:r>
      <w:r>
        <w:t xml:space="preserve">alignment </w:t>
      </w:r>
      <w:r>
        <w:rPr>
          <w:lang w:eastAsia="ja-JP"/>
        </w:rPr>
        <w:t>of</w:t>
      </w:r>
      <w:r>
        <w:t xml:space="preserve"> the</w:t>
      </w:r>
      <w:r>
        <w:rPr>
          <w:lang w:eastAsia="ja-JP"/>
        </w:rPr>
        <w:t xml:space="preserve"> manufacturer declared coordinate system reference point of the AAS BS and the phase centre of the reference antenna. The uncertainty makes the space propagation loss between the AAS BS and the receiving antenna at the AAS BS measurement stage (i.e. Stage 2) different from the space propagation loss between the reference antenna and the receiving antenna at the calibration stage (i.e. Stage 1).</w:t>
      </w:r>
    </w:p>
    <w:p w14:paraId="737F8CA1" w14:textId="77777777" w:rsidR="00CC62AC" w:rsidRDefault="00CC62AC" w:rsidP="00CC62AC">
      <w:pPr>
        <w:rPr>
          <w:b/>
          <w:lang w:eastAsia="ja-JP"/>
        </w:rPr>
      </w:pPr>
      <w:r>
        <w:rPr>
          <w:b/>
          <w:lang w:eastAsia="ja-JP"/>
        </w:rPr>
        <w:t>E1-2 Pointing misalignment between the AAS BS and the receiving antenna</w:t>
      </w:r>
    </w:p>
    <w:p w14:paraId="7F42F951" w14:textId="77777777" w:rsidR="00CC62AC" w:rsidRDefault="00CC62AC" w:rsidP="00CC62AC">
      <w:pPr>
        <w:rPr>
          <w:lang w:eastAsia="ja-JP"/>
        </w:rPr>
      </w:pPr>
      <w:r>
        <w:rPr>
          <w:lang w:eastAsia="ja-JP"/>
        </w:rPr>
        <w:t xml:space="preserve">This contribution originates from the misalignment of the testing direction and the </w:t>
      </w:r>
      <w:r>
        <w:rPr>
          <w:i/>
          <w:lang w:eastAsia="ja-JP"/>
        </w:rPr>
        <w:t>beam peak direction</w:t>
      </w:r>
      <w:r>
        <w:rPr>
          <w:lang w:eastAsia="ja-JP"/>
        </w:rPr>
        <w:t xml:space="preserve"> of the receiving antenna due to imperfect rotation operation. The pointing misalignment may happen in both azimuth and vertical directions and the effect of the misalignment depends highly on the </w:t>
      </w:r>
      <w:proofErr w:type="spellStart"/>
      <w:r>
        <w:rPr>
          <w:lang w:eastAsia="ja-JP"/>
        </w:rPr>
        <w:t>beamwidth</w:t>
      </w:r>
      <w:proofErr w:type="spellEnd"/>
      <w:r>
        <w:rPr>
          <w:lang w:eastAsia="ja-JP"/>
        </w:rPr>
        <w:t xml:space="preserve"> of the beam under test. The same level of misalignment results in a larger measurement error for a narrower beam.</w:t>
      </w:r>
    </w:p>
    <w:p w14:paraId="476389F1" w14:textId="77777777" w:rsidR="00CC62AC" w:rsidRDefault="00CC62AC" w:rsidP="00CC62AC">
      <w:pPr>
        <w:rPr>
          <w:b/>
          <w:lang w:eastAsia="ja-JP"/>
        </w:rPr>
      </w:pPr>
      <w:r>
        <w:rPr>
          <w:b/>
          <w:lang w:eastAsia="ja-JP"/>
        </w:rPr>
        <w:t>E1-3 Quality of quiet zone</w:t>
      </w:r>
    </w:p>
    <w:p w14:paraId="50AFC395" w14:textId="77777777" w:rsidR="00CC62AC" w:rsidRDefault="00CC62AC" w:rsidP="00CC62AC">
      <w:r>
        <w:t>Th</w:t>
      </w:r>
      <w:r>
        <w:rPr>
          <w:lang w:eastAsia="ja-JP"/>
        </w:rPr>
        <w:t>is</w:t>
      </w:r>
      <w:r>
        <w:t xml:space="preserve"> contribution </w:t>
      </w:r>
      <w:r>
        <w:rPr>
          <w:lang w:eastAsia="ja-JP"/>
        </w:rPr>
        <w:t>originates from a</w:t>
      </w:r>
      <w:r>
        <w:t xml:space="preserve"> reflectivity level of </w:t>
      </w:r>
      <w:r>
        <w:rPr>
          <w:lang w:eastAsia="ja-JP"/>
        </w:rPr>
        <w:t>an</w:t>
      </w:r>
      <w:r>
        <w:t xml:space="preserve"> anechoic chamber</w:t>
      </w:r>
      <w:r>
        <w:rPr>
          <w:lang w:eastAsia="ja-JP"/>
        </w:rPr>
        <w:t>. The reflectivity level</w:t>
      </w:r>
      <w:r>
        <w:t xml:space="preserve"> is determined from the average standard deviation of the electric field in the quiet zone. By repeating a free space VSWR measurement in 15° grid in elevation and azimuth, 264 standard deviation values in both polarizations are determined. From these values </w:t>
      </w:r>
      <w:r>
        <w:rPr>
          <w:lang w:eastAsia="ja-JP"/>
        </w:rPr>
        <w:t xml:space="preserve">an </w:t>
      </w:r>
      <w:r>
        <w:t>average standard deviation of electric field in the quiet zone can be calculated from the equation:</w:t>
      </w:r>
    </w:p>
    <w:p w14:paraId="01EF0D97" w14:textId="77777777" w:rsidR="00CC62AC" w:rsidRDefault="00CC62AC" w:rsidP="00CC62AC">
      <w:pPr>
        <w:pStyle w:val="EQ"/>
        <w:rPr>
          <w:noProof w:val="0"/>
        </w:rPr>
      </w:pPr>
      <w:r>
        <w:rPr>
          <w:noProof w:val="0"/>
        </w:rPr>
        <w:tab/>
      </w:r>
      <w:r>
        <w:rPr>
          <w:rFonts w:eastAsia="SimSun"/>
          <w:noProof w:val="0"/>
          <w:lang w:val="x-none"/>
        </w:rPr>
        <w:object w:dxaOrig="4425" w:dyaOrig="705" w14:anchorId="3BF1EB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25pt;height:35.25pt" o:ole="">
            <v:imagedata r:id="rId13" o:title=""/>
          </v:shape>
          <o:OLEObject Type="Embed" ProgID="Equation.3" ShapeID="_x0000_i1025" DrawAspect="Content" ObjectID="_1611745239" r:id="rId14"/>
        </w:object>
      </w:r>
    </w:p>
    <w:p w14:paraId="4AE900E5" w14:textId="77777777" w:rsidR="00CC62AC" w:rsidRDefault="00CC62AC" w:rsidP="00CC62AC">
      <w:r>
        <w:t>Where:</w:t>
      </w:r>
    </w:p>
    <w:p w14:paraId="67D41D05" w14:textId="77777777" w:rsidR="00CC62AC" w:rsidRDefault="00CC62AC" w:rsidP="00CC62AC">
      <w:pPr>
        <w:pStyle w:val="B1"/>
      </w:pPr>
      <w:r>
        <w:tab/>
      </w:r>
      <w:r>
        <w:rPr>
          <w:rFonts w:eastAsia="SimSun"/>
          <w:position w:val="-6"/>
        </w:rPr>
        <w:object w:dxaOrig="225" w:dyaOrig="225" w14:anchorId="4AEC913D">
          <v:shape id="_x0000_i1026" type="#_x0000_t75" style="width:11.25pt;height:11.25pt" o:ole="">
            <v:imagedata r:id="rId15" o:title=""/>
          </v:shape>
          <o:OLEObject Type="Embed" ProgID="Equation.3" ShapeID="_x0000_i1026" DrawAspect="Content" ObjectID="_1611745240" r:id="rId16"/>
        </w:object>
      </w:r>
      <w:r>
        <w:t xml:space="preserve"> is </w:t>
      </w:r>
      <w:r>
        <w:rPr>
          <w:lang w:eastAsia="ja-JP"/>
        </w:rPr>
        <w:t xml:space="preserve">the </w:t>
      </w:r>
      <w:r>
        <w:t>number of angular intervals in elevation,</w:t>
      </w:r>
    </w:p>
    <w:p w14:paraId="4F6A32C4" w14:textId="77777777" w:rsidR="00CC62AC" w:rsidRDefault="00CC62AC" w:rsidP="00CC62AC">
      <w:pPr>
        <w:pStyle w:val="B1"/>
      </w:pPr>
      <w:r>
        <w:tab/>
      </w:r>
      <w:r>
        <w:rPr>
          <w:rFonts w:eastAsia="SimSun"/>
          <w:position w:val="-4"/>
        </w:rPr>
        <w:object w:dxaOrig="225" w:dyaOrig="180" w14:anchorId="708CAF1E">
          <v:shape id="_x0000_i1027" type="#_x0000_t75" style="width:11.25pt;height:9pt" o:ole="">
            <v:imagedata r:id="rId17" o:title=""/>
          </v:shape>
          <o:OLEObject Type="Embed" ProgID="Equation.3" ShapeID="_x0000_i1027" DrawAspect="Content" ObjectID="_1611745241" r:id="rId18"/>
        </w:object>
      </w:r>
      <w:r>
        <w:t xml:space="preserve"> is </w:t>
      </w:r>
      <w:r>
        <w:rPr>
          <w:lang w:eastAsia="ja-JP"/>
        </w:rPr>
        <w:t xml:space="preserve">the </w:t>
      </w:r>
      <w:r>
        <w:t>number of angular intervals in azimuth, and</w:t>
      </w:r>
    </w:p>
    <w:p w14:paraId="382A5CE6" w14:textId="77777777" w:rsidR="00CC62AC" w:rsidRDefault="00CC62AC" w:rsidP="00CC62AC">
      <w:pPr>
        <w:pStyle w:val="B1"/>
      </w:pPr>
      <w:r>
        <w:tab/>
      </w:r>
      <w:r>
        <w:rPr>
          <w:rFonts w:eastAsia="SimSun"/>
          <w:position w:val="-12"/>
        </w:rPr>
        <w:object w:dxaOrig="225" w:dyaOrig="285" w14:anchorId="6027098F">
          <v:shape id="_x0000_i1028" type="#_x0000_t75" style="width:11.25pt;height:14.25pt" o:ole="">
            <v:imagedata r:id="rId19" o:title=""/>
          </v:shape>
          <o:OLEObject Type="Embed" ProgID="Equation.3" ShapeID="_x0000_i1028" DrawAspect="Content" ObjectID="_1611745242" r:id="rId20"/>
        </w:object>
      </w:r>
      <w:r>
        <w:t xml:space="preserve"> is elevation of single measurement </w:t>
      </w:r>
      <w:r>
        <w:rPr>
          <w:rFonts w:eastAsia="SimSun"/>
          <w:position w:val="-14"/>
        </w:rPr>
        <w:object w:dxaOrig="660" w:dyaOrig="390" w14:anchorId="54A68FEF">
          <v:shape id="_x0000_i1029" type="#_x0000_t75" style="width:33pt;height:19.5pt" o:ole="">
            <v:imagedata r:id="rId21" o:title=""/>
          </v:shape>
          <o:OLEObject Type="Embed" ProgID="Equation.3" ShapeID="_x0000_i1029" DrawAspect="Content" ObjectID="_1611745243" r:id="rId22"/>
        </w:object>
      </w:r>
      <w:r>
        <w:t>.</w:t>
      </w:r>
    </w:p>
    <w:p w14:paraId="4C3AB946" w14:textId="77777777" w:rsidR="00CC62AC" w:rsidRDefault="00CC62AC" w:rsidP="00CC62AC">
      <w:r>
        <w:t xml:space="preserve">If an efficiency calibration with omni-directional calibration antenna is performed, the effect of reflectivity level decreases in Stage 1 (i.e. calibration measurement) and </w:t>
      </w:r>
      <w:r>
        <w:rPr>
          <w:rFonts w:eastAsia="SimSun"/>
          <w:position w:val="-14"/>
        </w:rPr>
        <w:object w:dxaOrig="405" w:dyaOrig="345" w14:anchorId="14ECADA0">
          <v:shape id="_x0000_i1030" type="#_x0000_t75" style="width:20.25pt;height:17.25pt" o:ole="">
            <v:imagedata r:id="rId23" o:title=""/>
          </v:shape>
          <o:OLEObject Type="Embed" ProgID="Equation.3" ShapeID="_x0000_i1030" DrawAspect="Content" ObjectID="_1611745244" r:id="rId24"/>
        </w:object>
      </w:r>
      <w:r>
        <w:t xml:space="preserve"> may be divided by factor 2. This is due to correcting impact of data averaging in this type of calibration. Efficiency calibration done with sampling step ≤ 30°, can be considered to have at least four independent samples. </w:t>
      </w:r>
      <w:r>
        <w:rPr>
          <w:rFonts w:eastAsia="SimSun"/>
          <w:position w:val="-14"/>
        </w:rPr>
        <w:object w:dxaOrig="420" w:dyaOrig="345" w14:anchorId="56CD98E2">
          <v:shape id="_x0000_i1031" type="#_x0000_t75" style="width:21pt;height:17.25pt" o:ole="">
            <v:imagedata r:id="rId23" o:title=""/>
          </v:shape>
          <o:OLEObject Type="Embed" ProgID="Equation.3" ShapeID="_x0000_i1031" DrawAspect="Content" ObjectID="_1611745245" r:id="rId25"/>
        </w:object>
      </w:r>
      <w:r>
        <w:t xml:space="preserve"> may be divided by factor 2 also in Stage 2 (i.e. AAS BS measurement) for the same reason.</w:t>
      </w:r>
    </w:p>
    <w:p w14:paraId="03E2847B" w14:textId="77777777" w:rsidR="00CC62AC" w:rsidRDefault="00CC62AC" w:rsidP="00CC62AC">
      <w:pPr>
        <w:rPr>
          <w:lang w:eastAsia="ja-JP"/>
        </w:rPr>
      </w:pPr>
      <w:r>
        <w:t>It's likely that asymmetry of the field probe will have a very small impact on this measurement uncertainty contributor, however, an upper bound to probe symmetry should be considered.</w:t>
      </w:r>
    </w:p>
    <w:p w14:paraId="24011231" w14:textId="77777777" w:rsidR="00CC62AC" w:rsidRDefault="00CC62AC" w:rsidP="00CC62AC">
      <w:pPr>
        <w:rPr>
          <w:lang w:eastAsia="ja-JP"/>
        </w:rPr>
      </w:pPr>
      <w:r>
        <w:rPr>
          <w:b/>
          <w:lang w:eastAsia="ja-JP"/>
        </w:rPr>
        <w:t>E1-4 Polarization mismatch between the AAS BS/reference antenna and the receiving</w:t>
      </w:r>
      <w:r>
        <w:rPr>
          <w:lang w:eastAsia="ja-JP"/>
        </w:rPr>
        <w:t xml:space="preserve"> antenna</w:t>
      </w:r>
    </w:p>
    <w:p w14:paraId="58239B6B" w14:textId="77777777" w:rsidR="00CC62AC" w:rsidRDefault="00CC62AC" w:rsidP="00CC62AC">
      <w:pPr>
        <w:rPr>
          <w:lang w:eastAsia="ja-JP"/>
        </w:rPr>
      </w:pPr>
      <w:r>
        <w:rPr>
          <w:lang w:eastAsia="ja-JP"/>
        </w:rPr>
        <w:t xml:space="preserve">This contribution originates from the misaligned polarization between the AAS BS/reference antenna and the receiving antenna. </w:t>
      </w:r>
    </w:p>
    <w:p w14:paraId="690E4BDC" w14:textId="77777777" w:rsidR="00CC62AC" w:rsidRDefault="00CC62AC" w:rsidP="00CC62AC">
      <w:pPr>
        <w:rPr>
          <w:b/>
          <w:lang w:eastAsia="ja-JP"/>
        </w:rPr>
      </w:pPr>
      <w:r>
        <w:rPr>
          <w:b/>
          <w:lang w:eastAsia="ja-JP"/>
        </w:rPr>
        <w:t>E1-5 Mutual coupling between the AAS BS/reference antenna and the receiving antenna</w:t>
      </w:r>
    </w:p>
    <w:p w14:paraId="648117A7" w14:textId="77777777" w:rsidR="00CC62AC" w:rsidRDefault="00CC62AC" w:rsidP="00CC62AC">
      <w:r>
        <w:t xml:space="preserve">This contribution originates from </w:t>
      </w:r>
      <w:r>
        <w:rPr>
          <w:lang w:eastAsia="ja-JP"/>
        </w:rPr>
        <w:t xml:space="preserve">mutual coupling between the </w:t>
      </w:r>
      <w:r>
        <w:t xml:space="preserve">AAS BS/reference antenna </w:t>
      </w:r>
      <w:r>
        <w:rPr>
          <w:lang w:eastAsia="ja-JP"/>
        </w:rPr>
        <w:t>and</w:t>
      </w:r>
      <w:r>
        <w:t xml:space="preserve"> the receiving antenna</w:t>
      </w:r>
      <w:r>
        <w:rPr>
          <w:lang w:eastAsia="ja-JP"/>
        </w:rPr>
        <w:t xml:space="preserve">. Mutual coupling degrades not just the antenna efficiency, i. e. the EIRP value, but it can alter the antenna's radiation pattern as well. </w:t>
      </w:r>
      <w:r>
        <w:t xml:space="preserve">For </w:t>
      </w:r>
      <w:r>
        <w:rPr>
          <w:lang w:eastAsia="ja-JP"/>
        </w:rPr>
        <w:t>indoor</w:t>
      </w:r>
      <w:r>
        <w:t xml:space="preserve"> anechoic chamber, usually the spacing between </w:t>
      </w:r>
      <w:r>
        <w:rPr>
          <w:lang w:eastAsia="ja-JP"/>
        </w:rPr>
        <w:t xml:space="preserve">the </w:t>
      </w:r>
      <w:r>
        <w:t>AAS BS/reference antenna</w:t>
      </w:r>
      <w:r>
        <w:rPr>
          <w:rFonts w:ascii="Arial" w:hAnsi="Arial" w:cs="Arial"/>
        </w:rPr>
        <w:t xml:space="preserve"> </w:t>
      </w:r>
      <w:r>
        <w:t xml:space="preserve">and the receiving antennas is large enough so that the level of </w:t>
      </w:r>
      <w:r>
        <w:rPr>
          <w:lang w:eastAsia="ja-JP"/>
        </w:rPr>
        <w:t>mutual coupling</w:t>
      </w:r>
      <w:r>
        <w:t xml:space="preserve"> </w:t>
      </w:r>
      <w:r>
        <w:rPr>
          <w:lang w:eastAsia="ja-JP"/>
        </w:rPr>
        <w:t>might be</w:t>
      </w:r>
      <w:r>
        <w:t xml:space="preserve"> negligible. </w:t>
      </w:r>
    </w:p>
    <w:p w14:paraId="47754E9D" w14:textId="77777777" w:rsidR="00CC62AC" w:rsidRDefault="00CC62AC" w:rsidP="00CC62AC">
      <w:pPr>
        <w:rPr>
          <w:b/>
          <w:lang w:eastAsia="ja-JP"/>
        </w:rPr>
      </w:pPr>
      <w:r>
        <w:rPr>
          <w:b/>
          <w:lang w:eastAsia="ja-JP"/>
        </w:rPr>
        <w:lastRenderedPageBreak/>
        <w:t>E1-6 Phase curvature</w:t>
      </w:r>
    </w:p>
    <w:p w14:paraId="7A55BAEB" w14:textId="77777777" w:rsidR="00CC62AC" w:rsidRDefault="00CC62AC" w:rsidP="00CC62AC">
      <w:pPr>
        <w:rPr>
          <w:lang w:eastAsia="ja-JP"/>
        </w:rPr>
      </w:pPr>
      <w:r>
        <w:t xml:space="preserve">This contribution originates from the finite far field measurement distance, which causes phase curvature across the </w:t>
      </w:r>
      <w:r>
        <w:rPr>
          <w:lang w:eastAsia="ja-JP"/>
        </w:rPr>
        <w:t>antenna of AAS BS/reference antenna</w:t>
      </w:r>
      <w:r>
        <w:t>.</w:t>
      </w:r>
    </w:p>
    <w:p w14:paraId="45F0BA10" w14:textId="77777777" w:rsidR="00CC62AC" w:rsidRDefault="00CC62AC" w:rsidP="00CC62AC">
      <w:pPr>
        <w:rPr>
          <w:b/>
          <w:lang w:eastAsia="ja-JP"/>
        </w:rPr>
      </w:pPr>
      <w:r>
        <w:rPr>
          <w:b/>
          <w:lang w:eastAsia="ja-JP"/>
        </w:rPr>
        <w:t>E1-7 Uncertainty of the measurement equipment</w:t>
      </w:r>
    </w:p>
    <w:p w14:paraId="3F1ED8D8" w14:textId="77777777" w:rsidR="00CC62AC" w:rsidRDefault="00CC62AC" w:rsidP="00CC62AC">
      <w:r>
        <w:t xml:space="preserve">This contribution originates from limited absolute level accuracy and non-linearity of the measurement equipment. The measurement equipment such as a BS </w:t>
      </w:r>
      <w:proofErr w:type="gramStart"/>
      <w:r>
        <w:t>simulator ,</w:t>
      </w:r>
      <w:proofErr w:type="gramEnd"/>
      <w:r>
        <w:t xml:space="preserve"> spectrum </w:t>
      </w:r>
      <w:proofErr w:type="spellStart"/>
      <w:r>
        <w:t>analyzer</w:t>
      </w:r>
      <w:proofErr w:type="spellEnd"/>
      <w:r>
        <w:t xml:space="preserve"> , or power meter  measures the received signal level in EIRP tests either as an absolute level or as a relative level. The uncertainty value will be indicated in the manufacturer's data sheet in logs. This uncertainty value can be found in Annex E and</w:t>
      </w:r>
      <w:r>
        <w:rPr>
          <w:rFonts w:ascii="Calibri" w:hAnsi="Calibri"/>
          <w:sz w:val="22"/>
          <w:szCs w:val="22"/>
          <w:lang w:val="en-US"/>
        </w:rPr>
        <w:t xml:space="preserve"> </w:t>
      </w:r>
      <w:r>
        <w:t xml:space="preserve">was a result of compromised value </w:t>
      </w:r>
      <w:proofErr w:type="gramStart"/>
      <w:r>
        <w:t>in order to</w:t>
      </w:r>
      <w:proofErr w:type="gramEnd"/>
      <w:r>
        <w:t xml:space="preserve"> align all test methods having this uncertainty contribution.</w:t>
      </w:r>
    </w:p>
    <w:p w14:paraId="1D71B8ED" w14:textId="77777777" w:rsidR="00CC62AC" w:rsidRDefault="00CC62AC" w:rsidP="00CC62AC">
      <w:pPr>
        <w:rPr>
          <w:b/>
          <w:lang w:eastAsia="ja-JP"/>
        </w:rPr>
      </w:pPr>
      <w:r>
        <w:rPr>
          <w:b/>
          <w:lang w:eastAsia="ja-JP"/>
        </w:rPr>
        <w:t>E1-8 Impedance mismatch in the receiving chain</w:t>
      </w:r>
    </w:p>
    <w:p w14:paraId="2ED02980" w14:textId="77777777" w:rsidR="00CC62AC" w:rsidRDefault="00CC62AC" w:rsidP="00CC62AC">
      <w:pPr>
        <w:rPr>
          <w:lang w:eastAsia="ja-JP"/>
        </w:rPr>
      </w:pPr>
      <w:r>
        <w:t xml:space="preserve">This contribution originates from multiple reflections between the receiving antenna and the power </w:t>
      </w:r>
      <w:r>
        <w:rPr>
          <w:lang w:eastAsia="ja-JP"/>
        </w:rPr>
        <w:t>measurement</w:t>
      </w:r>
      <w:r>
        <w:t xml:space="preserve"> equipment. The multiple reflections can produce an overall reflection that depends not only upon the individual reflections of each part but their reflective interactions as well. The combination loss by the overall reflection can be higher or lower than individual loss by multiple reflections. The combination loss is called the mismatch error and leads to the measurement uncertainty.</w:t>
      </w:r>
    </w:p>
    <w:p w14:paraId="02D4DF55" w14:textId="77777777" w:rsidR="00CC62AC" w:rsidRDefault="00CC62AC" w:rsidP="00CC62AC">
      <w:pPr>
        <w:rPr>
          <w:b/>
          <w:lang w:eastAsia="ja-JP"/>
        </w:rPr>
      </w:pPr>
      <w:r>
        <w:rPr>
          <w:b/>
          <w:lang w:eastAsia="ja-JP"/>
        </w:rPr>
        <w:t>E1-9 Random uncertainty</w:t>
      </w:r>
    </w:p>
    <w:p w14:paraId="3B886C76" w14:textId="77777777" w:rsidR="00CC62AC" w:rsidRDefault="00CC62AC" w:rsidP="00CC62AC">
      <w:pPr>
        <w:rPr>
          <w:lang w:eastAsia="ja-JP"/>
        </w:rPr>
      </w:pPr>
      <w:r>
        <w:rPr>
          <w:lang w:eastAsia="ja-JP"/>
        </w:rPr>
        <w:t>The random uncertainty characterizes the undefined and miscellaneous effects which cannot be forecasted. One can estimate this type of uncertainty with a repeatability test by making a series of repeated measurement with a reference AAS BS without changing anything in the measurement set-up.</w:t>
      </w:r>
    </w:p>
    <w:p w14:paraId="7BB5C7A1" w14:textId="77777777" w:rsidR="00CC62AC" w:rsidRDefault="00CC62AC" w:rsidP="00CC62AC">
      <w:pPr>
        <w:rPr>
          <w:b/>
          <w:lang w:eastAsia="ja-JP"/>
        </w:rPr>
      </w:pPr>
      <w:r>
        <w:rPr>
          <w:b/>
          <w:lang w:eastAsia="ja-JP"/>
        </w:rPr>
        <w:t xml:space="preserve">E1-10 Impedance mismatch between the receiving antenna and the network </w:t>
      </w:r>
      <w:proofErr w:type="spellStart"/>
      <w:r>
        <w:rPr>
          <w:b/>
          <w:lang w:eastAsia="ja-JP"/>
        </w:rPr>
        <w:t>analyzer</w:t>
      </w:r>
      <w:proofErr w:type="spellEnd"/>
    </w:p>
    <w:p w14:paraId="07B85764" w14:textId="77777777" w:rsidR="00CC62AC" w:rsidRDefault="00CC62AC" w:rsidP="00CC62AC">
      <w:pPr>
        <w:rPr>
          <w:lang w:eastAsia="ja-JP"/>
        </w:rPr>
      </w:pPr>
      <w:r>
        <w:rPr>
          <w:lang w:eastAsia="ja-JP"/>
        </w:rPr>
        <w:t xml:space="preserve">This contribution originates from multiple reflections between the receiving antenna and the network </w:t>
      </w:r>
      <w:proofErr w:type="spellStart"/>
      <w:r>
        <w:rPr>
          <w:lang w:eastAsia="ja-JP"/>
        </w:rPr>
        <w:t>analyzer</w:t>
      </w:r>
      <w:proofErr w:type="spellEnd"/>
      <w:r>
        <w:rPr>
          <w:lang w:eastAsia="ja-JP"/>
        </w:rPr>
        <w:t xml:space="preserve">. After appropriate calibration, the network </w:t>
      </w:r>
      <w:proofErr w:type="spellStart"/>
      <w:r>
        <w:rPr>
          <w:lang w:eastAsia="ja-JP"/>
        </w:rPr>
        <w:t>analyzer</w:t>
      </w:r>
      <w:proofErr w:type="spellEnd"/>
      <w:r>
        <w:rPr>
          <w:lang w:eastAsia="ja-JP"/>
        </w:rPr>
        <w:t xml:space="preserve"> may not introduce impedance mismatch error, but the error still happens between the receiving antenna feed cable and the receiving antenna.</w:t>
      </w:r>
    </w:p>
    <w:p w14:paraId="45FD3A05" w14:textId="77777777" w:rsidR="00CC62AC" w:rsidRDefault="00CC62AC" w:rsidP="00CC62AC">
      <w:pPr>
        <w:rPr>
          <w:b/>
          <w:lang w:eastAsia="ja-JP"/>
        </w:rPr>
      </w:pPr>
      <w:r>
        <w:rPr>
          <w:b/>
          <w:lang w:eastAsia="ja-JP"/>
        </w:rPr>
        <w:t>E1-11 Positioning and pointing misalignment between the reference antenna and the receiving antenna</w:t>
      </w:r>
    </w:p>
    <w:p w14:paraId="1EA7AF7B" w14:textId="77777777" w:rsidR="00CC62AC" w:rsidRDefault="00CC62AC" w:rsidP="00CC62AC">
      <w:pPr>
        <w:rPr>
          <w:lang w:eastAsia="ja-JP"/>
        </w:rPr>
      </w:pPr>
      <w:r>
        <w:t xml:space="preserve">This contribution originates from </w:t>
      </w:r>
      <w:r>
        <w:rPr>
          <w:lang w:eastAsia="ja-JP"/>
        </w:rPr>
        <w:t>reference antenna</w:t>
      </w:r>
      <w:r>
        <w:t xml:space="preserve"> alignment and pointing error. In this measurement </w:t>
      </w:r>
      <w:r>
        <w:rPr>
          <w:lang w:eastAsia="ja-JP"/>
        </w:rPr>
        <w:t xml:space="preserve">if </w:t>
      </w:r>
      <w:r>
        <w:t xml:space="preserve">the maximum gain directions of the </w:t>
      </w:r>
      <w:r>
        <w:rPr>
          <w:lang w:eastAsia="ja-JP"/>
        </w:rPr>
        <w:t>reference</w:t>
      </w:r>
      <w:r>
        <w:t xml:space="preserve"> antenna and the receiving antenna are aligned to each other, this contribution can be considered negligible and therefore set to zero.</w:t>
      </w:r>
    </w:p>
    <w:p w14:paraId="2203B71C" w14:textId="77777777" w:rsidR="00CC62AC" w:rsidRDefault="00CC62AC" w:rsidP="00CC62AC">
      <w:pPr>
        <w:rPr>
          <w:b/>
          <w:lang w:eastAsia="ja-JP"/>
        </w:rPr>
      </w:pPr>
      <w:r>
        <w:rPr>
          <w:b/>
          <w:lang w:eastAsia="ja-JP"/>
        </w:rPr>
        <w:t xml:space="preserve">E1-12 Impedance mismatch between the reference antenna and the network </w:t>
      </w:r>
      <w:proofErr w:type="spellStart"/>
      <w:r>
        <w:rPr>
          <w:b/>
          <w:lang w:eastAsia="ja-JP"/>
        </w:rPr>
        <w:t>analyzer</w:t>
      </w:r>
      <w:proofErr w:type="spellEnd"/>
    </w:p>
    <w:p w14:paraId="03947435" w14:textId="77777777" w:rsidR="00CC62AC" w:rsidRDefault="00CC62AC" w:rsidP="00CC62AC">
      <w:pPr>
        <w:rPr>
          <w:sz w:val="18"/>
          <w:lang w:eastAsia="ja-JP"/>
        </w:rPr>
      </w:pPr>
      <w:r>
        <w:t xml:space="preserve">This contribution originates from multiple reflections between the reference antenna and the network </w:t>
      </w:r>
      <w:proofErr w:type="spellStart"/>
      <w:r>
        <w:t>analyzer</w:t>
      </w:r>
      <w:proofErr w:type="spellEnd"/>
      <w:r>
        <w:t xml:space="preserve">. After appropriate calibration, the network </w:t>
      </w:r>
      <w:proofErr w:type="spellStart"/>
      <w:r>
        <w:t>analyzer</w:t>
      </w:r>
      <w:proofErr w:type="spellEnd"/>
      <w:r>
        <w:t xml:space="preserve"> may not introduce impedance mismatch error, but the error still happens between the reference antenna feed cable and the reference antenna.</w:t>
      </w:r>
    </w:p>
    <w:p w14:paraId="713AD038" w14:textId="77777777" w:rsidR="00CC62AC" w:rsidRDefault="00CC62AC" w:rsidP="00CC62AC">
      <w:pPr>
        <w:rPr>
          <w:b/>
          <w:lang w:eastAsia="ja-JP"/>
        </w:rPr>
      </w:pPr>
      <w:r>
        <w:rPr>
          <w:b/>
          <w:lang w:eastAsia="ja-JP"/>
        </w:rPr>
        <w:t xml:space="preserve">E1-13 Uncertainty of the network </w:t>
      </w:r>
      <w:proofErr w:type="spellStart"/>
      <w:r>
        <w:rPr>
          <w:b/>
          <w:lang w:eastAsia="ja-JP"/>
        </w:rPr>
        <w:t>analyzer</w:t>
      </w:r>
      <w:proofErr w:type="spellEnd"/>
    </w:p>
    <w:p w14:paraId="7852F2AB" w14:textId="77777777" w:rsidR="00CC62AC" w:rsidRDefault="00CC62AC" w:rsidP="00CC62AC">
      <w:pPr>
        <w:rPr>
          <w:lang w:eastAsia="ja-JP"/>
        </w:rPr>
      </w:pPr>
      <w:r>
        <w:t>This contribution originates from all uncertainties involved in the S</w:t>
      </w:r>
      <w:r>
        <w:rPr>
          <w:vertAlign w:val="subscript"/>
        </w:rPr>
        <w:t>21</w:t>
      </w:r>
      <w:r>
        <w:t xml:space="preserve"> measurement (including drift and frequency flatness) with a network </w:t>
      </w:r>
      <w:proofErr w:type="spellStart"/>
      <w:r>
        <w:t>analyzer</w:t>
      </w:r>
      <w:proofErr w:type="spellEnd"/>
      <w:r>
        <w:t>. The uncertainty value will be indicated in the manufacturer's data sheet in logs. This uncertainty value can be found in Annex E and</w:t>
      </w:r>
      <w:r>
        <w:rPr>
          <w:rFonts w:ascii="Calibri" w:hAnsi="Calibri"/>
          <w:sz w:val="22"/>
          <w:szCs w:val="22"/>
          <w:lang w:val="en-US"/>
        </w:rPr>
        <w:t xml:space="preserve"> </w:t>
      </w:r>
      <w:r>
        <w:t xml:space="preserve">was a result of compromised value </w:t>
      </w:r>
      <w:proofErr w:type="gramStart"/>
      <w:r>
        <w:t>in order to</w:t>
      </w:r>
      <w:proofErr w:type="gramEnd"/>
      <w:r>
        <w:t xml:space="preserve"> align all test methods having this uncertainty contribution.</w:t>
      </w:r>
    </w:p>
    <w:p w14:paraId="213493EB" w14:textId="77777777" w:rsidR="00CC62AC" w:rsidRDefault="00CC62AC" w:rsidP="00CC62AC">
      <w:pPr>
        <w:rPr>
          <w:b/>
        </w:rPr>
      </w:pPr>
      <w:r>
        <w:rPr>
          <w:b/>
        </w:rPr>
        <w:t>E1-</w:t>
      </w:r>
      <w:r>
        <w:rPr>
          <w:b/>
          <w:lang w:eastAsia="ja-JP"/>
        </w:rPr>
        <w:t>14</w:t>
      </w:r>
      <w:r>
        <w:rPr>
          <w:b/>
        </w:rPr>
        <w:t xml:space="preserve"> Influence of the </w:t>
      </w:r>
      <w:r>
        <w:rPr>
          <w:b/>
          <w:lang w:eastAsia="ja-JP"/>
        </w:rPr>
        <w:t>reference</w:t>
      </w:r>
      <w:r>
        <w:rPr>
          <w:b/>
        </w:rPr>
        <w:t xml:space="preserve"> antenna feed cable</w:t>
      </w:r>
    </w:p>
    <w:p w14:paraId="791B5358" w14:textId="77777777" w:rsidR="00CC62AC" w:rsidRDefault="00CC62AC" w:rsidP="00CC62AC">
      <w:r>
        <w:t>In the calibration Stage 1, the influence of the calibration antenna feed cable is assessed by measurements. A measurement for calibration may be repeated with a reasonably differing routing of the feed cable. Largest difference among the results is entered to the uncertainty budget with a rectangular distribution.</w:t>
      </w:r>
    </w:p>
    <w:p w14:paraId="285940EB" w14:textId="77777777" w:rsidR="00CC62AC" w:rsidRDefault="00CC62AC" w:rsidP="00CC62AC">
      <w:pPr>
        <w:rPr>
          <w:b/>
          <w:lang w:eastAsia="ja-JP"/>
        </w:rPr>
      </w:pPr>
      <w:r>
        <w:rPr>
          <w:b/>
          <w:lang w:eastAsia="ja-JP"/>
        </w:rPr>
        <w:t>E1-15</w:t>
      </w:r>
      <w:r>
        <w:rPr>
          <w:b/>
        </w:rPr>
        <w:t xml:space="preserve"> Reference antenna feed cable loss measurement uncertainty</w:t>
      </w:r>
    </w:p>
    <w:p w14:paraId="031C4B38" w14:textId="77777777" w:rsidR="00CC62AC" w:rsidRDefault="00CC62AC" w:rsidP="00CC62AC">
      <w:pPr>
        <w:rPr>
          <w:lang w:eastAsia="ja-JP"/>
        </w:rPr>
      </w:pPr>
      <w:r>
        <w:rPr>
          <w:lang w:eastAsia="ja-JP"/>
        </w:rPr>
        <w:t xml:space="preserve">Before performing the calibration, the reference antenna feed cable loss </w:t>
      </w:r>
      <w:proofErr w:type="gramStart"/>
      <w:r>
        <w:rPr>
          <w:lang w:eastAsia="ja-JP"/>
        </w:rPr>
        <w:t>have</w:t>
      </w:r>
      <w:proofErr w:type="gramEnd"/>
      <w:r>
        <w:rPr>
          <w:lang w:eastAsia="ja-JP"/>
        </w:rPr>
        <w:t xml:space="preserve"> to be measured. The measurement can be done with a network </w:t>
      </w:r>
      <w:proofErr w:type="spellStart"/>
      <w:r>
        <w:rPr>
          <w:lang w:eastAsia="ja-JP"/>
        </w:rPr>
        <w:t>analyzer</w:t>
      </w:r>
      <w:proofErr w:type="spellEnd"/>
      <w:r>
        <w:rPr>
          <w:lang w:eastAsia="ja-JP"/>
        </w:rPr>
        <w:t xml:space="preserve"> to measure its S</w:t>
      </w:r>
      <w:r>
        <w:rPr>
          <w:vertAlign w:val="subscript"/>
          <w:lang w:eastAsia="ja-JP"/>
        </w:rPr>
        <w:t>21</w:t>
      </w:r>
      <w:r>
        <w:rPr>
          <w:lang w:eastAsia="ja-JP"/>
        </w:rPr>
        <w:t xml:space="preserve"> and uncertainty is introduced.</w:t>
      </w:r>
    </w:p>
    <w:p w14:paraId="6F7E60A2" w14:textId="77777777" w:rsidR="00CC62AC" w:rsidRDefault="00CC62AC" w:rsidP="00CC62AC">
      <w:pPr>
        <w:rPr>
          <w:b/>
        </w:rPr>
      </w:pPr>
      <w:r>
        <w:rPr>
          <w:b/>
        </w:rPr>
        <w:t>E1-</w:t>
      </w:r>
      <w:r>
        <w:rPr>
          <w:b/>
          <w:lang w:eastAsia="ja-JP"/>
        </w:rPr>
        <w:t>16</w:t>
      </w:r>
      <w:r>
        <w:rPr>
          <w:b/>
        </w:rPr>
        <w:t xml:space="preserve"> Influence of the </w:t>
      </w:r>
      <w:r>
        <w:rPr>
          <w:b/>
          <w:lang w:eastAsia="ja-JP"/>
        </w:rPr>
        <w:t>receiving</w:t>
      </w:r>
      <w:r>
        <w:rPr>
          <w:b/>
        </w:rPr>
        <w:t xml:space="preserve"> antenna feed cable</w:t>
      </w:r>
    </w:p>
    <w:p w14:paraId="5E4E1705" w14:textId="77777777" w:rsidR="00CC62AC" w:rsidRDefault="00CC62AC" w:rsidP="00CC62AC">
      <w:pPr>
        <w:rPr>
          <w:lang w:eastAsia="ja-JP"/>
        </w:rPr>
      </w:pPr>
      <w:r>
        <w:rPr>
          <w:lang w:eastAsia="ja-JP"/>
        </w:rPr>
        <w:lastRenderedPageBreak/>
        <w:t xml:space="preserve">If the probe antenna is directional (i.e. peak gain &gt;+5 </w:t>
      </w:r>
      <w:proofErr w:type="spellStart"/>
      <w:r>
        <w:rPr>
          <w:lang w:eastAsia="ja-JP"/>
        </w:rPr>
        <w:t>dBi</w:t>
      </w:r>
      <w:proofErr w:type="spellEnd"/>
      <w:r>
        <w:rPr>
          <w:lang w:eastAsia="ja-JP"/>
        </w:rPr>
        <w:t xml:space="preserve">, e.g. horn, LPDA, etc.) and the same probe antenna cable configuration is used for both stages, the uncertainty is considered systematic and constant </w:t>
      </w:r>
      <w:r>
        <w:sym w:font="Wingdings" w:char="F0E8"/>
      </w:r>
      <w:r>
        <w:rPr>
          <w:lang w:eastAsia="ja-JP"/>
        </w:rPr>
        <w:t xml:space="preserve"> 0.00 dB value.</w:t>
      </w:r>
    </w:p>
    <w:p w14:paraId="74D6086F" w14:textId="77777777" w:rsidR="00CC62AC" w:rsidRDefault="00CC62AC" w:rsidP="00CC62AC">
      <w:pPr>
        <w:rPr>
          <w:lang w:eastAsia="ja-JP"/>
        </w:rPr>
      </w:pPr>
      <w:r>
        <w:rPr>
          <w:lang w:eastAsia="ja-JP"/>
        </w:rPr>
        <w:t xml:space="preserve">In other </w:t>
      </w:r>
      <w:proofErr w:type="gramStart"/>
      <w:r>
        <w:rPr>
          <w:lang w:eastAsia="ja-JP"/>
        </w:rPr>
        <w:t>cases</w:t>
      </w:r>
      <w:proofErr w:type="gramEnd"/>
      <w:r>
        <w:rPr>
          <w:lang w:eastAsia="ja-JP"/>
        </w:rPr>
        <w:t xml:space="preserve"> a technical study should be done.</w:t>
      </w:r>
    </w:p>
    <w:p w14:paraId="520E808F" w14:textId="77777777" w:rsidR="00CC62AC" w:rsidRDefault="00CC62AC" w:rsidP="00CC62AC">
      <w:pPr>
        <w:rPr>
          <w:b/>
          <w:lang w:eastAsia="ja-JP"/>
        </w:rPr>
      </w:pPr>
      <w:r>
        <w:rPr>
          <w:b/>
          <w:lang w:eastAsia="ja-JP"/>
        </w:rPr>
        <w:t>E1-17 Uncertainty of the absolute gain of the reference antenna</w:t>
      </w:r>
    </w:p>
    <w:p w14:paraId="1166E011" w14:textId="77777777" w:rsidR="00CC62AC" w:rsidRDefault="00CC62AC" w:rsidP="00CC62AC">
      <w:pPr>
        <w:rPr>
          <w:rFonts w:ascii="Arial" w:hAnsi="Arial" w:cs="Arial"/>
        </w:rPr>
      </w:pPr>
      <w:r>
        <w:rPr>
          <w:lang w:eastAsia="ja-JP"/>
        </w:rPr>
        <w:t>This contribution originates from</w:t>
      </w:r>
      <w:r>
        <w:t xml:space="preserve"> the gain/efficiency uncertainty</w:t>
      </w:r>
      <w:r>
        <w:rPr>
          <w:lang w:eastAsia="ja-JP"/>
        </w:rPr>
        <w:t xml:space="preserve"> of calibration antenna that is employed in Stage 2 only. </w:t>
      </w:r>
      <w:r>
        <w:t xml:space="preserve">This uncertainty </w:t>
      </w:r>
      <w:r>
        <w:rPr>
          <w:lang w:eastAsia="ja-JP"/>
        </w:rPr>
        <w:t xml:space="preserve">value </w:t>
      </w:r>
      <w:r>
        <w:t xml:space="preserve">will be </w:t>
      </w:r>
      <w:r>
        <w:rPr>
          <w:lang w:eastAsia="ja-JP"/>
        </w:rPr>
        <w:t xml:space="preserve">indicated in </w:t>
      </w:r>
      <w:r>
        <w:t>the manufacturer's data in logs with a rectangular distribution, unless otherwise informed</w:t>
      </w:r>
      <w:r>
        <w:rPr>
          <w:rFonts w:ascii="Arial" w:hAnsi="Arial" w:cs="Arial"/>
        </w:rPr>
        <w:t xml:space="preserve">. </w:t>
      </w:r>
      <w:r>
        <w:t>This uncertainty value can be found in Annex E and</w:t>
      </w:r>
      <w:r>
        <w:rPr>
          <w:rFonts w:ascii="Calibri" w:hAnsi="Calibri"/>
          <w:sz w:val="22"/>
          <w:szCs w:val="22"/>
          <w:lang w:val="en-US"/>
        </w:rPr>
        <w:t xml:space="preserve"> </w:t>
      </w:r>
      <w:r>
        <w:t xml:space="preserve">was a result of compromised value </w:t>
      </w:r>
      <w:proofErr w:type="gramStart"/>
      <w:r>
        <w:t>in order to</w:t>
      </w:r>
      <w:proofErr w:type="gramEnd"/>
      <w:r>
        <w:t xml:space="preserve"> align all test methods having this uncertainty contribution.</w:t>
      </w:r>
    </w:p>
    <w:p w14:paraId="32AEB827" w14:textId="77777777" w:rsidR="00CC62AC" w:rsidRDefault="00CC62AC" w:rsidP="00CC62AC">
      <w:pPr>
        <w:rPr>
          <w:b/>
          <w:lang w:eastAsia="ja-JP"/>
        </w:rPr>
      </w:pPr>
      <w:r>
        <w:rPr>
          <w:b/>
          <w:lang w:eastAsia="ja-JP"/>
        </w:rPr>
        <w:t>E1-18 Uncertainty of the absolute gain of the receiving antenna</w:t>
      </w:r>
    </w:p>
    <w:p w14:paraId="73DB910C" w14:textId="77777777" w:rsidR="00CC62AC" w:rsidRDefault="00CC62AC" w:rsidP="00CC62AC">
      <w:r>
        <w:rPr>
          <w:lang w:eastAsia="ja-JP"/>
        </w:rPr>
        <w:t xml:space="preserve">The uncertainty appears in both stages and it is thus considered systematic and constant </w:t>
      </w:r>
      <w:r>
        <w:sym w:font="Wingdings" w:char="F0E8"/>
      </w:r>
      <w:r>
        <w:t xml:space="preserve"> </w:t>
      </w:r>
      <w:r>
        <w:rPr>
          <w:lang w:eastAsia="ja-JP"/>
        </w:rPr>
        <w:t>0.00 dB value</w:t>
      </w:r>
      <w:r>
        <w:t>.</w:t>
      </w:r>
    </w:p>
    <w:p w14:paraId="4958743E" w14:textId="77777777" w:rsidR="00CC62AC" w:rsidRDefault="00CC62AC" w:rsidP="00CC62AC">
      <w:pPr>
        <w:rPr>
          <w:b/>
        </w:rPr>
      </w:pPr>
      <w:r>
        <w:rPr>
          <w:b/>
        </w:rPr>
        <w:t>E2-19 Frequency flatness</w:t>
      </w:r>
    </w:p>
    <w:p w14:paraId="6170442A" w14:textId="77777777" w:rsidR="00CC62AC" w:rsidRDefault="00CC62AC" w:rsidP="00CC62AC">
      <w:pPr>
        <w:rPr>
          <w:b/>
          <w:lang w:eastAsia="ja-JP"/>
        </w:rPr>
      </w:pPr>
      <w:r>
        <w:t>This uncertainty contribution to account for the frequency interpolation error caused by a finite frequency resolution during the calibration stage.</w:t>
      </w:r>
    </w:p>
    <w:p w14:paraId="2AF3F0B3" w14:textId="77777777" w:rsidR="00CC62AC" w:rsidRDefault="00CC62AC" w:rsidP="00CC62AC">
      <w:pPr>
        <w:rPr>
          <w:b/>
          <w:lang w:eastAsia="ja-JP"/>
        </w:rPr>
      </w:pPr>
      <w:r>
        <w:rPr>
          <w:b/>
          <w:lang w:eastAsia="ja-JP"/>
        </w:rPr>
        <w:t>E1-20 Quality of quiet zone (extreme)</w:t>
      </w:r>
    </w:p>
    <w:p w14:paraId="6B65DD04" w14:textId="77777777" w:rsidR="00CC62AC" w:rsidRDefault="00CC62AC" w:rsidP="00CC62AC">
      <w:pPr>
        <w:rPr>
          <w:lang w:eastAsia="ja-JP"/>
        </w:rPr>
      </w:pPr>
      <w:r>
        <w:rPr>
          <w:lang w:eastAsia="ja-JP"/>
        </w:rPr>
        <w:t xml:space="preserve">This contribution is related to the ambient quality of the quiet zone (C1-3, 3GPP TR 37.842 [4]) which originates from a reflectivity level of an anechoic chamber. The reflectivity level is determined from the average standard deviation of the electric field in the quiet zone. As the environmental enclosure is larger than the DUT and the material of the environmental chamber may cause some reflection and refraction the quite zone flatness will be </w:t>
      </w:r>
      <w:proofErr w:type="gramStart"/>
      <w:r>
        <w:rPr>
          <w:lang w:eastAsia="ja-JP"/>
        </w:rPr>
        <w:t>effected</w:t>
      </w:r>
      <w:proofErr w:type="gramEnd"/>
      <w:r>
        <w:rPr>
          <w:lang w:eastAsia="ja-JP"/>
        </w:rPr>
        <w:t xml:space="preserve">. The quality of the quiet zone for the extreme test is therefore larger </w:t>
      </w:r>
      <w:proofErr w:type="spellStart"/>
      <w:r>
        <w:rPr>
          <w:lang w:eastAsia="ja-JP"/>
        </w:rPr>
        <w:t>tan</w:t>
      </w:r>
      <w:proofErr w:type="spellEnd"/>
      <w:r>
        <w:rPr>
          <w:lang w:eastAsia="ja-JP"/>
        </w:rPr>
        <w:t xml:space="preserve"> that for the ambient due to the environmental enclosures effect. </w:t>
      </w:r>
    </w:p>
    <w:p w14:paraId="3DDCC210" w14:textId="77777777" w:rsidR="00CC62AC" w:rsidRDefault="00CC62AC" w:rsidP="00CC62AC">
      <w:pPr>
        <w:rPr>
          <w:b/>
          <w:lang w:eastAsia="ja-JP"/>
        </w:rPr>
      </w:pPr>
      <w:r>
        <w:rPr>
          <w:b/>
          <w:lang w:eastAsia="ja-JP"/>
        </w:rPr>
        <w:t xml:space="preserve">E1-21 Wet </w:t>
      </w:r>
      <w:proofErr w:type="spellStart"/>
      <w:r>
        <w:rPr>
          <w:b/>
          <w:lang w:eastAsia="ja-JP"/>
        </w:rPr>
        <w:t>radome</w:t>
      </w:r>
      <w:proofErr w:type="spellEnd"/>
      <w:r>
        <w:rPr>
          <w:b/>
          <w:lang w:eastAsia="ja-JP"/>
        </w:rPr>
        <w:t xml:space="preserve"> loss variation</w:t>
      </w:r>
    </w:p>
    <w:p w14:paraId="590DB0F5" w14:textId="77777777" w:rsidR="00CC62AC" w:rsidRDefault="00CC62AC" w:rsidP="00CC62AC">
      <w:pPr>
        <w:rPr>
          <w:lang w:val="en-US" w:eastAsia="zh-CN"/>
        </w:rPr>
      </w:pPr>
      <w:r>
        <w:rPr>
          <w:lang w:val="en-US" w:eastAsia="zh-CN"/>
        </w:rPr>
        <w:t xml:space="preserve">The environmental chamber </w:t>
      </w:r>
      <w:proofErr w:type="spellStart"/>
      <w:r>
        <w:rPr>
          <w:lang w:val="en-US" w:eastAsia="zh-CN"/>
        </w:rPr>
        <w:t>radome</w:t>
      </w:r>
      <w:proofErr w:type="spellEnd"/>
      <w:r>
        <w:rPr>
          <w:lang w:val="en-US" w:eastAsia="zh-CN"/>
        </w:rPr>
        <w:t xml:space="preserve"> will be an ineffective thermal isolator and will have extreme temperatures on the inside and the OTA chamber ambient temperature on the outside. In such </w:t>
      </w:r>
      <w:proofErr w:type="gramStart"/>
      <w:r>
        <w:rPr>
          <w:lang w:val="en-US" w:eastAsia="zh-CN"/>
        </w:rPr>
        <w:t>conditions</w:t>
      </w:r>
      <w:proofErr w:type="gramEnd"/>
      <w:r>
        <w:rPr>
          <w:lang w:val="en-US" w:eastAsia="zh-CN"/>
        </w:rPr>
        <w:t xml:space="preserve"> condensation is inevitable. This uncertainty is due to the variation in the </w:t>
      </w:r>
      <w:proofErr w:type="spellStart"/>
      <w:r>
        <w:rPr>
          <w:lang w:val="en-US" w:eastAsia="zh-CN"/>
        </w:rPr>
        <w:t>radome</w:t>
      </w:r>
      <w:proofErr w:type="spellEnd"/>
      <w:r>
        <w:rPr>
          <w:lang w:val="en-US" w:eastAsia="zh-CN"/>
        </w:rPr>
        <w:t xml:space="preserve"> loss due to condensation on the environmental chamber </w:t>
      </w:r>
      <w:proofErr w:type="spellStart"/>
      <w:r>
        <w:rPr>
          <w:lang w:val="en-US" w:eastAsia="zh-CN"/>
        </w:rPr>
        <w:t>radome</w:t>
      </w:r>
      <w:proofErr w:type="spellEnd"/>
      <w:r>
        <w:rPr>
          <w:lang w:val="en-US" w:eastAsia="zh-CN"/>
        </w:rPr>
        <w:t>.</w:t>
      </w:r>
    </w:p>
    <w:p w14:paraId="7D4A9C57" w14:textId="77777777" w:rsidR="00CC62AC" w:rsidRDefault="00CC62AC" w:rsidP="00CC62AC">
      <w:pPr>
        <w:rPr>
          <w:b/>
          <w:lang w:val="en-US" w:eastAsia="zh-CN"/>
        </w:rPr>
      </w:pPr>
      <w:r>
        <w:rPr>
          <w:b/>
          <w:lang w:eastAsia="ja-JP"/>
        </w:rPr>
        <w:t xml:space="preserve">E1-22 </w:t>
      </w:r>
      <w:proofErr w:type="spellStart"/>
      <w:r>
        <w:rPr>
          <w:b/>
          <w:lang w:eastAsia="ja-JP"/>
        </w:rPr>
        <w:t>Radome</w:t>
      </w:r>
      <w:proofErr w:type="spellEnd"/>
      <w:r>
        <w:rPr>
          <w:b/>
          <w:lang w:eastAsia="ja-JP"/>
        </w:rPr>
        <w:t xml:space="preserve"> loss variation</w:t>
      </w:r>
    </w:p>
    <w:p w14:paraId="325CA0AE" w14:textId="77777777" w:rsidR="00CC62AC" w:rsidRDefault="00CC62AC" w:rsidP="00CC62AC">
      <w:pPr>
        <w:rPr>
          <w:lang w:val="en-US" w:eastAsia="zh-CN"/>
        </w:rPr>
      </w:pPr>
      <w:r>
        <w:rPr>
          <w:lang w:val="en-US" w:eastAsia="zh-CN"/>
        </w:rPr>
        <w:t xml:space="preserve">The environmental chamber </w:t>
      </w:r>
      <w:proofErr w:type="spellStart"/>
      <w:r>
        <w:rPr>
          <w:lang w:val="en-US" w:eastAsia="zh-CN"/>
        </w:rPr>
        <w:t>radome</w:t>
      </w:r>
      <w:proofErr w:type="spellEnd"/>
      <w:r>
        <w:rPr>
          <w:lang w:val="en-US" w:eastAsia="zh-CN"/>
        </w:rPr>
        <w:t xml:space="preserve"> will affect the path between the DUT and the test antenna due to both its insertion loss </w:t>
      </w:r>
      <w:proofErr w:type="gramStart"/>
      <w:r>
        <w:rPr>
          <w:lang w:val="en-US" w:eastAsia="zh-CN"/>
        </w:rPr>
        <w:t>and also</w:t>
      </w:r>
      <w:proofErr w:type="gramEnd"/>
      <w:r>
        <w:rPr>
          <w:lang w:val="en-US" w:eastAsia="zh-CN"/>
        </w:rPr>
        <w:t xml:space="preserve"> reflection and refraction from the materials surface. The loss is dependent on the material as well as its proximity to the DUT. The uncertainty is the residual uncertainly of the total loss after calibration </w:t>
      </w:r>
    </w:p>
    <w:p w14:paraId="268CFC6B" w14:textId="77777777" w:rsidR="00CC62AC" w:rsidRDefault="00CC62AC" w:rsidP="00CC62AC">
      <w:pPr>
        <w:rPr>
          <w:b/>
          <w:lang w:val="en-US" w:eastAsia="zh-CN"/>
        </w:rPr>
      </w:pPr>
      <w:r>
        <w:rPr>
          <w:b/>
          <w:lang w:eastAsia="ja-JP"/>
        </w:rPr>
        <w:t>E1-23 Change in absorber behaviour</w:t>
      </w:r>
    </w:p>
    <w:p w14:paraId="09BC5A1C" w14:textId="77777777" w:rsidR="00CC62AC" w:rsidRDefault="00CC62AC" w:rsidP="00CC62AC">
      <w:pPr>
        <w:rPr>
          <w:lang w:eastAsia="ja-JP"/>
        </w:rPr>
      </w:pPr>
      <w:r>
        <w:rPr>
          <w:lang w:val="en-US" w:eastAsia="zh-CN"/>
        </w:rPr>
        <w:t>The environmental chamber will contain RF absorptive material to prevent reflections within the chamber. This RF absorptive material will be subjected to the extreme temperatures inside the environmental chamber and hence its properties will change. This uncertainty accounts for the effect of that change in behavior.</w:t>
      </w:r>
    </w:p>
    <w:p w14:paraId="19D9915B" w14:textId="77777777" w:rsidR="00CC62AC" w:rsidRDefault="00CC62AC" w:rsidP="00CC62AC">
      <w:pPr>
        <w:pStyle w:val="Heading1"/>
        <w:rPr>
          <w:rFonts w:eastAsia="SimSun"/>
          <w:lang w:eastAsia="zh-CN"/>
        </w:rPr>
      </w:pPr>
      <w:bookmarkStart w:id="5" w:name="_Toc535436463"/>
      <w:r>
        <w:rPr>
          <w:rFonts w:eastAsia="SimSun"/>
          <w:lang w:eastAsia="zh-CN"/>
        </w:rPr>
        <w:t>E.2</w:t>
      </w:r>
      <w:r>
        <w:rPr>
          <w:rFonts w:eastAsia="SimSun"/>
          <w:lang w:eastAsia="zh-CN"/>
        </w:rPr>
        <w:tab/>
        <w:t>Compact Antenna Test Range</w:t>
      </w:r>
      <w:bookmarkEnd w:id="5"/>
    </w:p>
    <w:p w14:paraId="4AAA17D7" w14:textId="77777777" w:rsidR="00CC62AC" w:rsidRDefault="00CC62AC" w:rsidP="00CC62AC">
      <w:pPr>
        <w:rPr>
          <w:rFonts w:eastAsia="SimSun"/>
          <w:b/>
        </w:rPr>
      </w:pPr>
      <w:r>
        <w:rPr>
          <w:b/>
        </w:rPr>
        <w:t>E2-1 Misalignment DUT/calibration antenna &amp; pointing error</w:t>
      </w:r>
    </w:p>
    <w:p w14:paraId="7A616D64" w14:textId="77777777" w:rsidR="00CC62AC" w:rsidRDefault="00CC62AC" w:rsidP="00CC62AC">
      <w:r>
        <w:t>This contribution denotes uncertainty in DUT/calibration antenna alignment and DUT/calibration antenna pointing error.  In this measurement the DUT/calibration antenna is aligned to maximum, also allowing for a zero contribution for polarization mismatch uncertainty. By adjusting for maximums to align, this contribution can be a small contribution. The calibration antenna's phase centre and polarization purity changes slightly according to the frequency. Therefore, there should be some uncertainty reserved for this. To ensure that the point error is at a minimal, this contribution should be captured using the antenna pattern cut which is broadest (in the case of the DUT this would most likely be in the azimuth domain).</w:t>
      </w:r>
    </w:p>
    <w:p w14:paraId="06AE90D0" w14:textId="77777777" w:rsidR="00CC62AC" w:rsidRDefault="00CC62AC" w:rsidP="00CC62AC">
      <w:pPr>
        <w:rPr>
          <w:b/>
        </w:rPr>
      </w:pPr>
      <w:r>
        <w:rPr>
          <w:b/>
        </w:rPr>
        <w:t>E2-2 Measurement Receiver: uncertainty of the absolute level</w:t>
      </w:r>
    </w:p>
    <w:p w14:paraId="71F63C39" w14:textId="77777777" w:rsidR="00CC62AC" w:rsidRDefault="00CC62AC" w:rsidP="00CC62AC">
      <w:r>
        <w:t xml:space="preserve">The receiving device used to measure the received signal level in the EIRP tests either as an absolute level or as a relative level. These receiving devices to name a few are spectrum </w:t>
      </w:r>
      <w:proofErr w:type="spellStart"/>
      <w:r>
        <w:t>analyzers</w:t>
      </w:r>
      <w:proofErr w:type="spellEnd"/>
      <w:r>
        <w:t xml:space="preserve">, network </w:t>
      </w:r>
      <w:proofErr w:type="spellStart"/>
      <w:r>
        <w:t>analyzers</w:t>
      </w:r>
      <w:proofErr w:type="spellEnd"/>
      <w:r>
        <w:t xml:space="preserve"> or power meter. These devices will have an uncertainty contribution of their own; this value declared by the test gear vendor should be recorded as this uncertainty contribution. If a power meter is </w:t>
      </w:r>
      <w:proofErr w:type="gramStart"/>
      <w:r>
        <w:t>used</w:t>
      </w:r>
      <w:proofErr w:type="gramEnd"/>
      <w:r>
        <w:t xml:space="preserve"> then both measurement uncertainty and out of band </w:t>
      </w:r>
      <w:r>
        <w:lastRenderedPageBreak/>
        <w:t>noise is considered as part of the contribution. This uncertainty value can be found in Annex E and</w:t>
      </w:r>
      <w:r>
        <w:rPr>
          <w:rFonts w:ascii="Calibri" w:hAnsi="Calibri"/>
          <w:sz w:val="22"/>
          <w:szCs w:val="22"/>
          <w:lang w:val="en-US"/>
        </w:rPr>
        <w:t xml:space="preserve"> </w:t>
      </w:r>
      <w:r>
        <w:t xml:space="preserve">was a result of compromised value </w:t>
      </w:r>
      <w:proofErr w:type="gramStart"/>
      <w:r>
        <w:t>in order to</w:t>
      </w:r>
      <w:proofErr w:type="gramEnd"/>
      <w:r>
        <w:t xml:space="preserve"> align all test methods having this uncertainty contribution.</w:t>
      </w:r>
    </w:p>
    <w:p w14:paraId="0E714D8C" w14:textId="77777777" w:rsidR="00CC62AC" w:rsidRDefault="00CC62AC" w:rsidP="00CC62AC">
      <w:pPr>
        <w:rPr>
          <w:b/>
        </w:rPr>
      </w:pPr>
      <w:r>
        <w:rPr>
          <w:b/>
        </w:rPr>
        <w:t>E2-3 Standing wave between DUT and test range antenna</w:t>
      </w:r>
    </w:p>
    <w:p w14:paraId="2BB8AAA2" w14:textId="77777777" w:rsidR="00CC62AC" w:rsidRDefault="00CC62AC" w:rsidP="00CC62AC">
      <w:r>
        <w:t>This value is extracting the uncertainty value and standard deviation of gain ripple coming from standing waves between DUT and test range antenna. This value can be captured by moving the DUT towards the test range antenna as the standing waves go in and out of phase causing a ripple in measured gain.</w:t>
      </w:r>
    </w:p>
    <w:p w14:paraId="6676DA39" w14:textId="77777777" w:rsidR="00CC62AC" w:rsidRDefault="00CC62AC" w:rsidP="00CC62AC">
      <w:pPr>
        <w:rPr>
          <w:b/>
        </w:rPr>
      </w:pPr>
      <w:r>
        <w:rPr>
          <w:b/>
        </w:rPr>
        <w:t>E2-4 RF leakage (SGH connector terminated &amp; test range antenna connector cable terminated)</w:t>
      </w:r>
    </w:p>
    <w:p w14:paraId="789EA095" w14:textId="77777777" w:rsidR="00CC62AC" w:rsidRDefault="00CC62AC" w:rsidP="00CC62AC">
      <w:r>
        <w:t>This contribution denotes noise leaking in to connector and cable(s) between test range antenna and receiving equipment.  The contribution also includes the noise leakage between the connector and cable(s) between SGH/reference antenna and transmitting equipment.</w:t>
      </w:r>
    </w:p>
    <w:p w14:paraId="78837933" w14:textId="77777777" w:rsidR="00CC62AC" w:rsidRDefault="00CC62AC" w:rsidP="00CC62AC">
      <w:pPr>
        <w:rPr>
          <w:b/>
        </w:rPr>
      </w:pPr>
      <w:r>
        <w:rPr>
          <w:b/>
        </w:rPr>
        <w:t>E2-5</w:t>
      </w:r>
      <w:r>
        <w:rPr>
          <w:b/>
        </w:rPr>
        <w:tab/>
        <w:t xml:space="preserve"> QZ ripple DUT/calibration antenna</w:t>
      </w:r>
    </w:p>
    <w:p w14:paraId="66CD8A24" w14:textId="77777777" w:rsidR="00CC62AC" w:rsidRDefault="00CC62AC" w:rsidP="00CC62AC">
      <w:r>
        <w:t xml:space="preserve">This is the quiet zone (QZ) ripple experienced by the AAS BS/calibration antenna during the measurement or calibration phase. The purpose of this component is to capture the contributions that the reflections from the walls, roof and floor that will add to the EIRP measurement. The sum of all these reflections from the walls, range reflector (if applicable), roof and floor will give the overall value for the QZ ripple. In other words, the uncertainty component from the wall will not be separated from the roof or the floor. The purpose of this uncertainty component is to capture the overall reflections from the chamber walls experienced by the AAS BS/calibration antenna. To capture the full effect of the QZ ripple a distance </w:t>
      </w:r>
      <w:proofErr w:type="gramStart"/>
      <w:r>
        <w:t>of  1</w:t>
      </w:r>
      <w:proofErr w:type="gramEnd"/>
      <w:r>
        <w:t>λ should be measured from each of the AAS BS/calibration antenna physical aperture edges, i.e. total QZ distance = physical aperture length +2 λ, to ensure the full volume of the QZ is captured in the uncertainty measurement.</w:t>
      </w:r>
    </w:p>
    <w:p w14:paraId="76398794" w14:textId="77777777" w:rsidR="00CC62AC" w:rsidRDefault="00CC62AC" w:rsidP="00CC62AC">
      <w:pPr>
        <w:rPr>
          <w:b/>
        </w:rPr>
      </w:pPr>
      <w:r>
        <w:rPr>
          <w:b/>
        </w:rPr>
        <w:t>E2-6 Uncertainty of network analyser</w:t>
      </w:r>
    </w:p>
    <w:p w14:paraId="18132650" w14:textId="77777777" w:rsidR="00CC62AC" w:rsidRDefault="00CC62AC" w:rsidP="00CC62AC">
      <w:pPr>
        <w:rPr>
          <w:b/>
        </w:rPr>
      </w:pPr>
      <w:r>
        <w:rPr>
          <w:b/>
        </w:rPr>
        <w:t>a)</w:t>
      </w:r>
      <w:r>
        <w:rPr>
          <w:b/>
        </w:rPr>
        <w:tab/>
        <w:t xml:space="preserve">drift (temp, oscillators, filters, etc.) start-to-end time </w:t>
      </w:r>
      <w:proofErr w:type="gramStart"/>
      <w:r>
        <w:rPr>
          <w:b/>
        </w:rPr>
        <w:t>of  measurements</w:t>
      </w:r>
      <w:proofErr w:type="gramEnd"/>
      <w:r>
        <w:rPr>
          <w:b/>
        </w:rPr>
        <w:t>.</w:t>
      </w:r>
    </w:p>
    <w:p w14:paraId="31B1941E" w14:textId="77777777" w:rsidR="00CC62AC" w:rsidRDefault="00CC62AC" w:rsidP="00CC62AC">
      <w:r>
        <w:t>This uncertainty includes all the uncertainties involved in the S</w:t>
      </w:r>
      <w:r>
        <w:rPr>
          <w:vertAlign w:val="subscript"/>
        </w:rPr>
        <w:t>21</w:t>
      </w:r>
      <w:r>
        <w:t xml:space="preserve"> measurement (including drift and frequency flatness) with a network </w:t>
      </w:r>
      <w:proofErr w:type="spellStart"/>
      <w:proofErr w:type="gramStart"/>
      <w:r>
        <w:t>analyzer</w:t>
      </w:r>
      <w:proofErr w:type="spellEnd"/>
      <w:r>
        <w:t>, and</w:t>
      </w:r>
      <w:proofErr w:type="gramEnd"/>
      <w:r>
        <w:t xml:space="preserve"> will be calculated from the manufacturer's data in logs. This uncertainty also includes </w:t>
      </w:r>
      <w:proofErr w:type="spellStart"/>
      <w:r>
        <w:t>analyzer</w:t>
      </w:r>
      <w:proofErr w:type="spellEnd"/>
      <w:r>
        <w:t xml:space="preserve"> uncertainty for multi-polarization (2 or more ports) measured simultaneously. This uncertainty value can be found in Annex E and</w:t>
      </w:r>
      <w:r>
        <w:rPr>
          <w:rFonts w:ascii="Calibri" w:hAnsi="Calibri"/>
          <w:sz w:val="22"/>
          <w:szCs w:val="22"/>
          <w:lang w:val="en-US"/>
        </w:rPr>
        <w:t xml:space="preserve"> </w:t>
      </w:r>
      <w:r>
        <w:t xml:space="preserve">was a result of compromised value </w:t>
      </w:r>
      <w:proofErr w:type="gramStart"/>
      <w:r>
        <w:t>in order to</w:t>
      </w:r>
      <w:proofErr w:type="gramEnd"/>
      <w:r>
        <w:t xml:space="preserve"> align all test methods having this uncertainty contribution.</w:t>
      </w:r>
    </w:p>
    <w:p w14:paraId="048C2090" w14:textId="77777777" w:rsidR="00CC62AC" w:rsidRDefault="00CC62AC" w:rsidP="00CC62AC">
      <w:pPr>
        <w:rPr>
          <w:b/>
        </w:rPr>
      </w:pPr>
      <w:r>
        <w:rPr>
          <w:b/>
        </w:rPr>
        <w:t>E2-7 Mismatch of receiver chain (i.e. between receiving antenna and measurement receiver)</w:t>
      </w:r>
    </w:p>
    <w:p w14:paraId="0EC9E9BD" w14:textId="77777777" w:rsidR="00CC62AC" w:rsidRDefault="00CC62AC" w:rsidP="00CC62AC">
      <w:r>
        <w:t>This uncertainty is the residual uncertainty contribution coming from multiple reflections between the receiving antenna and the test receiver equipment. This value can be captured through measurement by measuring the S</w:t>
      </w:r>
      <w:r>
        <w:rPr>
          <w:vertAlign w:val="subscript"/>
        </w:rPr>
        <w:t>11</w:t>
      </w:r>
      <w:r>
        <w:t xml:space="preserve"> towards the receive antenna </w:t>
      </w:r>
      <w:proofErr w:type="gramStart"/>
      <w:r>
        <w:t>and also</w:t>
      </w:r>
      <w:proofErr w:type="gramEnd"/>
      <w:r>
        <w:t xml:space="preserve"> towards the test receiver. The mismatch between the antenna reflection and the receiver reflection can also be calculated. If the same cable is used for calibration Stage 1, this can be considered systematic and negligible.</w:t>
      </w:r>
    </w:p>
    <w:p w14:paraId="7318BEB0" w14:textId="77777777" w:rsidR="00CC62AC" w:rsidRDefault="00CC62AC" w:rsidP="00CC62AC">
      <w:pPr>
        <w:rPr>
          <w:b/>
        </w:rPr>
      </w:pPr>
      <w:r>
        <w:rPr>
          <w:b/>
        </w:rPr>
        <w:t>E2-8 Insertion loss of receiver chain</w:t>
      </w:r>
    </w:p>
    <w:p w14:paraId="17586DA3" w14:textId="77777777" w:rsidR="00CC62AC" w:rsidRDefault="00CC62AC" w:rsidP="00CC62AC">
      <w:r>
        <w:t>This uncertainty is the residual uncertainty contribution coming from introducing an antenna at the end of the cable.  If this cable does not change/move between the calibration Stage 1 and the measurement Stage 2, the uncertainty is assumed to be systematic and negligible during the measurement stage. Alternatively, the insertion loss can also be calculated by taking the measurement of the cable where port 2 is the end of the cable connected to the AAS BS or calibration antenna.</w:t>
      </w:r>
    </w:p>
    <w:p w14:paraId="3672B7E5" w14:textId="77777777" w:rsidR="00CC62AC" w:rsidRDefault="00CC62AC" w:rsidP="00CC62AC">
      <w:pPr>
        <w:pStyle w:val="EQ"/>
        <w:rPr>
          <w:noProof w:val="0"/>
        </w:rPr>
      </w:pPr>
      <w:r>
        <w:rPr>
          <w:noProof w:val="0"/>
        </w:rPr>
        <w:tab/>
        <w:t>IL = -20log</w:t>
      </w:r>
      <w:r>
        <w:rPr>
          <w:noProof w:val="0"/>
          <w:vertAlign w:val="subscript"/>
        </w:rPr>
        <w:t>10</w:t>
      </w:r>
      <w:r>
        <w:rPr>
          <w:noProof w:val="0"/>
        </w:rPr>
        <w:t>|S</w:t>
      </w:r>
      <w:r>
        <w:rPr>
          <w:noProof w:val="0"/>
          <w:vertAlign w:val="subscript"/>
        </w:rPr>
        <w:t>21</w:t>
      </w:r>
      <w:r>
        <w:rPr>
          <w:noProof w:val="0"/>
        </w:rPr>
        <w:t>| dB</w:t>
      </w:r>
    </w:p>
    <w:p w14:paraId="6A059013" w14:textId="77777777" w:rsidR="00CC62AC" w:rsidRDefault="00CC62AC" w:rsidP="00CC62AC">
      <w:pPr>
        <w:rPr>
          <w:b/>
        </w:rPr>
      </w:pPr>
      <w:r>
        <w:rPr>
          <w:b/>
        </w:rPr>
        <w:t>E2-9 Influence of the calibration antenna feed cable</w:t>
      </w:r>
    </w:p>
    <w:p w14:paraId="72751878" w14:textId="77777777" w:rsidR="00CC62AC" w:rsidRDefault="00CC62AC" w:rsidP="00CC62AC">
      <w:pPr>
        <w:pStyle w:val="B1"/>
        <w:rPr>
          <w:b/>
        </w:rPr>
      </w:pPr>
      <w:r>
        <w:rPr>
          <w:b/>
        </w:rPr>
        <w:t>a)</w:t>
      </w:r>
      <w:r>
        <w:rPr>
          <w:b/>
        </w:rPr>
        <w:tab/>
        <w:t>Flexing cables, adapters, attenuators, extra pathloss cable &amp; connector repeatability.</w:t>
      </w:r>
    </w:p>
    <w:p w14:paraId="11389F32" w14:textId="77777777" w:rsidR="00CC62AC" w:rsidRDefault="00CC62AC" w:rsidP="00CC62AC">
      <w:r>
        <w:t>During the calibration phase this cable is used to feed the calibration antenna and any influence it may have upon the measurements is captured. This is assessed by repeated measurements while flexing the cables and rotary joints. The largest difference between the results is recorded as the uncertainty.</w:t>
      </w:r>
    </w:p>
    <w:p w14:paraId="443FEE59" w14:textId="77777777" w:rsidR="00CC62AC" w:rsidRDefault="00CC62AC" w:rsidP="00CC62AC">
      <w:pPr>
        <w:rPr>
          <w:b/>
        </w:rPr>
      </w:pPr>
      <w:r>
        <w:rPr>
          <w:b/>
        </w:rPr>
        <w:t>E2-10 Uncertainty of the absolute gain of the calibration antenna</w:t>
      </w:r>
    </w:p>
    <w:p w14:paraId="63A7941D" w14:textId="77777777" w:rsidR="00CC62AC" w:rsidRDefault="00CC62AC" w:rsidP="00CC62AC">
      <w:r>
        <w:lastRenderedPageBreak/>
        <w:t>This uncertainty consists of the uncertainty of the gain value associated with the gain value denoted from the antenna calibration. This uncertainty value can be found in Annex E and</w:t>
      </w:r>
      <w:r>
        <w:rPr>
          <w:rFonts w:ascii="Calibri" w:hAnsi="Calibri"/>
          <w:sz w:val="22"/>
          <w:szCs w:val="22"/>
          <w:lang w:val="en-US"/>
        </w:rPr>
        <w:t xml:space="preserve"> </w:t>
      </w:r>
      <w:r>
        <w:t xml:space="preserve">was a result of compromised value </w:t>
      </w:r>
      <w:proofErr w:type="gramStart"/>
      <w:r>
        <w:t>in order to</w:t>
      </w:r>
      <w:proofErr w:type="gramEnd"/>
      <w:r>
        <w:t xml:space="preserve"> align all test methods having this uncertainty contribution.</w:t>
      </w:r>
    </w:p>
    <w:p w14:paraId="2EE9F6D3" w14:textId="77777777" w:rsidR="00CC62AC" w:rsidRDefault="00CC62AC" w:rsidP="00CC62AC">
      <w:pPr>
        <w:rPr>
          <w:b/>
        </w:rPr>
      </w:pPr>
      <w:r>
        <w:rPr>
          <w:b/>
        </w:rPr>
        <w:t>E2-11 Misalignment positioning system</w:t>
      </w:r>
    </w:p>
    <w:p w14:paraId="60AED1C5" w14:textId="77777777" w:rsidR="00CC62AC" w:rsidRDefault="00CC62AC" w:rsidP="00CC62AC">
      <w:r>
        <w:t>This contribution originates from uncertainty in sliding position and turn table angle accuracy. If the calibration antenna is aligned to maximum this contribution can be considered negligible and therefore set to zero.</w:t>
      </w:r>
    </w:p>
    <w:p w14:paraId="2DB25998" w14:textId="77777777" w:rsidR="00CC62AC" w:rsidRDefault="00CC62AC" w:rsidP="00CC62AC">
      <w:pPr>
        <w:rPr>
          <w:b/>
        </w:rPr>
      </w:pPr>
      <w:r>
        <w:rPr>
          <w:b/>
        </w:rPr>
        <w:t>E2-12 Rotary Joints</w:t>
      </w:r>
    </w:p>
    <w:p w14:paraId="2E23ECB1" w14:textId="77777777" w:rsidR="00CC62AC" w:rsidRDefault="00CC62AC" w:rsidP="00CC62AC">
      <w:r>
        <w:t>If applicable the contribution of this uncertainty the accuracy in changing from azimuth to vertical measurements.</w:t>
      </w:r>
    </w:p>
    <w:p w14:paraId="333C1F4A" w14:textId="77777777" w:rsidR="00CC62AC" w:rsidRDefault="00CC62AC" w:rsidP="00CC62AC">
      <w:pPr>
        <w:rPr>
          <w:b/>
        </w:rPr>
      </w:pPr>
      <w:r>
        <w:rPr>
          <w:b/>
        </w:rPr>
        <w:t>E2-14 Miscellaneous Uncertainty</w:t>
      </w:r>
    </w:p>
    <w:p w14:paraId="24891D52" w14:textId="77777777" w:rsidR="00CC62AC" w:rsidRDefault="00CC62AC" w:rsidP="00CC62AC">
      <w:r>
        <w:t>The term 'miscellaneous uncertainty' is used to define all the unknown, unquantifiable, etc. uncertainties associated with EIRP measurements. This term should include truly random effects as well as systematic uncertainties, such as that arising from dissimilarity between the patterns of the reference antenna (SGH) and the DUT.</w:t>
      </w:r>
    </w:p>
    <w:p w14:paraId="3B36988C" w14:textId="77777777" w:rsidR="00CC62AC" w:rsidRDefault="00CC62AC" w:rsidP="00CC62AC">
      <w:pPr>
        <w:rPr>
          <w:b/>
        </w:rPr>
      </w:pPr>
      <w:r>
        <w:rPr>
          <w:b/>
        </w:rPr>
        <w:t>E2-15 Switching Uncertainty</w:t>
      </w:r>
    </w:p>
    <w:p w14:paraId="388710D2" w14:textId="77777777" w:rsidR="00CC62AC" w:rsidRDefault="00CC62AC" w:rsidP="00CC62AC">
      <w:r>
        <w:t>The purpose of the switching unit is to switch electromechanically different RF path to different measurement instruments of different measurement modes. The electromechanical switching clearly reduces the errors arising from manual switching work. Switching is also used to measure the path loss values of each polarization component.  Even though the electromechanical switching is preferable during path loss and antenna performance measurements, some minor uncertainties can occur when the switch states are programmed to change their polarity.</w:t>
      </w:r>
    </w:p>
    <w:p w14:paraId="309D1996" w14:textId="77777777" w:rsidR="00CC62AC" w:rsidRDefault="00CC62AC" w:rsidP="00CC62AC">
      <w:pPr>
        <w:rPr>
          <w:b/>
        </w:rPr>
      </w:pPr>
      <w:r>
        <w:rPr>
          <w:b/>
        </w:rPr>
        <w:t>E2-16 Frequency flatness</w:t>
      </w:r>
    </w:p>
    <w:p w14:paraId="15EB6C68" w14:textId="77777777" w:rsidR="00CC62AC" w:rsidRDefault="00CC62AC" w:rsidP="00CC62AC">
      <w:r>
        <w:t>This uncertainty contribution to account for the frequency interpolation error caused by a finite frequency resolution during the calibration stage.</w:t>
      </w:r>
    </w:p>
    <w:p w14:paraId="03AA8E41" w14:textId="77777777" w:rsidR="00CC62AC" w:rsidRDefault="00CC62AC" w:rsidP="00CC62AC">
      <w:pPr>
        <w:rPr>
          <w:b/>
          <w:lang w:eastAsia="ja-JP"/>
        </w:rPr>
      </w:pPr>
      <w:r>
        <w:rPr>
          <w:b/>
          <w:lang w:eastAsia="ja-JP"/>
        </w:rPr>
        <w:t>E2-17 Quality of quiet zone (extreme)</w:t>
      </w:r>
    </w:p>
    <w:p w14:paraId="411FF721" w14:textId="77777777" w:rsidR="00CC62AC" w:rsidRDefault="00CC62AC" w:rsidP="00CC62AC">
      <w:pPr>
        <w:rPr>
          <w:lang w:eastAsia="ja-JP"/>
        </w:rPr>
      </w:pPr>
      <w:r>
        <w:rPr>
          <w:lang w:eastAsia="ja-JP"/>
        </w:rPr>
        <w:t xml:space="preserve">This contribution is related to the ambient quality of the quiet zone (C1-3, 3GPP TR 37.842 [4]) which originates from a reflectivity level of an anechoic chamber. The reflectivity level is determined from the average standard deviation of the electric field in the quiet zone. As the environmental enclosure is larger than the DUT and the material of the environmental chamber may cause some reflection and refraction the quite zone flatness will be </w:t>
      </w:r>
      <w:proofErr w:type="gramStart"/>
      <w:r>
        <w:rPr>
          <w:lang w:eastAsia="ja-JP"/>
        </w:rPr>
        <w:t>effected</w:t>
      </w:r>
      <w:proofErr w:type="gramEnd"/>
      <w:r>
        <w:rPr>
          <w:lang w:eastAsia="ja-JP"/>
        </w:rPr>
        <w:t xml:space="preserve">. The quality of the quiet zone for the extreme test is therefore larger </w:t>
      </w:r>
      <w:proofErr w:type="spellStart"/>
      <w:r>
        <w:rPr>
          <w:lang w:eastAsia="ja-JP"/>
        </w:rPr>
        <w:t>tan</w:t>
      </w:r>
      <w:proofErr w:type="spellEnd"/>
      <w:r>
        <w:rPr>
          <w:lang w:eastAsia="ja-JP"/>
        </w:rPr>
        <w:t xml:space="preserve"> that for the ambient due to the environmental enclosures effect. </w:t>
      </w:r>
    </w:p>
    <w:p w14:paraId="02588A94" w14:textId="77777777" w:rsidR="00CC62AC" w:rsidRDefault="00CC62AC" w:rsidP="00CC62AC">
      <w:pPr>
        <w:rPr>
          <w:b/>
          <w:lang w:eastAsia="ja-JP"/>
        </w:rPr>
      </w:pPr>
      <w:r>
        <w:rPr>
          <w:b/>
          <w:lang w:eastAsia="ja-JP"/>
        </w:rPr>
        <w:t xml:space="preserve">E2-18 Wet </w:t>
      </w:r>
      <w:proofErr w:type="spellStart"/>
      <w:r>
        <w:rPr>
          <w:b/>
          <w:lang w:eastAsia="ja-JP"/>
        </w:rPr>
        <w:t>radome</w:t>
      </w:r>
      <w:proofErr w:type="spellEnd"/>
      <w:r>
        <w:rPr>
          <w:b/>
          <w:lang w:eastAsia="ja-JP"/>
        </w:rPr>
        <w:t xml:space="preserve"> loss variation</w:t>
      </w:r>
    </w:p>
    <w:p w14:paraId="19C8FE39" w14:textId="77777777" w:rsidR="00CC62AC" w:rsidRDefault="00CC62AC" w:rsidP="00CC62AC">
      <w:pPr>
        <w:rPr>
          <w:lang w:val="en-US" w:eastAsia="zh-CN"/>
        </w:rPr>
      </w:pPr>
      <w:r>
        <w:rPr>
          <w:lang w:val="en-US" w:eastAsia="zh-CN"/>
        </w:rPr>
        <w:t xml:space="preserve">The environmental chamber </w:t>
      </w:r>
      <w:proofErr w:type="spellStart"/>
      <w:r>
        <w:rPr>
          <w:lang w:val="en-US" w:eastAsia="zh-CN"/>
        </w:rPr>
        <w:t>radome</w:t>
      </w:r>
      <w:proofErr w:type="spellEnd"/>
      <w:r>
        <w:rPr>
          <w:lang w:val="en-US" w:eastAsia="zh-CN"/>
        </w:rPr>
        <w:t xml:space="preserve"> will be an ineffective thermal isolator and will have extreme temperatures on the inside and the OTA chamber ambient temperature on the outside. In such </w:t>
      </w:r>
      <w:proofErr w:type="gramStart"/>
      <w:r>
        <w:rPr>
          <w:lang w:val="en-US" w:eastAsia="zh-CN"/>
        </w:rPr>
        <w:t>conditions</w:t>
      </w:r>
      <w:proofErr w:type="gramEnd"/>
      <w:r>
        <w:rPr>
          <w:lang w:val="en-US" w:eastAsia="zh-CN"/>
        </w:rPr>
        <w:t xml:space="preserve"> condensation is inevitable. This uncertainty is due to the variation in the </w:t>
      </w:r>
      <w:proofErr w:type="spellStart"/>
      <w:r>
        <w:rPr>
          <w:lang w:val="en-US" w:eastAsia="zh-CN"/>
        </w:rPr>
        <w:t>radome</w:t>
      </w:r>
      <w:proofErr w:type="spellEnd"/>
      <w:r>
        <w:rPr>
          <w:lang w:val="en-US" w:eastAsia="zh-CN"/>
        </w:rPr>
        <w:t xml:space="preserve"> loss due to condensation on the environmental chamber </w:t>
      </w:r>
      <w:proofErr w:type="spellStart"/>
      <w:r>
        <w:rPr>
          <w:lang w:val="en-US" w:eastAsia="zh-CN"/>
        </w:rPr>
        <w:t>radome</w:t>
      </w:r>
      <w:proofErr w:type="spellEnd"/>
      <w:r>
        <w:rPr>
          <w:lang w:val="en-US" w:eastAsia="zh-CN"/>
        </w:rPr>
        <w:t>.</w:t>
      </w:r>
    </w:p>
    <w:p w14:paraId="4ECD9BDD" w14:textId="77777777" w:rsidR="00CC62AC" w:rsidRDefault="00CC62AC" w:rsidP="00CC62AC">
      <w:pPr>
        <w:rPr>
          <w:b/>
          <w:lang w:eastAsia="ja-JP"/>
        </w:rPr>
      </w:pPr>
      <w:r>
        <w:rPr>
          <w:b/>
          <w:lang w:eastAsia="ja-JP"/>
        </w:rPr>
        <w:t xml:space="preserve">E2-19 </w:t>
      </w:r>
      <w:proofErr w:type="spellStart"/>
      <w:r>
        <w:rPr>
          <w:b/>
          <w:lang w:eastAsia="ja-JP"/>
        </w:rPr>
        <w:t>Radome</w:t>
      </w:r>
      <w:proofErr w:type="spellEnd"/>
      <w:r>
        <w:rPr>
          <w:b/>
          <w:lang w:eastAsia="ja-JP"/>
        </w:rPr>
        <w:t xml:space="preserve"> loss variation</w:t>
      </w:r>
    </w:p>
    <w:p w14:paraId="40E13EE2" w14:textId="77777777" w:rsidR="00CC62AC" w:rsidRDefault="00CC62AC" w:rsidP="00CC62AC">
      <w:pPr>
        <w:rPr>
          <w:lang w:val="en-US" w:eastAsia="zh-CN"/>
        </w:rPr>
      </w:pPr>
      <w:r>
        <w:rPr>
          <w:lang w:val="en-US" w:eastAsia="zh-CN"/>
        </w:rPr>
        <w:t xml:space="preserve">The environmental chamber </w:t>
      </w:r>
      <w:proofErr w:type="spellStart"/>
      <w:r>
        <w:rPr>
          <w:lang w:val="en-US" w:eastAsia="zh-CN"/>
        </w:rPr>
        <w:t>radome</w:t>
      </w:r>
      <w:proofErr w:type="spellEnd"/>
      <w:r>
        <w:rPr>
          <w:lang w:val="en-US" w:eastAsia="zh-CN"/>
        </w:rPr>
        <w:t xml:space="preserve"> will affect the path between the DUT and the test antenna due to both its insertion loss </w:t>
      </w:r>
      <w:proofErr w:type="gramStart"/>
      <w:r>
        <w:rPr>
          <w:lang w:val="en-US" w:eastAsia="zh-CN"/>
        </w:rPr>
        <w:t>and also</w:t>
      </w:r>
      <w:proofErr w:type="gramEnd"/>
      <w:r>
        <w:rPr>
          <w:lang w:val="en-US" w:eastAsia="zh-CN"/>
        </w:rPr>
        <w:t xml:space="preserve"> reflection and refraction from the materials surface. The loss is dependent on the material as well as its proximity to the DUT. The uncertainty is the residual uncertainly of the total loss after calibration </w:t>
      </w:r>
    </w:p>
    <w:p w14:paraId="1C363686" w14:textId="77777777" w:rsidR="00CC62AC" w:rsidRDefault="00CC62AC" w:rsidP="00CC62AC">
      <w:pPr>
        <w:rPr>
          <w:b/>
          <w:lang w:val="en-US" w:eastAsia="zh-CN"/>
        </w:rPr>
      </w:pPr>
      <w:r>
        <w:rPr>
          <w:b/>
          <w:lang w:eastAsia="ja-JP"/>
        </w:rPr>
        <w:t>E2-20 Change in absorber behaviour</w:t>
      </w:r>
    </w:p>
    <w:p w14:paraId="66D68506" w14:textId="77777777" w:rsidR="00CC62AC" w:rsidRDefault="00CC62AC" w:rsidP="00CC62AC">
      <w:pPr>
        <w:rPr>
          <w:b/>
          <w:lang w:eastAsia="ja-JP"/>
        </w:rPr>
      </w:pPr>
      <w:r>
        <w:rPr>
          <w:lang w:val="en-US" w:eastAsia="zh-CN"/>
        </w:rPr>
        <w:t>The environmental chamber will contain RF absorptive material to prevent reflections within the chamber. This RF absorptive material will be subjected to the extreme temperatures inside the environmental chamber and hence its properties will change. This uncertainty accounts for the effect of that change in behavior.</w:t>
      </w:r>
    </w:p>
    <w:p w14:paraId="4EBA28EC" w14:textId="77777777" w:rsidR="00CC62AC" w:rsidRDefault="00CC62AC" w:rsidP="00CC62AC">
      <w:pPr>
        <w:pStyle w:val="Heading1"/>
        <w:rPr>
          <w:rFonts w:eastAsia="SimSun"/>
          <w:lang w:eastAsia="zh-CN"/>
        </w:rPr>
      </w:pPr>
      <w:bookmarkStart w:id="6" w:name="_Toc535436464"/>
      <w:r>
        <w:rPr>
          <w:rFonts w:eastAsia="SimSun"/>
          <w:lang w:eastAsia="zh-CN"/>
        </w:rPr>
        <w:t>E.3</w:t>
      </w:r>
      <w:r>
        <w:rPr>
          <w:rFonts w:eastAsia="SimSun"/>
          <w:lang w:eastAsia="zh-CN"/>
        </w:rPr>
        <w:tab/>
        <w:t>Near Field Test Range</w:t>
      </w:r>
      <w:bookmarkEnd w:id="6"/>
    </w:p>
    <w:p w14:paraId="56C0B53B" w14:textId="77777777" w:rsidR="00CC62AC" w:rsidRDefault="00CC62AC" w:rsidP="00CC62AC">
      <w:pPr>
        <w:rPr>
          <w:rFonts w:eastAsia="SimSun"/>
          <w:b/>
        </w:rPr>
      </w:pPr>
      <w:r>
        <w:rPr>
          <w:b/>
        </w:rPr>
        <w:t>E3-1</w:t>
      </w:r>
      <w:r>
        <w:rPr>
          <w:b/>
        </w:rPr>
        <w:tab/>
        <w:t>Axes Intersection</w:t>
      </w:r>
    </w:p>
    <w:p w14:paraId="39F58DEC" w14:textId="77777777" w:rsidR="00CC62AC" w:rsidRDefault="00CC62AC" w:rsidP="00CC62AC">
      <w:pPr>
        <w:keepNext/>
        <w:keepLines/>
      </w:pPr>
      <w:r>
        <w:lastRenderedPageBreak/>
        <w:t>This is a mechanical uncertainty term and aim to find the uncertainty related with the lateral displacement between the horizontal and vertical axes of the AAS BS positioner. This can result in sampling the field on a non-ideal sphere. This uncertainty is assumed to have a Gaussian distribution.</w:t>
      </w:r>
    </w:p>
    <w:p w14:paraId="1C526962" w14:textId="77777777" w:rsidR="00CC62AC" w:rsidRDefault="00CC62AC" w:rsidP="00CC62AC">
      <w:pPr>
        <w:rPr>
          <w:b/>
        </w:rPr>
      </w:pPr>
      <w:r>
        <w:rPr>
          <w:b/>
        </w:rPr>
        <w:t>E3-2</w:t>
      </w:r>
      <w:r>
        <w:rPr>
          <w:b/>
        </w:rPr>
        <w:tab/>
        <w:t>Axes Orthogonality</w:t>
      </w:r>
    </w:p>
    <w:p w14:paraId="20A1957E" w14:textId="77777777" w:rsidR="00CC62AC" w:rsidRDefault="00CC62AC" w:rsidP="00CC62AC">
      <w:r>
        <w:t>The difference from 90</w:t>
      </w:r>
      <w:r>
        <w:rPr>
          <w:lang w:eastAsia="ja-JP"/>
        </w:rPr>
        <w:t>°</w:t>
      </w:r>
      <w:r>
        <w:t xml:space="preserve"> of the </w:t>
      </w:r>
      <w:proofErr w:type="gramStart"/>
      <w:r>
        <w:t>angle</w:t>
      </w:r>
      <w:proofErr w:type="gramEnd"/>
      <w:r>
        <w:t xml:space="preserve"> between the horizontal and vertical axes also results in sampling the field on a non-ideal sphere. This uncertainty is assumed to have a Gaussian distribution.</w:t>
      </w:r>
    </w:p>
    <w:p w14:paraId="71F0C1C9" w14:textId="77777777" w:rsidR="00CC62AC" w:rsidRDefault="00CC62AC" w:rsidP="00CC62AC">
      <w:pPr>
        <w:rPr>
          <w:b/>
        </w:rPr>
      </w:pPr>
      <w:r>
        <w:rPr>
          <w:b/>
        </w:rPr>
        <w:t>E3-3</w:t>
      </w:r>
      <w:r>
        <w:rPr>
          <w:b/>
        </w:rPr>
        <w:tab/>
        <w:t>Horizontal Pointing</w:t>
      </w:r>
    </w:p>
    <w:p w14:paraId="3C473302" w14:textId="77777777" w:rsidR="00CC62AC" w:rsidRDefault="00CC62AC" w:rsidP="00CC62AC">
      <w:r>
        <w:t xml:space="preserve">The horizontal </w:t>
      </w:r>
      <w:proofErr w:type="spellStart"/>
      <w:r>
        <w:t>mispointing</w:t>
      </w:r>
      <w:proofErr w:type="spellEnd"/>
      <w:r>
        <w:t xml:space="preserve"> of the horizontal axis to the probe reference point for Theta=0</w:t>
      </w:r>
      <w:r>
        <w:rPr>
          <w:lang w:eastAsia="ja-JP"/>
        </w:rPr>
        <w:t>°</w:t>
      </w:r>
      <w:r>
        <w:t xml:space="preserve"> also results in sampling the field on a non-ideal sphere. This uncertainty is assumed to have a Gaussian distribution.</w:t>
      </w:r>
    </w:p>
    <w:p w14:paraId="127C984A" w14:textId="77777777" w:rsidR="00CC62AC" w:rsidRDefault="00CC62AC" w:rsidP="00CC62AC">
      <w:pPr>
        <w:rPr>
          <w:b/>
        </w:rPr>
      </w:pPr>
      <w:r>
        <w:rPr>
          <w:b/>
        </w:rPr>
        <w:t>E3-4</w:t>
      </w:r>
      <w:r>
        <w:rPr>
          <w:b/>
        </w:rPr>
        <w:tab/>
        <w:t>Probe Vertical position</w:t>
      </w:r>
    </w:p>
    <w:p w14:paraId="50EB0A13" w14:textId="77777777" w:rsidR="00CC62AC" w:rsidRDefault="00CC62AC" w:rsidP="00CC62AC">
      <w:r>
        <w:t>The vertical displacement of the probe reference point from the horizontal axis results in sampling the field on a non-ideal sphere. This uncertainty is assumed to have a Gaussian distribution.</w:t>
      </w:r>
    </w:p>
    <w:p w14:paraId="63EE67C5" w14:textId="77777777" w:rsidR="00CC62AC" w:rsidRDefault="00CC62AC" w:rsidP="00CC62AC">
      <w:pPr>
        <w:rPr>
          <w:b/>
        </w:rPr>
      </w:pPr>
      <w:r>
        <w:rPr>
          <w:b/>
        </w:rPr>
        <w:t>E3-5</w:t>
      </w:r>
      <w:r>
        <w:rPr>
          <w:b/>
        </w:rPr>
        <w:tab/>
        <w:t>Probe Horizontal/Vertical pointing</w:t>
      </w:r>
    </w:p>
    <w:p w14:paraId="4C0FEDD9" w14:textId="77777777" w:rsidR="00CC62AC" w:rsidRDefault="00CC62AC" w:rsidP="00CC62AC">
      <w:r>
        <w:t xml:space="preserve">The horizontal or vertical </w:t>
      </w:r>
      <w:proofErr w:type="spellStart"/>
      <w:r>
        <w:t>mispointing</w:t>
      </w:r>
      <w:proofErr w:type="spellEnd"/>
      <w:r>
        <w:t xml:space="preserve"> of the probe z-axis from the intersection point of the horizontal/vertical axis. This uncertainty is assumed to have a Gaussian distribution.</w:t>
      </w:r>
    </w:p>
    <w:p w14:paraId="1A246C49" w14:textId="77777777" w:rsidR="00CC62AC" w:rsidRDefault="00CC62AC" w:rsidP="00CC62AC">
      <w:pPr>
        <w:rPr>
          <w:b/>
        </w:rPr>
      </w:pPr>
      <w:r>
        <w:rPr>
          <w:b/>
        </w:rPr>
        <w:t>E3-6</w:t>
      </w:r>
      <w:r>
        <w:rPr>
          <w:b/>
        </w:rPr>
        <w:tab/>
        <w:t>Measurement distance</w:t>
      </w:r>
    </w:p>
    <w:p w14:paraId="025AE6D1" w14:textId="77777777" w:rsidR="00CC62AC" w:rsidRDefault="00CC62AC" w:rsidP="00CC62AC">
      <w:r>
        <w:t>This is the knowledge of the distance between the intersection point of the horizontal and vertical axis and probe reference point. This uncertainty is assumed to have a Gaussian distribution.</w:t>
      </w:r>
    </w:p>
    <w:p w14:paraId="74559F89" w14:textId="77777777" w:rsidR="00CC62AC" w:rsidRDefault="00CC62AC" w:rsidP="00CC62AC">
      <w:pPr>
        <w:rPr>
          <w:b/>
        </w:rPr>
      </w:pPr>
      <w:r>
        <w:rPr>
          <w:b/>
        </w:rPr>
        <w:t>E3-7</w:t>
      </w:r>
      <w:r>
        <w:rPr>
          <w:b/>
        </w:rPr>
        <w:tab/>
        <w:t>Amplitude and phase drift</w:t>
      </w:r>
    </w:p>
    <w:p w14:paraId="13D65325" w14:textId="77777777" w:rsidR="00CC62AC" w:rsidRDefault="00CC62AC" w:rsidP="00CC62AC">
      <w:r>
        <w:t>The system drift due to temperature variations the signal at AAS BS location to drift in amplitude and phase. This uncertainty is assumed to have a Gaussian distribution.</w:t>
      </w:r>
    </w:p>
    <w:p w14:paraId="20406D1D" w14:textId="77777777" w:rsidR="00CC62AC" w:rsidRDefault="00CC62AC" w:rsidP="00CC62AC">
      <w:pPr>
        <w:rPr>
          <w:b/>
        </w:rPr>
      </w:pPr>
      <w:r>
        <w:rPr>
          <w:b/>
        </w:rPr>
        <w:t>E3-8</w:t>
      </w:r>
      <w:r>
        <w:rPr>
          <w:b/>
        </w:rPr>
        <w:tab/>
        <w:t>Amplitude and phase noise</w:t>
      </w:r>
    </w:p>
    <w:p w14:paraId="62A6ADA0" w14:textId="77777777" w:rsidR="00CC62AC" w:rsidRDefault="00CC62AC" w:rsidP="00CC62AC">
      <w:r>
        <w:t>This uncertainty is due to the noise level of the test range so that the S/N ratio should be determined or measured at the AAS BS location. The noise level is usually measured with a Spectrum Analyzer. This uncertainty is assumed to have a Gaussian distribution.</w:t>
      </w:r>
    </w:p>
    <w:p w14:paraId="2F5FC6E4" w14:textId="77777777" w:rsidR="00CC62AC" w:rsidRDefault="00CC62AC" w:rsidP="00CC62AC">
      <w:pPr>
        <w:rPr>
          <w:b/>
        </w:rPr>
      </w:pPr>
      <w:r>
        <w:rPr>
          <w:b/>
        </w:rPr>
        <w:t>E3-9</w:t>
      </w:r>
      <w:r>
        <w:rPr>
          <w:b/>
        </w:rPr>
        <w:tab/>
        <w:t>Leakage and Crosstalk</w:t>
      </w:r>
    </w:p>
    <w:p w14:paraId="085DE4A9" w14:textId="77777777" w:rsidR="00CC62AC" w:rsidRDefault="00CC62AC" w:rsidP="00CC62AC">
      <w:r>
        <w:t>This uncertainty can be addressed by measurements on the actual system setup. The leakage and crosstalk cannot be separated from the random amplitude and phase errors so that the relative importance should be determined. This uncertainty is assumed to have a Gaussian distribution.</w:t>
      </w:r>
    </w:p>
    <w:p w14:paraId="1519D3FB" w14:textId="77777777" w:rsidR="00CC62AC" w:rsidRDefault="00CC62AC" w:rsidP="00CC62AC">
      <w:pPr>
        <w:rPr>
          <w:b/>
        </w:rPr>
      </w:pPr>
      <w:r>
        <w:rPr>
          <w:b/>
        </w:rPr>
        <w:t>E3-10</w:t>
      </w:r>
      <w:r>
        <w:rPr>
          <w:b/>
        </w:rPr>
        <w:tab/>
        <w:t>Amplitude non-Linearity</w:t>
      </w:r>
    </w:p>
    <w:p w14:paraId="1AE5FA96" w14:textId="77777777" w:rsidR="00CC62AC" w:rsidRDefault="00CC62AC" w:rsidP="00CC62AC">
      <w:r>
        <w:t>This uncertainty is the linearity of the receiver used for the measurement. It can be taken from the data sheet of the receiver.</w:t>
      </w:r>
    </w:p>
    <w:p w14:paraId="03CAFB07" w14:textId="77777777" w:rsidR="00CC62AC" w:rsidRDefault="00CC62AC" w:rsidP="00CC62AC">
      <w:pPr>
        <w:rPr>
          <w:b/>
        </w:rPr>
      </w:pPr>
      <w:r>
        <w:rPr>
          <w:b/>
        </w:rPr>
        <w:t>E3-11</w:t>
      </w:r>
      <w:r>
        <w:rPr>
          <w:b/>
        </w:rPr>
        <w:tab/>
        <w:t>Amplitude and phase shift in rotary joint</w:t>
      </w:r>
    </w:p>
    <w:p w14:paraId="1D0CE74E" w14:textId="77777777" w:rsidR="00CC62AC" w:rsidRDefault="00CC62AC" w:rsidP="00CC62AC">
      <w:r>
        <w:t>This uncertainty is due to the variation of the rotary joint. It can be measured and is assumed to have a Gaussian distribution.</w:t>
      </w:r>
    </w:p>
    <w:p w14:paraId="131251D0" w14:textId="77777777" w:rsidR="00CC62AC" w:rsidRDefault="00CC62AC" w:rsidP="00CC62AC">
      <w:pPr>
        <w:rPr>
          <w:b/>
        </w:rPr>
      </w:pPr>
      <w:r>
        <w:rPr>
          <w:b/>
        </w:rPr>
        <w:t>E3-12</w:t>
      </w:r>
      <w:r>
        <w:rPr>
          <w:b/>
        </w:rPr>
        <w:tab/>
        <w:t>Channel balance amplitude and phase</w:t>
      </w:r>
    </w:p>
    <w:p w14:paraId="40D94E10" w14:textId="77777777" w:rsidR="00CC62AC" w:rsidRDefault="00CC62AC" w:rsidP="00CC62AC">
      <w:r>
        <w:t>This uncertainty is relevant for systems which are using dual polarized probes and polarization switches. The amplitude and phase difference between two signal channels of the receiver includes the difference between the probe ports, difference between the channels of the polarization switch, connecting cables and reflection coefficients. This uncertainty is assumed to have a Gaussian distribution.</w:t>
      </w:r>
    </w:p>
    <w:p w14:paraId="6B9489CF" w14:textId="77777777" w:rsidR="00CC62AC" w:rsidRDefault="00CC62AC" w:rsidP="00CC62AC">
      <w:pPr>
        <w:rPr>
          <w:b/>
        </w:rPr>
      </w:pPr>
      <w:r>
        <w:rPr>
          <w:b/>
        </w:rPr>
        <w:t>E3-13</w:t>
      </w:r>
      <w:r>
        <w:rPr>
          <w:b/>
        </w:rPr>
        <w:tab/>
        <w:t>Probe polarization amplitude and phase</w:t>
      </w:r>
    </w:p>
    <w:p w14:paraId="3C77CDC6" w14:textId="77777777" w:rsidR="00CC62AC" w:rsidRDefault="00CC62AC" w:rsidP="00CC62AC">
      <w:r>
        <w:t>The amplitude and phase of the probe polarization coefficients should be measured. This uncertainty is assumed to have a Gaussian distribution.</w:t>
      </w:r>
    </w:p>
    <w:p w14:paraId="5B1DFD45" w14:textId="77777777" w:rsidR="00CC62AC" w:rsidRDefault="00CC62AC" w:rsidP="00CC62AC">
      <w:pPr>
        <w:rPr>
          <w:b/>
        </w:rPr>
      </w:pPr>
      <w:r>
        <w:rPr>
          <w:b/>
        </w:rPr>
        <w:lastRenderedPageBreak/>
        <w:t>E3-14</w:t>
      </w:r>
      <w:r>
        <w:rPr>
          <w:b/>
        </w:rPr>
        <w:tab/>
        <w:t>Probe pattern knowledge</w:t>
      </w:r>
    </w:p>
    <w:p w14:paraId="288A1FD4" w14:textId="77777777" w:rsidR="00CC62AC" w:rsidRDefault="00CC62AC" w:rsidP="00CC62AC">
      <w:r>
        <w:t>The probe(s) pattern(s) is assumed to be known so that the AAS BS measurement in near field can be corrected when performing the near field to far field transform. There is no direct dependence between the AAS BS pattern and the probe pattern in near field measurements. This uncertainty is assumed to have a Gaussian distribution.</w:t>
      </w:r>
    </w:p>
    <w:p w14:paraId="55F3C0BC" w14:textId="77777777" w:rsidR="00CC62AC" w:rsidRDefault="00CC62AC" w:rsidP="00CC62AC">
      <w:pPr>
        <w:rPr>
          <w:b/>
        </w:rPr>
      </w:pPr>
      <w:r>
        <w:rPr>
          <w:b/>
        </w:rPr>
        <w:t>E3-15</w:t>
      </w:r>
      <w:r>
        <w:rPr>
          <w:b/>
        </w:rPr>
        <w:tab/>
        <w:t>Multiple reflections</w:t>
      </w:r>
    </w:p>
    <w:p w14:paraId="0335D966" w14:textId="77777777" w:rsidR="00CC62AC" w:rsidRDefault="00CC62AC" w:rsidP="00CC62AC">
      <w:r>
        <w:t>The multiple reflections occur when a portion of the transmitted signal is reflected form the receiving antenna back to the transmitting antenna and re-reflected by the transmitting antenna back to the receiving antenna. This uncertainty can be determined by multiple measurements of the AAS BS when at different distance from the probes. This uncertainty is assumed to have a Gaussian distribution.</w:t>
      </w:r>
    </w:p>
    <w:p w14:paraId="43E1BD26" w14:textId="77777777" w:rsidR="00CC62AC" w:rsidRDefault="00CC62AC" w:rsidP="00CC62AC">
      <w:pPr>
        <w:rPr>
          <w:b/>
        </w:rPr>
      </w:pPr>
      <w:r>
        <w:rPr>
          <w:b/>
        </w:rPr>
        <w:t>E3-16</w:t>
      </w:r>
      <w:r>
        <w:rPr>
          <w:b/>
        </w:rPr>
        <w:tab/>
        <w:t>Room scattering</w:t>
      </w:r>
    </w:p>
    <w:p w14:paraId="46224342" w14:textId="77777777" w:rsidR="00CC62AC" w:rsidRDefault="00CC62AC" w:rsidP="00CC62AC">
      <w:r>
        <w:t>As for the multiple reflections, a portion of the transmitted signal is reflected by either the absorbers or other structures in the measurement anechoic chamber before being received by the receiving antenna. This effect can be isolated from the multiple reflections by testing the AAS BS in different positions, separated by λ/4 with respect to the anechoic chamber and comparing these measurements with the reference. This uncertainty is assumed to have a Gaussian distribution.</w:t>
      </w:r>
    </w:p>
    <w:p w14:paraId="2B7B0D66" w14:textId="77777777" w:rsidR="00CC62AC" w:rsidRDefault="00CC62AC" w:rsidP="00CC62AC">
      <w:pPr>
        <w:rPr>
          <w:b/>
        </w:rPr>
      </w:pPr>
      <w:r>
        <w:rPr>
          <w:b/>
        </w:rPr>
        <w:t>E3-17</w:t>
      </w:r>
      <w:r>
        <w:rPr>
          <w:b/>
        </w:rPr>
        <w:tab/>
        <w:t>DUT support scattering</w:t>
      </w:r>
    </w:p>
    <w:p w14:paraId="2ABDD467" w14:textId="77777777" w:rsidR="00CC62AC" w:rsidRDefault="00CC62AC" w:rsidP="00CC62AC">
      <w:r>
        <w:t>This is the uncertainty due to the AAS BS supporting structure on the signal level. This uncertainty is assumed to have a Gaussian distribution.</w:t>
      </w:r>
    </w:p>
    <w:p w14:paraId="4F8A3ECC" w14:textId="77777777" w:rsidR="00CC62AC" w:rsidRDefault="00CC62AC" w:rsidP="00CC62AC">
      <w:pPr>
        <w:rPr>
          <w:b/>
        </w:rPr>
      </w:pPr>
      <w:r>
        <w:rPr>
          <w:b/>
        </w:rPr>
        <w:t>E3-18</w:t>
      </w:r>
      <w:r>
        <w:rPr>
          <w:b/>
        </w:rPr>
        <w:tab/>
        <w:t>Scan area truncation</w:t>
      </w:r>
    </w:p>
    <w:p w14:paraId="0597E79D" w14:textId="77777777" w:rsidR="00CC62AC" w:rsidRDefault="00CC62AC" w:rsidP="00CC62AC">
      <w:r>
        <w:t>This uncertainty does affect this near field measurement. It can be addressed by comparing the measurement result when scanning the full area. This uncertainty is assumed to have a Gaussian distribution.</w:t>
      </w:r>
    </w:p>
    <w:p w14:paraId="2F9D1ACC" w14:textId="77777777" w:rsidR="00CC62AC" w:rsidRDefault="00CC62AC" w:rsidP="00CC62AC">
      <w:pPr>
        <w:rPr>
          <w:b/>
        </w:rPr>
      </w:pPr>
      <w:r>
        <w:rPr>
          <w:b/>
        </w:rPr>
        <w:t>E3-19</w:t>
      </w:r>
      <w:r>
        <w:rPr>
          <w:b/>
        </w:rPr>
        <w:tab/>
        <w:t>Sampling point offset</w:t>
      </w:r>
    </w:p>
    <w:p w14:paraId="3919D6C2" w14:textId="77777777" w:rsidR="00CC62AC" w:rsidRDefault="00CC62AC" w:rsidP="00CC62AC">
      <w:r>
        <w:t>This uncertainty has an influence in near field and far field. It is assumed to have a Gaussian distribution.</w:t>
      </w:r>
    </w:p>
    <w:p w14:paraId="2F50915E" w14:textId="77777777" w:rsidR="00CC62AC" w:rsidRDefault="00CC62AC" w:rsidP="00CC62AC">
      <w:pPr>
        <w:rPr>
          <w:b/>
        </w:rPr>
      </w:pPr>
      <w:r>
        <w:rPr>
          <w:b/>
        </w:rPr>
        <w:t>E3-20</w:t>
      </w:r>
      <w:r>
        <w:rPr>
          <w:b/>
        </w:rPr>
        <w:tab/>
        <w:t>Mode truncation</w:t>
      </w:r>
    </w:p>
    <w:p w14:paraId="40E5822A" w14:textId="77777777" w:rsidR="00CC62AC" w:rsidRDefault="00CC62AC" w:rsidP="00CC62AC">
      <w:r>
        <w:t xml:space="preserve">The measured near field is expanded using a finite set of spherical modes. The number of modes is linked to number of samples. The filtering effect generated by the finite number of modes can improve measurement results by removing signals from outside the physical area of the AAS BS. Care should be taken </w:t>
      </w:r>
      <w:proofErr w:type="gramStart"/>
      <w:r>
        <w:t>in order to</w:t>
      </w:r>
      <w:proofErr w:type="gramEnd"/>
      <w:r>
        <w:t xml:space="preserve"> make sure the removed signals are not from the AAS BS itself. This uncertainty is usually negligible.</w:t>
      </w:r>
    </w:p>
    <w:p w14:paraId="3FBF55E2" w14:textId="77777777" w:rsidR="00CC62AC" w:rsidRDefault="00CC62AC" w:rsidP="00CC62AC">
      <w:pPr>
        <w:rPr>
          <w:b/>
        </w:rPr>
      </w:pPr>
      <w:r>
        <w:rPr>
          <w:b/>
        </w:rPr>
        <w:t>E3-21</w:t>
      </w:r>
      <w:r>
        <w:rPr>
          <w:b/>
        </w:rPr>
        <w:tab/>
        <w:t>Positioning</w:t>
      </w:r>
    </w:p>
    <w:p w14:paraId="2A4E83AA" w14:textId="77777777" w:rsidR="00CC62AC" w:rsidRDefault="00CC62AC" w:rsidP="00CC62AC">
      <w:r>
        <w:t>The relative position of the probe array is not ideal. This uncertainty is assumed to have a rectangular distribution.</w:t>
      </w:r>
    </w:p>
    <w:p w14:paraId="211DCBF4" w14:textId="77777777" w:rsidR="00CC62AC" w:rsidRDefault="00CC62AC" w:rsidP="00CC62AC">
      <w:pPr>
        <w:rPr>
          <w:b/>
        </w:rPr>
      </w:pPr>
      <w:r>
        <w:rPr>
          <w:b/>
        </w:rPr>
        <w:t>E3-22</w:t>
      </w:r>
      <w:r>
        <w:rPr>
          <w:b/>
        </w:rPr>
        <w:tab/>
        <w:t>Probe array uniformity</w:t>
      </w:r>
    </w:p>
    <w:p w14:paraId="0F261627" w14:textId="77777777" w:rsidR="00CC62AC" w:rsidRDefault="00CC62AC" w:rsidP="00CC62AC">
      <w:r>
        <w:t xml:space="preserve">This is the uncertainty </w:t>
      </w:r>
      <w:proofErr w:type="gramStart"/>
      <w:r>
        <w:t>due to the fact that</w:t>
      </w:r>
      <w:proofErr w:type="gramEnd"/>
      <w:r>
        <w:t xml:space="preserve"> different probes are used for each physical position. Different probes have different radiation patterns. Generally, the probe array is calibrated so that the uniformity of the probes is achieved. </w:t>
      </w:r>
    </w:p>
    <w:p w14:paraId="432C86B9" w14:textId="77777777" w:rsidR="00CC62AC" w:rsidRDefault="00CC62AC" w:rsidP="00CC62AC">
      <w:pPr>
        <w:rPr>
          <w:b/>
        </w:rPr>
      </w:pPr>
      <w:r>
        <w:rPr>
          <w:b/>
        </w:rPr>
        <w:t>E3-23</w:t>
      </w:r>
      <w:r>
        <w:rPr>
          <w:b/>
        </w:rPr>
        <w:tab/>
        <w:t>Mismatch of receiver chain</w:t>
      </w:r>
    </w:p>
    <w:p w14:paraId="1E3935A9" w14:textId="77777777" w:rsidR="00CC62AC" w:rsidRDefault="00CC62AC" w:rsidP="00CC62AC">
      <w:r>
        <w:t xml:space="preserve">If the same chain configuration (including the measurement receiver; the probe antenna and other elements) is used in both stages, the uncertainty is considered systematic and constant </w:t>
      </w:r>
      <w:r>
        <w:sym w:font="Wingdings" w:char="F0E8"/>
      </w:r>
      <w:r>
        <w:t xml:space="preserve"> 0.00 dB value.</w:t>
      </w:r>
    </w:p>
    <w:p w14:paraId="13CC4EB1" w14:textId="77777777" w:rsidR="00CC62AC" w:rsidRDefault="00CC62AC" w:rsidP="00CC62AC">
      <w:r>
        <w:t xml:space="preserve">If it is not the case, this uncertainty contribution </w:t>
      </w:r>
      <w:proofErr w:type="gramStart"/>
      <w:r>
        <w:t>has to</w:t>
      </w:r>
      <w:proofErr w:type="gramEnd"/>
      <w:r>
        <w:t xml:space="preserve"> be taken into account and should be measured or determined by the method described in [14]. This uncertainty is assumed to have a U-shaped distribution</w:t>
      </w:r>
    </w:p>
    <w:p w14:paraId="1FF39BEB" w14:textId="77777777" w:rsidR="00CC62AC" w:rsidRDefault="00CC62AC" w:rsidP="00CC62AC">
      <w:pPr>
        <w:rPr>
          <w:b/>
        </w:rPr>
      </w:pPr>
      <w:r>
        <w:rPr>
          <w:b/>
        </w:rPr>
        <w:t>E3-24</w:t>
      </w:r>
      <w:r>
        <w:rPr>
          <w:b/>
        </w:rPr>
        <w:tab/>
        <w:t>Insertion loss of receiver chain</w:t>
      </w:r>
    </w:p>
    <w:p w14:paraId="5FB14203" w14:textId="77777777" w:rsidR="00CC62AC" w:rsidRDefault="00CC62AC" w:rsidP="00CC62AC">
      <w:pPr>
        <w:keepNext/>
        <w:keepLines/>
      </w:pPr>
      <w:r>
        <w:t>It is composed of the following:</w:t>
      </w:r>
    </w:p>
    <w:p w14:paraId="2E3E5D69" w14:textId="77777777" w:rsidR="00CC62AC" w:rsidRDefault="00CC62AC" w:rsidP="00CC62AC">
      <w:pPr>
        <w:pStyle w:val="B1"/>
      </w:pPr>
      <w:r>
        <w:t>-</w:t>
      </w:r>
      <w:r>
        <w:tab/>
        <w:t>Insertion loss of the probe antenna cable.</w:t>
      </w:r>
    </w:p>
    <w:p w14:paraId="29924356" w14:textId="77777777" w:rsidR="00CC62AC" w:rsidRDefault="00CC62AC" w:rsidP="00CC62AC">
      <w:pPr>
        <w:pStyle w:val="B1"/>
      </w:pPr>
      <w:r>
        <w:t>-</w:t>
      </w:r>
      <w:r>
        <w:tab/>
        <w:t>Insertion loss of the probe antenna attenuator (if used).</w:t>
      </w:r>
    </w:p>
    <w:p w14:paraId="6B2E0AF0" w14:textId="77777777" w:rsidR="00CC62AC" w:rsidRDefault="00CC62AC" w:rsidP="00CC62AC">
      <w:pPr>
        <w:pStyle w:val="B1"/>
      </w:pPr>
      <w:r>
        <w:lastRenderedPageBreak/>
        <w:t>-</w:t>
      </w:r>
      <w:r>
        <w:tab/>
        <w:t>Insertion loss of RF relays (if used).</w:t>
      </w:r>
    </w:p>
    <w:p w14:paraId="60668B14" w14:textId="77777777" w:rsidR="00CC62AC" w:rsidRDefault="00CC62AC" w:rsidP="00CC62AC">
      <w:r>
        <w:t xml:space="preserve">If the same chain configuration is used for measurement and calibration, the uncertainty due to the above components is considered systematic and constant </w:t>
      </w:r>
      <w:r>
        <w:sym w:font="Wingdings" w:char="F0E8"/>
      </w:r>
      <w:r>
        <w:t xml:space="preserve"> 0.00 dB value. This uncertainty is assumed to have a Gaussian distribution.</w:t>
      </w:r>
    </w:p>
    <w:p w14:paraId="58F25BB3" w14:textId="77777777" w:rsidR="00CC62AC" w:rsidRDefault="00CC62AC" w:rsidP="00CC62AC">
      <w:pPr>
        <w:rPr>
          <w:b/>
        </w:rPr>
      </w:pPr>
      <w:r>
        <w:rPr>
          <w:b/>
        </w:rPr>
        <w:t>E3-25</w:t>
      </w:r>
      <w:r>
        <w:rPr>
          <w:b/>
        </w:rPr>
        <w:tab/>
        <w:t>Uncertainty of the absolute gain of the probe antenna</w:t>
      </w:r>
    </w:p>
    <w:p w14:paraId="64B4CF45" w14:textId="77777777" w:rsidR="00CC62AC" w:rsidRDefault="00CC62AC" w:rsidP="00CC62AC">
      <w:r>
        <w:t>This uncertainty appears in the both stages and it is thus considered systematic and constant</w:t>
      </w:r>
      <w:r>
        <w:sym w:font="Wingdings" w:char="F0E8"/>
      </w:r>
      <w:r>
        <w:t xml:space="preserve"> 0.00 dB value.</w:t>
      </w:r>
    </w:p>
    <w:p w14:paraId="078083D4" w14:textId="77777777" w:rsidR="00CC62AC" w:rsidRDefault="00CC62AC" w:rsidP="00CC62AC">
      <w:pPr>
        <w:rPr>
          <w:b/>
        </w:rPr>
      </w:pPr>
      <w:r>
        <w:rPr>
          <w:b/>
        </w:rPr>
        <w:t>E3-26</w:t>
      </w:r>
      <w:r>
        <w:rPr>
          <w:b/>
        </w:rPr>
        <w:tab/>
        <w:t>Measurement Receiver</w:t>
      </w:r>
    </w:p>
    <w:p w14:paraId="684E15DC" w14:textId="77777777" w:rsidR="00CC62AC" w:rsidRDefault="00CC62AC" w:rsidP="00CC62AC">
      <w:r>
        <w:t>This uncertainty is composed of three uncertainties being:</w:t>
      </w:r>
    </w:p>
    <w:p w14:paraId="16A97B75" w14:textId="77777777" w:rsidR="00CC62AC" w:rsidRDefault="00CC62AC" w:rsidP="00CC62AC">
      <w:pPr>
        <w:pStyle w:val="B1"/>
      </w:pPr>
      <w:r>
        <w:t>-</w:t>
      </w:r>
      <w:r>
        <w:tab/>
        <w:t>absolute power level;</w:t>
      </w:r>
    </w:p>
    <w:p w14:paraId="7EF1E582" w14:textId="77777777" w:rsidR="00CC62AC" w:rsidRDefault="00CC62AC" w:rsidP="00CC62AC">
      <w:pPr>
        <w:pStyle w:val="B1"/>
      </w:pPr>
      <w:r>
        <w:t>-</w:t>
      </w:r>
      <w:r>
        <w:tab/>
        <w:t>stability;</w:t>
      </w:r>
    </w:p>
    <w:p w14:paraId="20FE9A4C" w14:textId="77777777" w:rsidR="00CC62AC" w:rsidRDefault="00CC62AC" w:rsidP="00CC62AC">
      <w:pPr>
        <w:pStyle w:val="B1"/>
      </w:pPr>
      <w:r>
        <w:t>-</w:t>
      </w:r>
      <w:r>
        <w:tab/>
        <w:t>stability over temperature;</w:t>
      </w:r>
    </w:p>
    <w:p w14:paraId="62722901" w14:textId="77777777" w:rsidR="00CC62AC" w:rsidRDefault="00CC62AC" w:rsidP="00CC62AC">
      <w:pPr>
        <w:pStyle w:val="B1"/>
      </w:pPr>
      <w:r>
        <w:t>-</w:t>
      </w:r>
      <w:r>
        <w:tab/>
        <w:t>linearity.</w:t>
      </w:r>
    </w:p>
    <w:p w14:paraId="509BEB92" w14:textId="77777777" w:rsidR="00CC62AC" w:rsidRDefault="00CC62AC" w:rsidP="00CC62AC">
      <w:r>
        <w:t>The expanded uncertainty is the Root Square Sum (RSS) of the standard uncertainties for each uncertainty contributors. Each uncertainty can be taken from the instrument data sheet and is assumed to have a uniform distribution. This uncertainty value can be found in Annex E and</w:t>
      </w:r>
      <w:r>
        <w:rPr>
          <w:rFonts w:ascii="Calibri" w:hAnsi="Calibri"/>
          <w:sz w:val="22"/>
          <w:szCs w:val="22"/>
          <w:lang w:val="en-US"/>
        </w:rPr>
        <w:t xml:space="preserve"> </w:t>
      </w:r>
      <w:r>
        <w:t xml:space="preserve">was a result of compromised value </w:t>
      </w:r>
      <w:proofErr w:type="gramStart"/>
      <w:r>
        <w:t>in order to</w:t>
      </w:r>
      <w:proofErr w:type="gramEnd"/>
      <w:r>
        <w:t xml:space="preserve"> align all test methods having this uncertainty contribution.</w:t>
      </w:r>
    </w:p>
    <w:p w14:paraId="08A92293" w14:textId="77777777" w:rsidR="00CC62AC" w:rsidRDefault="00CC62AC" w:rsidP="00CC62AC">
      <w:pPr>
        <w:rPr>
          <w:b/>
        </w:rPr>
      </w:pPr>
      <w:r>
        <w:rPr>
          <w:b/>
        </w:rPr>
        <w:t>E3-27</w:t>
      </w:r>
      <w:r>
        <w:rPr>
          <w:b/>
        </w:rPr>
        <w:tab/>
        <w:t>Measurement Repeatability - Positioning Repeatability</w:t>
      </w:r>
    </w:p>
    <w:p w14:paraId="5BA00F68" w14:textId="77777777" w:rsidR="00CC62AC" w:rsidRDefault="00CC62AC" w:rsidP="00CC62AC">
      <w:pPr>
        <w:rPr>
          <w:rFonts w:eastAsia="Calibri"/>
        </w:rPr>
      </w:pPr>
      <w:r>
        <w:rPr>
          <w:rFonts w:eastAsia="Calibri"/>
        </w:rPr>
        <w:t xml:space="preserve">This uncertainty is due to the repositioning of the </w:t>
      </w:r>
      <w:r>
        <w:t xml:space="preserve">AAS BS </w:t>
      </w:r>
      <w:r>
        <w:rPr>
          <w:rFonts w:eastAsia="Calibri"/>
        </w:rPr>
        <w:t xml:space="preserve">in the test setup. It can be addressed by repeating the corresponding measurement 5 times. Calculate the standard deviation of the metric obtained and use that as the measurement uncertainty. For tests that require multiple setups, the worst-case standard deviation is used. This uncertainty is assumed to have a </w:t>
      </w:r>
      <w:r>
        <w:t xml:space="preserve">Gaussian </w:t>
      </w:r>
      <w:r>
        <w:rPr>
          <w:rFonts w:eastAsia="Calibri"/>
        </w:rPr>
        <w:t>distribution.</w:t>
      </w:r>
    </w:p>
    <w:p w14:paraId="267BF6DA" w14:textId="77777777" w:rsidR="00CC62AC" w:rsidRDefault="00CC62AC" w:rsidP="00CC62AC">
      <w:pPr>
        <w:rPr>
          <w:rFonts w:eastAsia="SimSun"/>
          <w:b/>
        </w:rPr>
      </w:pPr>
      <w:r>
        <w:rPr>
          <w:b/>
        </w:rPr>
        <w:t>E3-28</w:t>
      </w:r>
      <w:r>
        <w:rPr>
          <w:b/>
        </w:rPr>
        <w:tab/>
        <w:t>Uncertainty of Vector Network Analyzer</w:t>
      </w:r>
    </w:p>
    <w:p w14:paraId="7CB9DC83" w14:textId="77777777" w:rsidR="00CC62AC" w:rsidRDefault="00CC62AC" w:rsidP="00CC62AC">
      <w:r>
        <w:t>This uncertainty includes the all uncertainties involved in the S</w:t>
      </w:r>
      <w:r>
        <w:rPr>
          <w:vertAlign w:val="subscript"/>
        </w:rPr>
        <w:t>21</w:t>
      </w:r>
      <w:r>
        <w:t xml:space="preserve"> measurement with a vector network </w:t>
      </w:r>
      <w:proofErr w:type="spellStart"/>
      <w:proofErr w:type="gramStart"/>
      <w:r>
        <w:t>analyzer</w:t>
      </w:r>
      <w:proofErr w:type="spellEnd"/>
      <w:r>
        <w:t>, and</w:t>
      </w:r>
      <w:proofErr w:type="gramEnd"/>
      <w:r>
        <w:t xml:space="preserve"> will be calculated from the manufacturer's data sheet. This uncertainty is assumed to have a uniform distribution. This uncertainty value can be found in Annex E and</w:t>
      </w:r>
      <w:r>
        <w:rPr>
          <w:rFonts w:ascii="Calibri" w:hAnsi="Calibri"/>
          <w:sz w:val="22"/>
          <w:szCs w:val="22"/>
          <w:lang w:val="en-US"/>
        </w:rPr>
        <w:t xml:space="preserve"> </w:t>
      </w:r>
      <w:r>
        <w:t xml:space="preserve">was a result of compromised value </w:t>
      </w:r>
      <w:proofErr w:type="gramStart"/>
      <w:r>
        <w:t>in order to</w:t>
      </w:r>
      <w:proofErr w:type="gramEnd"/>
      <w:r>
        <w:t xml:space="preserve"> align all test methods having this uncertainty contribution.</w:t>
      </w:r>
    </w:p>
    <w:p w14:paraId="014D8D32" w14:textId="77777777" w:rsidR="00CC62AC" w:rsidRDefault="00CC62AC" w:rsidP="00CC62AC">
      <w:pPr>
        <w:rPr>
          <w:b/>
        </w:rPr>
      </w:pPr>
      <w:r>
        <w:rPr>
          <w:b/>
        </w:rPr>
        <w:t>E3-29</w:t>
      </w:r>
      <w:r>
        <w:rPr>
          <w:b/>
        </w:rPr>
        <w:tab/>
        <w:t>Mismatch of receiver chain</w:t>
      </w:r>
    </w:p>
    <w:p w14:paraId="172E7788" w14:textId="77777777" w:rsidR="00CC62AC" w:rsidRDefault="00CC62AC" w:rsidP="00CC62AC">
      <w:r>
        <w:t xml:space="preserve">If the same chain configuration (including the measurement receiver; the probe antenna and other elements) is used in both stages, the uncertainty is considered systematic and constant </w:t>
      </w:r>
      <w:r>
        <w:sym w:font="Wingdings" w:char="F0E8"/>
      </w:r>
      <w:r>
        <w:t xml:space="preserve"> 0.00 dB value.</w:t>
      </w:r>
    </w:p>
    <w:p w14:paraId="6CAC5101" w14:textId="77777777" w:rsidR="00CC62AC" w:rsidRDefault="00CC62AC" w:rsidP="00CC62AC">
      <w:r>
        <w:t xml:space="preserve">If it is not the case, each uncertainty contribution has to be taken into account and should be measured or </w:t>
      </w:r>
      <w:proofErr w:type="gramStart"/>
      <w:r>
        <w:t>determined  and</w:t>
      </w:r>
      <w:proofErr w:type="gramEnd"/>
      <w:r>
        <w:t xml:space="preserve"> then taking the total of all non-zero mismatch uncertainty contribution from all parts by root-sum-squares (RSS) method. This uncertainty is assumed to have a </w:t>
      </w:r>
      <w:r>
        <w:rPr>
          <w:rFonts w:eastAsia="Calibri"/>
        </w:rPr>
        <w:t>Gaussian</w:t>
      </w:r>
      <w:r>
        <w:t xml:space="preserve"> distribution.</w:t>
      </w:r>
    </w:p>
    <w:p w14:paraId="29AC8C56" w14:textId="77777777" w:rsidR="00CC62AC" w:rsidRDefault="00CC62AC" w:rsidP="00CC62AC">
      <w:pPr>
        <w:rPr>
          <w:b/>
        </w:rPr>
      </w:pPr>
      <w:r>
        <w:rPr>
          <w:b/>
        </w:rPr>
        <w:t>E3-30</w:t>
      </w:r>
      <w:r>
        <w:rPr>
          <w:b/>
        </w:rPr>
        <w:tab/>
        <w:t>Insertion loss of receiver chain</w:t>
      </w:r>
    </w:p>
    <w:p w14:paraId="5B908FF0" w14:textId="77777777" w:rsidR="00CC62AC" w:rsidRDefault="00CC62AC" w:rsidP="00CC62AC">
      <w:r>
        <w:t xml:space="preserve">If the same chain configuration is used for measurement and calibration, the uncertainty due to the above components is considered systematic and constant </w:t>
      </w:r>
      <w:r>
        <w:sym w:font="Wingdings" w:char="F0E8"/>
      </w:r>
      <w:r>
        <w:t xml:space="preserve"> 0.00 dB value. This uncertainty is assumed to have a </w:t>
      </w:r>
      <w:r>
        <w:rPr>
          <w:rFonts w:eastAsia="Calibri"/>
        </w:rPr>
        <w:t xml:space="preserve">Gaussian </w:t>
      </w:r>
      <w:r>
        <w:t>distribution.</w:t>
      </w:r>
    </w:p>
    <w:p w14:paraId="53EEDC14" w14:textId="77777777" w:rsidR="00CC62AC" w:rsidRDefault="00CC62AC" w:rsidP="00CC62AC">
      <w:pPr>
        <w:rPr>
          <w:b/>
        </w:rPr>
      </w:pPr>
      <w:r>
        <w:rPr>
          <w:b/>
        </w:rPr>
        <w:t>E3-31</w:t>
      </w:r>
      <w:r>
        <w:rPr>
          <w:b/>
        </w:rPr>
        <w:tab/>
        <w:t>Mismatch in the connection of the calibration antenna</w:t>
      </w:r>
    </w:p>
    <w:p w14:paraId="0D7DC8B4" w14:textId="77777777" w:rsidR="00CC62AC" w:rsidRDefault="00CC62AC" w:rsidP="00CC62AC">
      <w:r>
        <w:t>This is the uncertainty from the mismatch in the connection between the system coax cable and the calibration antenna. This uncertainty is from the mismatch between the cable and the reference antenna that is used for calibration. It is determined by the S</w:t>
      </w:r>
      <w:r>
        <w:rPr>
          <w:vertAlign w:val="subscript"/>
        </w:rPr>
        <w:t>11</w:t>
      </w:r>
      <w:r>
        <w:t xml:space="preserve"> of the reference antenna and the S</w:t>
      </w:r>
      <w:r>
        <w:rPr>
          <w:vertAlign w:val="subscript"/>
        </w:rPr>
        <w:t>11</w:t>
      </w:r>
      <w:r>
        <w:t xml:space="preserve"> of the cable to which the antenna is connected i.e. if using an SGH antenna for calibration and 10dB pad is inserted on the cable connecting to the antenna this uncertainty contribution can be considered negligible. This uncertainty is assumed to have a U-shaped distribution.</w:t>
      </w:r>
    </w:p>
    <w:p w14:paraId="2D896846" w14:textId="77777777" w:rsidR="00CC62AC" w:rsidRDefault="00CC62AC" w:rsidP="00CC62AC">
      <w:pPr>
        <w:rPr>
          <w:b/>
        </w:rPr>
      </w:pPr>
      <w:r>
        <w:rPr>
          <w:b/>
        </w:rPr>
        <w:t>E3-32</w:t>
      </w:r>
      <w:r>
        <w:rPr>
          <w:b/>
        </w:rPr>
        <w:tab/>
        <w:t>Influence of the calibration antenna feed cable</w:t>
      </w:r>
    </w:p>
    <w:p w14:paraId="0B7218D4" w14:textId="77777777" w:rsidR="00CC62AC" w:rsidRDefault="00CC62AC" w:rsidP="00CC62AC">
      <w:pPr>
        <w:keepNext/>
        <w:keepLines/>
      </w:pPr>
      <w:r>
        <w:lastRenderedPageBreak/>
        <w:t xml:space="preserve">This uncertainty is due to the impact of the feeding cable on the radiation properties of the calibration antenna. In case of using either a standard horn or standard gain horn, the impact of the cable is to be considered negligible thus the uncertainty </w:t>
      </w:r>
      <w:r>
        <w:sym w:font="Wingdings" w:char="F0E8"/>
      </w:r>
      <w:r>
        <w:t xml:space="preserve"> 0.00 dB value. In case of using a dipole-like antenna, the uncertainty should be addressed by measuring this impact. This uncertainty is assumed to have a Gaussian distribution.</w:t>
      </w:r>
    </w:p>
    <w:p w14:paraId="332F36DD" w14:textId="77777777" w:rsidR="00CC62AC" w:rsidRDefault="00CC62AC" w:rsidP="00CC62AC">
      <w:pPr>
        <w:rPr>
          <w:b/>
        </w:rPr>
      </w:pPr>
      <w:r>
        <w:rPr>
          <w:b/>
        </w:rPr>
        <w:t>E3-33</w:t>
      </w:r>
      <w:r>
        <w:rPr>
          <w:b/>
        </w:rPr>
        <w:tab/>
        <w:t>Influence of the probe antenna cable</w:t>
      </w:r>
    </w:p>
    <w:p w14:paraId="35587874" w14:textId="77777777" w:rsidR="00CC62AC" w:rsidRDefault="00CC62AC" w:rsidP="00CC62AC">
      <w:r>
        <w:t xml:space="preserve">If the same chain configuration is used for measurement and calibration, the uncertainty due to the above components is considered systematic and constant </w:t>
      </w:r>
      <w:r>
        <w:sym w:font="Wingdings" w:char="F0E8"/>
      </w:r>
      <w:r>
        <w:t xml:space="preserve"> 0.00 dB value. This uncertainty is assumed to have a Gaussian distribution.</w:t>
      </w:r>
    </w:p>
    <w:p w14:paraId="1E11CE83" w14:textId="77777777" w:rsidR="00CC62AC" w:rsidRDefault="00CC62AC" w:rsidP="00CC62AC">
      <w:pPr>
        <w:rPr>
          <w:b/>
        </w:rPr>
      </w:pPr>
      <w:r>
        <w:rPr>
          <w:b/>
        </w:rPr>
        <w:t>E3-34</w:t>
      </w:r>
      <w:r>
        <w:rPr>
          <w:b/>
        </w:rPr>
        <w:tab/>
        <w:t>Uncertainty of the absolute gain of the calibration antenna</w:t>
      </w:r>
    </w:p>
    <w:p w14:paraId="2C2C3F4C" w14:textId="77777777" w:rsidR="00CC62AC" w:rsidRDefault="00CC62AC" w:rsidP="00CC62AC">
      <w:r>
        <w:t xml:space="preserve">The calibration antenna only appears in Stage 2. Therefore, the gain/efficiency uncertainty </w:t>
      </w:r>
      <w:proofErr w:type="gramStart"/>
      <w:r>
        <w:t>has to</w:t>
      </w:r>
      <w:proofErr w:type="gramEnd"/>
      <w:r>
        <w:t xml:space="preserve"> be taken into account. This uncertainty will be calculated from the manufacturer's calibration certificate and is assumed to have a uniform distribution, unless otherwise </w:t>
      </w:r>
      <w:proofErr w:type="gramStart"/>
      <w:r>
        <w:t>informed  This</w:t>
      </w:r>
      <w:proofErr w:type="gramEnd"/>
      <w:r>
        <w:t xml:space="preserve"> uncertainty value can be found in Annex E and</w:t>
      </w:r>
      <w:r>
        <w:rPr>
          <w:rFonts w:ascii="Calibri" w:hAnsi="Calibri"/>
          <w:sz w:val="22"/>
          <w:szCs w:val="22"/>
          <w:lang w:val="en-US"/>
        </w:rPr>
        <w:t xml:space="preserve"> </w:t>
      </w:r>
      <w:r>
        <w:t>was a result of compromised value in order to align all test methods having this uncertainty contribution.</w:t>
      </w:r>
    </w:p>
    <w:p w14:paraId="388519EE" w14:textId="77777777" w:rsidR="00CC62AC" w:rsidRDefault="00CC62AC" w:rsidP="00CC62AC">
      <w:pPr>
        <w:rPr>
          <w:b/>
        </w:rPr>
      </w:pPr>
      <w:r>
        <w:rPr>
          <w:b/>
        </w:rPr>
        <w:t>E3-35 Short term repeatability</w:t>
      </w:r>
    </w:p>
    <w:p w14:paraId="654098B3" w14:textId="77777777" w:rsidR="00CC62AC" w:rsidRDefault="00CC62AC" w:rsidP="00CC62AC">
      <w:r>
        <w:t>It can be addressed by performing a repeatability test of the calibration antenna. This uncertainty is assumed to have a Gaussian distribution.</w:t>
      </w:r>
    </w:p>
    <w:p w14:paraId="7A2EF1AD" w14:textId="77777777" w:rsidR="00CC62AC" w:rsidRDefault="00CC62AC" w:rsidP="00CC62AC">
      <w:pPr>
        <w:rPr>
          <w:b/>
        </w:rPr>
      </w:pPr>
      <w:r>
        <w:rPr>
          <w:b/>
        </w:rPr>
        <w:t>E3-36 Frequency flatness</w:t>
      </w:r>
    </w:p>
    <w:p w14:paraId="75FA7434" w14:textId="77777777" w:rsidR="00CC62AC" w:rsidRDefault="00CC62AC" w:rsidP="00CC62AC">
      <w:r>
        <w:t>This uncertainty contribution to account for the frequency interpolation error caused by a finite frequency resolution during the calibration stage.</w:t>
      </w:r>
    </w:p>
    <w:p w14:paraId="2448E08F" w14:textId="77777777" w:rsidR="00CC62AC" w:rsidRDefault="00CC62AC" w:rsidP="00CC62AC">
      <w:pPr>
        <w:pStyle w:val="Heading1"/>
        <w:rPr>
          <w:rFonts w:eastAsia="SimSun"/>
          <w:lang w:eastAsia="ja-JP"/>
        </w:rPr>
      </w:pPr>
      <w:bookmarkStart w:id="7" w:name="_Toc535436465"/>
      <w:r>
        <w:rPr>
          <w:rFonts w:eastAsia="SimSun"/>
          <w:lang w:eastAsia="zh-CN"/>
        </w:rPr>
        <w:t>E.</w:t>
      </w:r>
      <w:r>
        <w:rPr>
          <w:rFonts w:eastAsia="SimSun"/>
          <w:lang w:eastAsia="ja-JP"/>
        </w:rPr>
        <w:t>4</w:t>
      </w:r>
      <w:r>
        <w:rPr>
          <w:rFonts w:eastAsia="SimSun"/>
          <w:lang w:eastAsia="ja-JP"/>
        </w:rPr>
        <w:tab/>
        <w:t>General Chamber</w:t>
      </w:r>
      <w:bookmarkEnd w:id="7"/>
    </w:p>
    <w:p w14:paraId="1ADB968F" w14:textId="77777777" w:rsidR="00CC62AC" w:rsidRDefault="00CC62AC" w:rsidP="00CC62AC">
      <w:pPr>
        <w:rPr>
          <w:rFonts w:eastAsia="SimSun"/>
          <w:lang w:eastAsia="zh-CN"/>
        </w:rPr>
      </w:pPr>
      <w:r>
        <w:rPr>
          <w:lang w:eastAsia="zh-CN"/>
        </w:rPr>
        <w:t>This subclause describes the uncertainties for a general wide band chamber.</w:t>
      </w:r>
    </w:p>
    <w:p w14:paraId="752B9FCC" w14:textId="77777777" w:rsidR="00CC62AC" w:rsidRDefault="00CC62AC" w:rsidP="00CC62AC">
      <w:pPr>
        <w:rPr>
          <w:b/>
          <w:lang w:eastAsia="ja-JP"/>
        </w:rPr>
      </w:pPr>
      <w:r>
        <w:rPr>
          <w:b/>
          <w:lang w:eastAsia="ja-JP"/>
        </w:rPr>
        <w:t>E4-1 Positioning misalignment between the AAS BS and the reference antenna</w:t>
      </w:r>
    </w:p>
    <w:p w14:paraId="259E49A0" w14:textId="77777777" w:rsidR="00CC62AC" w:rsidRDefault="00CC62AC" w:rsidP="00CC62AC">
      <w:pPr>
        <w:rPr>
          <w:lang w:eastAsia="ja-JP"/>
        </w:rPr>
      </w:pPr>
      <w:r>
        <w:t xml:space="preserve">This contribution </w:t>
      </w:r>
      <w:r>
        <w:rPr>
          <w:lang w:eastAsia="ja-JP"/>
        </w:rPr>
        <w:t>originates from the mis</w:t>
      </w:r>
      <w:r>
        <w:t xml:space="preserve">alignment </w:t>
      </w:r>
      <w:r>
        <w:rPr>
          <w:lang w:eastAsia="ja-JP"/>
        </w:rPr>
        <w:t>of</w:t>
      </w:r>
      <w:r>
        <w:t xml:space="preserve"> the</w:t>
      </w:r>
      <w:r>
        <w:rPr>
          <w:lang w:eastAsia="ja-JP"/>
        </w:rPr>
        <w:t xml:space="preserve"> manufacturer declared coordinate system reference point of the AAS BS and the phase centre of the reference antenna. The uncertainty makes the space propagation loss between the AAS BS and the receiving antenna at the AAS BS measurement stage (i.e. Stage 2) different from the space propagation loss between the reference antenna and the receiving antenna at the calibration stage (i.e. Stage 1).</w:t>
      </w:r>
    </w:p>
    <w:p w14:paraId="447B43FC" w14:textId="77777777" w:rsidR="00CC62AC" w:rsidRDefault="00CC62AC" w:rsidP="00CC62AC">
      <w:pPr>
        <w:rPr>
          <w:b/>
          <w:lang w:eastAsia="ja-JP"/>
        </w:rPr>
      </w:pPr>
      <w:r>
        <w:rPr>
          <w:b/>
          <w:lang w:eastAsia="ja-JP"/>
        </w:rPr>
        <w:t>E4-2 Pointing misalignment between the AAS BS and the receiving antenna</w:t>
      </w:r>
    </w:p>
    <w:p w14:paraId="47EBF19D" w14:textId="77777777" w:rsidR="00CC62AC" w:rsidRDefault="00CC62AC" w:rsidP="00CC62AC">
      <w:pPr>
        <w:rPr>
          <w:lang w:eastAsia="ja-JP"/>
        </w:rPr>
      </w:pPr>
      <w:r>
        <w:rPr>
          <w:lang w:eastAsia="ja-JP"/>
        </w:rPr>
        <w:t xml:space="preserve">This contribution originates from the misalignment of the testing direction and the </w:t>
      </w:r>
      <w:r>
        <w:rPr>
          <w:i/>
          <w:lang w:eastAsia="ja-JP"/>
        </w:rPr>
        <w:t>beam peak direction</w:t>
      </w:r>
      <w:r>
        <w:rPr>
          <w:lang w:eastAsia="ja-JP"/>
        </w:rPr>
        <w:t xml:space="preserve"> of the receiving antenna due to imperfect rotation operation. The pointing misalignment may happen in both azimuth and vertical directions and the effect of the misalignment depends highly on the </w:t>
      </w:r>
      <w:proofErr w:type="spellStart"/>
      <w:r>
        <w:rPr>
          <w:lang w:eastAsia="ja-JP"/>
        </w:rPr>
        <w:t>beamwidth</w:t>
      </w:r>
      <w:proofErr w:type="spellEnd"/>
      <w:r>
        <w:rPr>
          <w:lang w:eastAsia="ja-JP"/>
        </w:rPr>
        <w:t xml:space="preserve"> of the beam under test. The same level of misalignment results in a larger measurement error for a narrower beam.</w:t>
      </w:r>
    </w:p>
    <w:p w14:paraId="41A0F06C" w14:textId="77777777" w:rsidR="00CC62AC" w:rsidRDefault="00CC62AC" w:rsidP="00CC62AC">
      <w:pPr>
        <w:rPr>
          <w:b/>
          <w:lang w:eastAsia="ja-JP"/>
        </w:rPr>
      </w:pPr>
      <w:r>
        <w:rPr>
          <w:b/>
          <w:lang w:eastAsia="ja-JP"/>
        </w:rPr>
        <w:t>E4-3 Quality of quiet zone</w:t>
      </w:r>
    </w:p>
    <w:p w14:paraId="563437A6" w14:textId="77777777" w:rsidR="00CC62AC" w:rsidRDefault="00CC62AC" w:rsidP="00CC62AC">
      <w:r>
        <w:t>Th</w:t>
      </w:r>
      <w:r>
        <w:rPr>
          <w:lang w:eastAsia="ja-JP"/>
        </w:rPr>
        <w:t>is</w:t>
      </w:r>
      <w:r>
        <w:t xml:space="preserve"> contribution </w:t>
      </w:r>
      <w:r>
        <w:rPr>
          <w:lang w:eastAsia="ja-JP"/>
        </w:rPr>
        <w:t>originates from a</w:t>
      </w:r>
      <w:r>
        <w:t xml:space="preserve"> reflectivity level of </w:t>
      </w:r>
      <w:r>
        <w:rPr>
          <w:lang w:eastAsia="ja-JP"/>
        </w:rPr>
        <w:t>an</w:t>
      </w:r>
      <w:r>
        <w:t xml:space="preserve"> anechoic chamber</w:t>
      </w:r>
      <w:r>
        <w:rPr>
          <w:lang w:eastAsia="ja-JP"/>
        </w:rPr>
        <w:t>. The reflectivity level</w:t>
      </w:r>
      <w:r>
        <w:t xml:space="preserve"> is determined from the average standard deviation of the electric field in the quiet zone. By repeating a free space VSWR measurement in 15° grid in elevation and azimuth, 264 standard deviation values in both polarizations are determined. From these values </w:t>
      </w:r>
      <w:r>
        <w:rPr>
          <w:lang w:eastAsia="ja-JP"/>
        </w:rPr>
        <w:t xml:space="preserve">an </w:t>
      </w:r>
      <w:r>
        <w:t>average standard deviation of electric field in the quiet zone can be calculated from the equation:</w:t>
      </w:r>
    </w:p>
    <w:p w14:paraId="2C47C208" w14:textId="77777777" w:rsidR="00CC62AC" w:rsidRDefault="00CC62AC" w:rsidP="00CC62AC">
      <w:pPr>
        <w:pStyle w:val="EQ"/>
        <w:rPr>
          <w:noProof w:val="0"/>
        </w:rPr>
      </w:pPr>
      <w:r>
        <w:rPr>
          <w:noProof w:val="0"/>
        </w:rPr>
        <w:tab/>
      </w:r>
      <w:r>
        <w:rPr>
          <w:rFonts w:eastAsia="SimSun"/>
          <w:noProof w:val="0"/>
          <w:lang w:val="x-none"/>
        </w:rPr>
        <w:object w:dxaOrig="4425" w:dyaOrig="705" w14:anchorId="286EF410">
          <v:shape id="_x0000_i1032" type="#_x0000_t75" style="width:221.25pt;height:35.25pt" o:ole="">
            <v:imagedata r:id="rId13" o:title=""/>
          </v:shape>
          <o:OLEObject Type="Embed" ProgID="Equation.3" ShapeID="_x0000_i1032" DrawAspect="Content" ObjectID="_1611745246" r:id="rId26"/>
        </w:object>
      </w:r>
    </w:p>
    <w:p w14:paraId="57EB87DE" w14:textId="77777777" w:rsidR="00CC62AC" w:rsidRDefault="00CC62AC" w:rsidP="00CC62AC">
      <w:r>
        <w:t>Where:</w:t>
      </w:r>
    </w:p>
    <w:p w14:paraId="01C83D1F" w14:textId="77777777" w:rsidR="00CC62AC" w:rsidRDefault="00CC62AC" w:rsidP="00CC62AC">
      <w:pPr>
        <w:pStyle w:val="B1"/>
      </w:pPr>
      <w:r>
        <w:tab/>
      </w:r>
      <w:r>
        <w:rPr>
          <w:rFonts w:eastAsia="SimSun"/>
          <w:position w:val="-6"/>
        </w:rPr>
        <w:object w:dxaOrig="225" w:dyaOrig="225" w14:anchorId="4395DB1C">
          <v:shape id="_x0000_i1033" type="#_x0000_t75" style="width:11.25pt;height:11.25pt" o:ole="">
            <v:imagedata r:id="rId15" o:title=""/>
          </v:shape>
          <o:OLEObject Type="Embed" ProgID="Equation.3" ShapeID="_x0000_i1033" DrawAspect="Content" ObjectID="_1611745247" r:id="rId27"/>
        </w:object>
      </w:r>
      <w:r>
        <w:t xml:space="preserve"> is </w:t>
      </w:r>
      <w:r>
        <w:rPr>
          <w:lang w:eastAsia="ja-JP"/>
        </w:rPr>
        <w:t xml:space="preserve">the </w:t>
      </w:r>
      <w:r>
        <w:t>number of angular intervals in elevation,</w:t>
      </w:r>
    </w:p>
    <w:p w14:paraId="79DD9032" w14:textId="77777777" w:rsidR="00CC62AC" w:rsidRDefault="00CC62AC" w:rsidP="00CC62AC">
      <w:pPr>
        <w:pStyle w:val="B1"/>
      </w:pPr>
      <w:r>
        <w:tab/>
      </w:r>
      <w:r>
        <w:rPr>
          <w:rFonts w:eastAsia="SimSun"/>
          <w:position w:val="-4"/>
        </w:rPr>
        <w:object w:dxaOrig="225" w:dyaOrig="180" w14:anchorId="67039E15">
          <v:shape id="_x0000_i1034" type="#_x0000_t75" style="width:11.25pt;height:9pt" o:ole="">
            <v:imagedata r:id="rId17" o:title=""/>
          </v:shape>
          <o:OLEObject Type="Embed" ProgID="Equation.3" ShapeID="_x0000_i1034" DrawAspect="Content" ObjectID="_1611745248" r:id="rId28"/>
        </w:object>
      </w:r>
      <w:r>
        <w:t xml:space="preserve"> is </w:t>
      </w:r>
      <w:r>
        <w:rPr>
          <w:lang w:eastAsia="ja-JP"/>
        </w:rPr>
        <w:t xml:space="preserve">the </w:t>
      </w:r>
      <w:r>
        <w:t>number of angular intervals in azimuth, and</w:t>
      </w:r>
    </w:p>
    <w:p w14:paraId="43F1C860" w14:textId="77777777" w:rsidR="00CC62AC" w:rsidRDefault="00CC62AC" w:rsidP="00CC62AC">
      <w:pPr>
        <w:pStyle w:val="B1"/>
      </w:pPr>
      <w:r>
        <w:tab/>
      </w:r>
      <w:r>
        <w:rPr>
          <w:rFonts w:eastAsia="SimSun"/>
          <w:position w:val="-12"/>
        </w:rPr>
        <w:object w:dxaOrig="225" w:dyaOrig="285" w14:anchorId="10D46E76">
          <v:shape id="_x0000_i1035" type="#_x0000_t75" style="width:11.25pt;height:14.25pt" o:ole="">
            <v:imagedata r:id="rId19" o:title=""/>
          </v:shape>
          <o:OLEObject Type="Embed" ProgID="Equation.3" ShapeID="_x0000_i1035" DrawAspect="Content" ObjectID="_1611745249" r:id="rId29"/>
        </w:object>
      </w:r>
      <w:r>
        <w:t xml:space="preserve"> is elevation of single measurement </w:t>
      </w:r>
      <w:r>
        <w:rPr>
          <w:rFonts w:eastAsia="SimSun"/>
          <w:position w:val="-14"/>
        </w:rPr>
        <w:object w:dxaOrig="660" w:dyaOrig="390" w14:anchorId="409E6EBF">
          <v:shape id="_x0000_i1036" type="#_x0000_t75" style="width:33pt;height:19.5pt" o:ole="">
            <v:imagedata r:id="rId21" o:title=""/>
          </v:shape>
          <o:OLEObject Type="Embed" ProgID="Equation.3" ShapeID="_x0000_i1036" DrawAspect="Content" ObjectID="_1611745250" r:id="rId30"/>
        </w:object>
      </w:r>
      <w:r>
        <w:t>.</w:t>
      </w:r>
    </w:p>
    <w:p w14:paraId="2DA0DF2C" w14:textId="77777777" w:rsidR="00CC62AC" w:rsidRDefault="00CC62AC" w:rsidP="00CC62AC">
      <w:r>
        <w:lastRenderedPageBreak/>
        <w:t xml:space="preserve">If an efficiency calibration with omni-directional calibration antenna is performed, the effect of reflectivity level decreases in Stage 1 (i.e. calibration measurement) and </w:t>
      </w:r>
      <w:r>
        <w:rPr>
          <w:rFonts w:eastAsia="SimSun"/>
          <w:position w:val="-14"/>
        </w:rPr>
        <w:object w:dxaOrig="405" w:dyaOrig="345" w14:anchorId="190B72FA">
          <v:shape id="_x0000_i1037" type="#_x0000_t75" style="width:20.25pt;height:17.25pt" o:ole="">
            <v:imagedata r:id="rId23" o:title=""/>
          </v:shape>
          <o:OLEObject Type="Embed" ProgID="Equation.3" ShapeID="_x0000_i1037" DrawAspect="Content" ObjectID="_1611745251" r:id="rId31"/>
        </w:object>
      </w:r>
      <w:r>
        <w:t xml:space="preserve"> may be divided by factor 2. This is due to correcting impact of data averaging in this type of calibration. Efficiency calibration done with sampling step ≤ 30°, can be considered to have at least four independent samples. </w:t>
      </w:r>
      <w:r>
        <w:rPr>
          <w:rFonts w:eastAsia="SimSun"/>
          <w:position w:val="-14"/>
        </w:rPr>
        <w:object w:dxaOrig="420" w:dyaOrig="345" w14:anchorId="67468F46">
          <v:shape id="_x0000_i1038" type="#_x0000_t75" style="width:21pt;height:17.25pt" o:ole="">
            <v:imagedata r:id="rId23" o:title=""/>
          </v:shape>
          <o:OLEObject Type="Embed" ProgID="Equation.3" ShapeID="_x0000_i1038" DrawAspect="Content" ObjectID="_1611745252" r:id="rId32"/>
        </w:object>
      </w:r>
      <w:r>
        <w:t xml:space="preserve"> may be divided by factor 2 also in Stage 2 (i.e. AAS BS measurement) for the same reason.</w:t>
      </w:r>
    </w:p>
    <w:p w14:paraId="0F9E5BBA" w14:textId="77777777" w:rsidR="00CC62AC" w:rsidRDefault="00CC62AC" w:rsidP="00CC62AC">
      <w:pPr>
        <w:rPr>
          <w:lang w:eastAsia="ja-JP"/>
        </w:rPr>
      </w:pPr>
      <w:r>
        <w:t>It's likely that asymmetry of the field probe will have a very small impact on this measurement uncertainty contributor, however, an upper bound to probe symmetry should be considered.</w:t>
      </w:r>
    </w:p>
    <w:p w14:paraId="49319FA6" w14:textId="77777777" w:rsidR="00CC62AC" w:rsidRDefault="00CC62AC" w:rsidP="00CC62AC">
      <w:pPr>
        <w:rPr>
          <w:lang w:eastAsia="ja-JP"/>
        </w:rPr>
      </w:pPr>
      <w:r>
        <w:rPr>
          <w:b/>
          <w:lang w:eastAsia="ja-JP"/>
        </w:rPr>
        <w:t>E4-4 Polarization mismatch between the AAS BS/reference antenna and the receiving</w:t>
      </w:r>
      <w:r>
        <w:rPr>
          <w:lang w:eastAsia="ja-JP"/>
        </w:rPr>
        <w:t xml:space="preserve"> antenna</w:t>
      </w:r>
    </w:p>
    <w:p w14:paraId="0FC67C2C" w14:textId="77777777" w:rsidR="00CC62AC" w:rsidRDefault="00CC62AC" w:rsidP="00CC62AC">
      <w:pPr>
        <w:rPr>
          <w:lang w:eastAsia="ja-JP"/>
        </w:rPr>
      </w:pPr>
      <w:r>
        <w:rPr>
          <w:lang w:eastAsia="ja-JP"/>
        </w:rPr>
        <w:t xml:space="preserve">This contribution originates from the misaligned polarization between the AAS BS/reference antenna and the receiving antenna. </w:t>
      </w:r>
    </w:p>
    <w:p w14:paraId="4C9667CB" w14:textId="77777777" w:rsidR="00CC62AC" w:rsidRDefault="00CC62AC" w:rsidP="00CC62AC">
      <w:pPr>
        <w:rPr>
          <w:b/>
          <w:lang w:eastAsia="ja-JP"/>
        </w:rPr>
      </w:pPr>
      <w:r>
        <w:rPr>
          <w:b/>
          <w:lang w:eastAsia="ja-JP"/>
        </w:rPr>
        <w:t>E4-5 Mutual coupling between the AAS BS/reference antenna and the receiving antenna</w:t>
      </w:r>
    </w:p>
    <w:p w14:paraId="4118BF59" w14:textId="77777777" w:rsidR="00CC62AC" w:rsidRDefault="00CC62AC" w:rsidP="00CC62AC">
      <w:r>
        <w:t xml:space="preserve">This contribution originates from </w:t>
      </w:r>
      <w:r>
        <w:rPr>
          <w:lang w:eastAsia="ja-JP"/>
        </w:rPr>
        <w:t xml:space="preserve">mutual coupling between the </w:t>
      </w:r>
      <w:r>
        <w:t xml:space="preserve">AAS BS/reference antenna </w:t>
      </w:r>
      <w:r>
        <w:rPr>
          <w:lang w:eastAsia="ja-JP"/>
        </w:rPr>
        <w:t>and</w:t>
      </w:r>
      <w:r>
        <w:t xml:space="preserve"> the receiving antenna</w:t>
      </w:r>
      <w:r>
        <w:rPr>
          <w:lang w:eastAsia="ja-JP"/>
        </w:rPr>
        <w:t xml:space="preserve">. Mutual coupling degrades not just the antenna efficiency, i. e. the EIRP value, but it can alter the antenna's radiation pattern as well. </w:t>
      </w:r>
      <w:r>
        <w:t xml:space="preserve">For </w:t>
      </w:r>
      <w:r>
        <w:rPr>
          <w:lang w:eastAsia="ja-JP"/>
        </w:rPr>
        <w:t>indoor</w:t>
      </w:r>
      <w:r>
        <w:t xml:space="preserve"> anechoic chamber, usually the spacing between </w:t>
      </w:r>
      <w:r>
        <w:rPr>
          <w:lang w:eastAsia="ja-JP"/>
        </w:rPr>
        <w:t xml:space="preserve">the </w:t>
      </w:r>
      <w:r>
        <w:t>AAS BS/reference antenna</w:t>
      </w:r>
      <w:r>
        <w:rPr>
          <w:rFonts w:ascii="Arial" w:hAnsi="Arial" w:cs="Arial"/>
        </w:rPr>
        <w:t xml:space="preserve"> </w:t>
      </w:r>
      <w:r>
        <w:t xml:space="preserve">and the receiving antennas is large enough so that the level of </w:t>
      </w:r>
      <w:r>
        <w:rPr>
          <w:lang w:eastAsia="ja-JP"/>
        </w:rPr>
        <w:t>mutual coupling</w:t>
      </w:r>
      <w:r>
        <w:t xml:space="preserve"> </w:t>
      </w:r>
      <w:r>
        <w:rPr>
          <w:lang w:eastAsia="ja-JP"/>
        </w:rPr>
        <w:t>might be</w:t>
      </w:r>
      <w:r>
        <w:t xml:space="preserve"> negligible. </w:t>
      </w:r>
    </w:p>
    <w:p w14:paraId="6D7182AF" w14:textId="77777777" w:rsidR="00CC62AC" w:rsidRDefault="00CC62AC" w:rsidP="00CC62AC">
      <w:pPr>
        <w:rPr>
          <w:b/>
          <w:lang w:eastAsia="ja-JP"/>
        </w:rPr>
      </w:pPr>
      <w:r>
        <w:rPr>
          <w:b/>
          <w:lang w:eastAsia="ja-JP"/>
        </w:rPr>
        <w:t>E4-6 Phase curvature</w:t>
      </w:r>
    </w:p>
    <w:p w14:paraId="36AF6D1C" w14:textId="77777777" w:rsidR="00CC62AC" w:rsidRDefault="00CC62AC" w:rsidP="00CC62AC">
      <w:pPr>
        <w:rPr>
          <w:lang w:eastAsia="ja-JP"/>
        </w:rPr>
      </w:pPr>
      <w:r>
        <w:t xml:space="preserve">This contribution originates from the finite far field measurement distance, which causes phase curvature across the </w:t>
      </w:r>
      <w:r>
        <w:rPr>
          <w:lang w:eastAsia="ja-JP"/>
        </w:rPr>
        <w:t>antenna of AAS BS/reference antenna</w:t>
      </w:r>
      <w:r>
        <w:t>.</w:t>
      </w:r>
    </w:p>
    <w:p w14:paraId="02F996A1" w14:textId="77777777" w:rsidR="00CC62AC" w:rsidRDefault="00CC62AC" w:rsidP="00CC62AC">
      <w:pPr>
        <w:rPr>
          <w:b/>
          <w:lang w:eastAsia="ja-JP"/>
        </w:rPr>
      </w:pPr>
      <w:r>
        <w:rPr>
          <w:b/>
          <w:lang w:eastAsia="ja-JP"/>
        </w:rPr>
        <w:t>E4-7 Uncertainty of the measurement equipment</w:t>
      </w:r>
    </w:p>
    <w:p w14:paraId="3C144E98" w14:textId="77777777" w:rsidR="00CC62AC" w:rsidRDefault="00CC62AC" w:rsidP="00CC62AC">
      <w:r>
        <w:t xml:space="preserve">This contribution originates from limited absolute level accuracy and non-linearity of the measurement equipment. The measurement equipment such as a BS </w:t>
      </w:r>
      <w:proofErr w:type="gramStart"/>
      <w:r>
        <w:t>simulator ,</w:t>
      </w:r>
      <w:proofErr w:type="gramEnd"/>
      <w:r>
        <w:t xml:space="preserve"> spectrum </w:t>
      </w:r>
      <w:proofErr w:type="spellStart"/>
      <w:r>
        <w:t>analyzer</w:t>
      </w:r>
      <w:proofErr w:type="spellEnd"/>
      <w:r>
        <w:t xml:space="preserve"> , or power meter  measures the received signal level in EIRP tests either as an absolute level or as a relative level. The uncertainty value will be indicated in the manufacturer's data sheet in logs. This uncertainty value can be found in Annex E and</w:t>
      </w:r>
      <w:r>
        <w:rPr>
          <w:rFonts w:ascii="Calibri" w:hAnsi="Calibri"/>
          <w:sz w:val="22"/>
          <w:szCs w:val="22"/>
          <w:lang w:val="en-US"/>
        </w:rPr>
        <w:t xml:space="preserve"> </w:t>
      </w:r>
      <w:r>
        <w:t xml:space="preserve">was a result of compromised value </w:t>
      </w:r>
      <w:proofErr w:type="gramStart"/>
      <w:r>
        <w:t>in order to</w:t>
      </w:r>
      <w:proofErr w:type="gramEnd"/>
      <w:r>
        <w:t xml:space="preserve"> align all test methods having this uncertainty contribution.</w:t>
      </w:r>
    </w:p>
    <w:p w14:paraId="7217E839" w14:textId="77777777" w:rsidR="00CC62AC" w:rsidRDefault="00CC62AC" w:rsidP="00CC62AC">
      <w:pPr>
        <w:rPr>
          <w:b/>
          <w:lang w:eastAsia="ja-JP"/>
        </w:rPr>
      </w:pPr>
      <w:r>
        <w:rPr>
          <w:b/>
          <w:lang w:eastAsia="ja-JP"/>
        </w:rPr>
        <w:t>E4-8 Impedance mismatch in the receiving chain</w:t>
      </w:r>
    </w:p>
    <w:p w14:paraId="1A34BCBC" w14:textId="77777777" w:rsidR="00CC62AC" w:rsidRDefault="00CC62AC" w:rsidP="00CC62AC">
      <w:pPr>
        <w:rPr>
          <w:lang w:eastAsia="ja-JP"/>
        </w:rPr>
      </w:pPr>
      <w:r>
        <w:t xml:space="preserve">This contribution originates from multiple reflections between the receiving antenna and the power </w:t>
      </w:r>
      <w:r>
        <w:rPr>
          <w:lang w:eastAsia="ja-JP"/>
        </w:rPr>
        <w:t>measurement</w:t>
      </w:r>
      <w:r>
        <w:t xml:space="preserve"> equipment. The multiple reflections can produce an overall reflection that depends not only upon the individual reflections of each part but their reflective interactions as well. The combination loss by the overall reflection can be higher or lower than individual loss by multiple reflections. The combination loss is called the mismatch error and leads to the measurement uncertainty.</w:t>
      </w:r>
    </w:p>
    <w:p w14:paraId="74392CAB" w14:textId="77777777" w:rsidR="00CC62AC" w:rsidRDefault="00CC62AC" w:rsidP="00CC62AC">
      <w:pPr>
        <w:rPr>
          <w:b/>
          <w:lang w:eastAsia="ja-JP"/>
        </w:rPr>
      </w:pPr>
      <w:r>
        <w:rPr>
          <w:b/>
          <w:lang w:eastAsia="ja-JP"/>
        </w:rPr>
        <w:t>E4-9 Random uncertainty</w:t>
      </w:r>
    </w:p>
    <w:p w14:paraId="50739B0D" w14:textId="77777777" w:rsidR="00CC62AC" w:rsidRDefault="00CC62AC" w:rsidP="00CC62AC">
      <w:pPr>
        <w:rPr>
          <w:lang w:eastAsia="ja-JP"/>
        </w:rPr>
      </w:pPr>
      <w:r>
        <w:rPr>
          <w:lang w:eastAsia="ja-JP"/>
        </w:rPr>
        <w:t>The random uncertainty characterizes the undefined and miscellaneous effects which cannot be forecasted. One can estimate this type of uncertainty with a repeatability test by making a series of repeated measurement with a reference AAS BS without changing anything in the measurement set-up.</w:t>
      </w:r>
    </w:p>
    <w:p w14:paraId="7E10102B" w14:textId="77777777" w:rsidR="00CC62AC" w:rsidRDefault="00CC62AC" w:rsidP="00CC62AC">
      <w:pPr>
        <w:rPr>
          <w:b/>
          <w:lang w:eastAsia="ja-JP"/>
        </w:rPr>
      </w:pPr>
      <w:r>
        <w:rPr>
          <w:b/>
          <w:lang w:eastAsia="ja-JP"/>
        </w:rPr>
        <w:t xml:space="preserve">E4-10 Impedance mismatch between the receiving antenna and the network </w:t>
      </w:r>
      <w:proofErr w:type="spellStart"/>
      <w:r>
        <w:rPr>
          <w:b/>
          <w:lang w:eastAsia="ja-JP"/>
        </w:rPr>
        <w:t>analyzer</w:t>
      </w:r>
      <w:proofErr w:type="spellEnd"/>
    </w:p>
    <w:p w14:paraId="494948A4" w14:textId="77777777" w:rsidR="00CC62AC" w:rsidRDefault="00CC62AC" w:rsidP="00CC62AC">
      <w:pPr>
        <w:rPr>
          <w:lang w:eastAsia="ja-JP"/>
        </w:rPr>
      </w:pPr>
      <w:r>
        <w:rPr>
          <w:lang w:eastAsia="ja-JP"/>
        </w:rPr>
        <w:t xml:space="preserve">This contribution originates from multiple reflections between the receiving antenna and the network </w:t>
      </w:r>
      <w:proofErr w:type="spellStart"/>
      <w:r>
        <w:rPr>
          <w:lang w:eastAsia="ja-JP"/>
        </w:rPr>
        <w:t>analyzer</w:t>
      </w:r>
      <w:proofErr w:type="spellEnd"/>
      <w:r>
        <w:rPr>
          <w:lang w:eastAsia="ja-JP"/>
        </w:rPr>
        <w:t xml:space="preserve">. After appropriate calibration, the network </w:t>
      </w:r>
      <w:proofErr w:type="spellStart"/>
      <w:r>
        <w:rPr>
          <w:lang w:eastAsia="ja-JP"/>
        </w:rPr>
        <w:t>analyzer</w:t>
      </w:r>
      <w:proofErr w:type="spellEnd"/>
      <w:r>
        <w:rPr>
          <w:lang w:eastAsia="ja-JP"/>
        </w:rPr>
        <w:t xml:space="preserve"> may not introduce impedance mismatch error, but the error still happens between the receiving antenna feed cable and the receiving antenna.</w:t>
      </w:r>
    </w:p>
    <w:p w14:paraId="1B74A1B5" w14:textId="77777777" w:rsidR="00CC62AC" w:rsidRDefault="00CC62AC" w:rsidP="00CC62AC">
      <w:pPr>
        <w:rPr>
          <w:b/>
          <w:lang w:eastAsia="ja-JP"/>
        </w:rPr>
      </w:pPr>
      <w:r>
        <w:rPr>
          <w:b/>
          <w:lang w:eastAsia="ja-JP"/>
        </w:rPr>
        <w:t>E4-11 Positioning and pointing misalignment between the reference antenna and the receiving antenna</w:t>
      </w:r>
    </w:p>
    <w:p w14:paraId="646C6655" w14:textId="77777777" w:rsidR="00CC62AC" w:rsidRDefault="00CC62AC" w:rsidP="00CC62AC">
      <w:pPr>
        <w:rPr>
          <w:lang w:eastAsia="ja-JP"/>
        </w:rPr>
      </w:pPr>
      <w:r>
        <w:t xml:space="preserve">This contribution originates from </w:t>
      </w:r>
      <w:r>
        <w:rPr>
          <w:lang w:eastAsia="ja-JP"/>
        </w:rPr>
        <w:t>reference antenna</w:t>
      </w:r>
      <w:r>
        <w:t xml:space="preserve"> alignment and pointing error. In this measurement </w:t>
      </w:r>
      <w:r>
        <w:rPr>
          <w:lang w:eastAsia="ja-JP"/>
        </w:rPr>
        <w:t xml:space="preserve">if </w:t>
      </w:r>
      <w:r>
        <w:t xml:space="preserve">the maximum gain directions of the </w:t>
      </w:r>
      <w:r>
        <w:rPr>
          <w:lang w:eastAsia="ja-JP"/>
        </w:rPr>
        <w:t>reference</w:t>
      </w:r>
      <w:r>
        <w:t xml:space="preserve"> antenna and the receiving antenna are aligned to each other, this contribution can be considered negligible and therefore set to zero.</w:t>
      </w:r>
    </w:p>
    <w:p w14:paraId="2D9EB2F5" w14:textId="77777777" w:rsidR="00CC62AC" w:rsidRDefault="00CC62AC" w:rsidP="00CC62AC">
      <w:pPr>
        <w:rPr>
          <w:b/>
          <w:lang w:eastAsia="ja-JP"/>
        </w:rPr>
      </w:pPr>
      <w:r>
        <w:rPr>
          <w:b/>
          <w:lang w:eastAsia="ja-JP"/>
        </w:rPr>
        <w:t xml:space="preserve">E4-12 Impedance mismatch between the reference antenna and the network </w:t>
      </w:r>
      <w:proofErr w:type="spellStart"/>
      <w:r>
        <w:rPr>
          <w:b/>
          <w:lang w:eastAsia="ja-JP"/>
        </w:rPr>
        <w:t>analyzer</w:t>
      </w:r>
      <w:proofErr w:type="spellEnd"/>
    </w:p>
    <w:p w14:paraId="3C441FF2" w14:textId="77777777" w:rsidR="00CC62AC" w:rsidRDefault="00CC62AC" w:rsidP="00CC62AC">
      <w:pPr>
        <w:rPr>
          <w:sz w:val="18"/>
          <w:lang w:eastAsia="ja-JP"/>
        </w:rPr>
      </w:pPr>
      <w:r>
        <w:t xml:space="preserve">This contribution originates from multiple reflections between the reference antenna and the network </w:t>
      </w:r>
      <w:proofErr w:type="spellStart"/>
      <w:r>
        <w:t>analyzer</w:t>
      </w:r>
      <w:proofErr w:type="spellEnd"/>
      <w:r>
        <w:t xml:space="preserve">. After appropriate calibration, the network </w:t>
      </w:r>
      <w:proofErr w:type="spellStart"/>
      <w:r>
        <w:t>analyzer</w:t>
      </w:r>
      <w:proofErr w:type="spellEnd"/>
      <w:r>
        <w:t xml:space="preserve"> may not introduce impedance mismatch error, but the error still happens between the reference antenna feed cable and the reference antenna.</w:t>
      </w:r>
    </w:p>
    <w:p w14:paraId="1C8A5092" w14:textId="77777777" w:rsidR="00CC62AC" w:rsidRDefault="00CC62AC" w:rsidP="00CC62AC">
      <w:pPr>
        <w:rPr>
          <w:b/>
          <w:lang w:eastAsia="ja-JP"/>
        </w:rPr>
      </w:pPr>
      <w:r>
        <w:rPr>
          <w:b/>
          <w:lang w:eastAsia="ja-JP"/>
        </w:rPr>
        <w:lastRenderedPageBreak/>
        <w:t xml:space="preserve">E4-13 Uncertainty of the network </w:t>
      </w:r>
      <w:proofErr w:type="spellStart"/>
      <w:r>
        <w:rPr>
          <w:b/>
          <w:lang w:eastAsia="ja-JP"/>
        </w:rPr>
        <w:t>analyzer</w:t>
      </w:r>
      <w:proofErr w:type="spellEnd"/>
    </w:p>
    <w:p w14:paraId="0141B9B9" w14:textId="77777777" w:rsidR="00CC62AC" w:rsidRDefault="00CC62AC" w:rsidP="00CC62AC">
      <w:pPr>
        <w:rPr>
          <w:lang w:eastAsia="ja-JP"/>
        </w:rPr>
      </w:pPr>
      <w:r>
        <w:t>This contribution originates from all uncertainties involved in the S</w:t>
      </w:r>
      <w:r>
        <w:rPr>
          <w:vertAlign w:val="subscript"/>
        </w:rPr>
        <w:t>21</w:t>
      </w:r>
      <w:r>
        <w:t xml:space="preserve"> measurement (including drift and frequency flatness) with a network </w:t>
      </w:r>
      <w:proofErr w:type="spellStart"/>
      <w:r>
        <w:t>analyzer</w:t>
      </w:r>
      <w:proofErr w:type="spellEnd"/>
      <w:r>
        <w:t>. The uncertainty value will be indicated in the manufacturer's data sheet in logs. This uncertainty value can be found in Annex E and</w:t>
      </w:r>
      <w:r>
        <w:rPr>
          <w:rFonts w:ascii="Calibri" w:hAnsi="Calibri"/>
          <w:sz w:val="22"/>
          <w:szCs w:val="22"/>
          <w:lang w:val="en-US"/>
        </w:rPr>
        <w:t xml:space="preserve"> </w:t>
      </w:r>
      <w:r>
        <w:t xml:space="preserve">was a result of compromised value </w:t>
      </w:r>
      <w:proofErr w:type="gramStart"/>
      <w:r>
        <w:t>in order to</w:t>
      </w:r>
      <w:proofErr w:type="gramEnd"/>
      <w:r>
        <w:t xml:space="preserve"> align all test methods having this uncertainty contribution.</w:t>
      </w:r>
    </w:p>
    <w:p w14:paraId="517EA906" w14:textId="77777777" w:rsidR="00CC62AC" w:rsidRDefault="00CC62AC" w:rsidP="00CC62AC">
      <w:pPr>
        <w:rPr>
          <w:b/>
        </w:rPr>
      </w:pPr>
      <w:r>
        <w:rPr>
          <w:b/>
        </w:rPr>
        <w:t>E4-</w:t>
      </w:r>
      <w:r>
        <w:rPr>
          <w:b/>
          <w:lang w:eastAsia="ja-JP"/>
        </w:rPr>
        <w:t>14</w:t>
      </w:r>
      <w:r>
        <w:rPr>
          <w:b/>
        </w:rPr>
        <w:t xml:space="preserve"> Influence of the </w:t>
      </w:r>
      <w:r>
        <w:rPr>
          <w:b/>
          <w:lang w:eastAsia="ja-JP"/>
        </w:rPr>
        <w:t>reference</w:t>
      </w:r>
      <w:r>
        <w:rPr>
          <w:b/>
        </w:rPr>
        <w:t xml:space="preserve"> antenna feed cable</w:t>
      </w:r>
    </w:p>
    <w:p w14:paraId="03273B94" w14:textId="77777777" w:rsidR="00CC62AC" w:rsidRDefault="00CC62AC" w:rsidP="00CC62AC">
      <w:r>
        <w:t>In the calibration Stage 1, the influence of the calibration antenna feed cable is assessed by measurements. A measurement for calibration may be repeated with a reasonably differing routing of the feed cable. Largest difference among the results is entered to the uncertainty budget with a rectangular distribution.</w:t>
      </w:r>
    </w:p>
    <w:p w14:paraId="13254707" w14:textId="77777777" w:rsidR="00CC62AC" w:rsidRDefault="00CC62AC" w:rsidP="00CC62AC">
      <w:pPr>
        <w:rPr>
          <w:b/>
          <w:lang w:eastAsia="ja-JP"/>
        </w:rPr>
      </w:pPr>
      <w:r>
        <w:rPr>
          <w:b/>
          <w:lang w:eastAsia="ja-JP"/>
        </w:rPr>
        <w:t>E4-15</w:t>
      </w:r>
      <w:r>
        <w:rPr>
          <w:b/>
        </w:rPr>
        <w:t xml:space="preserve"> Reference antenna feed cable loss measurement uncertainty</w:t>
      </w:r>
    </w:p>
    <w:p w14:paraId="18229C1C" w14:textId="77777777" w:rsidR="00CC62AC" w:rsidRDefault="00CC62AC" w:rsidP="00CC62AC">
      <w:pPr>
        <w:rPr>
          <w:lang w:eastAsia="ja-JP"/>
        </w:rPr>
      </w:pPr>
      <w:r>
        <w:rPr>
          <w:lang w:eastAsia="ja-JP"/>
        </w:rPr>
        <w:t xml:space="preserve">Before performing the calibration, the reference antenna feed cable loss </w:t>
      </w:r>
      <w:proofErr w:type="gramStart"/>
      <w:r>
        <w:rPr>
          <w:lang w:eastAsia="ja-JP"/>
        </w:rPr>
        <w:t>have</w:t>
      </w:r>
      <w:proofErr w:type="gramEnd"/>
      <w:r>
        <w:rPr>
          <w:lang w:eastAsia="ja-JP"/>
        </w:rPr>
        <w:t xml:space="preserve"> to be measured. The measurement can be done with a network </w:t>
      </w:r>
      <w:proofErr w:type="spellStart"/>
      <w:r>
        <w:rPr>
          <w:lang w:eastAsia="ja-JP"/>
        </w:rPr>
        <w:t>analyzer</w:t>
      </w:r>
      <w:proofErr w:type="spellEnd"/>
      <w:r>
        <w:rPr>
          <w:lang w:eastAsia="ja-JP"/>
        </w:rPr>
        <w:t xml:space="preserve"> to measure its S</w:t>
      </w:r>
      <w:r>
        <w:rPr>
          <w:vertAlign w:val="subscript"/>
          <w:lang w:eastAsia="ja-JP"/>
        </w:rPr>
        <w:t>21</w:t>
      </w:r>
      <w:r>
        <w:rPr>
          <w:lang w:eastAsia="ja-JP"/>
        </w:rPr>
        <w:t xml:space="preserve"> and uncertainty is introduced.</w:t>
      </w:r>
    </w:p>
    <w:p w14:paraId="02CB8A02" w14:textId="77777777" w:rsidR="00CC62AC" w:rsidRDefault="00CC62AC" w:rsidP="00CC62AC">
      <w:pPr>
        <w:rPr>
          <w:b/>
        </w:rPr>
      </w:pPr>
      <w:r>
        <w:rPr>
          <w:b/>
        </w:rPr>
        <w:t>E4-</w:t>
      </w:r>
      <w:r>
        <w:rPr>
          <w:b/>
          <w:lang w:eastAsia="ja-JP"/>
        </w:rPr>
        <w:t>16</w:t>
      </w:r>
      <w:r>
        <w:rPr>
          <w:b/>
        </w:rPr>
        <w:t xml:space="preserve"> Influence of the </w:t>
      </w:r>
      <w:r>
        <w:rPr>
          <w:b/>
          <w:lang w:eastAsia="ja-JP"/>
        </w:rPr>
        <w:t>receiving</w:t>
      </w:r>
      <w:r>
        <w:rPr>
          <w:b/>
        </w:rPr>
        <w:t xml:space="preserve"> antenna feed cable</w:t>
      </w:r>
    </w:p>
    <w:p w14:paraId="557A2C2B" w14:textId="77777777" w:rsidR="00CC62AC" w:rsidRDefault="00CC62AC" w:rsidP="00CC62AC">
      <w:pPr>
        <w:rPr>
          <w:lang w:eastAsia="ja-JP"/>
        </w:rPr>
      </w:pPr>
      <w:r>
        <w:rPr>
          <w:lang w:eastAsia="ja-JP"/>
        </w:rPr>
        <w:t xml:space="preserve">If the probe antenna is directional (i.e. peak gain &gt;+5 </w:t>
      </w:r>
      <w:proofErr w:type="spellStart"/>
      <w:r>
        <w:rPr>
          <w:lang w:eastAsia="ja-JP"/>
        </w:rPr>
        <w:t>dBi</w:t>
      </w:r>
      <w:proofErr w:type="spellEnd"/>
      <w:r>
        <w:rPr>
          <w:lang w:eastAsia="ja-JP"/>
        </w:rPr>
        <w:t xml:space="preserve">, e.g. horn, LPDA, etc.) and the same probe antenna cable configuration is used for both stages, the uncertainty is considered systematic and constant </w:t>
      </w:r>
      <w:r>
        <w:sym w:font="Wingdings" w:char="F0E8"/>
      </w:r>
      <w:r>
        <w:rPr>
          <w:lang w:eastAsia="ja-JP"/>
        </w:rPr>
        <w:t xml:space="preserve"> 0.00 dB value.</w:t>
      </w:r>
    </w:p>
    <w:p w14:paraId="4AFD455D" w14:textId="77777777" w:rsidR="00CC62AC" w:rsidRDefault="00CC62AC" w:rsidP="00CC62AC">
      <w:pPr>
        <w:rPr>
          <w:lang w:eastAsia="ja-JP"/>
        </w:rPr>
      </w:pPr>
      <w:r>
        <w:rPr>
          <w:lang w:eastAsia="ja-JP"/>
        </w:rPr>
        <w:t xml:space="preserve">In other </w:t>
      </w:r>
      <w:proofErr w:type="gramStart"/>
      <w:r>
        <w:rPr>
          <w:lang w:eastAsia="ja-JP"/>
        </w:rPr>
        <w:t>cases</w:t>
      </w:r>
      <w:proofErr w:type="gramEnd"/>
      <w:r>
        <w:rPr>
          <w:lang w:eastAsia="ja-JP"/>
        </w:rPr>
        <w:t xml:space="preserve"> a technical study should be done.</w:t>
      </w:r>
    </w:p>
    <w:p w14:paraId="715AE629" w14:textId="77777777" w:rsidR="00CC62AC" w:rsidRDefault="00CC62AC" w:rsidP="00CC62AC">
      <w:pPr>
        <w:rPr>
          <w:b/>
          <w:lang w:eastAsia="ja-JP"/>
        </w:rPr>
      </w:pPr>
      <w:r>
        <w:rPr>
          <w:b/>
          <w:lang w:eastAsia="ja-JP"/>
        </w:rPr>
        <w:t>E4-17 Uncertainty of the absolute gain of the reference antenna</w:t>
      </w:r>
    </w:p>
    <w:p w14:paraId="473CA9E1" w14:textId="77777777" w:rsidR="00CC62AC" w:rsidRDefault="00CC62AC" w:rsidP="00CC62AC">
      <w:pPr>
        <w:rPr>
          <w:rFonts w:ascii="Arial" w:hAnsi="Arial" w:cs="Arial"/>
        </w:rPr>
      </w:pPr>
      <w:r>
        <w:rPr>
          <w:lang w:eastAsia="ja-JP"/>
        </w:rPr>
        <w:t>This contribution originates from</w:t>
      </w:r>
      <w:r>
        <w:t xml:space="preserve"> the gain/efficiency uncertainty</w:t>
      </w:r>
      <w:r>
        <w:rPr>
          <w:lang w:eastAsia="ja-JP"/>
        </w:rPr>
        <w:t xml:space="preserve"> of calibration antenna that is employed in Stage 2 only. </w:t>
      </w:r>
      <w:r>
        <w:t xml:space="preserve">This uncertainty </w:t>
      </w:r>
      <w:r>
        <w:rPr>
          <w:lang w:eastAsia="ja-JP"/>
        </w:rPr>
        <w:t xml:space="preserve">value </w:t>
      </w:r>
      <w:r>
        <w:t xml:space="preserve">will be </w:t>
      </w:r>
      <w:r>
        <w:rPr>
          <w:lang w:eastAsia="ja-JP"/>
        </w:rPr>
        <w:t xml:space="preserve">indicated in </w:t>
      </w:r>
      <w:r>
        <w:t>the manufacturer's data in logs with a rectangular distribution, unless otherwise informed</w:t>
      </w:r>
      <w:r>
        <w:rPr>
          <w:rFonts w:ascii="Arial" w:hAnsi="Arial" w:cs="Arial"/>
        </w:rPr>
        <w:t xml:space="preserve">. </w:t>
      </w:r>
      <w:r>
        <w:t>This uncertainty value can be found in Annex E and</w:t>
      </w:r>
      <w:r>
        <w:rPr>
          <w:rFonts w:ascii="Calibri" w:hAnsi="Calibri"/>
          <w:sz w:val="22"/>
          <w:szCs w:val="22"/>
          <w:lang w:val="en-US"/>
        </w:rPr>
        <w:t xml:space="preserve"> </w:t>
      </w:r>
      <w:r>
        <w:t xml:space="preserve">was a result of compromised value </w:t>
      </w:r>
      <w:proofErr w:type="gramStart"/>
      <w:r>
        <w:t>in order to</w:t>
      </w:r>
      <w:proofErr w:type="gramEnd"/>
      <w:r>
        <w:t xml:space="preserve"> align all test methods having this uncertainty contribution.</w:t>
      </w:r>
    </w:p>
    <w:p w14:paraId="7D4E07A8" w14:textId="77777777" w:rsidR="00CC62AC" w:rsidRDefault="00CC62AC" w:rsidP="00CC62AC">
      <w:pPr>
        <w:rPr>
          <w:b/>
          <w:lang w:eastAsia="ja-JP"/>
        </w:rPr>
      </w:pPr>
      <w:r>
        <w:rPr>
          <w:b/>
          <w:lang w:eastAsia="ja-JP"/>
        </w:rPr>
        <w:t>E4-18 Uncertainty of the absolute gain of the receiving antenna</w:t>
      </w:r>
    </w:p>
    <w:p w14:paraId="3588BFF4" w14:textId="77777777" w:rsidR="00CC62AC" w:rsidRDefault="00CC62AC" w:rsidP="00CC62AC">
      <w:r>
        <w:rPr>
          <w:lang w:eastAsia="ja-JP"/>
        </w:rPr>
        <w:t xml:space="preserve">The uncertainty appears in both stages and it is thus considered systematic and constant </w:t>
      </w:r>
      <w:r>
        <w:sym w:font="Wingdings" w:char="F0E8"/>
      </w:r>
      <w:r>
        <w:t xml:space="preserve"> </w:t>
      </w:r>
      <w:r>
        <w:rPr>
          <w:lang w:eastAsia="ja-JP"/>
        </w:rPr>
        <w:t>0.00 dB value</w:t>
      </w:r>
      <w:r>
        <w:t>.</w:t>
      </w:r>
    </w:p>
    <w:p w14:paraId="5A38BA4C" w14:textId="77777777" w:rsidR="00CC62AC" w:rsidRDefault="00CC62AC" w:rsidP="00CC62AC">
      <w:pPr>
        <w:rPr>
          <w:b/>
        </w:rPr>
      </w:pPr>
      <w:r>
        <w:rPr>
          <w:b/>
        </w:rPr>
        <w:t>E2-19 Frequency flatness</w:t>
      </w:r>
    </w:p>
    <w:p w14:paraId="4D4FDA76" w14:textId="77777777" w:rsidR="00CC62AC" w:rsidRDefault="00CC62AC" w:rsidP="00CC62AC">
      <w:pPr>
        <w:rPr>
          <w:b/>
          <w:lang w:eastAsia="ja-JP"/>
        </w:rPr>
      </w:pPr>
      <w:r>
        <w:t>This uncertainty contribution to account for the frequency interpolation error caused by a finite frequency resolution during the calibration stage.</w:t>
      </w:r>
    </w:p>
    <w:p w14:paraId="0B7CCD71" w14:textId="77777777" w:rsidR="00CC62AC" w:rsidRDefault="00CC62AC" w:rsidP="00CC62AC">
      <w:pPr>
        <w:rPr>
          <w:b/>
          <w:lang w:eastAsia="ja-JP"/>
        </w:rPr>
      </w:pPr>
      <w:r>
        <w:rPr>
          <w:b/>
          <w:lang w:eastAsia="ja-JP"/>
        </w:rPr>
        <w:t>E4-20 Measurement antenna frequency variation</w:t>
      </w:r>
    </w:p>
    <w:p w14:paraId="4DE22318" w14:textId="77777777" w:rsidR="00CC62AC" w:rsidRDefault="00CC62AC" w:rsidP="00CC62AC">
      <w:pPr>
        <w:rPr>
          <w:lang w:eastAsia="ja-JP"/>
        </w:rPr>
      </w:pPr>
      <w:r>
        <w:rPr>
          <w:lang w:eastAsia="ja-JP"/>
        </w:rPr>
        <w:t xml:space="preserve">For wide band measurement the measurement antenna gain will vary considerably over frequency. The gain can be calibrated </w:t>
      </w:r>
      <w:proofErr w:type="spellStart"/>
      <w:r>
        <w:rPr>
          <w:lang w:eastAsia="ja-JP"/>
        </w:rPr>
        <w:t>howebr</w:t>
      </w:r>
      <w:proofErr w:type="spellEnd"/>
      <w:r>
        <w:rPr>
          <w:lang w:eastAsia="ja-JP"/>
        </w:rPr>
        <w:t xml:space="preserve"> variation may </w:t>
      </w:r>
      <w:proofErr w:type="gramStart"/>
      <w:r>
        <w:rPr>
          <w:lang w:eastAsia="ja-JP"/>
        </w:rPr>
        <w:t>still remain</w:t>
      </w:r>
      <w:proofErr w:type="gramEnd"/>
      <w:r>
        <w:rPr>
          <w:lang w:eastAsia="ja-JP"/>
        </w:rPr>
        <w:t xml:space="preserve"> between calibration frequency steps. This uncertainty accounts for the variation between the calibrated steps. </w:t>
      </w:r>
    </w:p>
    <w:p w14:paraId="77692EA6" w14:textId="77777777" w:rsidR="00CC62AC" w:rsidRDefault="00CC62AC" w:rsidP="00CC62AC">
      <w:pPr>
        <w:rPr>
          <w:lang w:eastAsia="ja-JP"/>
        </w:rPr>
      </w:pPr>
      <w:r>
        <w:rPr>
          <w:b/>
          <w:lang w:eastAsia="ja-JP"/>
        </w:rPr>
        <w:t>E4-21 FSPL estimation error</w:t>
      </w:r>
    </w:p>
    <w:p w14:paraId="192F9BD4" w14:textId="77777777" w:rsidR="00CC62AC" w:rsidRDefault="00CC62AC" w:rsidP="00CC62AC">
      <w:pPr>
        <w:rPr>
          <w:lang w:eastAsia="ja-JP"/>
        </w:rPr>
      </w:pPr>
      <w:r>
        <w:rPr>
          <w:lang w:eastAsia="ja-JP"/>
        </w:rPr>
        <w:t xml:space="preserve">For wide band measurement the measurement free space path loss in the </w:t>
      </w:r>
      <w:proofErr w:type="gramStart"/>
      <w:r>
        <w:rPr>
          <w:lang w:eastAsia="ja-JP"/>
        </w:rPr>
        <w:t>chamber  will</w:t>
      </w:r>
      <w:proofErr w:type="gramEnd"/>
      <w:r>
        <w:rPr>
          <w:lang w:eastAsia="ja-JP"/>
        </w:rPr>
        <w:t xml:space="preserve"> vary with frequency. The loss can be calibrated however this uncertainty accounts for the variation between the calibrated steps. </w:t>
      </w:r>
    </w:p>
    <w:p w14:paraId="5279E1DE" w14:textId="77777777" w:rsidR="00CC62AC" w:rsidRDefault="00CC62AC" w:rsidP="00CC62AC">
      <w:pPr>
        <w:rPr>
          <w:b/>
          <w:lang w:eastAsia="ja-JP"/>
        </w:rPr>
      </w:pPr>
      <w:r>
        <w:rPr>
          <w:b/>
          <w:lang w:eastAsia="ja-JP"/>
        </w:rPr>
        <w:t>E4-21 - Measurement system dynamic range uncertainty</w:t>
      </w:r>
    </w:p>
    <w:p w14:paraId="28DAD0ED" w14:textId="77777777" w:rsidR="00CC62AC" w:rsidRDefault="00CC62AC" w:rsidP="00CC62AC">
      <w:r>
        <w:t>Uncertainty associated with the addition of each of the directional power measurements to calculate the TRP due to the limited dynamic range of the OTA test system causing an overestimation.</w:t>
      </w:r>
    </w:p>
    <w:p w14:paraId="6D8DCE51" w14:textId="77777777" w:rsidR="00CC62AC" w:rsidRDefault="00CC62AC" w:rsidP="00CC62AC">
      <w:pPr>
        <w:rPr>
          <w:b/>
          <w:lang w:eastAsia="en-GB"/>
        </w:rPr>
      </w:pPr>
      <w:r>
        <w:rPr>
          <w:b/>
        </w:rPr>
        <w:t xml:space="preserve">E4-22 - </w:t>
      </w:r>
      <w:r>
        <w:rPr>
          <w:b/>
          <w:lang w:eastAsia="en-GB"/>
        </w:rPr>
        <w:t>Conducted measurement uncertainty (minus mismatch)</w:t>
      </w:r>
    </w:p>
    <w:p w14:paraId="7430D86F" w14:textId="2168E5BD" w:rsidR="00CC62AC" w:rsidRDefault="00CC62AC" w:rsidP="00CC62AC">
      <w:pPr>
        <w:rPr>
          <w:ins w:id="8" w:author="Torbjörn Elfström" w:date="2019-01-22T13:38:00Z"/>
          <w:lang w:eastAsia="en-GB"/>
        </w:rPr>
      </w:pPr>
      <w:r>
        <w:rPr>
          <w:lang w:eastAsia="en-GB"/>
        </w:rPr>
        <w:t>Measurement uncertainty value taken from the conducted measurement uncertainty in 3GPP 36.141 [22]. Uncertainty includes all conducted uncertainties associated with the conducted part of the measurement (filters, limiters, switches etc.). The mismatch uncertainty is removed to prevent it being considered twice in the conducted part and the OTA chamber part of the analysis.</w:t>
      </w:r>
    </w:p>
    <w:p w14:paraId="1E24F3D2" w14:textId="0AAA8919" w:rsidR="00CC62AC" w:rsidRDefault="00CC62AC" w:rsidP="0024101C">
      <w:pPr>
        <w:rPr>
          <w:ins w:id="9" w:author="Torbjörn Elfström" w:date="2019-01-22T13:38:00Z"/>
          <w:rFonts w:eastAsia="SimSun"/>
          <w:lang w:eastAsia="ja-JP"/>
        </w:rPr>
      </w:pPr>
    </w:p>
    <w:p w14:paraId="5E96A02E" w14:textId="77777777" w:rsidR="00CC62AC" w:rsidRPr="00E310C2" w:rsidRDefault="00CC62AC" w:rsidP="00CC62AC">
      <w:pPr>
        <w:spacing w:after="120"/>
        <w:rPr>
          <w:ins w:id="10" w:author="Torbjörn Elfström" w:date="2019-01-22T13:38:00Z"/>
          <w:rFonts w:eastAsia="SimSun"/>
          <w:color w:val="FF0000"/>
          <w:sz w:val="32"/>
          <w:lang w:eastAsia="zh-CN"/>
        </w:rPr>
      </w:pPr>
    </w:p>
    <w:p w14:paraId="538BF5DA" w14:textId="573585DD" w:rsidR="00CC62AC" w:rsidRDefault="00CC62AC" w:rsidP="00CC62AC">
      <w:pPr>
        <w:pStyle w:val="Heading1"/>
        <w:rPr>
          <w:ins w:id="11" w:author="Torbjörn Elfström" w:date="2019-01-22T13:38:00Z"/>
          <w:rFonts w:eastAsia="SimSun"/>
          <w:lang w:eastAsia="ja-JP"/>
        </w:rPr>
      </w:pPr>
      <w:ins w:id="12" w:author="Torbjörn Elfström" w:date="2019-01-22T13:38:00Z">
        <w:r>
          <w:rPr>
            <w:rFonts w:eastAsia="SimSun"/>
            <w:lang w:eastAsia="zh-CN"/>
          </w:rPr>
          <w:t>E.</w:t>
        </w:r>
      </w:ins>
      <w:ins w:id="13" w:author="Torbjörn Elfström" w:date="2019-01-22T14:22:00Z">
        <w:r w:rsidR="00F0319D">
          <w:rPr>
            <w:rFonts w:eastAsia="SimSun"/>
            <w:lang w:eastAsia="ja-JP"/>
          </w:rPr>
          <w:t>5</w:t>
        </w:r>
      </w:ins>
      <w:ins w:id="14" w:author="Torbjörn Elfström" w:date="2019-01-22T13:38:00Z">
        <w:r>
          <w:rPr>
            <w:rFonts w:eastAsia="SimSun"/>
            <w:lang w:eastAsia="ja-JP"/>
          </w:rPr>
          <w:tab/>
          <w:t>Reverberation Chamber</w:t>
        </w:r>
      </w:ins>
    </w:p>
    <w:p w14:paraId="3B6390AD" w14:textId="77777777" w:rsidR="00CC62AC" w:rsidRPr="004D1A4D" w:rsidRDefault="00CC62AC" w:rsidP="00CC62AC">
      <w:pPr>
        <w:keepNext/>
        <w:keepLines/>
        <w:spacing w:before="120"/>
        <w:ind w:left="1985" w:hanging="1985"/>
        <w:outlineLvl w:val="5"/>
        <w:rPr>
          <w:ins w:id="15" w:author="Torbjörn Elfström" w:date="2019-01-22T13:38:00Z"/>
          <w:rFonts w:eastAsia="SimSun"/>
          <w:b/>
        </w:rPr>
      </w:pPr>
      <w:ins w:id="16" w:author="Torbjörn Elfström" w:date="2019-01-22T13:38:00Z">
        <w:r w:rsidRPr="004D1A4D">
          <w:rPr>
            <w:rFonts w:eastAsia="SimSun"/>
            <w:b/>
          </w:rPr>
          <w:t>E5-1 Uncertainty of the measurement equipment</w:t>
        </w:r>
      </w:ins>
    </w:p>
    <w:p w14:paraId="75B20693" w14:textId="5EFD479F" w:rsidR="00CC62AC" w:rsidRPr="004D1A4D" w:rsidRDefault="00CC62AC" w:rsidP="00CC62AC">
      <w:pPr>
        <w:keepNext/>
        <w:keepLines/>
        <w:spacing w:before="120"/>
        <w:outlineLvl w:val="5"/>
        <w:rPr>
          <w:ins w:id="17" w:author="Torbjörn Elfström" w:date="2019-01-22T13:38:00Z"/>
          <w:rFonts w:eastAsia="SimSun"/>
        </w:rPr>
      </w:pPr>
      <w:ins w:id="18" w:author="Torbjörn Elfström" w:date="2019-01-22T13:38:00Z">
        <w:r w:rsidRPr="004D1A4D">
          <w:rPr>
            <w:rFonts w:eastAsia="SimSun"/>
          </w:rPr>
          <w:t xml:space="preserve">This contribution originates from limited absolute level accuracy and non-linearity of the measurement equipment. The measurement equipment such as a </w:t>
        </w:r>
      </w:ins>
      <w:ins w:id="19" w:author="Torbjörn Elfström" w:date="2019-01-22T14:23:00Z">
        <w:r w:rsidR="0024101C">
          <w:rPr>
            <w:rFonts w:eastAsia="SimSun"/>
          </w:rPr>
          <w:t xml:space="preserve">network analyser, </w:t>
        </w:r>
      </w:ins>
      <w:ins w:id="20" w:author="Torbjörn Elfström" w:date="2019-01-22T14:22:00Z">
        <w:r w:rsidR="0024101C">
          <w:rPr>
            <w:rFonts w:eastAsia="SimSun"/>
          </w:rPr>
          <w:t>signal genera</w:t>
        </w:r>
      </w:ins>
      <w:ins w:id="21" w:author="Torbjörn Elfström" w:date="2019-01-22T14:23:00Z">
        <w:r w:rsidR="0024101C">
          <w:rPr>
            <w:rFonts w:eastAsia="SimSun"/>
          </w:rPr>
          <w:t>tor</w:t>
        </w:r>
      </w:ins>
      <w:ins w:id="22" w:author="Torbjörn Elfström" w:date="2019-01-22T13:38:00Z">
        <w:r w:rsidRPr="004D1A4D">
          <w:rPr>
            <w:rFonts w:eastAsia="SimSun"/>
          </w:rPr>
          <w:t xml:space="preserve">, spectrum </w:t>
        </w:r>
        <w:proofErr w:type="spellStart"/>
        <w:r w:rsidRPr="004D1A4D">
          <w:rPr>
            <w:rFonts w:eastAsia="SimSun"/>
          </w:rPr>
          <w:t>analyzer</w:t>
        </w:r>
        <w:proofErr w:type="spellEnd"/>
        <w:r w:rsidRPr="004D1A4D">
          <w:rPr>
            <w:rFonts w:eastAsia="SimSun"/>
          </w:rPr>
          <w:t>, or power meter measures the received signal level in EIRP tests either as an absolute level or as a relative level. The uncertainty value will be indicated in the manufacturer's data sheet in logs.</w:t>
        </w:r>
      </w:ins>
    </w:p>
    <w:p w14:paraId="49B32B6A" w14:textId="77777777" w:rsidR="00CC62AC" w:rsidRPr="004D1A4D" w:rsidRDefault="00CC62AC" w:rsidP="00CC62AC">
      <w:pPr>
        <w:keepNext/>
        <w:keepLines/>
        <w:spacing w:before="120"/>
        <w:outlineLvl w:val="5"/>
        <w:rPr>
          <w:ins w:id="23" w:author="Torbjörn Elfström" w:date="2019-01-22T13:38:00Z"/>
          <w:rFonts w:eastAsia="SimSun"/>
          <w:b/>
        </w:rPr>
      </w:pPr>
      <w:ins w:id="24" w:author="Torbjörn Elfström" w:date="2019-01-22T13:38:00Z">
        <w:r w:rsidRPr="004D1A4D">
          <w:rPr>
            <w:rFonts w:eastAsia="SimSun"/>
            <w:b/>
          </w:rPr>
          <w:t>E5-</w:t>
        </w:r>
        <w:r>
          <w:rPr>
            <w:rFonts w:eastAsia="SimSun"/>
            <w:b/>
          </w:rPr>
          <w:t>2</w:t>
        </w:r>
        <w:r w:rsidRPr="004D1A4D">
          <w:rPr>
            <w:rFonts w:eastAsia="SimSun"/>
            <w:b/>
          </w:rPr>
          <w:t xml:space="preserve"> </w:t>
        </w:r>
        <w:r w:rsidRPr="00851449">
          <w:rPr>
            <w:rFonts w:eastAsia="SimSun"/>
            <w:b/>
          </w:rPr>
          <w:t>Impedance mismatch in the receiving chain</w:t>
        </w:r>
      </w:ins>
    </w:p>
    <w:p w14:paraId="79955EA4" w14:textId="77777777" w:rsidR="00CC62AC" w:rsidRPr="00851449" w:rsidRDefault="00CC62AC" w:rsidP="00CC62AC">
      <w:pPr>
        <w:keepNext/>
        <w:keepLines/>
        <w:spacing w:before="120"/>
        <w:outlineLvl w:val="5"/>
        <w:rPr>
          <w:ins w:id="25" w:author="Torbjörn Elfström" w:date="2019-01-22T13:38:00Z"/>
          <w:rFonts w:eastAsia="SimSun"/>
        </w:rPr>
      </w:pPr>
      <w:ins w:id="26" w:author="Torbjörn Elfström" w:date="2019-01-22T13:38:00Z">
        <w:r w:rsidRPr="00851449">
          <w:rPr>
            <w:rFonts w:eastAsia="SimSun"/>
          </w:rPr>
          <w:t>This contribution originates from multiple reflections between the receiving antenna and the power measurement equipment. The multiple reflections can produce an overall reflection that depends not only upon the individual reflections of each part but their reflective interactions as well. The combination loss by the overall reflection can be higher or lower than individual loss by multiple reflections. The combination loss is called the mismatch error and leads to the measurement uncertainty.</w:t>
        </w:r>
      </w:ins>
    </w:p>
    <w:p w14:paraId="725CB150" w14:textId="77777777" w:rsidR="00CC62AC" w:rsidRPr="004D1A4D" w:rsidRDefault="00CC62AC" w:rsidP="00CC62AC">
      <w:pPr>
        <w:keepNext/>
        <w:keepLines/>
        <w:spacing w:before="120"/>
        <w:outlineLvl w:val="5"/>
        <w:rPr>
          <w:ins w:id="27" w:author="Torbjörn Elfström" w:date="2019-01-22T13:38:00Z"/>
          <w:rFonts w:eastAsia="SimSun"/>
          <w:b/>
        </w:rPr>
      </w:pPr>
      <w:ins w:id="28" w:author="Torbjörn Elfström" w:date="2019-01-22T13:38:00Z">
        <w:r w:rsidRPr="004D1A4D">
          <w:rPr>
            <w:rFonts w:eastAsia="SimSun"/>
            <w:b/>
          </w:rPr>
          <w:t>E5-</w:t>
        </w:r>
        <w:r>
          <w:rPr>
            <w:rFonts w:eastAsia="SimSun"/>
            <w:b/>
          </w:rPr>
          <w:t>3</w:t>
        </w:r>
        <w:r w:rsidRPr="004D1A4D">
          <w:rPr>
            <w:rFonts w:eastAsia="SimSun"/>
            <w:b/>
          </w:rPr>
          <w:t xml:space="preserve"> </w:t>
        </w:r>
        <w:r w:rsidRPr="00541F46">
          <w:rPr>
            <w:rFonts w:eastAsia="SimSun"/>
            <w:b/>
          </w:rPr>
          <w:t>Random uncertainty</w:t>
        </w:r>
      </w:ins>
    </w:p>
    <w:p w14:paraId="690B2E17" w14:textId="77777777" w:rsidR="00CC62AC" w:rsidRPr="00766C12" w:rsidRDefault="00CC62AC" w:rsidP="00CC62AC">
      <w:pPr>
        <w:keepNext/>
        <w:keepLines/>
        <w:spacing w:before="120"/>
        <w:outlineLvl w:val="5"/>
        <w:rPr>
          <w:ins w:id="29" w:author="Torbjörn Elfström" w:date="2019-01-22T13:38:00Z"/>
          <w:rFonts w:eastAsia="SimSun"/>
        </w:rPr>
      </w:pPr>
      <w:ins w:id="30" w:author="Torbjörn Elfström" w:date="2019-01-22T13:38:00Z">
        <w:r w:rsidRPr="00766C12">
          <w:rPr>
            <w:rFonts w:eastAsia="SimSun"/>
          </w:rPr>
          <w:t>The random uncertainty characterizes the undefined and miscellaneous effects which cannot be forecasted. One can estimate this type of uncertainty with a repeatability test by making a series of repeated measurement with a reference AAS BS without changing anything in the measurement set-up.</w:t>
        </w:r>
      </w:ins>
    </w:p>
    <w:p w14:paraId="6CF41513" w14:textId="77777777" w:rsidR="00CC62AC" w:rsidRPr="004D1A4D" w:rsidRDefault="00CC62AC" w:rsidP="00CC62AC">
      <w:pPr>
        <w:keepNext/>
        <w:keepLines/>
        <w:spacing w:before="120"/>
        <w:ind w:left="1985" w:hanging="1985"/>
        <w:outlineLvl w:val="5"/>
        <w:rPr>
          <w:ins w:id="31" w:author="Torbjörn Elfström" w:date="2019-01-22T13:38:00Z"/>
          <w:rFonts w:eastAsia="SimSun"/>
          <w:b/>
        </w:rPr>
      </w:pPr>
      <w:ins w:id="32" w:author="Torbjörn Elfström" w:date="2019-01-22T13:38:00Z">
        <w:r w:rsidRPr="004D1A4D">
          <w:rPr>
            <w:rFonts w:eastAsia="SimSun"/>
            <w:b/>
          </w:rPr>
          <w:t>E5-</w:t>
        </w:r>
        <w:r>
          <w:rPr>
            <w:rFonts w:eastAsia="SimSun"/>
            <w:b/>
          </w:rPr>
          <w:t>4</w:t>
        </w:r>
        <w:r w:rsidRPr="004D1A4D">
          <w:rPr>
            <w:rFonts w:eastAsia="SimSun"/>
            <w:b/>
          </w:rPr>
          <w:t xml:space="preserve"> </w:t>
        </w:r>
        <w:r w:rsidRPr="00BC2576">
          <w:rPr>
            <w:rFonts w:eastAsia="SimSun"/>
            <w:b/>
          </w:rPr>
          <w:t>Reference antenna radiation efficiency</w:t>
        </w:r>
      </w:ins>
    </w:p>
    <w:p w14:paraId="6AD9693E" w14:textId="77777777" w:rsidR="00CC62AC" w:rsidRDefault="00CC62AC" w:rsidP="00CC62AC">
      <w:pPr>
        <w:keepNext/>
        <w:keepLines/>
        <w:spacing w:before="120"/>
        <w:ind w:left="1985" w:hanging="1985"/>
        <w:outlineLvl w:val="5"/>
        <w:rPr>
          <w:ins w:id="33" w:author="Torbjörn Elfström" w:date="2019-01-22T13:38:00Z"/>
          <w:rFonts w:eastAsia="SimSun"/>
        </w:rPr>
      </w:pPr>
      <w:ins w:id="34" w:author="Torbjörn Elfström" w:date="2019-01-22T13:38:00Z">
        <w:r w:rsidRPr="001147A5">
          <w:rPr>
            <w:rFonts w:eastAsia="SimSun"/>
          </w:rPr>
          <w:t>Residue of</w:t>
        </w:r>
        <w:r w:rsidRPr="001147A5">
          <w:rPr>
            <w:rFonts w:eastAsia="SimSun"/>
            <w:b/>
          </w:rPr>
          <w:t xml:space="preserve"> </w:t>
        </w:r>
        <w:r w:rsidRPr="001147A5">
          <w:rPr>
            <w:rFonts w:eastAsia="SimSun"/>
          </w:rPr>
          <w:t xml:space="preserve">uncertainty of </w:t>
        </w:r>
        <w:r>
          <w:rPr>
            <w:rFonts w:eastAsia="SimSun"/>
          </w:rPr>
          <w:t>reference</w:t>
        </w:r>
        <w:r w:rsidRPr="001147A5">
          <w:rPr>
            <w:rFonts w:eastAsia="SimSun"/>
          </w:rPr>
          <w:t xml:space="preserve"> antenna radiation efficiency after calibration.</w:t>
        </w:r>
      </w:ins>
    </w:p>
    <w:p w14:paraId="31A76CBB" w14:textId="77777777" w:rsidR="00CC62AC" w:rsidRPr="004D1A4D" w:rsidRDefault="00CC62AC" w:rsidP="00CC62AC">
      <w:pPr>
        <w:keepNext/>
        <w:keepLines/>
        <w:spacing w:before="120"/>
        <w:ind w:left="1985" w:hanging="1985"/>
        <w:outlineLvl w:val="5"/>
        <w:rPr>
          <w:ins w:id="35" w:author="Torbjörn Elfström" w:date="2019-01-22T13:38:00Z"/>
          <w:rFonts w:eastAsia="SimSun"/>
          <w:b/>
        </w:rPr>
      </w:pPr>
      <w:ins w:id="36" w:author="Torbjörn Elfström" w:date="2019-01-22T13:38:00Z">
        <w:r w:rsidRPr="004D1A4D">
          <w:rPr>
            <w:rFonts w:eastAsia="SimSun"/>
            <w:b/>
          </w:rPr>
          <w:t>E5-</w:t>
        </w:r>
        <w:r>
          <w:rPr>
            <w:rFonts w:eastAsia="SimSun"/>
            <w:b/>
          </w:rPr>
          <w:t>5</w:t>
        </w:r>
        <w:r w:rsidRPr="004D1A4D">
          <w:rPr>
            <w:rFonts w:eastAsia="SimSun"/>
            <w:b/>
          </w:rPr>
          <w:t xml:space="preserve"> </w:t>
        </w:r>
        <w:r w:rsidRPr="00252F08">
          <w:rPr>
            <w:rFonts w:eastAsia="SimSun"/>
            <w:b/>
          </w:rPr>
          <w:t xml:space="preserve">Mean value estimation of reference antenna </w:t>
        </w:r>
        <w:r>
          <w:rPr>
            <w:rFonts w:eastAsia="SimSun"/>
            <w:b/>
          </w:rPr>
          <w:t>mismatch</w:t>
        </w:r>
        <w:r w:rsidRPr="00252F08">
          <w:rPr>
            <w:rFonts w:eastAsia="SimSun"/>
            <w:b/>
          </w:rPr>
          <w:t xml:space="preserve"> efficiency</w:t>
        </w:r>
      </w:ins>
    </w:p>
    <w:p w14:paraId="7F03097D" w14:textId="77777777" w:rsidR="00CC62AC" w:rsidRPr="001F2AF7" w:rsidRDefault="00CC62AC" w:rsidP="00CC62AC">
      <w:pPr>
        <w:keepNext/>
        <w:keepLines/>
        <w:spacing w:before="120"/>
        <w:outlineLvl w:val="5"/>
        <w:rPr>
          <w:ins w:id="37" w:author="Torbjörn Elfström" w:date="2019-01-22T13:38:00Z"/>
          <w:rFonts w:eastAsia="SimSun"/>
        </w:rPr>
      </w:pPr>
      <w:ins w:id="38" w:author="Torbjörn Elfström" w:date="2019-01-22T13:38:00Z">
        <w:r w:rsidRPr="001F2AF7">
          <w:rPr>
            <w:rFonts w:eastAsia="SimSun"/>
          </w:rPr>
          <w:t xml:space="preserve">Error of the estimated mean related to the use of a finite number </w:t>
        </w:r>
        <m:oMath>
          <m:r>
            <w:rPr>
              <w:rFonts w:ascii="Cambria Math" w:eastAsia="SimSun" w:hAnsi="Cambria Math"/>
            </w:rPr>
            <m:t xml:space="preserve">N </m:t>
          </m:r>
        </m:oMath>
        <w:r w:rsidRPr="001F2AF7">
          <w:rPr>
            <w:rFonts w:eastAsia="SimSun"/>
          </w:rPr>
          <w:t>of samples in the measurement</w:t>
        </w:r>
        <w:r>
          <w:rPr>
            <w:rFonts w:eastAsia="SimSun"/>
          </w:rPr>
          <w:t xml:space="preserve"> of the reference antenna mismatch efficiency</w:t>
        </w:r>
        <w:r w:rsidRPr="001F2AF7">
          <w:rPr>
            <w:rFonts w:eastAsia="SimSun"/>
          </w:rPr>
          <w:t xml:space="preserve">. The </w:t>
        </w:r>
        <w:r>
          <w:rPr>
            <w:rFonts w:eastAsia="SimSun"/>
          </w:rPr>
          <w:t>mean value estimation</w:t>
        </w:r>
        <w:r w:rsidRPr="001F2AF7">
          <w:rPr>
            <w:rFonts w:eastAsia="SimSun"/>
          </w:rPr>
          <w:t xml:space="preserve"> is calculated as </w:t>
        </w:r>
        <m:oMath>
          <m:r>
            <m:rPr>
              <m:sty m:val="p"/>
            </m:rPr>
            <w:rPr>
              <w:rFonts w:ascii="Cambria Math" w:eastAsia="SimSun" w:hAnsi="Cambria Math"/>
            </w:rPr>
            <m:t>σ</m:t>
          </m:r>
          <m:r>
            <m:rPr>
              <m:lit/>
            </m:rPr>
            <w:rPr>
              <w:rFonts w:ascii="Cambria Math" w:eastAsia="SimSun" w:hAnsi="Cambria Math"/>
            </w:rPr>
            <m:t>/</m:t>
          </m:r>
          <m:rad>
            <m:radPr>
              <m:degHide m:val="1"/>
              <m:ctrlPr>
                <w:rPr>
                  <w:rFonts w:ascii="Cambria Math" w:eastAsia="SimSun" w:hAnsi="Cambria Math"/>
                </w:rPr>
              </m:ctrlPr>
            </m:radPr>
            <m:deg>
              <m:ctrlPr>
                <w:rPr>
                  <w:rFonts w:ascii="Cambria Math" w:eastAsia="SimSun" w:hAnsi="Cambria Math"/>
                  <w:i/>
                </w:rPr>
              </m:ctrlPr>
            </m:deg>
            <m:e>
              <m:r>
                <w:rPr>
                  <w:rFonts w:ascii="Cambria Math" w:eastAsia="SimSun" w:hAnsi="Cambria Math"/>
                </w:rPr>
                <m:t>N</m:t>
              </m:r>
            </m:e>
          </m:rad>
        </m:oMath>
        <w:r w:rsidRPr="001F2AF7">
          <w:rPr>
            <w:rFonts w:eastAsia="SimSun"/>
          </w:rPr>
          <w:t xml:space="preserve"> where </w:t>
        </w:r>
        <m:oMath>
          <m:r>
            <m:rPr>
              <m:sty m:val="p"/>
            </m:rPr>
            <w:rPr>
              <w:rFonts w:ascii="Cambria Math" w:eastAsia="SimSun" w:hAnsi="Cambria Math"/>
            </w:rPr>
            <m:t>σ</m:t>
          </m:r>
        </m:oMath>
        <w:r w:rsidRPr="001F2AF7">
          <w:rPr>
            <w:rFonts w:eastAsia="SimSun"/>
          </w:rPr>
          <w:t xml:space="preserve"> is the standard deviation of the series of measured values.</w:t>
        </w:r>
      </w:ins>
    </w:p>
    <w:p w14:paraId="090A3319" w14:textId="7B0A9DF6" w:rsidR="00CC62AC" w:rsidRPr="004D1A4D" w:rsidRDefault="00CC62AC" w:rsidP="00CC62AC">
      <w:pPr>
        <w:keepNext/>
        <w:keepLines/>
        <w:spacing w:before="120"/>
        <w:ind w:left="1985" w:hanging="1985"/>
        <w:outlineLvl w:val="5"/>
        <w:rPr>
          <w:ins w:id="39" w:author="Torbjörn Elfström" w:date="2019-01-22T13:38:00Z"/>
          <w:rFonts w:eastAsia="SimSun"/>
          <w:b/>
        </w:rPr>
      </w:pPr>
      <w:ins w:id="40" w:author="Torbjörn Elfström" w:date="2019-01-22T13:38:00Z">
        <w:r w:rsidRPr="004D1A4D">
          <w:rPr>
            <w:rFonts w:eastAsia="SimSun"/>
            <w:b/>
          </w:rPr>
          <w:t>E5-</w:t>
        </w:r>
      </w:ins>
      <w:ins w:id="41" w:author="Torbjörn Elfström" w:date="2019-02-12T14:22:00Z">
        <w:r w:rsidR="00771084">
          <w:rPr>
            <w:rFonts w:eastAsia="SimSun"/>
            <w:b/>
          </w:rPr>
          <w:t>6</w:t>
        </w:r>
      </w:ins>
      <w:ins w:id="42" w:author="Torbjörn Elfström" w:date="2019-01-22T13:38:00Z">
        <w:r w:rsidRPr="004D1A4D">
          <w:rPr>
            <w:rFonts w:eastAsia="SimSun"/>
            <w:b/>
          </w:rPr>
          <w:t xml:space="preserve"> </w:t>
        </w:r>
        <w:r w:rsidRPr="00726971">
          <w:rPr>
            <w:rFonts w:eastAsia="SimSun"/>
            <w:b/>
          </w:rPr>
          <w:t xml:space="preserve">Uncertainty of the </w:t>
        </w:r>
        <w:r>
          <w:rPr>
            <w:rFonts w:eastAsia="SimSun"/>
            <w:b/>
          </w:rPr>
          <w:t>n</w:t>
        </w:r>
        <w:r w:rsidRPr="00726971">
          <w:rPr>
            <w:rFonts w:eastAsia="SimSun"/>
            <w:b/>
          </w:rPr>
          <w:t xml:space="preserve">etwork </w:t>
        </w:r>
        <w:proofErr w:type="spellStart"/>
        <w:r>
          <w:rPr>
            <w:rFonts w:eastAsia="SimSun"/>
            <w:b/>
          </w:rPr>
          <w:t>a</w:t>
        </w:r>
        <w:r w:rsidRPr="00726971">
          <w:rPr>
            <w:rFonts w:eastAsia="SimSun"/>
            <w:b/>
          </w:rPr>
          <w:t>nalyzer</w:t>
        </w:r>
        <w:proofErr w:type="spellEnd"/>
      </w:ins>
    </w:p>
    <w:p w14:paraId="6756EE8B" w14:textId="1ACE6D7A" w:rsidR="00CC62AC" w:rsidRPr="00401B31" w:rsidRDefault="00CC62AC" w:rsidP="00CC62AC">
      <w:pPr>
        <w:keepNext/>
        <w:keepLines/>
        <w:spacing w:before="120"/>
        <w:outlineLvl w:val="5"/>
        <w:rPr>
          <w:ins w:id="43" w:author="Torbjörn Elfström" w:date="2019-01-22T13:38:00Z"/>
          <w:rFonts w:eastAsia="SimSun"/>
        </w:rPr>
      </w:pPr>
      <w:ins w:id="44" w:author="Torbjörn Elfström" w:date="2019-01-22T13:38:00Z">
        <w:r w:rsidRPr="00401B31">
          <w:rPr>
            <w:rFonts w:eastAsia="SimSun"/>
          </w:rPr>
          <w:t>This contribution originates from all uncertainties involved in the S</w:t>
        </w:r>
        <w:r w:rsidRPr="00401B31">
          <w:rPr>
            <w:rFonts w:eastAsia="SimSun"/>
            <w:vertAlign w:val="subscript"/>
          </w:rPr>
          <w:t>21</w:t>
        </w:r>
        <w:r w:rsidRPr="00401B31">
          <w:rPr>
            <w:rFonts w:eastAsia="SimSun"/>
          </w:rPr>
          <w:t xml:space="preserve"> measurement (including drift and frequency flatness) with a network </w:t>
        </w:r>
        <w:proofErr w:type="spellStart"/>
        <w:r w:rsidRPr="00401B31">
          <w:rPr>
            <w:rFonts w:eastAsia="SimSun"/>
          </w:rPr>
          <w:t>analyzer</w:t>
        </w:r>
        <w:proofErr w:type="spellEnd"/>
        <w:r w:rsidRPr="00401B31">
          <w:rPr>
            <w:rFonts w:eastAsia="SimSun"/>
          </w:rPr>
          <w:t xml:space="preserve">. The uncertainty value will be indicated in the manufacturer's data sheet in logs. </w:t>
        </w:r>
      </w:ins>
    </w:p>
    <w:p w14:paraId="0D0A27A3" w14:textId="74EADC33" w:rsidR="00CC62AC" w:rsidRPr="004D1A4D" w:rsidRDefault="00CC62AC" w:rsidP="00CC62AC">
      <w:pPr>
        <w:keepNext/>
        <w:keepLines/>
        <w:spacing w:before="120"/>
        <w:ind w:left="1985" w:hanging="1985"/>
        <w:outlineLvl w:val="5"/>
        <w:rPr>
          <w:ins w:id="45" w:author="Torbjörn Elfström" w:date="2019-01-22T13:38:00Z"/>
          <w:rFonts w:eastAsia="SimSun"/>
          <w:b/>
        </w:rPr>
      </w:pPr>
      <w:ins w:id="46" w:author="Torbjörn Elfström" w:date="2019-01-22T13:38:00Z">
        <w:r w:rsidRPr="004D1A4D">
          <w:rPr>
            <w:rFonts w:eastAsia="SimSun"/>
            <w:b/>
          </w:rPr>
          <w:t>E5-</w:t>
        </w:r>
      </w:ins>
      <w:ins w:id="47" w:author="Torbjörn Elfström" w:date="2019-02-12T14:22:00Z">
        <w:r w:rsidR="00771084">
          <w:rPr>
            <w:rFonts w:eastAsia="SimSun"/>
            <w:b/>
          </w:rPr>
          <w:t>7</w:t>
        </w:r>
      </w:ins>
      <w:ins w:id="48" w:author="Torbjörn Elfström" w:date="2019-01-22T13:38:00Z">
        <w:r w:rsidRPr="004D1A4D">
          <w:rPr>
            <w:rFonts w:eastAsia="SimSun"/>
            <w:b/>
          </w:rPr>
          <w:t xml:space="preserve"> </w:t>
        </w:r>
        <w:r w:rsidRPr="00726971">
          <w:rPr>
            <w:rFonts w:eastAsia="SimSun"/>
            <w:b/>
          </w:rPr>
          <w:t>Influence of the re</w:t>
        </w:r>
        <w:r>
          <w:rPr>
            <w:rFonts w:eastAsia="SimSun"/>
            <w:b/>
          </w:rPr>
          <w:t>ference</w:t>
        </w:r>
        <w:r w:rsidRPr="00726971">
          <w:rPr>
            <w:rFonts w:eastAsia="SimSun"/>
            <w:b/>
          </w:rPr>
          <w:t xml:space="preserve"> antenna feed cable</w:t>
        </w:r>
      </w:ins>
    </w:p>
    <w:p w14:paraId="599F4339" w14:textId="77777777" w:rsidR="00CC62AC" w:rsidRPr="004D1A4D" w:rsidRDefault="00CC62AC" w:rsidP="00CC62AC">
      <w:pPr>
        <w:keepNext/>
        <w:keepLines/>
        <w:spacing w:before="120"/>
        <w:outlineLvl w:val="5"/>
        <w:rPr>
          <w:ins w:id="49" w:author="Torbjörn Elfström" w:date="2019-01-22T13:38:00Z"/>
          <w:rFonts w:eastAsia="SimSun"/>
        </w:rPr>
      </w:pPr>
      <w:ins w:id="50" w:author="Torbjörn Elfström" w:date="2019-01-22T13:38:00Z">
        <w:r w:rsidRPr="00331EA2">
          <w:rPr>
            <w:rFonts w:eastAsia="SimSun"/>
          </w:rPr>
          <w:t xml:space="preserve">Before performing the calibration, the reference antenna feed cable loss </w:t>
        </w:r>
        <w:proofErr w:type="gramStart"/>
        <w:r w:rsidRPr="00331EA2">
          <w:rPr>
            <w:rFonts w:eastAsia="SimSun"/>
          </w:rPr>
          <w:t>has to</w:t>
        </w:r>
        <w:proofErr w:type="gramEnd"/>
        <w:r w:rsidRPr="00331EA2">
          <w:rPr>
            <w:rFonts w:eastAsia="SimSun"/>
          </w:rPr>
          <w:t xml:space="preserve"> be measured. The measurement can be done with a network </w:t>
        </w:r>
        <w:proofErr w:type="spellStart"/>
        <w:r w:rsidRPr="00331EA2">
          <w:rPr>
            <w:rFonts w:eastAsia="SimSun"/>
          </w:rPr>
          <w:t>analyzer</w:t>
        </w:r>
        <w:proofErr w:type="spellEnd"/>
        <w:r w:rsidRPr="00331EA2">
          <w:rPr>
            <w:rFonts w:eastAsia="SimSun"/>
          </w:rPr>
          <w:t xml:space="preserve"> to measure its S</w:t>
        </w:r>
        <w:r w:rsidRPr="00331EA2">
          <w:rPr>
            <w:rFonts w:eastAsia="SimSun"/>
            <w:vertAlign w:val="subscript"/>
          </w:rPr>
          <w:t>21</w:t>
        </w:r>
        <w:r w:rsidRPr="00331EA2">
          <w:rPr>
            <w:rFonts w:eastAsia="SimSun"/>
          </w:rPr>
          <w:t xml:space="preserve"> and uncertainty is introduced.</w:t>
        </w:r>
      </w:ins>
    </w:p>
    <w:p w14:paraId="4DE2C596" w14:textId="567FCB81" w:rsidR="00CC62AC" w:rsidRPr="004D1A4D" w:rsidRDefault="00CC62AC" w:rsidP="00CC62AC">
      <w:pPr>
        <w:keepNext/>
        <w:keepLines/>
        <w:spacing w:before="120"/>
        <w:ind w:left="1985" w:hanging="1985"/>
        <w:outlineLvl w:val="5"/>
        <w:rPr>
          <w:ins w:id="51" w:author="Torbjörn Elfström" w:date="2019-01-22T13:38:00Z"/>
          <w:rFonts w:eastAsia="SimSun"/>
          <w:b/>
        </w:rPr>
      </w:pPr>
      <w:ins w:id="52" w:author="Torbjörn Elfström" w:date="2019-01-22T13:38:00Z">
        <w:r w:rsidRPr="004D1A4D">
          <w:rPr>
            <w:rFonts w:eastAsia="SimSun"/>
            <w:b/>
          </w:rPr>
          <w:t>E5-</w:t>
        </w:r>
      </w:ins>
      <w:ins w:id="53" w:author="Torbjörn Elfström" w:date="2019-02-12T14:22:00Z">
        <w:r w:rsidR="00771084">
          <w:rPr>
            <w:rFonts w:eastAsia="SimSun"/>
            <w:b/>
          </w:rPr>
          <w:t>8</w:t>
        </w:r>
      </w:ins>
      <w:ins w:id="54" w:author="Torbjörn Elfström" w:date="2019-01-22T13:38:00Z">
        <w:r w:rsidRPr="004D1A4D">
          <w:rPr>
            <w:rFonts w:eastAsia="SimSun"/>
            <w:b/>
          </w:rPr>
          <w:t xml:space="preserve"> </w:t>
        </w:r>
        <w:r w:rsidRPr="00B238D3">
          <w:rPr>
            <w:rFonts w:eastAsia="SimSun"/>
            <w:b/>
          </w:rPr>
          <w:t>Mean value estimation of transfer function</w:t>
        </w:r>
        <w:r>
          <w:rPr>
            <w:rFonts w:eastAsia="SimSun"/>
            <w:b/>
          </w:rPr>
          <w:t xml:space="preserve"> </w:t>
        </w:r>
      </w:ins>
    </w:p>
    <w:p w14:paraId="0FC2EA34" w14:textId="77777777" w:rsidR="00CC62AC" w:rsidRPr="001F2AF7" w:rsidRDefault="00CC62AC" w:rsidP="00CC62AC">
      <w:pPr>
        <w:keepNext/>
        <w:keepLines/>
        <w:spacing w:before="120"/>
        <w:outlineLvl w:val="5"/>
        <w:rPr>
          <w:ins w:id="55" w:author="Torbjörn Elfström" w:date="2019-01-22T13:38:00Z"/>
          <w:rFonts w:eastAsia="SimSun"/>
        </w:rPr>
      </w:pPr>
      <w:ins w:id="56" w:author="Torbjörn Elfström" w:date="2019-01-22T13:38:00Z">
        <w:r w:rsidRPr="001F2AF7">
          <w:rPr>
            <w:rFonts w:eastAsia="SimSun"/>
          </w:rPr>
          <w:t xml:space="preserve">Error of the estimated mean related to the use of a finite number </w:t>
        </w:r>
        <m:oMath>
          <m:r>
            <w:rPr>
              <w:rFonts w:ascii="Cambria Math" w:eastAsia="SimSun" w:hAnsi="Cambria Math"/>
            </w:rPr>
            <m:t>N</m:t>
          </m:r>
        </m:oMath>
        <w:r>
          <w:rPr>
            <w:rFonts w:eastAsia="SimSun"/>
          </w:rPr>
          <w:t xml:space="preserve"> </w:t>
        </w:r>
        <w:r w:rsidRPr="001F2AF7">
          <w:rPr>
            <w:rFonts w:eastAsia="SimSun"/>
          </w:rPr>
          <w:t>of samples in the measurement</w:t>
        </w:r>
        <w:r>
          <w:rPr>
            <w:rFonts w:eastAsia="SimSun"/>
          </w:rPr>
          <w:t xml:space="preserve"> of the transfer function</w:t>
        </w:r>
        <w:r w:rsidRPr="001F2AF7">
          <w:rPr>
            <w:rFonts w:eastAsia="SimSun"/>
          </w:rPr>
          <w:t xml:space="preserve">. The </w:t>
        </w:r>
        <w:r>
          <w:rPr>
            <w:rFonts w:eastAsia="SimSun"/>
          </w:rPr>
          <w:t>mean value estimation</w:t>
        </w:r>
        <w:r w:rsidRPr="001F2AF7">
          <w:rPr>
            <w:rFonts w:eastAsia="SimSun"/>
          </w:rPr>
          <w:t xml:space="preserve"> is calculated as </w:t>
        </w:r>
        <m:oMath>
          <m:r>
            <m:rPr>
              <m:sty m:val="p"/>
            </m:rPr>
            <w:rPr>
              <w:rFonts w:ascii="Cambria Math" w:eastAsia="SimSun" w:hAnsi="Cambria Math"/>
            </w:rPr>
            <m:t>σ</m:t>
          </m:r>
          <m:r>
            <m:rPr>
              <m:lit/>
            </m:rPr>
            <w:rPr>
              <w:rFonts w:ascii="Cambria Math" w:eastAsia="SimSun" w:hAnsi="Cambria Math"/>
            </w:rPr>
            <m:t>/</m:t>
          </m:r>
          <m:rad>
            <m:radPr>
              <m:degHide m:val="1"/>
              <m:ctrlPr>
                <w:rPr>
                  <w:rFonts w:ascii="Cambria Math" w:eastAsia="SimSun" w:hAnsi="Cambria Math"/>
                </w:rPr>
              </m:ctrlPr>
            </m:radPr>
            <m:deg>
              <m:ctrlPr>
                <w:rPr>
                  <w:rFonts w:ascii="Cambria Math" w:eastAsia="SimSun" w:hAnsi="Cambria Math"/>
                  <w:i/>
                </w:rPr>
              </m:ctrlPr>
            </m:deg>
            <m:e>
              <m:r>
                <w:rPr>
                  <w:rFonts w:ascii="Cambria Math" w:eastAsia="SimSun" w:hAnsi="Cambria Math"/>
                </w:rPr>
                <m:t>N</m:t>
              </m:r>
            </m:e>
          </m:rad>
        </m:oMath>
        <w:r w:rsidRPr="001F2AF7">
          <w:rPr>
            <w:rFonts w:eastAsia="SimSun"/>
          </w:rPr>
          <w:t xml:space="preserve"> where </w:t>
        </w:r>
        <m:oMath>
          <m:r>
            <m:rPr>
              <m:sty m:val="p"/>
            </m:rPr>
            <w:rPr>
              <w:rFonts w:ascii="Cambria Math" w:eastAsia="SimSun" w:hAnsi="Cambria Math"/>
            </w:rPr>
            <m:t>σ</m:t>
          </m:r>
        </m:oMath>
        <w:r w:rsidRPr="001F2AF7">
          <w:rPr>
            <w:rFonts w:eastAsia="SimSun"/>
          </w:rPr>
          <w:t xml:space="preserve"> is the standard deviation of the series of measured values.</w:t>
        </w:r>
      </w:ins>
    </w:p>
    <w:p w14:paraId="439F9725" w14:textId="7AFA591C" w:rsidR="00CC62AC" w:rsidRPr="004D1A4D" w:rsidRDefault="00CC62AC" w:rsidP="00CC62AC">
      <w:pPr>
        <w:keepNext/>
        <w:keepLines/>
        <w:spacing w:before="120"/>
        <w:ind w:left="1985" w:hanging="1985"/>
        <w:outlineLvl w:val="5"/>
        <w:rPr>
          <w:ins w:id="57" w:author="Torbjörn Elfström" w:date="2019-01-22T13:38:00Z"/>
          <w:rFonts w:eastAsia="SimSun"/>
          <w:b/>
        </w:rPr>
      </w:pPr>
      <w:ins w:id="58" w:author="Torbjörn Elfström" w:date="2019-01-22T13:38:00Z">
        <w:r w:rsidRPr="004D1A4D">
          <w:rPr>
            <w:rFonts w:eastAsia="SimSun"/>
            <w:b/>
          </w:rPr>
          <w:t>E5-</w:t>
        </w:r>
      </w:ins>
      <w:ins w:id="59" w:author="Torbjörn Elfström" w:date="2019-02-12T14:22:00Z">
        <w:r w:rsidR="00771084">
          <w:rPr>
            <w:rFonts w:eastAsia="SimSun"/>
            <w:b/>
          </w:rPr>
          <w:t>9</w:t>
        </w:r>
      </w:ins>
      <w:ins w:id="60" w:author="Torbjörn Elfström" w:date="2019-01-22T13:38:00Z">
        <w:r w:rsidRPr="004D1A4D">
          <w:rPr>
            <w:rFonts w:eastAsia="SimSun"/>
            <w:b/>
          </w:rPr>
          <w:t xml:space="preserve"> </w:t>
        </w:r>
        <w:r w:rsidRPr="00766C12">
          <w:rPr>
            <w:rFonts w:eastAsia="SimSun"/>
            <w:b/>
          </w:rPr>
          <w:t>Uniformity of transfer function</w:t>
        </w:r>
      </w:ins>
    </w:p>
    <w:p w14:paraId="5C764081" w14:textId="77777777" w:rsidR="00CC62AC" w:rsidRDefault="00CC62AC" w:rsidP="00CC62AC">
      <w:pPr>
        <w:spacing w:after="120"/>
        <w:rPr>
          <w:ins w:id="61" w:author="Torbjörn Elfström" w:date="2019-01-22T13:38:00Z"/>
          <w:rFonts w:eastAsia="SimSun"/>
        </w:rPr>
      </w:pPr>
      <w:ins w:id="62" w:author="Torbjörn Elfström" w:date="2019-01-22T13:38:00Z">
        <w:r>
          <w:t xml:space="preserve">Standard deviation over DUT positions and rotations of the transfer function </w:t>
        </w:r>
        <m:oMath>
          <m:d>
            <m:dPr>
              <m:begChr m:val="⟨"/>
              <m:endChr m:val="⟩"/>
              <m:ctrlPr>
                <w:rPr>
                  <w:rFonts w:ascii="Cambria Math" w:hAnsi="Cambria Math"/>
                  <w:sz w:val="24"/>
                  <w:szCs w:val="24"/>
                </w:rPr>
              </m:ctrlPr>
            </m:dPr>
            <m:e>
              <m:sSup>
                <m:sSupPr>
                  <m:ctrlPr>
                    <w:rPr>
                      <w:rFonts w:ascii="Cambria Math" w:hAnsi="Cambria Math"/>
                      <w:i/>
                      <w:sz w:val="24"/>
                      <w:szCs w:val="24"/>
                    </w:rPr>
                  </m:ctrlPr>
                </m:sSupPr>
                <m:e>
                  <m:d>
                    <m:dPr>
                      <m:begChr m:val="|"/>
                      <m:endChr m:val="|"/>
                      <m:ctrlPr>
                        <w:rPr>
                          <w:rFonts w:ascii="Cambria Math" w:hAnsi="Cambria Math"/>
                          <w:sz w:val="24"/>
                          <w:szCs w:val="24"/>
                        </w:rPr>
                      </m:ctrlPr>
                    </m:dPr>
                    <m:e>
                      <m:sSub>
                        <m:sSubPr>
                          <m:ctrlPr>
                            <w:rPr>
                              <w:rFonts w:ascii="Cambria Math" w:hAnsi="Cambria Math"/>
                              <w:i/>
                              <w:sz w:val="24"/>
                              <w:szCs w:val="24"/>
                            </w:rPr>
                          </m:ctrlPr>
                        </m:sSubPr>
                        <m:e>
                          <m:r>
                            <w:rPr>
                              <w:rFonts w:ascii="Cambria Math" w:hAnsi="Cambria Math"/>
                            </w:rPr>
                            <m:t>S</m:t>
                          </m:r>
                          <m:ctrlPr>
                            <w:rPr>
                              <w:rFonts w:ascii="Cambria Math" w:hAnsi="Cambria Math"/>
                              <w:sz w:val="24"/>
                              <w:szCs w:val="24"/>
                            </w:rPr>
                          </m:ctrlPr>
                        </m:e>
                        <m:sub>
                          <m:r>
                            <w:rPr>
                              <w:rFonts w:ascii="Cambria Math" w:hAnsi="Cambria Math"/>
                            </w:rPr>
                            <m:t>21</m:t>
                          </m:r>
                        </m:sub>
                      </m:sSub>
                      <m:ctrlPr>
                        <w:rPr>
                          <w:rFonts w:ascii="Cambria Math" w:hAnsi="Cambria Math"/>
                          <w:i/>
                          <w:sz w:val="24"/>
                          <w:szCs w:val="24"/>
                        </w:rPr>
                      </m:ctrlPr>
                    </m:e>
                  </m:d>
                  <m:ctrlPr>
                    <w:rPr>
                      <w:rFonts w:ascii="Cambria Math" w:hAnsi="Cambria Math"/>
                      <w:sz w:val="24"/>
                      <w:szCs w:val="24"/>
                    </w:rPr>
                  </m:ctrlPr>
                </m:e>
                <m:sup>
                  <m:r>
                    <w:rPr>
                      <w:rFonts w:ascii="Cambria Math" w:hAnsi="Cambria Math"/>
                    </w:rPr>
                    <m:t>2</m:t>
                  </m:r>
                </m:sup>
              </m:sSup>
            </m:e>
          </m:d>
        </m:oMath>
        <w:r>
          <w:t>. This uncertainty expresses the variations of measured TRP values with respect to translations and rotations of the DUT. Ideally, the TRP does neither depend on translations nor rotations of the DUT.</w:t>
        </w:r>
      </w:ins>
    </w:p>
    <w:p w14:paraId="4B5A3456" w14:textId="77777777" w:rsidR="00CC62AC" w:rsidRPr="00CC62AC" w:rsidRDefault="00CC62AC" w:rsidP="0024101C">
      <w:pPr>
        <w:rPr>
          <w:ins w:id="63" w:author="Torbjörn Elfström" w:date="2019-01-22T13:38:00Z"/>
          <w:rFonts w:eastAsia="SimSun"/>
          <w:lang w:eastAsia="ja-JP"/>
        </w:rPr>
      </w:pPr>
    </w:p>
    <w:p w14:paraId="50423689" w14:textId="77777777" w:rsidR="00CC62AC" w:rsidRDefault="00CC62AC" w:rsidP="00CC62AC"/>
    <w:p w14:paraId="26632B00"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632B03" w14:textId="77777777" w:rsidR="00D3746F" w:rsidRDefault="00D3746F">
      <w:r>
        <w:separator/>
      </w:r>
    </w:p>
  </w:endnote>
  <w:endnote w:type="continuationSeparator" w:id="0">
    <w:p w14:paraId="26632B04" w14:textId="77777777" w:rsidR="00D3746F" w:rsidRDefault="00D37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632B01" w14:textId="77777777" w:rsidR="00D3746F" w:rsidRDefault="00D3746F">
      <w:r>
        <w:separator/>
      </w:r>
    </w:p>
  </w:footnote>
  <w:footnote w:type="continuationSeparator" w:id="0">
    <w:p w14:paraId="26632B02" w14:textId="77777777" w:rsidR="00D3746F" w:rsidRDefault="00D374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5" w14:textId="77777777" w:rsidR="00D3746F" w:rsidRDefault="00D374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6" w14:textId="77777777" w:rsidR="00D3746F" w:rsidRDefault="00D374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7" w14:textId="77777777" w:rsidR="00D3746F" w:rsidRDefault="00D3746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8" w14:textId="77777777" w:rsidR="00D3746F" w:rsidRDefault="00D374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B8E2B6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6783A7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010EE6C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AD668B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036337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4F0F6B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50CCCB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start w:val="1"/>
      <w:numFmt w:val="decimal"/>
      <w:lvlText w:val="%4."/>
      <w:lvlJc w:val="left"/>
      <w:pPr>
        <w:tabs>
          <w:tab w:val="num" w:pos="2520"/>
        </w:tabs>
        <w:ind w:left="2520" w:hanging="360"/>
      </w:pPr>
    </w:lvl>
    <w:lvl w:ilvl="4" w:tplc="04090003">
      <w:start w:val="1"/>
      <w:numFmt w:val="lowerLetter"/>
      <w:lvlText w:val="%5."/>
      <w:lvlJc w:val="left"/>
      <w:pPr>
        <w:tabs>
          <w:tab w:val="num" w:pos="3240"/>
        </w:tabs>
        <w:ind w:left="3240" w:hanging="360"/>
      </w:pPr>
    </w:lvl>
    <w:lvl w:ilvl="5" w:tplc="04090005">
      <w:start w:val="1"/>
      <w:numFmt w:val="lowerRoman"/>
      <w:lvlText w:val="%6."/>
      <w:lvlJc w:val="right"/>
      <w:pPr>
        <w:tabs>
          <w:tab w:val="num" w:pos="3960"/>
        </w:tabs>
        <w:ind w:left="3960" w:hanging="180"/>
      </w:pPr>
    </w:lvl>
    <w:lvl w:ilvl="6" w:tplc="04090001">
      <w:start w:val="1"/>
      <w:numFmt w:val="decimal"/>
      <w:lvlText w:val="%7."/>
      <w:lvlJc w:val="left"/>
      <w:pPr>
        <w:tabs>
          <w:tab w:val="num" w:pos="4680"/>
        </w:tabs>
        <w:ind w:left="4680" w:hanging="360"/>
      </w:pPr>
    </w:lvl>
    <w:lvl w:ilvl="7" w:tplc="04090003">
      <w:start w:val="1"/>
      <w:numFmt w:val="lowerLetter"/>
      <w:lvlText w:val="%8."/>
      <w:lvlJc w:val="left"/>
      <w:pPr>
        <w:tabs>
          <w:tab w:val="num" w:pos="5400"/>
        </w:tabs>
        <w:ind w:left="5400" w:hanging="360"/>
      </w:pPr>
    </w:lvl>
    <w:lvl w:ilvl="8" w:tplc="04090005">
      <w:start w:val="1"/>
      <w:numFmt w:val="lowerRoman"/>
      <w:lvlText w:val="%9."/>
      <w:lvlJc w:val="right"/>
      <w:pPr>
        <w:tabs>
          <w:tab w:val="num" w:pos="6120"/>
        </w:tabs>
        <w:ind w:left="612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 w:numId="9">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1-5-21-1538607324-3213881460-940295383-297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876AA"/>
    <w:rsid w:val="00192C46"/>
    <w:rsid w:val="001951E0"/>
    <w:rsid w:val="001A08B3"/>
    <w:rsid w:val="001A7B60"/>
    <w:rsid w:val="001B52F0"/>
    <w:rsid w:val="001B7A65"/>
    <w:rsid w:val="001D274B"/>
    <w:rsid w:val="001E41F3"/>
    <w:rsid w:val="0024101C"/>
    <w:rsid w:val="0026004D"/>
    <w:rsid w:val="002640DD"/>
    <w:rsid w:val="00275D12"/>
    <w:rsid w:val="00284FEB"/>
    <w:rsid w:val="002860C4"/>
    <w:rsid w:val="002B5741"/>
    <w:rsid w:val="00305409"/>
    <w:rsid w:val="0034747E"/>
    <w:rsid w:val="003609EF"/>
    <w:rsid w:val="0036231A"/>
    <w:rsid w:val="00374DD4"/>
    <w:rsid w:val="00376A44"/>
    <w:rsid w:val="003E1A36"/>
    <w:rsid w:val="00410371"/>
    <w:rsid w:val="004229D9"/>
    <w:rsid w:val="004242F1"/>
    <w:rsid w:val="0046516A"/>
    <w:rsid w:val="004B75B7"/>
    <w:rsid w:val="0051580D"/>
    <w:rsid w:val="00547111"/>
    <w:rsid w:val="00592D74"/>
    <w:rsid w:val="005E2C44"/>
    <w:rsid w:val="00621188"/>
    <w:rsid w:val="006257ED"/>
    <w:rsid w:val="006534A1"/>
    <w:rsid w:val="00695808"/>
    <w:rsid w:val="006B46FB"/>
    <w:rsid w:val="006E21FB"/>
    <w:rsid w:val="00771084"/>
    <w:rsid w:val="00792342"/>
    <w:rsid w:val="007977A8"/>
    <w:rsid w:val="007B512A"/>
    <w:rsid w:val="007C1A96"/>
    <w:rsid w:val="007C2097"/>
    <w:rsid w:val="007D50D2"/>
    <w:rsid w:val="007D6A07"/>
    <w:rsid w:val="007F7259"/>
    <w:rsid w:val="008040A8"/>
    <w:rsid w:val="008279FA"/>
    <w:rsid w:val="008626E7"/>
    <w:rsid w:val="00870EE7"/>
    <w:rsid w:val="008979D7"/>
    <w:rsid w:val="008A1B70"/>
    <w:rsid w:val="008A45A6"/>
    <w:rsid w:val="008F686C"/>
    <w:rsid w:val="009148DE"/>
    <w:rsid w:val="009777D9"/>
    <w:rsid w:val="00991B88"/>
    <w:rsid w:val="009A5753"/>
    <w:rsid w:val="009A579D"/>
    <w:rsid w:val="009D5F06"/>
    <w:rsid w:val="009E3297"/>
    <w:rsid w:val="009F734F"/>
    <w:rsid w:val="00A0541E"/>
    <w:rsid w:val="00A246B6"/>
    <w:rsid w:val="00A43F1E"/>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6405"/>
    <w:rsid w:val="00C1386D"/>
    <w:rsid w:val="00C66BA2"/>
    <w:rsid w:val="00C95985"/>
    <w:rsid w:val="00C976BF"/>
    <w:rsid w:val="00CA4E87"/>
    <w:rsid w:val="00CC5026"/>
    <w:rsid w:val="00CC62AC"/>
    <w:rsid w:val="00CC68D0"/>
    <w:rsid w:val="00D03F9A"/>
    <w:rsid w:val="00D06D51"/>
    <w:rsid w:val="00D24991"/>
    <w:rsid w:val="00D3746F"/>
    <w:rsid w:val="00D50255"/>
    <w:rsid w:val="00D979A0"/>
    <w:rsid w:val="00DE34CF"/>
    <w:rsid w:val="00E13F3D"/>
    <w:rsid w:val="00E34898"/>
    <w:rsid w:val="00E939F7"/>
    <w:rsid w:val="00EB09B7"/>
    <w:rsid w:val="00EE7D7C"/>
    <w:rsid w:val="00F0319D"/>
    <w:rsid w:val="00F25D98"/>
    <w:rsid w:val="00F300FB"/>
    <w:rsid w:val="00F615D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6632A79"/>
  <w15:docId w15:val="{E78A8298-997A-4685-960E-D0D9482EF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basedOn w:val="DefaultParagraphFont"/>
    <w:link w:val="Heading1"/>
    <w:qFormat/>
    <w:rsid w:val="00C1386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uiPriority w:val="9"/>
    <w:rsid w:val="00C1386D"/>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uiPriority w:val="9"/>
    <w:qFormat/>
    <w:rsid w:val="00C1386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1386D"/>
    <w:rPr>
      <w:rFonts w:ascii="Arial" w:hAnsi="Arial"/>
      <w:sz w:val="24"/>
      <w:lang w:val="en-GB" w:eastAsia="en-US"/>
    </w:rPr>
  </w:style>
  <w:style w:type="character" w:customStyle="1" w:styleId="Heading5Char">
    <w:name w:val="Heading 5 Char"/>
    <w:basedOn w:val="DefaultParagraphFont"/>
    <w:link w:val="Heading5"/>
    <w:uiPriority w:val="9"/>
    <w:qFormat/>
    <w:rsid w:val="00C1386D"/>
    <w:rPr>
      <w:rFonts w:ascii="Arial" w:hAnsi="Arial"/>
      <w:sz w:val="22"/>
      <w:lang w:val="en-GB" w:eastAsia="en-US"/>
    </w:rPr>
  </w:style>
  <w:style w:type="character" w:customStyle="1" w:styleId="Heading6Char">
    <w:name w:val="Heading 6 Char"/>
    <w:basedOn w:val="DefaultParagraphFont"/>
    <w:link w:val="Heading6"/>
    <w:uiPriority w:val="9"/>
    <w:qFormat/>
    <w:rsid w:val="00C1386D"/>
    <w:rPr>
      <w:rFonts w:ascii="Arial" w:hAnsi="Arial"/>
      <w:lang w:val="en-GB" w:eastAsia="en-US"/>
    </w:rPr>
  </w:style>
  <w:style w:type="character" w:customStyle="1" w:styleId="Heading7Char">
    <w:name w:val="Heading 7 Char"/>
    <w:basedOn w:val="DefaultParagraphFont"/>
    <w:link w:val="Heading7"/>
    <w:rsid w:val="00C1386D"/>
    <w:rPr>
      <w:rFonts w:ascii="Arial" w:hAnsi="Arial"/>
      <w:lang w:val="en-GB" w:eastAsia="en-US"/>
    </w:rPr>
  </w:style>
  <w:style w:type="character" w:customStyle="1" w:styleId="Heading8Char">
    <w:name w:val="Heading 8 Char"/>
    <w:basedOn w:val="DefaultParagraphFont"/>
    <w:link w:val="Heading8"/>
    <w:uiPriority w:val="9"/>
    <w:qFormat/>
    <w:rsid w:val="00C1386D"/>
    <w:rPr>
      <w:rFonts w:ascii="Arial" w:hAnsi="Arial"/>
      <w:sz w:val="36"/>
      <w:lang w:val="en-GB" w:eastAsia="en-US"/>
    </w:rPr>
  </w:style>
  <w:style w:type="character" w:customStyle="1" w:styleId="Heading9Char">
    <w:name w:val="Heading 9 Char"/>
    <w:basedOn w:val="DefaultParagraphFont"/>
    <w:link w:val="Heading9"/>
    <w:uiPriority w:val="9"/>
    <w:qFormat/>
    <w:rsid w:val="00C1386D"/>
    <w:rPr>
      <w:rFonts w:ascii="Arial" w:hAnsi="Arial"/>
      <w:sz w:val="36"/>
      <w:lang w:val="en-GB" w:eastAsia="en-US"/>
    </w:rPr>
  </w:style>
  <w:style w:type="character" w:customStyle="1" w:styleId="Heading1Char1">
    <w:name w:val="Heading 1 Char1"/>
    <w:aliases w:val="H1 Char1,Memo Heading 1 Char1,h1 Char1,h1 + 11 pt Char1,Before:  6 pt Char1,After:  0 pt Char1,Char Char1,NMP Heading 1 Char1,app heading 1 Char1,l1 Char1,h11 Char1,h12 Char1,h13 Char1,h14 Char1,h15 Char1,h16 Char1,h17 Char1,h111 Char1"/>
    <w:basedOn w:val="DefaultParagraphFont"/>
    <w:rsid w:val="00C1386D"/>
    <w:rPr>
      <w:rFonts w:asciiTheme="majorHAnsi" w:eastAsiaTheme="majorEastAsia" w:hAnsiTheme="majorHAnsi" w:cstheme="majorBidi"/>
      <w:color w:val="365F91" w:themeColor="accent1" w:themeShade="BF"/>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basedOn w:val="DefaultParagraphFont"/>
    <w:uiPriority w:val="9"/>
    <w:semiHidden/>
    <w:rsid w:val="00C1386D"/>
    <w:rPr>
      <w:rFonts w:asciiTheme="majorHAnsi" w:eastAsiaTheme="majorEastAsia" w:hAnsiTheme="majorHAnsi" w:cstheme="majorBidi"/>
      <w:color w:val="365F91" w:themeColor="accent1" w:themeShade="BF"/>
      <w:sz w:val="26"/>
      <w:szCs w:val="26"/>
      <w:lang w:eastAsia="en-US"/>
    </w:rPr>
  </w:style>
  <w:style w:type="character" w:customStyle="1" w:styleId="Heading3Char1">
    <w:name w:val="Heading 3 Char1"/>
    <w:aliases w:val="Underrubrik2 Char1,H3 Char1,Memo Heading 3 Char1,h3 Char1,no break Char1,Heading 3 Char1 Char Char1,Heading 3 Char Char Char Char1,Heading 3 Char1 Char Char Char Char1,Heading 3 Char Char Char Char Char Char1,Heading 3 Char2 Char Char"/>
    <w:basedOn w:val="DefaultParagraphFont"/>
    <w:uiPriority w:val="9"/>
    <w:semiHidden/>
    <w:rsid w:val="00C1386D"/>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C1386D"/>
    <w:rPr>
      <w:rFonts w:asciiTheme="majorHAnsi" w:eastAsiaTheme="majorEastAsia" w:hAnsiTheme="majorHAnsi" w:cstheme="majorBidi"/>
      <w:i/>
      <w:iCs/>
      <w:color w:val="365F91" w:themeColor="accent1" w:themeShade="BF"/>
      <w:lang w:eastAsia="en-US"/>
    </w:rPr>
  </w:style>
  <w:style w:type="paragraph" w:customStyle="1" w:styleId="msonormal0">
    <w:name w:val="msonormal"/>
    <w:basedOn w:val="Normal"/>
    <w:uiPriority w:val="99"/>
    <w:rsid w:val="00C1386D"/>
    <w:pPr>
      <w:spacing w:before="100" w:beforeAutospacing="1" w:after="100" w:afterAutospacing="1"/>
    </w:pPr>
    <w:rPr>
      <w:sz w:val="24"/>
      <w:szCs w:val="24"/>
      <w:lang w:val="sv-SE" w:eastAsia="sv-SE"/>
    </w:rPr>
  </w:style>
  <w:style w:type="paragraph" w:styleId="NormalWeb">
    <w:name w:val="Normal (Web)"/>
    <w:basedOn w:val="Normal"/>
    <w:uiPriority w:val="99"/>
    <w:semiHidden/>
    <w:unhideWhenUsed/>
    <w:rsid w:val="00C1386D"/>
    <w:pPr>
      <w:spacing w:before="100" w:beforeAutospacing="1" w:after="100" w:afterAutospacing="1"/>
    </w:pPr>
    <w:rPr>
      <w:sz w:val="24"/>
      <w:szCs w:val="24"/>
      <w:lang w:val="sv-SE" w:eastAsia="sv-SE"/>
    </w:rPr>
  </w:style>
  <w:style w:type="character" w:customStyle="1" w:styleId="FootnoteTextChar">
    <w:name w:val="Footnote Text Char"/>
    <w:basedOn w:val="DefaultParagraphFont"/>
    <w:link w:val="FootnoteText"/>
    <w:uiPriority w:val="99"/>
    <w:semiHidden/>
    <w:rsid w:val="00C1386D"/>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rsid w:val="00C1386D"/>
    <w:rPr>
      <w:rFonts w:ascii="Times New Roman" w:hAnsi="Times New Roman"/>
      <w:lang w:val="en-GB" w:eastAsia="en-US"/>
    </w:rPr>
  </w:style>
  <w:style w:type="character" w:customStyle="1" w:styleId="HeaderChar">
    <w:name w:val="Header Char"/>
    <w:basedOn w:val="DefaultParagraphFont"/>
    <w:link w:val="Header"/>
    <w:uiPriority w:val="99"/>
    <w:qFormat/>
    <w:rsid w:val="00C1386D"/>
    <w:rPr>
      <w:rFonts w:ascii="Arial" w:hAnsi="Arial"/>
      <w:b/>
      <w:noProof/>
      <w:sz w:val="18"/>
      <w:lang w:val="en-GB" w:eastAsia="en-US"/>
    </w:rPr>
  </w:style>
  <w:style w:type="character" w:customStyle="1" w:styleId="FooterChar">
    <w:name w:val="Footer Char"/>
    <w:basedOn w:val="DefaultParagraphFont"/>
    <w:link w:val="Footer"/>
    <w:uiPriority w:val="99"/>
    <w:qFormat/>
    <w:rsid w:val="00C1386D"/>
    <w:rPr>
      <w:rFonts w:ascii="Arial" w:hAnsi="Arial"/>
      <w:b/>
      <w:i/>
      <w:noProof/>
      <w:sz w:val="18"/>
      <w:lang w:val="en-GB" w:eastAsia="en-US"/>
    </w:rPr>
  </w:style>
  <w:style w:type="paragraph" w:styleId="IndexHeading">
    <w:name w:val="index heading"/>
    <w:basedOn w:val="Normal"/>
    <w:next w:val="Normal"/>
    <w:uiPriority w:val="99"/>
    <w:semiHidden/>
    <w:unhideWhenUsed/>
    <w:rsid w:val="00C1386D"/>
    <w:pPr>
      <w:pBdr>
        <w:top w:val="single" w:sz="12" w:space="0" w:color="auto"/>
      </w:pBdr>
      <w:spacing w:before="360" w:after="240"/>
    </w:pPr>
    <w:rPr>
      <w:rFonts w:eastAsia="SimSun"/>
      <w:b/>
      <w:i/>
      <w:sz w:val="26"/>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semiHidden/>
    <w:locked/>
    <w:rsid w:val="00C1386D"/>
    <w:rPr>
      <w:b/>
      <w:lang w:eastAsia="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semiHidden/>
    <w:unhideWhenUsed/>
    <w:qFormat/>
    <w:rsid w:val="00C1386D"/>
    <w:pPr>
      <w:spacing w:before="120" w:after="120"/>
    </w:pPr>
    <w:rPr>
      <w:rFonts w:ascii="CG Times (WN)" w:hAnsi="CG Times (WN)"/>
      <w:b/>
      <w:lang w:val="fr-FR"/>
    </w:rPr>
  </w:style>
  <w:style w:type="paragraph" w:styleId="BodyText">
    <w:name w:val="Body Text"/>
    <w:basedOn w:val="Normal"/>
    <w:link w:val="BodyTextChar"/>
    <w:uiPriority w:val="99"/>
    <w:semiHidden/>
    <w:unhideWhenUsed/>
    <w:qFormat/>
    <w:rsid w:val="00C1386D"/>
    <w:rPr>
      <w:rFonts w:eastAsia="SimSun"/>
    </w:rPr>
  </w:style>
  <w:style w:type="character" w:customStyle="1" w:styleId="BodyTextChar">
    <w:name w:val="Body Text Char"/>
    <w:basedOn w:val="DefaultParagraphFont"/>
    <w:link w:val="BodyText"/>
    <w:uiPriority w:val="99"/>
    <w:semiHidden/>
    <w:qFormat/>
    <w:rsid w:val="00C1386D"/>
    <w:rPr>
      <w:rFonts w:ascii="Times New Roman" w:eastAsia="SimSun" w:hAnsi="Times New Roman"/>
      <w:lang w:val="en-GB" w:eastAsia="en-US"/>
    </w:rPr>
  </w:style>
  <w:style w:type="paragraph" w:styleId="BodyTextIndent2">
    <w:name w:val="Body Text Indent 2"/>
    <w:basedOn w:val="Normal"/>
    <w:link w:val="BodyTextIndent2Char"/>
    <w:uiPriority w:val="99"/>
    <w:semiHidden/>
    <w:unhideWhenUsed/>
    <w:rsid w:val="00C1386D"/>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uiPriority w:val="99"/>
    <w:semiHidden/>
    <w:rsid w:val="00C1386D"/>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rsid w:val="00C1386D"/>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C1386D"/>
    <w:rPr>
      <w:rFonts w:ascii="Courier New" w:eastAsia="SimSun" w:hAnsi="Courier New"/>
      <w:lang w:val="nb-NO"/>
    </w:rPr>
  </w:style>
  <w:style w:type="character" w:customStyle="1" w:styleId="PlainTextChar">
    <w:name w:val="Plain Text Char"/>
    <w:basedOn w:val="DefaultParagraphFont"/>
    <w:link w:val="PlainText"/>
    <w:uiPriority w:val="99"/>
    <w:semiHidden/>
    <w:rsid w:val="00C1386D"/>
    <w:rPr>
      <w:rFonts w:ascii="Courier New" w:eastAsia="SimSun" w:hAnsi="Courier New"/>
      <w:lang w:val="nb-NO" w:eastAsia="en-US"/>
    </w:rPr>
  </w:style>
  <w:style w:type="character" w:customStyle="1" w:styleId="CommentSubjectChar">
    <w:name w:val="Comment Subject Char"/>
    <w:basedOn w:val="CommentTextChar"/>
    <w:link w:val="CommentSubject"/>
    <w:uiPriority w:val="99"/>
    <w:semiHidden/>
    <w:rsid w:val="00C1386D"/>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C1386D"/>
    <w:rPr>
      <w:rFonts w:ascii="Tahoma" w:hAnsi="Tahoma" w:cs="Tahoma"/>
      <w:sz w:val="16"/>
      <w:szCs w:val="16"/>
      <w:lang w:val="en-GB" w:eastAsia="en-US"/>
    </w:rPr>
  </w:style>
  <w:style w:type="paragraph" w:styleId="Revision">
    <w:name w:val="Revision"/>
    <w:uiPriority w:val="99"/>
    <w:semiHidden/>
    <w:rsid w:val="00C1386D"/>
    <w:rPr>
      <w:rFonts w:ascii="Times New Roman" w:eastAsia="SimSun" w:hAnsi="Times New Roman"/>
      <w:lang w:val="en-GB" w:eastAsia="en-US"/>
    </w:rPr>
  </w:style>
  <w:style w:type="paragraph" w:styleId="ListParagraph">
    <w:name w:val="List Paragraph"/>
    <w:basedOn w:val="Normal"/>
    <w:uiPriority w:val="34"/>
    <w:qFormat/>
    <w:rsid w:val="00C1386D"/>
    <w:pPr>
      <w:ind w:firstLineChars="200" w:firstLine="420"/>
    </w:pPr>
    <w:rPr>
      <w:rFonts w:eastAsia="SimSun"/>
    </w:rPr>
  </w:style>
  <w:style w:type="character" w:customStyle="1" w:styleId="EQChar">
    <w:name w:val="EQ Char"/>
    <w:link w:val="EQ"/>
    <w:locked/>
    <w:rsid w:val="00C1386D"/>
    <w:rPr>
      <w:rFonts w:ascii="Times New Roman" w:hAnsi="Times New Roman"/>
      <w:noProof/>
      <w:lang w:val="en-GB" w:eastAsia="en-US"/>
    </w:rPr>
  </w:style>
  <w:style w:type="character" w:customStyle="1" w:styleId="NOChar">
    <w:name w:val="NO Char"/>
    <w:link w:val="NO"/>
    <w:locked/>
    <w:rsid w:val="00C1386D"/>
    <w:rPr>
      <w:rFonts w:ascii="Times New Roman" w:hAnsi="Times New Roman"/>
      <w:lang w:val="en-GB" w:eastAsia="en-US"/>
    </w:rPr>
  </w:style>
  <w:style w:type="character" w:customStyle="1" w:styleId="TALChar">
    <w:name w:val="TAL Char"/>
    <w:link w:val="TAL"/>
    <w:locked/>
    <w:rsid w:val="00C1386D"/>
    <w:rPr>
      <w:rFonts w:ascii="Arial" w:hAnsi="Arial"/>
      <w:sz w:val="18"/>
      <w:lang w:val="en-GB" w:eastAsia="en-US"/>
    </w:rPr>
  </w:style>
  <w:style w:type="character" w:customStyle="1" w:styleId="TACChar">
    <w:name w:val="TAC Char"/>
    <w:link w:val="TAC"/>
    <w:qFormat/>
    <w:locked/>
    <w:rsid w:val="00C1386D"/>
    <w:rPr>
      <w:rFonts w:ascii="Arial" w:hAnsi="Arial"/>
      <w:sz w:val="18"/>
      <w:lang w:val="en-GB" w:eastAsia="en-US"/>
    </w:rPr>
  </w:style>
  <w:style w:type="character" w:customStyle="1" w:styleId="EXChar">
    <w:name w:val="EX Char"/>
    <w:link w:val="EX"/>
    <w:locked/>
    <w:rsid w:val="00C1386D"/>
    <w:rPr>
      <w:rFonts w:ascii="Times New Roman" w:hAnsi="Times New Roman"/>
      <w:lang w:val="en-GB" w:eastAsia="en-US"/>
    </w:rPr>
  </w:style>
  <w:style w:type="character" w:customStyle="1" w:styleId="B1Char">
    <w:name w:val="B1 Char"/>
    <w:link w:val="B1"/>
    <w:locked/>
    <w:rsid w:val="00C1386D"/>
    <w:rPr>
      <w:rFonts w:ascii="Times New Roman" w:hAnsi="Times New Roman"/>
      <w:lang w:val="en-GB" w:eastAsia="en-US"/>
    </w:rPr>
  </w:style>
  <w:style w:type="character" w:customStyle="1" w:styleId="THChar">
    <w:name w:val="TH Char"/>
    <w:link w:val="TH"/>
    <w:locked/>
    <w:rsid w:val="00C1386D"/>
    <w:rPr>
      <w:rFonts w:ascii="Arial" w:hAnsi="Arial"/>
      <w:b/>
      <w:lang w:val="en-GB" w:eastAsia="en-US"/>
    </w:rPr>
  </w:style>
  <w:style w:type="character" w:customStyle="1" w:styleId="TANChar">
    <w:name w:val="TAN Char"/>
    <w:link w:val="TAN"/>
    <w:locked/>
    <w:rsid w:val="00C1386D"/>
    <w:rPr>
      <w:rFonts w:ascii="Arial" w:hAnsi="Arial"/>
      <w:sz w:val="18"/>
      <w:lang w:val="en-GB" w:eastAsia="en-US"/>
    </w:rPr>
  </w:style>
  <w:style w:type="character" w:customStyle="1" w:styleId="TFChar">
    <w:name w:val="TF Char"/>
    <w:link w:val="TF"/>
    <w:locked/>
    <w:rsid w:val="00C1386D"/>
    <w:rPr>
      <w:rFonts w:ascii="Arial" w:hAnsi="Arial"/>
      <w:b/>
      <w:lang w:val="en-GB" w:eastAsia="en-US"/>
    </w:rPr>
  </w:style>
  <w:style w:type="character" w:customStyle="1" w:styleId="B2Char">
    <w:name w:val="B2 Char"/>
    <w:link w:val="B2"/>
    <w:locked/>
    <w:rsid w:val="00C1386D"/>
    <w:rPr>
      <w:rFonts w:ascii="Times New Roman" w:hAnsi="Times New Roman"/>
      <w:lang w:val="en-GB" w:eastAsia="en-US"/>
    </w:rPr>
  </w:style>
  <w:style w:type="character" w:customStyle="1" w:styleId="B3Char">
    <w:name w:val="B3 Char"/>
    <w:link w:val="B3"/>
    <w:locked/>
    <w:rsid w:val="00C1386D"/>
    <w:rPr>
      <w:rFonts w:ascii="Times New Roman" w:hAnsi="Times New Roman"/>
      <w:lang w:val="en-GB" w:eastAsia="en-US"/>
    </w:rPr>
  </w:style>
  <w:style w:type="paragraph" w:customStyle="1" w:styleId="INDENT1">
    <w:name w:val="INDENT1"/>
    <w:basedOn w:val="Normal"/>
    <w:uiPriority w:val="99"/>
    <w:rsid w:val="00C1386D"/>
    <w:pPr>
      <w:ind w:left="851"/>
    </w:pPr>
    <w:rPr>
      <w:rFonts w:eastAsia="SimSun"/>
    </w:rPr>
  </w:style>
  <w:style w:type="paragraph" w:customStyle="1" w:styleId="INDENT2">
    <w:name w:val="INDENT2"/>
    <w:basedOn w:val="Normal"/>
    <w:uiPriority w:val="99"/>
    <w:rsid w:val="00C1386D"/>
    <w:pPr>
      <w:ind w:left="1135" w:hanging="284"/>
    </w:pPr>
    <w:rPr>
      <w:rFonts w:eastAsia="SimSun"/>
    </w:rPr>
  </w:style>
  <w:style w:type="paragraph" w:customStyle="1" w:styleId="INDENT3">
    <w:name w:val="INDENT3"/>
    <w:basedOn w:val="Normal"/>
    <w:uiPriority w:val="99"/>
    <w:rsid w:val="00C1386D"/>
    <w:pPr>
      <w:ind w:left="1701" w:hanging="567"/>
    </w:pPr>
    <w:rPr>
      <w:rFonts w:eastAsia="SimSun"/>
    </w:rPr>
  </w:style>
  <w:style w:type="paragraph" w:customStyle="1" w:styleId="FigureTitle">
    <w:name w:val="Figure_Title"/>
    <w:basedOn w:val="Normal"/>
    <w:next w:val="Normal"/>
    <w:uiPriority w:val="99"/>
    <w:rsid w:val="00C1386D"/>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uiPriority w:val="99"/>
    <w:rsid w:val="00C1386D"/>
    <w:pPr>
      <w:keepNext/>
      <w:keepLines/>
    </w:pPr>
    <w:rPr>
      <w:rFonts w:eastAsia="SimSun"/>
      <w:b/>
    </w:rPr>
  </w:style>
  <w:style w:type="paragraph" w:customStyle="1" w:styleId="enumlev2">
    <w:name w:val="enumlev2"/>
    <w:basedOn w:val="Normal"/>
    <w:uiPriority w:val="99"/>
    <w:rsid w:val="00C1386D"/>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uiPriority w:val="99"/>
    <w:rsid w:val="00C1386D"/>
    <w:pPr>
      <w:keepNext/>
      <w:keepLines/>
      <w:spacing w:before="240"/>
      <w:ind w:left="1418"/>
    </w:pPr>
    <w:rPr>
      <w:rFonts w:ascii="Arial" w:eastAsia="SimSun" w:hAnsi="Arial"/>
      <w:b/>
      <w:sz w:val="36"/>
      <w:lang w:val="en-US"/>
    </w:rPr>
  </w:style>
  <w:style w:type="paragraph" w:customStyle="1" w:styleId="TAJ">
    <w:name w:val="TAJ"/>
    <w:basedOn w:val="TH"/>
    <w:uiPriority w:val="99"/>
    <w:rsid w:val="00C1386D"/>
    <w:rPr>
      <w:rFonts w:cs="Arial"/>
      <w:lang w:val="x-none"/>
    </w:rPr>
  </w:style>
  <w:style w:type="character" w:customStyle="1" w:styleId="GuidanceChar">
    <w:name w:val="Guidance Char"/>
    <w:link w:val="Guidance"/>
    <w:locked/>
    <w:rsid w:val="00C1386D"/>
    <w:rPr>
      <w:i/>
      <w:color w:val="0000FF"/>
      <w:lang w:eastAsia="en-US"/>
    </w:rPr>
  </w:style>
  <w:style w:type="paragraph" w:customStyle="1" w:styleId="Guidance">
    <w:name w:val="Guidance"/>
    <w:basedOn w:val="Normal"/>
    <w:link w:val="GuidanceChar"/>
    <w:rsid w:val="00C1386D"/>
    <w:rPr>
      <w:rFonts w:ascii="CG Times (WN)" w:hAnsi="CG Times (WN)"/>
      <w:i/>
      <w:color w:val="0000FF"/>
      <w:lang w:val="fr-FR"/>
    </w:rPr>
  </w:style>
  <w:style w:type="character" w:customStyle="1" w:styleId="Char">
    <w:name w:val="样式 页眉 Char"/>
    <w:link w:val="a0"/>
    <w:locked/>
    <w:rsid w:val="00C1386D"/>
    <w:rPr>
      <w:rFonts w:ascii="Arial" w:eastAsia="Arial" w:hAnsi="Arial" w:cs="Arial"/>
      <w:b/>
      <w:bCs/>
      <w:noProof/>
      <w:sz w:val="22"/>
      <w:lang w:val="en-US" w:eastAsia="en-US"/>
    </w:rPr>
  </w:style>
  <w:style w:type="paragraph" w:customStyle="1" w:styleId="a0">
    <w:name w:val="样式 页眉"/>
    <w:basedOn w:val="Header"/>
    <w:link w:val="Char"/>
    <w:rsid w:val="00C1386D"/>
    <w:pPr>
      <w:overflowPunct w:val="0"/>
      <w:autoSpaceDE w:val="0"/>
      <w:autoSpaceDN w:val="0"/>
      <w:adjustRightInd w:val="0"/>
    </w:pPr>
    <w:rPr>
      <w:rFonts w:eastAsia="Arial" w:cs="Arial"/>
      <w:bCs/>
      <w:sz w:val="22"/>
      <w:lang w:val="en-US"/>
    </w:rPr>
  </w:style>
  <w:style w:type="character" w:customStyle="1" w:styleId="1Char">
    <w:name w:val="正文1 Char"/>
    <w:link w:val="1"/>
    <w:locked/>
    <w:rsid w:val="00C1386D"/>
    <w:rPr>
      <w:lang w:val="x-none" w:eastAsia="x-none"/>
    </w:rPr>
  </w:style>
  <w:style w:type="paragraph" w:customStyle="1" w:styleId="1">
    <w:name w:val="正文1"/>
    <w:basedOn w:val="Normal"/>
    <w:link w:val="1Char"/>
    <w:qFormat/>
    <w:rsid w:val="00C1386D"/>
    <w:pPr>
      <w:widowControl w:val="0"/>
      <w:adjustRightInd w:val="0"/>
      <w:jc w:val="both"/>
    </w:pPr>
    <w:rPr>
      <w:rFonts w:ascii="CG Times (WN)" w:hAnsi="CG Times (WN)"/>
      <w:lang w:val="x-none" w:eastAsia="x-none"/>
    </w:rPr>
  </w:style>
  <w:style w:type="character" w:customStyle="1" w:styleId="3GPPChar">
    <w:name w:val="3GPP 正文 Char"/>
    <w:link w:val="3GPP"/>
    <w:locked/>
    <w:rsid w:val="00C1386D"/>
    <w:rPr>
      <w:lang w:val="x-none" w:eastAsia="ja-JP"/>
    </w:rPr>
  </w:style>
  <w:style w:type="paragraph" w:customStyle="1" w:styleId="3GPP">
    <w:name w:val="3GPP 正文"/>
    <w:basedOn w:val="Normal"/>
    <w:link w:val="3GPPChar"/>
    <w:qFormat/>
    <w:rsid w:val="00C1386D"/>
    <w:rPr>
      <w:rFonts w:ascii="CG Times (WN)" w:hAnsi="CG Times (WN)"/>
      <w:lang w:val="x-none" w:eastAsia="ja-JP"/>
    </w:rPr>
  </w:style>
  <w:style w:type="character" w:customStyle="1" w:styleId="3GPPlevel3Char">
    <w:name w:val="3GPP level 3 Char"/>
    <w:link w:val="3GPPlevel3"/>
    <w:locked/>
    <w:rsid w:val="00C1386D"/>
    <w:rPr>
      <w:rFonts w:ascii="Arial" w:hAnsi="Arial" w:cs="Arial"/>
      <w:sz w:val="28"/>
      <w:lang w:eastAsia="en-US"/>
    </w:rPr>
  </w:style>
  <w:style w:type="paragraph" w:customStyle="1" w:styleId="3GPPlevel3">
    <w:name w:val="3GPP level 3"/>
    <w:basedOn w:val="Heading3"/>
    <w:link w:val="3GPPlevel3Char"/>
    <w:qFormat/>
    <w:rsid w:val="00C1386D"/>
    <w:rPr>
      <w:rFonts w:cs="Arial"/>
      <w:lang w:val="fr-FR"/>
    </w:rPr>
  </w:style>
  <w:style w:type="paragraph" w:customStyle="1" w:styleId="equationArrayNum">
    <w:name w:val="equationArrayNum"/>
    <w:basedOn w:val="Normal"/>
    <w:next w:val="Normal"/>
    <w:uiPriority w:val="99"/>
    <w:rsid w:val="00C1386D"/>
    <w:pPr>
      <w:keepLines/>
      <w:autoSpaceDE w:val="0"/>
      <w:autoSpaceDN w:val="0"/>
      <w:adjustRightInd w:val="0"/>
      <w:spacing w:before="120" w:after="120"/>
    </w:pPr>
    <w:rPr>
      <w:noProof/>
      <w:sz w:val="24"/>
      <w:szCs w:val="24"/>
      <w:lang w:eastAsia="en-GB"/>
    </w:rPr>
  </w:style>
  <w:style w:type="character" w:customStyle="1" w:styleId="BodyBestChar">
    <w:name w:val="BodyBest Char"/>
    <w:link w:val="BodyBest"/>
    <w:locked/>
    <w:rsid w:val="00C1386D"/>
    <w:rPr>
      <w:rFonts w:ascii="Arial" w:eastAsia="MS Mincho" w:hAnsi="Arial" w:cs="Arial"/>
      <w:lang w:val="en-US" w:eastAsia="en-US"/>
    </w:rPr>
  </w:style>
  <w:style w:type="paragraph" w:customStyle="1" w:styleId="BodyBest">
    <w:name w:val="BodyBest"/>
    <w:basedOn w:val="Normal"/>
    <w:link w:val="BodyBestChar"/>
    <w:qFormat/>
    <w:rsid w:val="00C1386D"/>
    <w:pPr>
      <w:spacing w:before="240" w:after="0"/>
      <w:ind w:left="540"/>
      <w:jc w:val="both"/>
    </w:pPr>
    <w:rPr>
      <w:rFonts w:ascii="Arial" w:eastAsia="MS Mincho" w:hAnsi="Arial" w:cs="Arial"/>
      <w:lang w:val="en-US"/>
    </w:rPr>
  </w:style>
  <w:style w:type="paragraph" w:customStyle="1" w:styleId="Default">
    <w:name w:val="Default"/>
    <w:uiPriority w:val="99"/>
    <w:rsid w:val="00C1386D"/>
    <w:pPr>
      <w:autoSpaceDE w:val="0"/>
      <w:autoSpaceDN w:val="0"/>
      <w:adjustRightInd w:val="0"/>
    </w:pPr>
    <w:rPr>
      <w:rFonts w:ascii="Arial" w:eastAsia="MS Mincho" w:hAnsi="Arial" w:cs="Arial"/>
      <w:color w:val="000000"/>
      <w:sz w:val="24"/>
      <w:szCs w:val="24"/>
      <w:lang w:val="en-US" w:eastAsia="en-US"/>
    </w:rPr>
  </w:style>
  <w:style w:type="paragraph" w:customStyle="1" w:styleId="a">
    <w:name w:val="参考文献"/>
    <w:basedOn w:val="Normal"/>
    <w:uiPriority w:val="99"/>
    <w:qFormat/>
    <w:rsid w:val="00C1386D"/>
    <w:pPr>
      <w:keepLines/>
      <w:numPr>
        <w:numId w:val="8"/>
      </w:numPr>
      <w:spacing w:after="0"/>
    </w:pPr>
    <w:rPr>
      <w:rFonts w:eastAsia="MS Mincho"/>
    </w:rPr>
  </w:style>
  <w:style w:type="paragraph" w:customStyle="1" w:styleId="B-Body">
    <w:name w:val="B-Body"/>
    <w:uiPriority w:val="99"/>
    <w:rsid w:val="00C1386D"/>
    <w:pPr>
      <w:tabs>
        <w:tab w:val="left" w:pos="2160"/>
      </w:tabs>
      <w:suppressAutoHyphens/>
      <w:autoSpaceDN w:val="0"/>
      <w:spacing w:before="120" w:after="40"/>
      <w:ind w:left="720"/>
    </w:pPr>
    <w:rPr>
      <w:rFonts w:ascii="Times New Roman" w:hAnsi="Times New Roman"/>
      <w:lang w:val="en-US" w:eastAsia="en-US"/>
    </w:rPr>
  </w:style>
  <w:style w:type="character" w:customStyle="1" w:styleId="CRCoverPageChar">
    <w:name w:val="CR Cover Page Char"/>
    <w:link w:val="CRCoverPage"/>
    <w:qFormat/>
    <w:locked/>
    <w:rsid w:val="00C1386D"/>
    <w:rPr>
      <w:rFonts w:ascii="Arial" w:hAnsi="Arial"/>
      <w:lang w:val="en-GB" w:eastAsia="en-US"/>
    </w:rPr>
  </w:style>
  <w:style w:type="character" w:customStyle="1" w:styleId="ListParagraphChar">
    <w:name w:val="List Paragraph Char"/>
    <w:link w:val="ListParagraph1"/>
    <w:uiPriority w:val="34"/>
    <w:qFormat/>
    <w:locked/>
    <w:rsid w:val="00C1386D"/>
    <w:rPr>
      <w:rFonts w:ascii="Times New Roman" w:hAnsi="Times New Roman"/>
      <w:lang w:val="x-none" w:eastAsia="en-US"/>
    </w:rPr>
  </w:style>
  <w:style w:type="paragraph" w:customStyle="1" w:styleId="ListParagraph1">
    <w:name w:val="List Paragraph1"/>
    <w:basedOn w:val="Normal"/>
    <w:link w:val="ListParagraphChar"/>
    <w:uiPriority w:val="34"/>
    <w:qFormat/>
    <w:rsid w:val="00C1386D"/>
    <w:pPr>
      <w:spacing w:line="256" w:lineRule="auto"/>
      <w:ind w:left="720"/>
      <w:contextualSpacing/>
    </w:pPr>
    <w:rPr>
      <w:lang w:val="x-none"/>
    </w:rPr>
  </w:style>
  <w:style w:type="paragraph" w:customStyle="1" w:styleId="NoSpacing1">
    <w:name w:val="No Spacing1"/>
    <w:uiPriority w:val="1"/>
    <w:qFormat/>
    <w:rsid w:val="00C1386D"/>
    <w:pPr>
      <w:spacing w:after="160" w:line="256" w:lineRule="auto"/>
    </w:pPr>
    <w:rPr>
      <w:rFonts w:ascii="Times New Roman" w:hAnsi="Times New Roman"/>
      <w:lang w:val="en-GB" w:eastAsia="en-US"/>
    </w:rPr>
  </w:style>
  <w:style w:type="character" w:customStyle="1" w:styleId="MTDisplayEquationChar">
    <w:name w:val="MTDisplayEquation Char"/>
    <w:link w:val="MTDisplayEquation"/>
    <w:locked/>
    <w:rsid w:val="00C1386D"/>
    <w:rPr>
      <w:noProof/>
      <w:lang w:eastAsia="en-US"/>
    </w:rPr>
  </w:style>
  <w:style w:type="paragraph" w:customStyle="1" w:styleId="MTDisplayEquation">
    <w:name w:val="MTDisplayEquation"/>
    <w:basedOn w:val="Normal"/>
    <w:next w:val="Normal"/>
    <w:link w:val="MTDisplayEquationChar"/>
    <w:rsid w:val="00C1386D"/>
    <w:pPr>
      <w:tabs>
        <w:tab w:val="center" w:pos="4820"/>
        <w:tab w:val="right" w:pos="9640"/>
      </w:tabs>
    </w:pPr>
    <w:rPr>
      <w:rFonts w:ascii="CG Times (WN)" w:hAnsi="CG Times (WN)"/>
      <w:noProof/>
      <w:lang w:val="fr-FR"/>
    </w:rPr>
  </w:style>
  <w:style w:type="character" w:customStyle="1" w:styleId="TAHCar">
    <w:name w:val="TAH Car"/>
    <w:link w:val="TAH"/>
    <w:uiPriority w:val="99"/>
    <w:qFormat/>
    <w:locked/>
    <w:rsid w:val="00C1386D"/>
    <w:rPr>
      <w:rFonts w:ascii="Arial" w:hAnsi="Arial"/>
      <w:b/>
      <w:sz w:val="18"/>
      <w:lang w:val="en-GB" w:eastAsia="en-US"/>
    </w:rPr>
  </w:style>
  <w:style w:type="character" w:customStyle="1" w:styleId="TALCar">
    <w:name w:val="TAL Car"/>
    <w:rsid w:val="00C1386D"/>
    <w:rPr>
      <w:rFonts w:ascii="Arial" w:eastAsia="SimSun" w:hAnsi="Arial" w:cs="Times New Roman" w:hint="default"/>
      <w:kern w:val="0"/>
      <w:sz w:val="18"/>
      <w:szCs w:val="20"/>
      <w:lang w:val="en-GB" w:eastAsia="en-GB"/>
    </w:rPr>
  </w:style>
  <w:style w:type="character" w:customStyle="1" w:styleId="tgc">
    <w:name w:val="_tgc"/>
    <w:rsid w:val="00C1386D"/>
  </w:style>
  <w:style w:type="table" w:styleId="TableGrid">
    <w:name w:val="Table Grid"/>
    <w:basedOn w:val="TableNormal"/>
    <w:qFormat/>
    <w:rsid w:val="00C1386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897526">
      <w:bodyDiv w:val="1"/>
      <w:marLeft w:val="0"/>
      <w:marRight w:val="0"/>
      <w:marTop w:val="0"/>
      <w:marBottom w:val="0"/>
      <w:divBdr>
        <w:top w:val="none" w:sz="0" w:space="0" w:color="auto"/>
        <w:left w:val="none" w:sz="0" w:space="0" w:color="auto"/>
        <w:bottom w:val="none" w:sz="0" w:space="0" w:color="auto"/>
        <w:right w:val="none" w:sz="0" w:space="0" w:color="auto"/>
      </w:divBdr>
    </w:div>
    <w:div w:id="1259289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10.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0F40E0-41C4-4BAB-AEA3-79DCB9F5E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13</Pages>
  <Words>6778</Words>
  <Characters>38510</Characters>
  <Application>Microsoft Office Word</Application>
  <DocSecurity>0</DocSecurity>
  <Lines>320</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15</cp:revision>
  <cp:lastPrinted>1899-12-31T23:00:00Z</cp:lastPrinted>
  <dcterms:created xsi:type="dcterms:W3CDTF">2019-01-22T12:35:00Z</dcterms:created>
  <dcterms:modified xsi:type="dcterms:W3CDTF">2019-02-15T13:14:00Z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