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AE91" w14:textId="1FA0E95D" w:rsidR="007A3FFD" w:rsidRDefault="007A3FFD" w:rsidP="007A3FFD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23bis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5C38D7">
        <w:rPr>
          <w:rFonts w:cs="Arial"/>
          <w:b/>
          <w:noProof/>
          <w:sz w:val="24"/>
          <w:lang w:eastAsia="zh-CN"/>
        </w:rPr>
        <w:t>R2-23</w:t>
      </w:r>
      <w:r w:rsidR="00031C27">
        <w:rPr>
          <w:rFonts w:cs="Arial"/>
          <w:b/>
          <w:noProof/>
          <w:sz w:val="24"/>
          <w:lang w:eastAsia="zh-CN"/>
        </w:rPr>
        <w:t>11429</w:t>
      </w:r>
    </w:p>
    <w:p w14:paraId="63D0D501" w14:textId="77777777" w:rsidR="007A3FFD" w:rsidRDefault="007A3FFD" w:rsidP="007A3FF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Xiamen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China, October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9</w:t>
      </w:r>
      <w:r w:rsidRPr="00C552CF">
        <w:rPr>
          <w:b/>
          <w:sz w:val="24"/>
        </w:rPr>
        <w:t>-</w:t>
      </w:r>
      <w:r>
        <w:rPr>
          <w:b/>
          <w:sz w:val="24"/>
        </w:rPr>
        <w:t>14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FFD" w14:paraId="56FCB76B" w14:textId="77777777" w:rsidTr="00F21D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874FB" w14:textId="77777777" w:rsidR="007A3FFD" w:rsidRDefault="007A3FFD" w:rsidP="00F21D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3FFD" w14:paraId="2A567726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575D6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FFD" w14:paraId="0ACD2173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5AF91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7E0E6192" w14:textId="77777777" w:rsidTr="00F21DDD">
        <w:tc>
          <w:tcPr>
            <w:tcW w:w="142" w:type="dxa"/>
            <w:tcBorders>
              <w:left w:val="single" w:sz="4" w:space="0" w:color="auto"/>
            </w:tcBorders>
          </w:tcPr>
          <w:p w14:paraId="7A88EF19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9865E" w14:textId="77777777" w:rsidR="007A3FFD" w:rsidRPr="00410371" w:rsidRDefault="007A3FFD" w:rsidP="00F21D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B4C0C2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388A6" w14:textId="77777777" w:rsidR="007A3FFD" w:rsidRPr="00410371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AE2EA7" w14:textId="77777777" w:rsidR="007A3FFD" w:rsidRDefault="007A3FFD" w:rsidP="00F21D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0C1AB" w14:textId="77777777" w:rsidR="007A3FFD" w:rsidRPr="00410371" w:rsidRDefault="007A3FFD" w:rsidP="00F21D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52807C" w14:textId="77777777" w:rsidR="007A3FFD" w:rsidRDefault="007A3FFD" w:rsidP="00F21D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7D3D6" w14:textId="72BA42B8" w:rsidR="007A3FFD" w:rsidRPr="00410371" w:rsidRDefault="007A3FFD" w:rsidP="00F21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032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269AD2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1B0BF6E4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224D7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0F343E8C" w14:textId="77777777" w:rsidTr="00F21D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57CE" w14:textId="77777777" w:rsidR="007A3FFD" w:rsidRPr="00F25D98" w:rsidRDefault="007A3FFD" w:rsidP="00F21D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FFD" w14:paraId="3D33538A" w14:textId="77777777" w:rsidTr="00F21DDD">
        <w:tc>
          <w:tcPr>
            <w:tcW w:w="9641" w:type="dxa"/>
            <w:gridSpan w:val="9"/>
          </w:tcPr>
          <w:p w14:paraId="625049F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ACCC" w14:textId="77777777" w:rsidR="007A3FFD" w:rsidRDefault="007A3FFD" w:rsidP="007A3F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FFD" w14:paraId="24A37D7E" w14:textId="77777777" w:rsidTr="00F21DDD">
        <w:tc>
          <w:tcPr>
            <w:tcW w:w="2835" w:type="dxa"/>
          </w:tcPr>
          <w:p w14:paraId="4EA9FBE1" w14:textId="77777777" w:rsidR="007A3FFD" w:rsidRDefault="007A3FFD" w:rsidP="00F21D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0C49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3F87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F5B2D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9898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0D6153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B74DC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EEF3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CF6C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21EEB" w14:textId="77777777" w:rsidR="007A3FFD" w:rsidRDefault="007A3FFD" w:rsidP="007A3F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FFD" w14:paraId="5556C574" w14:textId="77777777" w:rsidTr="00F21DDD">
        <w:tc>
          <w:tcPr>
            <w:tcW w:w="9640" w:type="dxa"/>
            <w:gridSpan w:val="11"/>
          </w:tcPr>
          <w:p w14:paraId="6538F68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565498B" w14:textId="77777777" w:rsidTr="00F21D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1CB4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6DD4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maximum aggregated bandwidth for FR1 inter-band CA and for FR2 intra-band CA</w:t>
            </w:r>
          </w:p>
        </w:tc>
      </w:tr>
      <w:tr w:rsidR="007A3FFD" w14:paraId="4AEBC49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19C2FFCA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B94E3" w14:textId="77777777" w:rsidR="007A3FFD" w:rsidRPr="00CC2619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865D3FE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51E2E0C7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6040B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7A3FFD" w14:paraId="1E5B089B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3582816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A325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FFD" w14:paraId="64A0B67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2565EE9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EC6E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975EEF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48623A5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22DEF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>
              <w:rPr>
                <w:noProof/>
              </w:rPr>
              <w:t xml:space="preserve">, </w:t>
            </w:r>
            <w:r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78FE1F" w14:textId="77777777" w:rsidR="007A3FFD" w:rsidRDefault="007A3FFD" w:rsidP="00F21D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B9ABF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85370" w14:textId="52DBE380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145B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31C27">
              <w:rPr>
                <w:noProof/>
              </w:rPr>
              <w:t>24</w:t>
            </w:r>
          </w:p>
        </w:tc>
      </w:tr>
      <w:tr w:rsidR="007A3FFD" w14:paraId="4021F691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C5E5121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241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3B28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1B9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42F9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94F8717" w14:textId="77777777" w:rsidTr="00F21D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CDC2F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7EA2B" w14:textId="77777777" w:rsidR="007A3FFD" w:rsidRDefault="007A3FFD" w:rsidP="00F21D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F2719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BBC0" w14:textId="77777777" w:rsidR="007A3FFD" w:rsidRDefault="007A3FFD" w:rsidP="00F21D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B481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A3FFD" w14:paraId="70307325" w14:textId="77777777" w:rsidTr="00F21D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491C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78326" w14:textId="77777777" w:rsidR="007A3FFD" w:rsidRDefault="007A3FFD" w:rsidP="00F21D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F29AF" w14:textId="77777777" w:rsidR="007A3FFD" w:rsidRDefault="007A3FFD" w:rsidP="00F21D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1974" w14:textId="77777777" w:rsidR="007A3FFD" w:rsidRPr="007C2097" w:rsidRDefault="007A3FFD" w:rsidP="00F21D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3FFD" w14:paraId="177C0EBA" w14:textId="77777777" w:rsidTr="00F21DDD">
        <w:tc>
          <w:tcPr>
            <w:tcW w:w="1843" w:type="dxa"/>
          </w:tcPr>
          <w:p w14:paraId="0DBE43F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1EF0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544D2E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DC2FA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D964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>), RAN4 requested RAN2 to consider new UE capability parameters indicating the maximum aggregated bandwidth for FR1 inter-band CA band combination, for the purpose of reducing the UE capability signalling overhead.</w:t>
            </w:r>
          </w:p>
          <w:p w14:paraId="04BB417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CB4F12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signalling new UE capability on the aggregated bandwidth for FR2 R2-R12 BW classes in contiguous CA for FBG5. </w:t>
            </w:r>
          </w:p>
          <w:p w14:paraId="78A51B09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0B1CA1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addition, RAN2 agreed </w:t>
            </w:r>
            <w:r w:rsidRPr="003D3C0C">
              <w:rPr>
                <w:noProof/>
                <w:highlight w:val="red"/>
                <w:lang w:eastAsia="ja-JP"/>
              </w:rPr>
              <w:t>xxxx</w:t>
            </w:r>
          </w:p>
          <w:p w14:paraId="52565023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14:paraId="4C77256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57B0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D646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4EFDCAF7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CDF0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61F8B" w14:textId="77777777" w:rsidR="007A3FFD" w:rsidRDefault="007A3FFD" w:rsidP="00F21DDD">
            <w:pPr>
              <w:pStyle w:val="CRCoverPage"/>
              <w:spacing w:after="0"/>
              <w:ind w:left="100"/>
            </w:pPr>
            <w:r w:rsidRPr="006D120A">
              <w:rPr>
                <w:noProof/>
                <w:highlight w:val="red"/>
                <w:lang w:eastAsia="ja-JP"/>
              </w:rPr>
              <w:t>xxxxx</w:t>
            </w:r>
          </w:p>
          <w:p w14:paraId="6614E98A" w14:textId="77777777" w:rsidR="007A3FFD" w:rsidRDefault="007A3FFD" w:rsidP="00F21DDD">
            <w:pPr>
              <w:pStyle w:val="CRCoverPage"/>
              <w:spacing w:after="0"/>
              <w:ind w:left="100"/>
              <w:rPr>
                <w:b/>
              </w:rPr>
            </w:pPr>
          </w:p>
          <w:p w14:paraId="4B504F5D" w14:textId="77777777" w:rsidR="007A3FFD" w:rsidRDefault="007A3FFD" w:rsidP="00F21DD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30182C4" w14:textId="77777777" w:rsidR="007A3FFD" w:rsidRDefault="007A3FFD" w:rsidP="00F21DD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C028D31" w14:textId="77777777" w:rsidR="007A3FFD" w:rsidRDefault="007A3FFD" w:rsidP="00F21D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18EF7189" w14:textId="77777777" w:rsidR="007A3FFD" w:rsidRPr="00FC1690" w:rsidRDefault="007A3FFD" w:rsidP="00F21DDD">
            <w:pPr>
              <w:pStyle w:val="CRCoverPage"/>
              <w:spacing w:after="0"/>
              <w:ind w:left="100"/>
              <w:rPr>
                <w:b/>
              </w:rPr>
            </w:pPr>
          </w:p>
          <w:p w14:paraId="34E35B5A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1346995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>FR1 inter-band CA</w:t>
            </w:r>
          </w:p>
          <w:p w14:paraId="22C34376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37FFC089" w14:textId="77777777" w:rsidR="007A3FFD" w:rsidRPr="005678E3" w:rsidRDefault="007A3FFD" w:rsidP="00F21DD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98A2A39" w14:textId="77777777" w:rsidR="007A3FFD" w:rsidRDefault="007A3FFD" w:rsidP="00F21D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482C078" w14:textId="77777777" w:rsidR="007A3FFD" w:rsidRDefault="007A3FFD" w:rsidP="00F21DDD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>
              <w:t>the UE would have to signal a large number of combinations of maximum supported CC bandwidths in feature set combination.</w:t>
            </w:r>
          </w:p>
          <w:p w14:paraId="571EADC9" w14:textId="77777777" w:rsidR="007A3FFD" w:rsidRPr="00063ACB" w:rsidRDefault="007A3FFD" w:rsidP="00F21DDD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rPr>
                <w:noProof/>
                <w:lang w:eastAsia="ja-JP"/>
              </w:rPr>
              <w:t>the network would incorrectly consider t</w:t>
            </w:r>
            <w:r w:rsidRPr="007D1E1D">
              <w:t xml:space="preserve">he UE </w:t>
            </w:r>
            <w:r>
              <w:t xml:space="preserve">supports the maximum bandwidth </w:t>
            </w:r>
            <w:r>
              <w:rPr>
                <w:noProof/>
                <w:lang w:eastAsia="ja-JP"/>
              </w:rPr>
              <w:t xml:space="preserve">for each CC as signalled </w:t>
            </w:r>
            <w:r>
              <w:t xml:space="preserve">in </w:t>
            </w:r>
            <w:proofErr w:type="spellStart"/>
            <w:r w:rsidRPr="00B45A8E">
              <w:t>FeatureSetUplinkPerCC</w:t>
            </w:r>
            <w:proofErr w:type="spellEnd"/>
            <w:r w:rsidRPr="00B45A8E">
              <w:t xml:space="preserve"> </w:t>
            </w:r>
            <w:r>
              <w:t xml:space="preserve">and </w:t>
            </w:r>
            <w:proofErr w:type="spellStart"/>
            <w:r w:rsidRPr="00B45A8E">
              <w:lastRenderedPageBreak/>
              <w:t>FeatureSet</w:t>
            </w:r>
            <w:r>
              <w:t>Downlink</w:t>
            </w:r>
            <w:r w:rsidRPr="00B45A8E">
              <w:t>PerCC</w:t>
            </w:r>
            <w:proofErr w:type="spellEnd"/>
            <w:r>
              <w:t xml:space="preserve"> without taking into </w:t>
            </w:r>
            <w:proofErr w:type="spellStart"/>
            <w:r>
              <w:t>acount</w:t>
            </w:r>
            <w:proofErr w:type="spellEnd"/>
            <w:r>
              <w:t xml:space="preserve"> the additional limit for aggregated bandwidth for the corresponding band combination.</w:t>
            </w:r>
          </w:p>
        </w:tc>
      </w:tr>
      <w:tr w:rsidR="007A3FFD" w14:paraId="45FD625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0427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B0AA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2A88F29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A14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60C0B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 xml:space="preserve">The UE would have to signal </w:t>
            </w:r>
            <w:r w:rsidRPr="00A937F9">
              <w:t>a large number of combinations of maximum supported CC bandwidths</w:t>
            </w:r>
            <w:r>
              <w:t xml:space="preserve"> in feature ser combination.</w:t>
            </w:r>
          </w:p>
        </w:tc>
      </w:tr>
      <w:tr w:rsidR="007A3FFD" w14:paraId="3A99F46C" w14:textId="77777777" w:rsidTr="00F21DDD">
        <w:tc>
          <w:tcPr>
            <w:tcW w:w="2694" w:type="dxa"/>
            <w:gridSpan w:val="2"/>
          </w:tcPr>
          <w:p w14:paraId="62D04B1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DE4A8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CA08F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2A295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5A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7A3FFD" w14:paraId="3176D675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8A8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3587E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F9C2A6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039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D34E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D613F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84F75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D10D9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FD" w14:paraId="665D659B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37587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9A3A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8946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59412FA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8E4C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CR0xxx</w:t>
            </w:r>
          </w:p>
        </w:tc>
      </w:tr>
      <w:tr w:rsidR="007A3FFD" w14:paraId="1D7A9140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D7CE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6D447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647D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0DC7D5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81E98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5AC87A2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0A8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7EBC9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3278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861C21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2057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226F0BEF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EE6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1B7A6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5768DDC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A53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180F" w14:textId="1EC78D58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:rsidRPr="008863B9" w14:paraId="6A0E47D6" w14:textId="77777777" w:rsidTr="00F21D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1E01B" w14:textId="77777777" w:rsidR="007A3FFD" w:rsidRPr="008863B9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F5575" w14:textId="77777777" w:rsidR="007A3FFD" w:rsidRPr="008863B9" w:rsidRDefault="007A3FFD" w:rsidP="00F21D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FD" w14:paraId="747C187B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D0E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366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0" w:name="_Toc60777428"/>
      <w:bookmarkStart w:id="1" w:name="_Toc100930353"/>
      <w:r w:rsidRPr="00962B3F">
        <w:lastRenderedPageBreak/>
        <w:t>6.3.3</w:t>
      </w:r>
      <w:r w:rsidRPr="00962B3F">
        <w:tab/>
        <w:t>UE capability information elements</w:t>
      </w:r>
      <w:bookmarkEnd w:id="0"/>
      <w:bookmarkEnd w:id="1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07B58A0B" w14:textId="77777777" w:rsidR="0016668A" w:rsidRPr="0016668A" w:rsidRDefault="0016668A" w:rsidP="001666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73E29F5" w14:textId="77777777" w:rsidR="006155CB" w:rsidRPr="006155CB" w:rsidRDefault="006155CB" w:rsidP="006155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39045815"/>
      <w:r w:rsidRPr="006155CB">
        <w:rPr>
          <w:rFonts w:ascii="Arial" w:eastAsia="Times New Roman" w:hAnsi="Arial"/>
          <w:sz w:val="24"/>
          <w:lang w:eastAsia="ja-JP"/>
        </w:rPr>
        <w:t>–</w:t>
      </w:r>
      <w:r w:rsidRPr="006155CB">
        <w:rPr>
          <w:rFonts w:ascii="Arial" w:eastAsia="Times New Roman" w:hAnsi="Arial"/>
          <w:sz w:val="24"/>
          <w:lang w:eastAsia="ja-JP"/>
        </w:rPr>
        <w:tab/>
      </w:r>
      <w:r w:rsidRPr="006155CB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2"/>
    </w:p>
    <w:p w14:paraId="06DC7DB7" w14:textId="77777777" w:rsidR="006155CB" w:rsidRPr="006155CB" w:rsidRDefault="006155CB" w:rsidP="006155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155CB">
        <w:rPr>
          <w:rFonts w:eastAsia="Times New Roman"/>
          <w:lang w:eastAsia="ja-JP"/>
        </w:rPr>
        <w:t xml:space="preserve">The IE </w:t>
      </w:r>
      <w:proofErr w:type="spellStart"/>
      <w:r w:rsidRPr="006155CB">
        <w:rPr>
          <w:rFonts w:eastAsia="Times New Roman"/>
          <w:i/>
          <w:lang w:eastAsia="ja-JP"/>
        </w:rPr>
        <w:t>BandCombinationList</w:t>
      </w:r>
      <w:proofErr w:type="spellEnd"/>
      <w:r w:rsidRPr="006155CB">
        <w:rPr>
          <w:rFonts w:eastAsia="Times New Roman"/>
          <w:lang w:eastAsia="ja-JP"/>
        </w:rPr>
        <w:t xml:space="preserve"> contains a list of </w:t>
      </w:r>
      <w:proofErr w:type="gramStart"/>
      <w:r w:rsidRPr="006155CB">
        <w:rPr>
          <w:rFonts w:eastAsia="Times New Roman"/>
          <w:lang w:eastAsia="ja-JP"/>
        </w:rPr>
        <w:t>NR</w:t>
      </w:r>
      <w:proofErr w:type="gramEnd"/>
      <w:r w:rsidRPr="006155CB">
        <w:rPr>
          <w:rFonts w:eastAsia="Times New Roman"/>
          <w:lang w:eastAsia="ja-JP"/>
        </w:rPr>
        <w:t xml:space="preserve"> CA</w:t>
      </w:r>
      <w:r w:rsidRPr="006155CB">
        <w:rPr>
          <w:rFonts w:eastAsia="Times New Roman"/>
          <w:lang w:eastAsia="zh-CN"/>
        </w:rPr>
        <w:t>, NR non-CA</w:t>
      </w:r>
      <w:r w:rsidRPr="006155CB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53CF838F" w14:textId="77777777" w:rsidR="006155CB" w:rsidRPr="006155CB" w:rsidRDefault="006155CB" w:rsidP="006155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155CB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6155C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AF6F9F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FE12E1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0CB2C1C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C11F2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4BD4DA8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16D0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6051620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2AFD1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53B2A1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C9FDE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451D9EE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672B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214BAC0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1432D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74EEF37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FFE1A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2C804BB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E4631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64BB81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5DC1B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BandCombinationList-v15n0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BandCombination-v15n0</w:t>
      </w:r>
    </w:p>
    <w:p w14:paraId="0FDD84E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3FD88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6C62614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3A970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03C147F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F2360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6F0EA0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2E3EA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4C27906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DC58B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3443A0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672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723D3FF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B775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42AF11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342A1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593ECC2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29F4C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39A0CB5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A4A56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0F6A95D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02699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029A7B1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70C6AB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QC(MK)" w:date="2023-09-28T13:59:00Z"/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BandCombinationList-v1760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BandCombination-v1760</w:t>
      </w:r>
    </w:p>
    <w:p w14:paraId="10808342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09DF5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QC(MK)" w:date="2023-09-28T13:59:00Z"/>
          <w:rFonts w:ascii="Courier New" w:eastAsia="Times New Roman" w:hAnsi="Courier New"/>
          <w:noProof/>
          <w:sz w:val="16"/>
          <w:lang w:eastAsia="en-GB"/>
        </w:rPr>
      </w:pPr>
      <w:ins w:id="5" w:author="QC(MK)" w:date="2023-09-28T13:59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3082797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7BD2C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61520D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E5BF4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3FE8332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FE4A2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3B6EEFB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E1E0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2F0222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E7A2F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7464021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B24D2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4247C98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0B4ED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67DD09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BC2A0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BandCombinationList-UplinkTxSwitch-v16e0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BandCombination-UplinkTxSwitch-v16e0</w:t>
      </w:r>
    </w:p>
    <w:p w14:paraId="3EA4CC5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41281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05ABAA1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A8DC8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5A209B9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FD5EA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2623DC2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C13DE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386F8A5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1A64B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BandCombinationList-UplinkTxSwitch-v1760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BandCombination-UplinkTxSwitch-v1760</w:t>
      </w:r>
    </w:p>
    <w:p w14:paraId="5196ED7D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QC(MK)" w:date="2023-09-28T13:59:00Z"/>
          <w:rFonts w:ascii="Courier New" w:eastAsia="Times New Roman" w:hAnsi="Courier New"/>
          <w:noProof/>
          <w:sz w:val="16"/>
          <w:lang w:eastAsia="en-GB"/>
        </w:rPr>
      </w:pPr>
    </w:p>
    <w:p w14:paraId="40D91759" w14:textId="77777777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C(MK)" w:date="2023-09-28T13:59:00Z"/>
          <w:rFonts w:ascii="Courier New" w:eastAsia="Times New Roman" w:hAnsi="Courier New"/>
          <w:noProof/>
          <w:sz w:val="16"/>
          <w:lang w:eastAsia="en-GB"/>
        </w:rPr>
      </w:pPr>
      <w:ins w:id="8" w:author="QC(MK)" w:date="2023-09-28T13:59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100E5A9A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21BDE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7F63E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6D28104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35051D6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4E4E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D995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0F71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364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C4539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C81C8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FA475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90DE6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3CB1F06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60CCC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9DBA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06AFC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927BF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ca-ParametersNR-v1550               CA-ParametersNR-v1550</w:t>
      </w:r>
    </w:p>
    <w:p w14:paraId="78AAE40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FA17F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752BB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B5A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4A1F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760EA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1D87D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230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2886F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CF255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05D7A8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61B42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48E5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9A501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DFEAF2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9386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99C4A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1A944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B694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1767E0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1D5BD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59BEF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004D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C6704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EABF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A7D77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025E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F8E5B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BandCombination-v15n0::=            SEQUENCE {</w:t>
      </w:r>
    </w:p>
    <w:p w14:paraId="799105F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mrdc-Parameters-v15n0               MRDC-Parameters-v15n0</w:t>
      </w:r>
    </w:p>
    <w:p w14:paraId="4B9E3A2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28F1C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CF7D4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06433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4E86A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17D1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8472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D6ED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A119C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59BB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13817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5A7E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BCB73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CE307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2643D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0627D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34141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28E4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99CF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7F27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BDC2A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E1716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C9975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BF297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ca-ParametersNR-v1640                       CA-ParametersNR-v1640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A76E2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3AEFB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0C30C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B90E1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5DD46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AB5E8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55F6F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F176F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6CE16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0F1A6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73FAD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6AF0C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A3169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A7AAE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5525C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9741C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C313C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ACB1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AE906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728E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8B2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D8C1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445E9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EDBA0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632B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3D1A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1D9D6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2B32D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9EFB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7F281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329D1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C0E77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7DEE2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26CB5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540C7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6F2A3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B44D6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0A9A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D6D76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116FC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F98FA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084D7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907B4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D5998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BandCombination-v1760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70726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ca-ParametersNR-v1760              CA-ParametersNR-v1760,</w:t>
      </w:r>
    </w:p>
    <w:p w14:paraId="5FE13AB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ca-ParametersNRDC-v1760            CA-ParametersNRDC-v1760</w:t>
      </w:r>
    </w:p>
    <w:p w14:paraId="5E95AC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107B9E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3-09-28T14:00:00Z"/>
          <w:rFonts w:ascii="Courier New" w:eastAsia="Times New Roman" w:hAnsi="Courier New"/>
          <w:noProof/>
          <w:sz w:val="16"/>
          <w:lang w:eastAsia="en-GB"/>
        </w:rPr>
      </w:pPr>
    </w:p>
    <w:p w14:paraId="1DA79202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QC(MK)" w:date="2023-09-28T14:00:00Z"/>
          <w:rFonts w:ascii="Courier New" w:eastAsia="Times New Roman" w:hAnsi="Courier New"/>
          <w:noProof/>
          <w:sz w:val="16"/>
          <w:lang w:eastAsia="en-GB"/>
        </w:rPr>
      </w:pPr>
      <w:ins w:id="11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099246D" w14:textId="77777777" w:rsidR="000C4DDC" w:rsidRDefault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QC(MK)" w:date="2023-09-28T14:00:00Z"/>
          <w:rFonts w:ascii="Courier New" w:eastAsia="Times New Roman" w:hAnsi="Courier New"/>
          <w:noProof/>
          <w:color w:val="993366"/>
          <w:sz w:val="16"/>
          <w:lang w:eastAsia="en-GB"/>
        </w:rPr>
        <w:pPrChange w:id="13" w:author="QC(MK)" w:date="2023-09-28T14:0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E17514C" w14:textId="77777777" w:rsidR="000C4DDC" w:rsidRDefault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QC(MK)" w:date="2023-09-28T14:00:00Z"/>
          <w:rFonts w:ascii="Courier New" w:eastAsia="Times New Roman" w:hAnsi="Courier New"/>
          <w:noProof/>
          <w:sz w:val="16"/>
          <w:lang w:eastAsia="en-GB"/>
        </w:rPr>
        <w:pPrChange w:id="16" w:author="QC(MK)" w:date="2023-09-28T14:0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7" w:author="QC(MK)" w:date="2023-09-28T14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96B96E" w14:textId="5C11A786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C(MK)" w:date="2023-09-28T14:00:00Z"/>
          <w:rFonts w:ascii="Courier New" w:eastAsia="Times New Roman" w:hAnsi="Courier New"/>
          <w:noProof/>
          <w:sz w:val="16"/>
          <w:lang w:eastAsia="en-GB"/>
        </w:rPr>
      </w:pPr>
      <w:ins w:id="19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454B597" w14:textId="77777777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C(MK)" w:date="2023-09-28T14:00:00Z"/>
          <w:rFonts w:ascii="Courier New" w:eastAsia="Times New Roman" w:hAnsi="Courier New"/>
          <w:noProof/>
          <w:sz w:val="16"/>
          <w:lang w:eastAsia="en-GB"/>
        </w:rPr>
      </w:pPr>
      <w:ins w:id="21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}</w:t>
        </w:r>
      </w:ins>
    </w:p>
    <w:p w14:paraId="7557D18B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6335A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D94D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6F14DCA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61712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F668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4DE0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FE2F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D30C0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812A6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4D44A4A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DA8C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F1D6A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C3B8A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8EBFA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045BF26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6EB60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04AF4C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9C56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B493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24ABB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DCFC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507F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D0B40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983E9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A55DC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0C579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88243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E1A02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C9DA0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BDFA8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422CB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B6B5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194C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86CFD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E07B0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DD2C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5FDF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1BD6C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0C3E8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89D8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5063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FFE0E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34DF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BandCombination-UplinkTxSwitch-v16e0 ::= SEQUENCE {</w:t>
      </w:r>
    </w:p>
    <w:p w14:paraId="72B2CCF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bandCombination-v15n0                    BandCombination-v15n0                 OPTIONAL</w:t>
      </w:r>
    </w:p>
    <w:p w14:paraId="506E81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64BD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C4AC4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1144C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785B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4421A30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77624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54026D3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uplinkTxSwitchingBandParametersList-v1700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241FD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E614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A2096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4F67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7AF0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4277A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F5594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6DB15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38F5D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3C7C3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7649E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FD3F4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0D73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FD31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5A6B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E9292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BandCombination-UplinkTxSwitch-v1760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DD586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bandCombination-v1760                    BandCombination-v1760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950B9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EB2F40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C(MK)" w:date="2023-09-28T14:01:00Z"/>
          <w:rFonts w:ascii="Courier New" w:eastAsia="Times New Roman" w:hAnsi="Courier New"/>
          <w:noProof/>
          <w:sz w:val="16"/>
          <w:lang w:eastAsia="en-GB"/>
        </w:rPr>
      </w:pPr>
    </w:p>
    <w:p w14:paraId="7FEA7DB7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24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1E5E005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26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AD01A79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28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E106642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8070F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7B39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6846C3D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7DD2E4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1E8EDF6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1C7D2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FA371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0DCE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C7587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98CEA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3DA4B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E46FC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A0C55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58C050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E60ED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D53AE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42A5F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E59E9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02DB7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3EAACD7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9D2A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3445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964260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1471A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558DE9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605FA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41B1C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44DF6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FF632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8C061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BandParameters-v1540 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D1A2C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5E75A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D4347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75EDF7C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5473D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0B3D3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1F37FB3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1AD221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2375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11835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64E82A5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D635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C8AD4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ABC71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00CE5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F7A5B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9CF8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E323B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35DF00A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4728A4D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4993D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B98BF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BCCD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D1CF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2DBDA5B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8B6A3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0275DEA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7EEB620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271C19E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9C93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044851B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72B49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85DA2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F86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949AE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0633E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5502FFE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6F206E4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3465F3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C(MK)" w:date="2023-09-28T14:01:00Z"/>
          <w:rFonts w:ascii="Courier New" w:eastAsia="Times New Roman" w:hAnsi="Courier New"/>
          <w:noProof/>
          <w:sz w:val="16"/>
          <w:lang w:eastAsia="en-GB"/>
        </w:rPr>
      </w:pPr>
    </w:p>
    <w:p w14:paraId="04EADBE6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1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BandParameters-v17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102AC8B" w14:textId="77777777" w:rsidR="000C4DDC" w:rsidRPr="00C93A68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3" w:author="QC(MK)" w:date="2023-09-28T14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EA22DDC" w14:textId="77777777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5" w:author="QC(MK)" w:date="2023-09-28T14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EC610D6" w14:textId="77777777" w:rsidR="000C4DDC" w:rsidRPr="00C93A68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7" w:author="QC(MK)" w:date="2023-09-28T14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F80B943" w14:textId="73FBDD48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QC(MK)" w:date="2023-09-28T14:01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9" w:author="QC(MK)" w:date="2023-09-28T14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2EEFD9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41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788AA21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37FD5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19FF835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5EA7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1C48EB7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7F08E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0886693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7FBCF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TAG-BANDCOMBINATIONLIST-STOP</w:t>
      </w:r>
    </w:p>
    <w:p w14:paraId="6A8078D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DA7A8CA" w14:textId="77777777" w:rsidR="006155CB" w:rsidRPr="006155CB" w:rsidRDefault="006155CB" w:rsidP="006155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155CB" w:rsidRPr="006155CB" w14:paraId="0A4C0D21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3670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6155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155C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155CB" w:rsidRPr="006155CB" w14:paraId="6FEA2EEE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656F" w14:textId="74E57BA9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6155CB">
              <w:rPr>
                <w:rFonts w:ascii="Arial" w:eastAsia="DengXian" w:hAnsi="Arial" w:cs="Arial" w:hint="eastAsia"/>
                <w:b/>
                <w:i/>
                <w:sz w:val="18"/>
                <w:lang w:eastAsia="zh-CN"/>
              </w:rPr>
              <w:t>,</w:t>
            </w:r>
            <w:r w:rsidRPr="006155CB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 xml:space="preserve">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6155C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6155C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6155C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BandCombinationList-v1730, BandCombinationList-v1760</w:t>
            </w:r>
            <w:ins w:id="42" w:author="QC(MK)" w:date="2023-09-28T14:04:00Z">
              <w:r w:rsidR="00EC5CC0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EC5CC0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 w:rsidR="00EC5CC0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="00EC5CC0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</w:p>
          <w:p w14:paraId="7E6020DF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6155C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48DA0B24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155C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155C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6155CB" w:rsidRPr="006155CB" w14:paraId="273EFA8A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4BE9" w14:textId="385C4335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</w:t>
            </w:r>
            <w:ins w:id="43" w:author="QC(MK)" w:date="2023-09-28T14:04:00Z">
              <w:r w:rsidR="00EC5CC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EC5CC0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 w:rsidR="00EC5CC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="00EC5CC0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</w:p>
          <w:p w14:paraId="46C7EF67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7F382060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6155CB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6155C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6155CB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6155CB" w:rsidRPr="006155CB" w14:paraId="44969DC4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36C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402773EA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6155CB" w:rsidRPr="006155CB" w14:paraId="3607467F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629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6DA38A8D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155CB" w:rsidRPr="006155CB" w14:paraId="470E8D0B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58F7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36E9EBF9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155CB" w:rsidRPr="006155CB" w14:paraId="1445F1C4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3D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51102414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7344F438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75A0A3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6155CB" w:rsidRPr="006155CB" w14:paraId="4D63B15A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984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13D614B0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6E46F5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48F45EC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77A643A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6155CB" w:rsidRPr="006155CB" w14:paraId="0975BF18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B0F3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4A6C194B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01322DF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692D899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3038799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6155CB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6155CB" w:rsidRPr="006155CB" w14:paraId="3DF9E365" w14:textId="77777777" w:rsidTr="0041332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C47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374DC7E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6155C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6155C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6155CB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6155C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6155CB" w:rsidRPr="006155CB" w14:paraId="2A7EACF2" w14:textId="77777777" w:rsidTr="0041332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7FAB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uplinkTxSwitchingBandParametersList-v1700</w:t>
            </w:r>
          </w:p>
          <w:p w14:paraId="204FA52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58BD7E1A" w14:textId="77777777" w:rsidR="006155CB" w:rsidRPr="006155CB" w:rsidRDefault="006155CB" w:rsidP="006155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2427BDB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4" w:name="_Toc139045821"/>
      <w:r w:rsidRPr="00274941">
        <w:rPr>
          <w:rFonts w:ascii="Arial" w:eastAsia="Times New Roman" w:hAnsi="Arial"/>
          <w:sz w:val="24"/>
          <w:lang w:eastAsia="ja-JP"/>
        </w:rPr>
        <w:t>–</w:t>
      </w:r>
      <w:r w:rsidRPr="00274941">
        <w:rPr>
          <w:rFonts w:ascii="Arial" w:eastAsia="Times New Roman" w:hAnsi="Arial"/>
          <w:sz w:val="24"/>
          <w:lang w:eastAsia="ja-JP"/>
        </w:rPr>
        <w:tab/>
      </w:r>
      <w:r w:rsidRPr="00274941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274941">
        <w:rPr>
          <w:rFonts w:ascii="Arial" w:eastAsia="Times New Roman" w:hAnsi="Arial"/>
          <w:i/>
          <w:sz w:val="24"/>
          <w:lang w:eastAsia="ja-JP"/>
        </w:rPr>
        <w:t>ParametersNR</w:t>
      </w:r>
      <w:bookmarkEnd w:id="44"/>
      <w:proofErr w:type="spellEnd"/>
    </w:p>
    <w:p w14:paraId="4B96414C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74941">
        <w:rPr>
          <w:rFonts w:eastAsia="Times New Roman"/>
          <w:lang w:eastAsia="ja-JP"/>
        </w:rPr>
        <w:t xml:space="preserve">The IE </w:t>
      </w:r>
      <w:r w:rsidRPr="00274941">
        <w:rPr>
          <w:rFonts w:eastAsia="Times New Roman"/>
          <w:i/>
          <w:lang w:eastAsia="ja-JP"/>
        </w:rPr>
        <w:t>CA-</w:t>
      </w:r>
      <w:proofErr w:type="spellStart"/>
      <w:r w:rsidRPr="00274941">
        <w:rPr>
          <w:rFonts w:eastAsia="Times New Roman"/>
          <w:i/>
          <w:lang w:eastAsia="ja-JP"/>
        </w:rPr>
        <w:t>ParametersNR</w:t>
      </w:r>
      <w:proofErr w:type="spellEnd"/>
      <w:r w:rsidRPr="00274941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5E53D80D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74941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274941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27494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1945A9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36433F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762A4DC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F72E0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D8EE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4FC48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343B8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B75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4FA4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2A89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9D2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AA94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ED3A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E81AF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5EDF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C1666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827F6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F0B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427F3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82C5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8DB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BEB7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740F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73B24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8C492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DF4F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058E9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3C214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D49D4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A1B8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938A9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E10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B27E97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33DD2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B835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7688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A1BE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910C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D63D2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5F4A8E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25FFA3E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0429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lastRenderedPageBreak/>
        <w:t xml:space="preserve"> 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4B477A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617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6BFF557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D7DE41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21A4DD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CBFA9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6FE71A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46B8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2ECEBF6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91178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754052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A475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234546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AA8B2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30A81CD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6881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7FD87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9FF53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90253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072C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7097F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8367E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5DC1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929A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000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0575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39D3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471417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8E6FF7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00E2872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D682C6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07D271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0C518C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2F8296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FCE572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69F355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372F8E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675470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4C33793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6DBE155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3046573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58CCF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55F942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56852C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DFDD6C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E247A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787709D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09C259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FEE55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755265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750E43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F4A67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4748D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2668476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0988E03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30E599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389119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17BF8D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7C0560F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566956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7B7FC71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006DD9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526F779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AD8C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676C3C9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274941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5D39F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1985425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274941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4E273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9436A9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5D9F4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B4B1B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6311F55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2FF13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BD0B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64D3C0C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724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036BA1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11C5A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6BD8A73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945D2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C7399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FA847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B8C52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0870A08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CAD3F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7733DA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1B6517B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ABDD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1E61A11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226DF4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3E4A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43C0DC5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D30E0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33CE743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C5E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16D176F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EADB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1FEBFF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E7B4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158C448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412E0B4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3253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42669B7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664BA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70719E2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1CC756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C12F1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39299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FCD58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986FC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065B3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57E7744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63987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DCBF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034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8362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4323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A5A2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480E8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61C6B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0C10BEB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700A8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4FC2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F572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47123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7891B3B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A7A1F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FD1C3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30D05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19B44E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3367C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10200AE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E940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3990FFF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9A9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0FA3127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7B2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54C1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3694589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164C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167FC43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96AC1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35541CA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DD3FD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20E7D66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7919147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523229E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ab/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697DC69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38D3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340FAE4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EC50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5DFA27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E8C1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6EE181A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7FD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6B01E7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E26A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34-1: Cross-carrier scheduling from SCell to PCell/PSCell with search space restrictions (Type A)</w:t>
      </w:r>
    </w:p>
    <w:p w14:paraId="76BEBC3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48B1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15C7A1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8ACDD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360788F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F7AF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04BC8D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5DD0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204E3CA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7A837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12B5D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7B15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ADFB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6825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442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96D3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3AA9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800C4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64FD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4BD69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6373A7D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B70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5710EBF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39CF2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27CC01C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6BF7A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4108471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759B0DA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775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1406C0C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E30B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3B3FAC9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14CC8A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E1777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5B120D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6745C7A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9FD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493EE22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0C77A0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49CC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7E299EC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1DBE05E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42F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3BC871E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13C649D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390C7D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2E52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345D24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743B7F0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2985E8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7A5C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391001C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362065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DC89B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0E9C9D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ptp-Retx-Multicast-r17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61E0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67CA64D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8B100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23F1BA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CD14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1A15F0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56C1F3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9548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1F05ABB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99717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14A2778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FA68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343507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C4E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7D3950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1ADC26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538C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654EF81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21914CA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5E3552A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B13AF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3030158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3FB7E4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0CB827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0FBFD04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4CA52AF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E78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641A9B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6BD85A6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6610BAB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2AD8F42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601B299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16C91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3E2D454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69C7B1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2CED728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2C4F11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7058F2D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694A2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4F3DA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FCBD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02B4E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34E2FAC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B7D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6DCE90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ACA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555127E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56B0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2498447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736F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5E53676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dmrs-BundlingRestartPerBC-r17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1FE6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0779BE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dmrs-BundlingNonBackToBackTX-PerBC-r17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0B64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047D3E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C229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5AADB7A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A888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7303C8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F93D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1D775A3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CD22B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06B8759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6D839F1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7ACD2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1B1E54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ACBB4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7E99489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82B2E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06153C7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BDECE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4C358EC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3DB2C80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AF76D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6E59C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776B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6DAF2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3AE4E4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7A2775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C6FA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61B564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CAC6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26FB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8F052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CA-ParametersNR-v1760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C6A56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prioSCellPRACH-OverSP-PeriodicSRS-Support-r17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  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C5403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3D0399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C(MK)" w:date="2023-09-28T14:07:00Z"/>
          <w:rFonts w:ascii="Courier New" w:eastAsia="Times New Roman" w:hAnsi="Courier New"/>
          <w:noProof/>
          <w:sz w:val="16"/>
          <w:lang w:eastAsia="en-GB"/>
        </w:rPr>
      </w:pPr>
    </w:p>
    <w:p w14:paraId="37F408AC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47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7FD7E23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49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supportedAggBW-InterBandCA-FR1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2DCBB6A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1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0E9BEA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3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08021A5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5" w:author="QC(MK)" w:date="2023-09-28T14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E979547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QC(MK)" w:date="2023-09-28T14:0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57" w:author="QC(MK)" w:date="2023-09-28T14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58469291" w14:textId="77777777" w:rsidR="00274941" w:rsidRPr="009106C7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9" w:author="QC(MK)" w:date="2023-09-28T14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2671B359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61" w:author="QC(MK)" w:date="2023-09-28T14:07:00Z"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supportedAggBW-TotalUL-r17</w:t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72FA1BAB" w14:textId="31981F2D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63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</w:ins>
    </w:p>
    <w:p w14:paraId="7633865A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65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3FED30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BFF6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59B4A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7457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DE0D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E6E5F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1194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E022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44A8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scs60kHz-60kHz-r17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BD2D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199F4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2A51A8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B467E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02CF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D69FC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BC459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58C7C4A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02D0C1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E66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B0FA50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223B1C5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50BA255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386E1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E4A4F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8DF6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E9C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6B7481D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6FA547D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C26C0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84AA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149BE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5AE698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F12394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2B3FB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3825C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0EE68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1AAF17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4A2160A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867E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8255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AC6A1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6DFF9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6FF42A8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0510B7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6D5567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6FB75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D986E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19474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CF46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0ADC1D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3965DC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C12D0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E9EC3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18D9E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CECA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BFAC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3CBDD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4CDC1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4548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054B36F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3187F0C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472DD13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C04F0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A37DE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22DF8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E58C7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07499B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2DE320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D640D7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64BA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63571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10A3B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4666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BAA5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77EF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20AB8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0596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522FE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3FA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A03FC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BA683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CDA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85F6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5E792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555B8B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33F3BF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0F42A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7BB7D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9548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5A3D990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0825CD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4DA87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45ED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C67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211707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0B81E6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73CDE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AF133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8158A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3314E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24B59CA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6647E8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BB899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99723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C084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95A94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8CE7F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C867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AE531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B5D85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8822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E5ED3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9D85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7CF2D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7D2AB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62DBF3F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B038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2C331FB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055A3B9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74941" w:rsidRPr="00274941" w14:paraId="5A70E62A" w14:textId="77777777" w:rsidTr="00413323">
        <w:tc>
          <w:tcPr>
            <w:tcW w:w="14281" w:type="dxa"/>
          </w:tcPr>
          <w:p w14:paraId="3076D908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7494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27494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27494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274941" w:rsidRPr="00274941" w14:paraId="11C2584C" w14:textId="77777777" w:rsidTr="00413323">
        <w:tc>
          <w:tcPr>
            <w:tcW w:w="14281" w:type="dxa"/>
          </w:tcPr>
          <w:p w14:paraId="383AC66E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7494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41DB3663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74941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67C21766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C08A250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66" w:name="_Toc139045822"/>
      <w:r w:rsidRPr="00274941">
        <w:rPr>
          <w:rFonts w:ascii="Arial" w:eastAsia="Times New Roman" w:hAnsi="Arial"/>
          <w:sz w:val="24"/>
          <w:lang w:eastAsia="ja-JP"/>
        </w:rPr>
        <w:t>–</w:t>
      </w:r>
      <w:r w:rsidRPr="00274941">
        <w:rPr>
          <w:rFonts w:ascii="Arial" w:eastAsia="Times New Roman" w:hAnsi="Arial"/>
          <w:sz w:val="24"/>
          <w:lang w:eastAsia="ja-JP"/>
        </w:rPr>
        <w:tab/>
      </w:r>
      <w:r w:rsidRPr="00274941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274941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66"/>
      <w:proofErr w:type="spellEnd"/>
    </w:p>
    <w:p w14:paraId="12478D04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274941">
        <w:rPr>
          <w:rFonts w:eastAsia="游明朝"/>
          <w:lang w:eastAsia="ja-JP"/>
        </w:rPr>
        <w:t xml:space="preserve">The IE </w:t>
      </w:r>
      <w:r w:rsidRPr="00274941">
        <w:rPr>
          <w:rFonts w:eastAsia="游明朝"/>
          <w:i/>
          <w:lang w:eastAsia="ja-JP"/>
        </w:rPr>
        <w:t>CA-</w:t>
      </w:r>
      <w:proofErr w:type="spellStart"/>
      <w:r w:rsidRPr="00274941">
        <w:rPr>
          <w:rFonts w:eastAsia="游明朝"/>
          <w:i/>
          <w:lang w:eastAsia="ja-JP"/>
        </w:rPr>
        <w:t>ParametersNRDC</w:t>
      </w:r>
      <w:proofErr w:type="spellEnd"/>
      <w:r w:rsidRPr="00274941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5DF97D89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274941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274941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274941">
        <w:rPr>
          <w:rFonts w:ascii="Arial" w:eastAsia="游明朝" w:hAnsi="Arial"/>
          <w:b/>
          <w:i/>
          <w:lang w:eastAsia="ja-JP"/>
        </w:rPr>
        <w:t xml:space="preserve"> </w:t>
      </w:r>
      <w:r w:rsidRPr="00274941">
        <w:rPr>
          <w:rFonts w:ascii="Arial" w:eastAsia="游明朝" w:hAnsi="Arial"/>
          <w:b/>
          <w:lang w:eastAsia="ja-JP"/>
        </w:rPr>
        <w:t>information element</w:t>
      </w:r>
    </w:p>
    <w:p w14:paraId="4751DB9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A6316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3675B2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C4F2EA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4BE74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9946B2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DE0F48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A1245B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A0A94A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2F532C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3A9653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49CCAE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E216E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392D8B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38FFD6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5F84E7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1E768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45AC49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C5E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274162D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9709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57E19B0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49E7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D4086B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F7DC10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662DE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9F0F88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C7BFB2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B5F27B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C84616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D990A2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32839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93EB5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lastRenderedPageBreak/>
        <w:t>}</w:t>
      </w:r>
    </w:p>
    <w:p w14:paraId="65CF9B1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87E4D8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070EB0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6F5C4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8FF62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6E362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C4F5FB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C171F9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E24656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55245E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0509E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0FEE25D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E2F96D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2BA336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C53084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87264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796310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7E4F4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57CFE8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73D184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DD8F4B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732098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5A40D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1B0882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C64B86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F033F0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A94DF4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C479A4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CA-ParametersNRDC-v1760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1F6D2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ca-ParametersNR-ForDC-v1760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CA-ParametersNR-v1760</w:t>
      </w:r>
    </w:p>
    <w:p w14:paraId="14F7C0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FACCCBE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QC(MK)" w:date="2023-09-28T14:10:00Z"/>
          <w:rFonts w:ascii="Courier New" w:eastAsia="游明朝" w:hAnsi="Courier New"/>
          <w:noProof/>
          <w:sz w:val="16"/>
          <w:lang w:eastAsia="en-GB"/>
        </w:rPr>
      </w:pPr>
    </w:p>
    <w:p w14:paraId="6069AEAF" w14:textId="77777777" w:rsidR="0089555C" w:rsidRPr="00C93A68" w:rsidRDefault="0089555C" w:rsidP="008955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QC(MK)" w:date="2023-09-28T14:10:00Z"/>
          <w:rFonts w:ascii="Courier New" w:eastAsia="游明朝" w:hAnsi="Courier New"/>
          <w:noProof/>
          <w:sz w:val="16"/>
          <w:lang w:eastAsia="en-GB"/>
        </w:rPr>
      </w:pPr>
      <w:ins w:id="69" w:author="QC(MK)" w:date="2023-09-28T14:10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{</w:t>
        </w:r>
      </w:ins>
    </w:p>
    <w:p w14:paraId="515F533A" w14:textId="77777777" w:rsidR="0089555C" w:rsidRPr="00C93A68" w:rsidRDefault="0089555C" w:rsidP="008955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QC(MK)" w:date="2023-09-28T14:10:00Z"/>
          <w:rFonts w:ascii="Courier New" w:eastAsia="游明朝" w:hAnsi="Courier New"/>
          <w:noProof/>
          <w:sz w:val="16"/>
          <w:lang w:eastAsia="en-GB"/>
        </w:rPr>
      </w:pPr>
      <w:ins w:id="71" w:author="QC(MK)" w:date="2023-09-28T14:10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5108C83D" w14:textId="77777777" w:rsidR="0089555C" w:rsidRPr="00C93A68" w:rsidRDefault="0089555C" w:rsidP="008955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QC(MK)" w:date="2023-09-28T14:10:00Z"/>
          <w:rFonts w:ascii="Courier New" w:eastAsia="游明朝" w:hAnsi="Courier New"/>
          <w:noProof/>
          <w:sz w:val="16"/>
          <w:lang w:eastAsia="en-GB"/>
        </w:rPr>
      </w:pPr>
      <w:ins w:id="73" w:author="QC(MK)" w:date="2023-09-28T14:10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1A6C3955" w14:textId="77777777" w:rsidR="0089555C" w:rsidRPr="00274941" w:rsidRDefault="0089555C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33785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24061F0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9E1427C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74941" w:rsidRPr="00274941" w14:paraId="7B6DF630" w14:textId="77777777" w:rsidTr="004133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AF2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274941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274941" w:rsidRPr="00274941" w14:paraId="6DA3AA42" w14:textId="77777777" w:rsidTr="004133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8E71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12875A66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74941" w:rsidRPr="00274941" w14:paraId="58D6E891" w14:textId="77777777" w:rsidTr="004133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073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14FD69F7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47A4F996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D59893B" w14:textId="77777777" w:rsidR="00F13D5C" w:rsidRPr="00F13D5C" w:rsidRDefault="00F13D5C" w:rsidP="00F13D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F13D5C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F13D5C">
        <w:rPr>
          <w:rFonts w:ascii="Arial" w:eastAsia="Times New Roman" w:hAnsi="Arial"/>
          <w:sz w:val="24"/>
          <w:lang w:eastAsia="ja-JP"/>
        </w:rPr>
        <w:tab/>
      </w:r>
      <w:r w:rsidRPr="00F13D5C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</w:p>
    <w:p w14:paraId="0EF25409" w14:textId="77777777" w:rsidR="00F13D5C" w:rsidRPr="00F13D5C" w:rsidRDefault="00F13D5C" w:rsidP="00F13D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F13D5C">
        <w:rPr>
          <w:rFonts w:eastAsia="Times New Roman"/>
          <w:lang w:eastAsia="ja-JP"/>
        </w:rPr>
        <w:t xml:space="preserve">The IE </w:t>
      </w:r>
      <w:r w:rsidRPr="00F13D5C">
        <w:rPr>
          <w:rFonts w:eastAsia="Times New Roman"/>
          <w:i/>
          <w:noProof/>
          <w:lang w:eastAsia="ja-JP"/>
        </w:rPr>
        <w:t>FeatureSetDownlinkPerCC</w:t>
      </w:r>
      <w:r w:rsidRPr="00F13D5C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018E8835" w14:textId="77777777" w:rsidR="00F13D5C" w:rsidRPr="00F13D5C" w:rsidRDefault="00F13D5C" w:rsidP="00F13D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13D5C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F13D5C">
        <w:rPr>
          <w:rFonts w:ascii="Arial" w:eastAsia="Times New Roman" w:hAnsi="Arial"/>
          <w:b/>
          <w:i/>
          <w:lang w:eastAsia="ja-JP"/>
        </w:rPr>
        <w:t xml:space="preserve"> </w:t>
      </w:r>
      <w:r w:rsidRPr="00F13D5C">
        <w:rPr>
          <w:rFonts w:ascii="Arial" w:eastAsia="Times New Roman" w:hAnsi="Arial"/>
          <w:b/>
          <w:lang w:eastAsia="ja-JP"/>
        </w:rPr>
        <w:t>information element</w:t>
      </w:r>
    </w:p>
    <w:p w14:paraId="540C0FC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DC70E4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087C9BA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6D37D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0497A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273A223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7C3F047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9C73A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D765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24CB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C6B3A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78C21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F77BC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F13D5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28540DB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F9E9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F13D5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7594EB83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1BF1C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18575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DC311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FeatureSetDownlinkPerCC-v1700 ::=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5378C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D19B9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broadcastSCell-r17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0A738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33-2g: MIMO layers for multicast PDSCH</w:t>
      </w:r>
    </w:p>
    <w:p w14:paraId="687C077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maxNumberMIMO-LayersMulticastPDSCH-r17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36CD9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33-2h: Dynamic scheduling for multicast for SCell</w:t>
      </w:r>
    </w:p>
    <w:p w14:paraId="4679517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dynamicMulticastSCell-r17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377D7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5881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24-1/24-2/24-3/24-4/24-5</w:t>
      </w:r>
    </w:p>
    <w:p w14:paraId="28D29AD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8C1F8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A3231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85EC0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FeatureSetDownlinkPerCC-v1720 ::=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D2EC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33-2j: Supported maximum modulation order used for maximum data rate calculation for multicast PDSCH</w:t>
      </w:r>
    </w:p>
    <w:p w14:paraId="79B928E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maxModulationOrderForMulticastDataRateCalculation-r17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{qam64, qam256, qam1024}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38CE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33-1-2: FDM-ed unicast PDSCH and group-common PDSCH for broadcast</w:t>
      </w:r>
    </w:p>
    <w:p w14:paraId="39221393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fdm-BroadcastUnicast-r17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55C01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33-3-2: FDM-ed unicast PDSCH and one group-common PDSCH for multicast</w:t>
      </w:r>
    </w:p>
    <w:p w14:paraId="53B6724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fdm-MulticastUnicast-r17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4B758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E94E9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7871F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FeatureSetDownlinkPerCC-v1730 ::=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B9B1E1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33-3-3: Intra-slot TDM-ed unicast PDSCH and group-common PDSCH</w:t>
      </w:r>
    </w:p>
    <w:p w14:paraId="68E9DCB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intraSlotTDM-UnicastGroupCommonPDSCH-r17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{yes, no}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4C8A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33-5-3: One SPS group-common PDSCH configuration for multicast for SCell</w:t>
      </w:r>
    </w:p>
    <w:p w14:paraId="0E533BD0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sps-MulticastSCell-r17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A5F6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33-5-4: Up to 8 SPS group-common PDSCH configurations per CFR for multicast for SCell</w:t>
      </w:r>
    </w:p>
    <w:p w14:paraId="369B894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sps-MulticastSCellMultiConfig-r17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F2B5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33-1-1: Dynamic slot-level repetition for broadcast MTCH</w:t>
      </w:r>
    </w:p>
    <w:p w14:paraId="7D5F40D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dci-BroadcastWith16Repetitions-r17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473878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4E2EA2" w14:textId="77777777" w:rsid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C(MK)" w:date="2023-09-28T14:18:00Z"/>
          <w:rFonts w:ascii="Courier New" w:eastAsia="Times New Roman" w:hAnsi="Courier New"/>
          <w:noProof/>
          <w:sz w:val="16"/>
          <w:lang w:eastAsia="en-GB"/>
        </w:rPr>
      </w:pPr>
    </w:p>
    <w:p w14:paraId="20C4454F" w14:textId="77777777" w:rsidR="00AB4BD3" w:rsidRPr="00E944D0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76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4A39DA6" w14:textId="5FDB3D92" w:rsidR="00AB4BD3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00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78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-- </w:t>
        </w:r>
        <w:r>
          <w:rPr>
            <w:rFonts w:ascii="Courier New" w:hAnsi="Courier New"/>
            <w:noProof/>
            <w:sz w:val="16"/>
            <w:lang w:eastAsia="ja-JP"/>
          </w:rPr>
          <w:t>Intended for inter-band FR1 CA only</w:t>
        </w:r>
      </w:ins>
    </w:p>
    <w:p w14:paraId="33E3BAC1" w14:textId="07177AD9" w:rsidR="00AB4BD3" w:rsidRDefault="00AB4BD3" w:rsidP="00352E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QC(MK)" w:date="2023-09-28T14:18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80" w:author="QC(MK)" w:date="2023-09-28T14:1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81" w:author="QC(MK)" w:date="2023-09-28T14:20:00Z">
        <w:r w:rsidR="00314A4A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82" w:author="QC(MK)" w:date="2023-09-28T14:19:00Z">
        <w:r>
          <w:rPr>
            <w:rFonts w:ascii="Courier New" w:eastAsia="Times New Roman" w:hAnsi="Courier New"/>
            <w:noProof/>
            <w:sz w:val="16"/>
            <w:lang w:eastAsia="en-GB"/>
          </w:rPr>
          <w:t>17x0</w:t>
        </w:r>
      </w:ins>
      <w:ins w:id="83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</w:ins>
      <w:ins w:id="84" w:author="QC(MK)" w:date="2023-09-28T14:31:00Z">
        <w:r w:rsidR="00352EFD"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</w:ins>
      <w:ins w:id="85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D87C22B" w14:textId="77777777" w:rsidR="00AB4BD3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87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C689C6B" w14:textId="77777777" w:rsidR="00AB4BD3" w:rsidRPr="00F13D5C" w:rsidRDefault="00AB4BD3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5FCAE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8CA4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1374DA0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04DC853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1AEFB74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56AA8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D9F749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CRS-InterfMitigation-r17 ::=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F05C00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4006337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crs-IM-DSS-15kHzSCS-r17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F1DA7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0156C679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crs-IM-nonDSS-15kHzSCS-r17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08CF1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61FEB6D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crs-IM-nonDSS-NWA-15kHzSCS-r17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B88483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58C0507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crs-IM-nonDSS-30kHzSCS-r17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C760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78A96B6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crs-IM-nonDSS-NWA-30kHzSCS-r17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89F50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89162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24D55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1B19B417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41E9A64" w14:textId="77777777" w:rsidR="00F13D5C" w:rsidRPr="00F13D5C" w:rsidRDefault="00F13D5C" w:rsidP="00F13D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7A2CC1" w14:textId="77777777" w:rsidR="008849E7" w:rsidRPr="008849E7" w:rsidRDefault="008849E7" w:rsidP="008849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8849E7">
        <w:rPr>
          <w:rFonts w:ascii="Arial" w:eastAsia="Times New Roman" w:hAnsi="Arial"/>
          <w:sz w:val="24"/>
          <w:lang w:eastAsia="ja-JP"/>
        </w:rPr>
        <w:t>–</w:t>
      </w:r>
      <w:r w:rsidRPr="008849E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8849E7">
        <w:rPr>
          <w:rFonts w:ascii="Arial" w:eastAsia="Times New Roman" w:hAnsi="Arial"/>
          <w:i/>
          <w:sz w:val="24"/>
          <w:lang w:eastAsia="ja-JP"/>
        </w:rPr>
        <w:t>FeatureSets</w:t>
      </w:r>
      <w:proofErr w:type="spellEnd"/>
    </w:p>
    <w:p w14:paraId="501397FE" w14:textId="77777777" w:rsidR="008849E7" w:rsidRPr="008849E7" w:rsidRDefault="008849E7" w:rsidP="008849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49E7">
        <w:rPr>
          <w:rFonts w:eastAsia="Times New Roman"/>
          <w:lang w:eastAsia="ja-JP"/>
        </w:rPr>
        <w:t xml:space="preserve">The IE </w:t>
      </w:r>
      <w:proofErr w:type="spellStart"/>
      <w:r w:rsidRPr="008849E7">
        <w:rPr>
          <w:rFonts w:eastAsia="Times New Roman"/>
          <w:i/>
          <w:lang w:eastAsia="ja-JP"/>
        </w:rPr>
        <w:t>FeatureSets</w:t>
      </w:r>
      <w:proofErr w:type="spellEnd"/>
      <w:r w:rsidRPr="008849E7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. The </w:t>
      </w:r>
      <w:proofErr w:type="spellStart"/>
      <w:r w:rsidRPr="008849E7">
        <w:rPr>
          <w:rFonts w:eastAsia="Times New Roman"/>
          <w:i/>
          <w:lang w:eastAsia="ja-JP"/>
        </w:rPr>
        <w:t>BandCombination</w:t>
      </w:r>
      <w:proofErr w:type="spellEnd"/>
      <w:r w:rsidRPr="008849E7">
        <w:rPr>
          <w:rFonts w:eastAsia="Times New Roman"/>
          <w:lang w:eastAsia="ja-JP"/>
        </w:rPr>
        <w:t xml:space="preserve"> entries in the </w:t>
      </w:r>
      <w:proofErr w:type="spellStart"/>
      <w:r w:rsidRPr="008849E7">
        <w:rPr>
          <w:rFonts w:eastAsia="Times New Roman"/>
          <w:i/>
          <w:lang w:eastAsia="ja-JP"/>
        </w:rPr>
        <w:t>BandCombinationList</w:t>
      </w:r>
      <w:proofErr w:type="spellEnd"/>
      <w:r w:rsidRPr="008849E7">
        <w:rPr>
          <w:rFonts w:eastAsia="Times New Roman"/>
          <w:lang w:eastAsia="ja-JP"/>
        </w:rPr>
        <w:t xml:space="preserve"> then indicate the ID of the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 that the UE supports for that band combination.</w:t>
      </w:r>
    </w:p>
    <w:p w14:paraId="1ABAC7BD" w14:textId="77777777" w:rsidR="008849E7" w:rsidRPr="008849E7" w:rsidRDefault="008849E7" w:rsidP="008849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49E7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8849E7">
        <w:rPr>
          <w:rFonts w:eastAsia="Times New Roman"/>
          <w:i/>
          <w:lang w:eastAsia="ja-JP"/>
        </w:rPr>
        <w:t>FeatureSetUplinkPerCC</w:t>
      </w:r>
      <w:proofErr w:type="spellEnd"/>
      <w:r w:rsidRPr="008849E7">
        <w:rPr>
          <w:rFonts w:eastAsia="Times New Roman"/>
          <w:i/>
          <w:lang w:eastAsia="ja-JP"/>
        </w:rPr>
        <w:t xml:space="preserve">-Id </w:t>
      </w:r>
      <w:r w:rsidRPr="008849E7">
        <w:rPr>
          <w:rFonts w:eastAsia="Times New Roman"/>
          <w:lang w:eastAsia="ja-JP"/>
        </w:rPr>
        <w:t>= 4 identifies the 4</w:t>
      </w:r>
      <w:r w:rsidRPr="008849E7">
        <w:rPr>
          <w:rFonts w:eastAsia="Times New Roman"/>
          <w:vertAlign w:val="superscript"/>
          <w:lang w:eastAsia="ja-JP"/>
        </w:rPr>
        <w:t>th</w:t>
      </w:r>
      <w:r w:rsidRPr="008849E7">
        <w:rPr>
          <w:rFonts w:eastAsia="Times New Roman"/>
          <w:lang w:eastAsia="ja-JP"/>
        </w:rPr>
        <w:t xml:space="preserve"> element in the </w:t>
      </w:r>
      <w:proofErr w:type="spellStart"/>
      <w:r w:rsidRPr="008849E7">
        <w:rPr>
          <w:rFonts w:eastAsia="游明朝"/>
          <w:i/>
          <w:lang w:eastAsia="ja-JP"/>
        </w:rPr>
        <w:t>f</w:t>
      </w:r>
      <w:r w:rsidRPr="008849E7">
        <w:rPr>
          <w:rFonts w:eastAsia="Times New Roman"/>
          <w:i/>
          <w:lang w:eastAsia="ja-JP"/>
        </w:rPr>
        <w:t>eatureSetsUplinkPerCC</w:t>
      </w:r>
      <w:proofErr w:type="spellEnd"/>
      <w:r w:rsidRPr="008849E7">
        <w:rPr>
          <w:rFonts w:eastAsia="Times New Roman"/>
          <w:lang w:eastAsia="ja-JP"/>
        </w:rPr>
        <w:t xml:space="preserve"> list.</w:t>
      </w:r>
    </w:p>
    <w:p w14:paraId="0A8D56AF" w14:textId="77777777" w:rsidR="008849E7" w:rsidRPr="008849E7" w:rsidRDefault="008849E7" w:rsidP="008849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8849E7">
        <w:rPr>
          <w:rFonts w:eastAsia="Times New Roman"/>
          <w:lang w:eastAsia="ja-JP"/>
        </w:rPr>
        <w:t>NOTE:</w:t>
      </w:r>
      <w:r w:rsidRPr="008849E7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, </w:t>
      </w:r>
      <w:proofErr w:type="spellStart"/>
      <w:r w:rsidRPr="008849E7">
        <w:rPr>
          <w:rFonts w:eastAsia="Times New Roman"/>
          <w:i/>
          <w:lang w:eastAsia="ja-JP"/>
        </w:rPr>
        <w:t>FeatureSetUplink</w:t>
      </w:r>
      <w:proofErr w:type="spellEnd"/>
      <w:r w:rsidRPr="008849E7">
        <w:rPr>
          <w:rFonts w:eastAsia="Times New Roman"/>
          <w:lang w:eastAsia="ja-JP"/>
        </w:rPr>
        <w:t xml:space="preserve">, </w:t>
      </w:r>
      <w:proofErr w:type="spellStart"/>
      <w:r w:rsidRPr="008849E7">
        <w:rPr>
          <w:rFonts w:eastAsia="Times New Roman"/>
          <w:i/>
          <w:lang w:eastAsia="ja-JP"/>
        </w:rPr>
        <w:t>FeatureSets</w:t>
      </w:r>
      <w:proofErr w:type="spellEnd"/>
      <w:r w:rsidRPr="008849E7">
        <w:rPr>
          <w:rFonts w:eastAsia="Times New Roman"/>
          <w:lang w:eastAsia="ja-JP"/>
        </w:rPr>
        <w:t xml:space="preserve">, </w:t>
      </w:r>
      <w:proofErr w:type="spellStart"/>
      <w:r w:rsidRPr="008849E7">
        <w:rPr>
          <w:rFonts w:eastAsia="Times New Roman"/>
          <w:i/>
          <w:lang w:eastAsia="ja-JP"/>
        </w:rPr>
        <w:t>FeatureSetDownlinkPerCC</w:t>
      </w:r>
      <w:proofErr w:type="spellEnd"/>
      <w:r w:rsidRPr="008849E7">
        <w:rPr>
          <w:rFonts w:eastAsia="Times New Roman"/>
          <w:lang w:eastAsia="ja-JP"/>
        </w:rPr>
        <w:t xml:space="preserve"> and/or </w:t>
      </w:r>
      <w:proofErr w:type="spellStart"/>
      <w:r w:rsidRPr="008849E7">
        <w:rPr>
          <w:rFonts w:eastAsia="Times New Roman"/>
          <w:i/>
          <w:lang w:eastAsia="ja-JP"/>
        </w:rPr>
        <w:t>FeatureSetUplinkPerCC</w:t>
      </w:r>
      <w:proofErr w:type="spellEnd"/>
      <w:r w:rsidRPr="008849E7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8849E7">
        <w:rPr>
          <w:rFonts w:eastAsia="Times New Roman"/>
          <w:i/>
          <w:lang w:eastAsia="ja-JP"/>
        </w:rPr>
        <w:t>FeatureSets</w:t>
      </w:r>
      <w:proofErr w:type="spellEnd"/>
      <w:r w:rsidRPr="008849E7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8849E7">
        <w:rPr>
          <w:rFonts w:eastAsia="Times New Roman"/>
          <w:i/>
          <w:lang w:eastAsia="ja-JP"/>
        </w:rPr>
        <w:t>FeatureSetDownlink-rxy</w:t>
      </w:r>
      <w:proofErr w:type="spellEnd"/>
      <w:r w:rsidRPr="008849E7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8849E7">
        <w:rPr>
          <w:rFonts w:eastAsia="Times New Roman"/>
          <w:i/>
          <w:lang w:eastAsia="ja-JP"/>
        </w:rPr>
        <w:t>featureSetDownlinkList-rxy</w:t>
      </w:r>
      <w:proofErr w:type="spellEnd"/>
      <w:r w:rsidRPr="008849E7">
        <w:rPr>
          <w:rFonts w:eastAsia="Times New Roman"/>
          <w:lang w:eastAsia="ja-JP"/>
        </w:rPr>
        <w:t xml:space="preserve"> list. If a UE indicates in a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 that it supports the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 #5 and </w:t>
      </w:r>
      <w:proofErr w:type="spellStart"/>
      <w:r w:rsidRPr="008849E7">
        <w:rPr>
          <w:rFonts w:eastAsia="Times New Roman"/>
          <w:i/>
          <w:lang w:eastAsia="ja-JP"/>
        </w:rPr>
        <w:t>FeatureSetDownlink-rxy</w:t>
      </w:r>
      <w:proofErr w:type="spellEnd"/>
      <w:r w:rsidRPr="008849E7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6B4333D0" w14:textId="77777777" w:rsidR="008849E7" w:rsidRPr="008849E7" w:rsidRDefault="008849E7" w:rsidP="008849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8849E7">
        <w:rPr>
          <w:rFonts w:ascii="Arial" w:eastAsia="Times New Roman" w:hAnsi="Arial"/>
          <w:b/>
          <w:i/>
          <w:lang w:eastAsia="ja-JP"/>
        </w:rPr>
        <w:lastRenderedPageBreak/>
        <w:t>FeatureSets</w:t>
      </w:r>
      <w:proofErr w:type="spellEnd"/>
      <w:r w:rsidRPr="008849E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C27B44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A3B585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01B9C27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5876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07404D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A8CF6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E7BAE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B928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D160D2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D7C240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E7F85F9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43827E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1D7DD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F32D0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1417A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DB2F0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A86B45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2831B3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076EA1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2BDEB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C169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CB0E85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F8ED9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BF9B9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BFB7C2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F95C27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D51135E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60D6C3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1BD9F9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85E4D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925F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1182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A80081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285691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8DBC57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7F09E9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FeatureSetDownlink-v1720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BDAE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FeatureSetDownlinkPerCC-v1720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8BC2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FeatureSetUplink-v1720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7433F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BB6CF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50894B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featureSetsDownlink-v1730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FeatureSetDownlink-v1730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AFA6E3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featureSetsDownlinkPerCC-v1730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FeatureSetDownlinkPerCC-v1730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A2257D" w14:textId="68C40519" w:rsid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QC(MK)" w:date="2023-09-28T14:32:00Z"/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89" w:author="QC(MK)" w:date="2023-09-28T14:32:00Z">
        <w:r w:rsidR="00352EF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244186" w14:textId="77777777" w:rsidR="00173DE6" w:rsidRDefault="00352EFD" w:rsidP="00352E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QC(MK)" w:date="2023-10-21T18:07:00Z"/>
          <w:rFonts w:ascii="Courier New" w:eastAsia="Times New Roman" w:hAnsi="Courier New"/>
          <w:noProof/>
          <w:sz w:val="16"/>
          <w:lang w:eastAsia="en-GB"/>
        </w:rPr>
      </w:pPr>
      <w:ins w:id="91" w:author="QC(MK)" w:date="2023-09-28T14:3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2" w:author="QC(MK)" w:date="2023-10-21T18:07:00Z">
        <w:r w:rsidR="00173DE6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BFE4E4F" w14:textId="3BA86607" w:rsidR="00352EFD" w:rsidRDefault="004706B0" w:rsidP="00352E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QC(MK)" w:date="2023-09-28T14:32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94" w:author="QC(MK)" w:date="2023-10-21T18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5" w:author="QC(MK)" w:date="2023-09-28T14:32:00Z">
        <w:r w:rsidR="00352EFD"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featureSetsDownlinkPerCC-v17</w:t>
        </w:r>
        <w:r w:rsidR="00352EFD"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="00352EFD"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="00352EFD"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352EFD"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="00352EFD"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="00352EFD"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="00352EFD"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="00352EFD"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</w:t>
        </w:r>
        <w:r w:rsidR="00352EFD"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="00352EFD"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="00352EFD"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352E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537146CD" w14:textId="3DACA606" w:rsidR="00352EFD" w:rsidRDefault="00352EFD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QC(MK)" w:date="2023-09-28T14:32:00Z"/>
          <w:rFonts w:ascii="Courier New" w:eastAsia="Times New Roman" w:hAnsi="Courier New"/>
          <w:noProof/>
          <w:sz w:val="16"/>
          <w:lang w:eastAsia="en-GB"/>
        </w:rPr>
      </w:pPr>
      <w:ins w:id="97" w:author="QC(MK)" w:date="2023-09-28T14:3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058F3BF" w14:textId="55CE6C9A" w:rsidR="00352EFD" w:rsidRPr="00352EFD" w:rsidRDefault="00352EFD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  <w:rPrChange w:id="98" w:author="QC(MK)" w:date="2023-09-28T14:32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99" w:author="QC(MK)" w:date="2023-09-28T14:32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]</w:t>
        </w:r>
        <w:r>
          <w:rPr>
            <w:rFonts w:ascii="Courier New" w:hAnsi="Courier New"/>
            <w:noProof/>
            <w:sz w:val="16"/>
            <w:lang w:eastAsia="ja-JP"/>
          </w:rPr>
          <w:t>]</w:t>
        </w:r>
      </w:ins>
    </w:p>
    <w:p w14:paraId="4384E9C7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09481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1E86A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FeatureSets-v16d0 ::=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214DC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featureSetsUplink-v16d0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FeatureSetUplink-v16d0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B278B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CE6DCF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5769CD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6582C1E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454977F" w14:textId="77777777" w:rsidR="008849E7" w:rsidRPr="008849E7" w:rsidRDefault="008849E7" w:rsidP="008849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62F1255" w14:textId="77777777" w:rsidR="00E777B8" w:rsidRPr="00E777B8" w:rsidRDefault="00E777B8" w:rsidP="00E777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E777B8">
        <w:rPr>
          <w:rFonts w:ascii="Arial" w:eastAsia="Times New Roman" w:hAnsi="Arial"/>
          <w:sz w:val="24"/>
          <w:lang w:eastAsia="ja-JP"/>
        </w:rPr>
        <w:t>–</w:t>
      </w:r>
      <w:r w:rsidRPr="00E777B8">
        <w:rPr>
          <w:rFonts w:ascii="Arial" w:eastAsia="Times New Roman" w:hAnsi="Arial"/>
          <w:sz w:val="24"/>
          <w:lang w:eastAsia="ja-JP"/>
        </w:rPr>
        <w:tab/>
      </w:r>
      <w:r w:rsidRPr="00E777B8">
        <w:rPr>
          <w:rFonts w:ascii="Arial" w:eastAsia="Times New Roman" w:hAnsi="Arial"/>
          <w:i/>
          <w:noProof/>
          <w:sz w:val="24"/>
          <w:lang w:eastAsia="ja-JP"/>
        </w:rPr>
        <w:t>FeatureSetUplinkPerCC</w:t>
      </w:r>
    </w:p>
    <w:p w14:paraId="66DF1CF8" w14:textId="77777777" w:rsidR="00E777B8" w:rsidRPr="00E777B8" w:rsidRDefault="00E777B8" w:rsidP="00E777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E777B8">
        <w:rPr>
          <w:rFonts w:eastAsia="Times New Roman"/>
          <w:lang w:eastAsia="ja-JP"/>
        </w:rPr>
        <w:t xml:space="preserve">The IE </w:t>
      </w:r>
      <w:r w:rsidRPr="00E777B8">
        <w:rPr>
          <w:rFonts w:eastAsia="Times New Roman"/>
          <w:i/>
          <w:noProof/>
          <w:lang w:eastAsia="ja-JP"/>
        </w:rPr>
        <w:t>FeatureSetUplinkPerCC</w:t>
      </w:r>
      <w:r w:rsidRPr="00E777B8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18674AFC" w14:textId="77777777" w:rsidR="00E777B8" w:rsidRPr="00E777B8" w:rsidRDefault="00E777B8" w:rsidP="00E777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E777B8">
        <w:rPr>
          <w:rFonts w:ascii="Arial" w:eastAsia="Times New Roman" w:hAnsi="Arial"/>
          <w:b/>
          <w:i/>
          <w:lang w:eastAsia="ja-JP"/>
        </w:rPr>
        <w:t>FeatureSetUplinkPerCC</w:t>
      </w:r>
      <w:proofErr w:type="spellEnd"/>
      <w:r w:rsidRPr="00E777B8">
        <w:rPr>
          <w:rFonts w:ascii="Arial" w:eastAsia="Times New Roman" w:hAnsi="Arial"/>
          <w:b/>
          <w:i/>
          <w:lang w:eastAsia="ja-JP"/>
        </w:rPr>
        <w:t xml:space="preserve"> </w:t>
      </w:r>
      <w:r w:rsidRPr="00E777B8">
        <w:rPr>
          <w:rFonts w:ascii="Arial" w:eastAsia="Times New Roman" w:hAnsi="Arial"/>
          <w:b/>
          <w:lang w:eastAsia="ja-JP"/>
        </w:rPr>
        <w:t>information element</w:t>
      </w:r>
    </w:p>
    <w:p w14:paraId="4DB466CF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CD8F50F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TAG-FEATURESETUPLINKPERCC-START</w:t>
      </w:r>
    </w:p>
    <w:p w14:paraId="4A3DFC77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0B4E07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BD327F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5046DE5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49CCB64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89EC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6EFC0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6541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3E94796E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3359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BF0BE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BF91C6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48303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6EC5A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A0CA4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7A7C7A8D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14766A2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D27E62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473BE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D1357A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FeatureSetUplinkPerCC-v1700 ::=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FD642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supportedMinBandwidthUL-r17       SupportedBandwidth-v1700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F74BE2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23-3-1-3</w:t>
      </w: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FeMIMO: Multi-TRP PUSCH repetition (type B) - non-codebook based</w:t>
      </w:r>
    </w:p>
    <w:p w14:paraId="67270DA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mTRP-PUSCH-RepetitionTypeB-r17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434609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23-3-1-1 -codebook based Multi-TRP PUSCH repetition (type B)</w:t>
      </w:r>
    </w:p>
    <w:p w14:paraId="0FE2B1F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mTRP-PUSCH-TypeB-CB-r17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D243C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supportedBandwidthUL-v1710        SupportedBandwidth-v1700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7DC942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9EBEC5" w14:textId="77777777" w:rsid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QC(MK)" w:date="2023-09-28T14:34:00Z"/>
          <w:rFonts w:ascii="Courier New" w:eastAsia="Times New Roman" w:hAnsi="Courier New"/>
          <w:noProof/>
          <w:sz w:val="16"/>
          <w:lang w:eastAsia="en-GB"/>
        </w:rPr>
      </w:pPr>
    </w:p>
    <w:p w14:paraId="36262C1A" w14:textId="77777777" w:rsidR="00247D85" w:rsidRPr="00D0595E" w:rsidRDefault="00247D85" w:rsidP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QC(MK)" w:date="2023-09-28T14:34:00Z"/>
          <w:rFonts w:ascii="Courier New" w:eastAsia="Times New Roman" w:hAnsi="Courier New"/>
          <w:noProof/>
          <w:sz w:val="16"/>
          <w:lang w:eastAsia="en-GB"/>
        </w:rPr>
      </w:pPr>
      <w:ins w:id="102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0 ::=   </w:t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176C0E7" w14:textId="6C6390F5" w:rsidR="00247D85" w:rsidRDefault="00247D85" w:rsidP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00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QC(MK)" w:date="2023-09-28T14:34:00Z"/>
          <w:rFonts w:ascii="Courier New" w:eastAsia="Times New Roman" w:hAnsi="Courier New"/>
          <w:noProof/>
          <w:sz w:val="16"/>
          <w:lang w:eastAsia="en-GB"/>
        </w:rPr>
      </w:pPr>
      <w:ins w:id="104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-- </w:t>
        </w:r>
        <w:r>
          <w:rPr>
            <w:rFonts w:ascii="Courier New" w:hAnsi="Courier New"/>
            <w:noProof/>
            <w:sz w:val="16"/>
            <w:lang w:eastAsia="ja-JP"/>
          </w:rPr>
          <w:t>Intended for inter-band FR1 CA only</w:t>
        </w:r>
      </w:ins>
    </w:p>
    <w:p w14:paraId="73D3477D" w14:textId="0D313AF3" w:rsidR="00247D85" w:rsidRDefault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7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C(MK)" w:date="2023-09-28T14:34:00Z"/>
          <w:rFonts w:ascii="Courier New" w:eastAsia="Times New Roman" w:hAnsi="Courier New"/>
          <w:noProof/>
          <w:color w:val="993366"/>
          <w:sz w:val="16"/>
          <w:lang w:eastAsia="en-GB"/>
        </w:rPr>
        <w:pPrChange w:id="106" w:author="QC(MK)" w:date="2023-09-28T14:3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676"/>
              <w:tab w:val="left" w:pos="3808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7" w:author="QC(MK)" w:date="2023-09-28T14:3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supportedBandwidthUL-r17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8" w:author="QC(MK)" w:date="2023-09-28T14:36:00Z">
        <w:r w:rsidR="00B43A0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9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</w:ins>
      <w:ins w:id="110" w:author="QC(MK)" w:date="2023-09-28T14:35:00Z">
        <w:r w:rsidR="00B43A0B"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</w:ins>
      <w:ins w:id="111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F80FFEB" w14:textId="34430448" w:rsidR="00247D85" w:rsidRDefault="00247D85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QC(MK)" w:date="2023-09-28T14:34:00Z"/>
          <w:rFonts w:ascii="Courier New" w:hAnsi="Courier New"/>
          <w:noProof/>
          <w:sz w:val="16"/>
          <w:lang w:eastAsia="ja-JP"/>
        </w:rPr>
      </w:pPr>
      <w:ins w:id="113" w:author="QC(MK)" w:date="2023-09-28T14:34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227BA589" w14:textId="77777777" w:rsidR="00247D85" w:rsidRPr="00247D85" w:rsidRDefault="00247D85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  <w:rPrChange w:id="114" w:author="QC(MK)" w:date="2023-09-28T14:3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</w:p>
    <w:p w14:paraId="6C09649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TAG-FEATURESETUPLINKPERCC-STOP</w:t>
      </w:r>
    </w:p>
    <w:p w14:paraId="3F6479E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CA466D0" w14:textId="77777777" w:rsidR="00E777B8" w:rsidRPr="00E777B8" w:rsidRDefault="00E777B8" w:rsidP="00E777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3BA5239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15" w:name="_Toc139045867"/>
      <w:r w:rsidRPr="00D30703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D30703">
        <w:rPr>
          <w:rFonts w:ascii="Arial" w:eastAsia="Malgun Gothic" w:hAnsi="Arial"/>
          <w:sz w:val="24"/>
          <w:lang w:eastAsia="ja-JP"/>
        </w:rPr>
        <w:tab/>
      </w:r>
      <w:r w:rsidRPr="00D30703">
        <w:rPr>
          <w:rFonts w:ascii="Arial" w:eastAsia="Malgun Gothic" w:hAnsi="Arial"/>
          <w:i/>
          <w:sz w:val="24"/>
          <w:lang w:eastAsia="ja-JP"/>
        </w:rPr>
        <w:t>RF-Parameters</w:t>
      </w:r>
      <w:bookmarkEnd w:id="115"/>
    </w:p>
    <w:p w14:paraId="2DF1384A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30703">
        <w:rPr>
          <w:rFonts w:eastAsia="Malgun Gothic"/>
          <w:lang w:eastAsia="ja-JP"/>
        </w:rPr>
        <w:t xml:space="preserve">The IE </w:t>
      </w:r>
      <w:r w:rsidRPr="00D30703">
        <w:rPr>
          <w:rFonts w:eastAsia="Malgun Gothic"/>
          <w:i/>
          <w:lang w:eastAsia="ja-JP"/>
        </w:rPr>
        <w:t>RF-Parameters</w:t>
      </w:r>
      <w:r w:rsidRPr="00D30703">
        <w:rPr>
          <w:rFonts w:eastAsia="Malgun Gothic"/>
          <w:lang w:eastAsia="ja-JP"/>
        </w:rPr>
        <w:t xml:space="preserve"> is used to convey RF-related capabilities for NR operation.</w:t>
      </w:r>
    </w:p>
    <w:p w14:paraId="1A0931B9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D30703">
        <w:rPr>
          <w:rFonts w:ascii="Arial" w:eastAsia="Malgun Gothic" w:hAnsi="Arial"/>
          <w:b/>
          <w:i/>
          <w:lang w:eastAsia="ja-JP"/>
        </w:rPr>
        <w:t>RF-Parameters</w:t>
      </w:r>
      <w:r w:rsidRPr="00D3070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DC53A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653E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4123011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EE96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04BBC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2A4A3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1C6A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9F48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C6749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7E2E0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94B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865F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0CB2B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31C29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220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A87BE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A6E26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476E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5FF36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0A14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CA210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0D9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86431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C9DAE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DF6CE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6232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2B30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02B7B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4FD47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965D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0BEC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F37AC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B953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C8D6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4C06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E6B4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B1B29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1E5B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A8F9E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8789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A38C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44889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39BD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2FBE5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A5030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7279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B6139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1A7B5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F9CF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8B223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AD596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C67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2080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BF9E77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D3122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D643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AE32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7A3AF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342A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5279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3FDF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0254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6BE5C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5BDE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65B77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3B0B8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36B4C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C1214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B25D6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9BA6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155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8A040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C9F49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B8E91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420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FB50CE" w14:textId="6714CCFE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16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87A1DBC" w14:textId="568BC29C" w:rsid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QC(MK)" w:date="2023-09-28T14:15:00Z"/>
          <w:rFonts w:ascii="Courier New" w:eastAsia="Times New Roman" w:hAnsi="Courier New"/>
          <w:noProof/>
          <w:sz w:val="16"/>
          <w:lang w:eastAsia="en-GB"/>
        </w:rPr>
      </w:pPr>
      <w:ins w:id="118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FD37881" w14:textId="77777777" w:rsid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QC(MK)" w:date="2023-09-28T14:15:00Z"/>
          <w:rFonts w:ascii="Courier New" w:eastAsia="Times New Roman" w:hAnsi="Courier New"/>
          <w:noProof/>
          <w:sz w:val="16"/>
          <w:lang w:eastAsia="en-GB"/>
        </w:rPr>
      </w:pPr>
      <w:ins w:id="120" w:author="QC(MK)" w:date="2023-09-28T14:15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EC2EA72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QC(MK)" w:date="2023-09-28T14:15:00Z"/>
          <w:rFonts w:ascii="Courier New" w:eastAsia="Times New Roman" w:hAnsi="Courier New"/>
          <w:noProof/>
          <w:sz w:val="16"/>
          <w:lang w:eastAsia="en-GB"/>
        </w:rPr>
      </w:pPr>
      <w:ins w:id="122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supportedBandCombinationList-UplinkTxSwitch-v17x0   BandCombinationList-UplinkTxSwitch-v17x0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2F57E41A" w14:textId="60B0676A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3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59D6772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A739B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5CF93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0A7F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C970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FDE9A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A408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8A5B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5C90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8E613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3574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D05CE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89135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0EB7A90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DC42D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FD0F0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35EF4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5298D6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modifiedMPR-Behaviour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225F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BBEB6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4273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A993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4884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4C051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6B6D1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5C8C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358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6A1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1E3D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2586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8972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EB9F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7D7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540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6ADE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24AAA0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687A2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21D2F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A797E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87A5FE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BD016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EB648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7D151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9E0E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2490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D9C9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C26234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255C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C9D3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D727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00EB87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C85DB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4C0FC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AAF4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7C83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DC1A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F3FFA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2538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B109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67A98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DF568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06E1E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14BC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9BB7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D003B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2C660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37B8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B7BB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B2FA9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043BF4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0EEE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BA6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A09C7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69F08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161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9B2C0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6145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762B3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65856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BB636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BE186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EA9CB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8B7A8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E8DA5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10D567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BB97D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BC96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E5A6D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3DEB0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6F625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1C467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55C76F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EFA99A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EE4C9F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A2615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6223FA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942F70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390AD83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7014F98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FB500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DDCC21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90EA40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71B778C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6A275F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1954E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7E57B2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9B165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D0CE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4AFF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DE88F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39527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D2D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661BB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418A5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648C5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9891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BC8E1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A31F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7EF1A7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D75EB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5A36C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F43A0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2C7D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98ED1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BE2A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BC3A21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F5D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6845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B085B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A07154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C7FD1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44387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36E50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E09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F99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4632E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1B60D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0112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7E92E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5A4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41FDE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8D8A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498B6E6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051858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7D28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36F3CCB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00B21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FBCE5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C26A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9795A4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F89DD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D7E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BCCD6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5FD11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62E465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11D27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3063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D2BC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4968E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D69B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7A1AE9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758B65A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6CC4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08984E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602F5A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97573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F9DEB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2682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5EC361A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87608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8EC86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A9E09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19F94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C7B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9D700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F63C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04B69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configuredUL-GrantType2-v1650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CD12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4F7E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DC022E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0742F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007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52149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ECC1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D81EC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179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4F7D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99C8F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BF54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441EF8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231BE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24F2530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8BD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70280B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FF8A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4299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D564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53F7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91F8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C092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9858C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9310A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1C2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1EC9774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0A5D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78182A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2D510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2F898F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DFA9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9934C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7DA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297602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76B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1F618A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B9D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375F6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0973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6D663EF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89B0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6B477ED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9177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13659CF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43E28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13557E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756B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4D26DC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7F7E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064DC31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430ED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579D501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multiPUSCH-SingleDCI-FR2-1-SCS-120kHz-r17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16FB5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11B5292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F869E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6E03874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8954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7F3324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11D11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E8E4E3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5B9A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3F36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7EDB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6036D95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D05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471059C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4FFDA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6CC2E6E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01F3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759E33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F4A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6E84BC4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70E1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C24413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722D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3F2F70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CC76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2BAA7D1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8E419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7DE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9EE23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59F19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3294EC0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F32F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2FB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723A526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2781A0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A511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19557F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1C80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45339CF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1A9E0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602E68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5DD38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7D884F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7168B9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D0B2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78C242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78F0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6DAF75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AC9B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0D5A8B1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97B2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07AA7F7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E94F8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3B9BB5B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733F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B1D96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2FED5D1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9290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8AE9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1F5DB8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EBB4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5814AB4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C8E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12F3A31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59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0C3F29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081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DE294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5879E6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8383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05B1657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8EEED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636C4DD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4CF33EB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BA09B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126D8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0147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2028DF4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0A1E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E4E61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75A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1F6176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FEA0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5B5CF2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BFAE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2F9917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37560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8EC4B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BF1A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2711CC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E45B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3996E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384B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7AC6865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1C82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39B46E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5A0B93C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102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384AECF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71543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6FB77F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1E3C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76AB2FC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54452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5BED9FA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2327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4325E70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DBAF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2F993B2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F9A0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4E446A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7F6D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7986681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54BC4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31C711E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6DAA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4AFE3B2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08A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5F41452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07C1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292DE5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67686E3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A3B0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1C977B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9413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27FFD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8E0C8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829C4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3B36EA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A98C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448310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22154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7D9648D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60F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1142D9D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B45E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61A659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4A3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23CE8A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A74C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3E26D5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A29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50B8318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5027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FB2F0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48F9C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0BA37BB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E2AA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547C06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AC36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75B026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C493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D565F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5EB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03690D5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2056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4A06BDE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00D4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1FFA25C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5A87F3C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FBA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6BF32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116D5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79C61C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5FA13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0B80B2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919BA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0E566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1662D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BE5C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09970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F465D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F439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0D4B232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68F3C06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0703" w:rsidRPr="00D30703" w14:paraId="2E57E6A7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6AE7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D3070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0703" w:rsidRPr="00D30703" w14:paraId="22E6C8D6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5A2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5E66612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D30703" w:rsidRPr="00D30703" w14:paraId="6255AF19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7CCE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22C7B41E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D30703" w:rsidRPr="00D30703" w14:paraId="50D38E63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7DF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370FE2A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30703" w:rsidRPr="00D30703" w14:paraId="75893E5F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2F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2A1EAAC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D30703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30703" w:rsidRPr="00D30703" w14:paraId="6B73DC3F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C5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59213ED2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D30703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30703" w:rsidRPr="00D30703" w14:paraId="54E55744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48C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51195BD8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D30703" w:rsidRPr="00D30703" w14:paraId="56F9137B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7D2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305F79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2C6D4088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6517BFE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4" w:name="_Toc139045868"/>
      <w:r w:rsidRPr="00D30703">
        <w:rPr>
          <w:rFonts w:ascii="Arial" w:eastAsia="Times New Roman" w:hAnsi="Arial"/>
          <w:sz w:val="24"/>
          <w:lang w:eastAsia="ja-JP"/>
        </w:rPr>
        <w:t>–</w:t>
      </w:r>
      <w:r w:rsidRPr="00D30703">
        <w:rPr>
          <w:rFonts w:ascii="Arial" w:eastAsia="Times New Roman" w:hAnsi="Arial"/>
          <w:sz w:val="24"/>
          <w:lang w:eastAsia="ja-JP"/>
        </w:rPr>
        <w:tab/>
      </w:r>
      <w:r w:rsidRPr="00D30703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D30703">
        <w:rPr>
          <w:rFonts w:ascii="Arial" w:eastAsia="Times New Roman" w:hAnsi="Arial"/>
          <w:i/>
          <w:sz w:val="24"/>
          <w:lang w:eastAsia="ja-JP"/>
        </w:rPr>
        <w:t>ParametersMRDC</w:t>
      </w:r>
      <w:bookmarkEnd w:id="124"/>
      <w:proofErr w:type="spellEnd"/>
    </w:p>
    <w:p w14:paraId="2F0EB044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30703">
        <w:rPr>
          <w:rFonts w:eastAsia="Times New Roman"/>
          <w:lang w:eastAsia="ja-JP"/>
        </w:rPr>
        <w:t xml:space="preserve">The IE </w:t>
      </w:r>
      <w:r w:rsidRPr="00D30703">
        <w:rPr>
          <w:rFonts w:eastAsia="Times New Roman"/>
          <w:i/>
          <w:lang w:eastAsia="ja-JP"/>
        </w:rPr>
        <w:t>RF-</w:t>
      </w:r>
      <w:proofErr w:type="spellStart"/>
      <w:r w:rsidRPr="00D30703">
        <w:rPr>
          <w:rFonts w:eastAsia="Times New Roman"/>
          <w:i/>
          <w:lang w:eastAsia="ja-JP"/>
        </w:rPr>
        <w:t>ParametersMRDC</w:t>
      </w:r>
      <w:proofErr w:type="spellEnd"/>
      <w:r w:rsidRPr="00D30703">
        <w:rPr>
          <w:rFonts w:eastAsia="Times New Roman"/>
          <w:lang w:eastAsia="ja-JP"/>
        </w:rPr>
        <w:t xml:space="preserve"> is used to convey RF related capabilities for MR-DC.</w:t>
      </w:r>
    </w:p>
    <w:p w14:paraId="618CF73E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30703">
        <w:rPr>
          <w:rFonts w:ascii="Arial" w:eastAsia="Times New Roman" w:hAnsi="Arial"/>
          <w:b/>
          <w:i/>
          <w:lang w:eastAsia="ja-JP"/>
        </w:rPr>
        <w:lastRenderedPageBreak/>
        <w:t>RF-</w:t>
      </w:r>
      <w:proofErr w:type="spellStart"/>
      <w:r w:rsidRPr="00D30703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D3070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7F5FDD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318AFD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551DEF7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78A2C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AE5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AB94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39E6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21CB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8A1DF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D36D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1ED94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81A76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00AA0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87DFE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A5897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969C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0A3B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A399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73679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DC4C4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66C3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65823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4298C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D02A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8BCF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A383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F747B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872F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30F4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248E7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4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SimSun" w:hAnsi="Courier New"/>
          <w:noProof/>
          <w:sz w:val="16"/>
          <w:lang w:eastAsia="en-GB"/>
        </w:rPr>
        <w:t>,</w:t>
      </w:r>
    </w:p>
    <w:p w14:paraId="5C7B23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B0935A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7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C135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8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5F02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9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EF685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8310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2097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60BBC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096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CE0E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FD39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8C96D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839BC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C34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69969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C39B5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2C1D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773B4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94F4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364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B44FD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216740B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29CE0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D0879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EF023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35386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C165E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6F99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504A4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3ED1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0375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87B93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8ED5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16CA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6BFA9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7955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D06B3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AD93D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D72C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F9F8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B341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F1F7B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B86E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136B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CEB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586391" w14:textId="7B3160BF" w:rsid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QC(MK)" w:date="2023-09-28T14:15:00Z"/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26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F67649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28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4F247242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30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404078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32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F6040C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34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83804DC" w14:textId="786DEE90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5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1F074B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B9D00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6D97D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65AF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09958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BAAE2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B781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E497D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RF-ParametersMRDC-v15n0 ::=                     SEQUENCE {</w:t>
      </w:r>
    </w:p>
    <w:p w14:paraId="52A1AE7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supportedBandCombinationList-v15n0                  BandCombinationList-v15n0                       OPTIONAL</w:t>
      </w:r>
    </w:p>
    <w:p w14:paraId="1FAE7D8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1227F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930D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RF-ParametersMRDC-v16e0 ::=                     SEQUENCE {</w:t>
      </w:r>
    </w:p>
    <w:p w14:paraId="6F6ACC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supportedBandCombinationList-UplinkTxSwitch-v16e0   BandCombinationList-UplinkTxSwitch-v16e0        OPTIONAL</w:t>
      </w:r>
    </w:p>
    <w:p w14:paraId="6F3CE87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AE0E0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5D917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0EA34B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9A4323E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0703" w:rsidRPr="00D30703" w14:paraId="6F53F101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D06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RF-</w:t>
            </w: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3070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0703" w:rsidRPr="00D30703" w14:paraId="304D546D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AB8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22F013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30703" w:rsidRPr="00D30703" w14:paraId="5C1EB3B0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96BE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51FB2E3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D30703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30703" w:rsidRPr="00D30703" w14:paraId="4FB30E4E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3F48" w14:textId="70A3A1A3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136" w:author="QC(MK)" w:date="2023-09-28T14:16:00Z">
              <w:r w:rsidR="00AB4BD3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AB4BD3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AB4BD3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AB4BD3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55E8668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30703" w:rsidRPr="00D30703" w14:paraId="62CED71B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B36F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51486EC8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0703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D30703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proofErr w:type="gramStart"/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proofErr w:type="gramEnd"/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341F0897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8E489B8" w14:textId="77777777" w:rsidR="00B43A0B" w:rsidRPr="005F599C" w:rsidRDefault="00B43A0B" w:rsidP="00B43A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QC(MK)" w:date="2023-09-28T14:37:00Z"/>
          <w:rFonts w:ascii="Arial" w:eastAsia="Times New Roman" w:hAnsi="Arial"/>
          <w:sz w:val="24"/>
          <w:lang w:eastAsia="ja-JP"/>
        </w:rPr>
      </w:pPr>
      <w:ins w:id="138" w:author="QC(MK)" w:date="2023-09-28T14:37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</w:ins>
    </w:p>
    <w:p w14:paraId="4284016E" w14:textId="77777777" w:rsidR="00B43A0B" w:rsidRPr="005F599C" w:rsidRDefault="00B43A0B" w:rsidP="00B43A0B">
      <w:pPr>
        <w:overflowPunct w:val="0"/>
        <w:autoSpaceDE w:val="0"/>
        <w:autoSpaceDN w:val="0"/>
        <w:adjustRightInd w:val="0"/>
        <w:textAlignment w:val="baseline"/>
        <w:rPr>
          <w:ins w:id="139" w:author="QC(MK)" w:date="2023-09-28T14:37:00Z"/>
          <w:rFonts w:eastAsia="Times New Roman"/>
          <w:lang w:eastAsia="ja-JP"/>
        </w:rPr>
      </w:pPr>
      <w:ins w:id="140" w:author="QC(MK)" w:date="2023-09-28T14:37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5D37AB88" w14:textId="77777777" w:rsidR="00B43A0B" w:rsidRPr="005F599C" w:rsidRDefault="00B43A0B" w:rsidP="00B43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1" w:author="QC(MK)" w:date="2023-09-28T14:37:00Z"/>
          <w:rFonts w:ascii="Arial" w:eastAsia="Times New Roman" w:hAnsi="Arial"/>
          <w:b/>
          <w:lang w:eastAsia="ja-JP"/>
        </w:rPr>
      </w:pPr>
      <w:proofErr w:type="spellStart"/>
      <w:ins w:id="142" w:author="QC(MK)" w:date="2023-09-28T14:37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3BBC60B1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44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44D62970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46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67007DEF" w14:textId="77777777" w:rsidR="00B43A0B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QC(MK)" w:date="2023-10-21T18:09:00Z"/>
          <w:rFonts w:ascii="Courier New" w:eastAsia="Times New Roman" w:hAnsi="Courier New"/>
          <w:noProof/>
          <w:sz w:val="16"/>
          <w:lang w:eastAsia="en-GB"/>
        </w:rPr>
      </w:pPr>
    </w:p>
    <w:p w14:paraId="07A6074F" w14:textId="182AD702" w:rsidR="00B16919" w:rsidRPr="00B16919" w:rsidRDefault="00B16919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QC(MK)" w:date="2023-09-28T14:37:00Z"/>
          <w:rFonts w:ascii="Courier New" w:hAnsi="Courier New"/>
          <w:noProof/>
          <w:sz w:val="16"/>
          <w:lang w:eastAsia="ja-JP"/>
          <w:rPrChange w:id="149" w:author="QC(MK)" w:date="2023-10-21T18:09:00Z">
            <w:rPr>
              <w:ins w:id="150" w:author="QC(MK)" w:date="2023-09-28T14:37:00Z"/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151" w:author="QC(MK)" w:date="2023-10-21T18:09:00Z">
        <w:r w:rsidRPr="00B16919">
          <w:rPr>
            <w:rFonts w:ascii="Courier New" w:hAnsi="Courier New"/>
            <w:noProof/>
            <w:sz w:val="16"/>
            <w:highlight w:val="yellow"/>
            <w:lang w:eastAsia="ja-JP"/>
            <w:rPrChange w:id="152" w:author="QC(MK)" w:date="2023-10-21T18:0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 xml:space="preserve">-- Editor’s Note: </w:t>
        </w:r>
        <w:r w:rsidR="00EF5923">
          <w:rPr>
            <w:rFonts w:ascii="Courier New" w:hAnsi="Courier New"/>
            <w:noProof/>
            <w:sz w:val="16"/>
            <w:highlight w:val="yellow"/>
            <w:lang w:eastAsia="ja-JP"/>
          </w:rPr>
          <w:t>Param</w:t>
        </w:r>
      </w:ins>
      <w:ins w:id="153" w:author="QC(MK)" w:date="2023-10-21T18:10:00Z">
        <w:r w:rsidR="00EF5923">
          <w:rPr>
            <w:rFonts w:ascii="Courier New" w:hAnsi="Courier New"/>
            <w:noProof/>
            <w:sz w:val="16"/>
            <w:highlight w:val="yellow"/>
            <w:lang w:eastAsia="ja-JP"/>
          </w:rPr>
          <w:t>eter values are to be confirmed by</w:t>
        </w:r>
      </w:ins>
      <w:ins w:id="154" w:author="QC(MK)" w:date="2023-10-21T18:09:00Z">
        <w:r w:rsidRPr="00B16919">
          <w:rPr>
            <w:rFonts w:ascii="Courier New" w:hAnsi="Courier New"/>
            <w:noProof/>
            <w:sz w:val="16"/>
            <w:highlight w:val="yellow"/>
            <w:lang w:eastAsia="ja-JP"/>
            <w:rPrChange w:id="155" w:author="QC(MK)" w:date="2023-10-21T18:0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 xml:space="preserve"> RAN4</w:t>
        </w:r>
      </w:ins>
    </w:p>
    <w:p w14:paraId="392D9FDB" w14:textId="77777777" w:rsidR="00AB722E" w:rsidRPr="00AB722E" w:rsidRDefault="00AB722E" w:rsidP="00AB7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QC(MK)" w:date="2023-10-18T16:41:00Z"/>
          <w:rFonts w:ascii="Courier New" w:eastAsia="Times New Roman" w:hAnsi="Courier New"/>
          <w:noProof/>
          <w:sz w:val="16"/>
          <w:lang w:eastAsia="en-GB"/>
        </w:rPr>
      </w:pPr>
      <w:ins w:id="157" w:author="QC(MK)" w:date="2023-10-18T16:4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>SupportedAggBandwidth-r17 ::=     CHOICE {</w:t>
        </w:r>
      </w:ins>
    </w:p>
    <w:p w14:paraId="265A7764" w14:textId="77777777" w:rsidR="00AB722E" w:rsidRPr="00AB722E" w:rsidRDefault="00AB722E" w:rsidP="00AB7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QC(MK)" w:date="2023-10-18T16:41:00Z"/>
          <w:rFonts w:ascii="Courier New" w:eastAsia="Times New Roman" w:hAnsi="Courier New"/>
          <w:noProof/>
          <w:sz w:val="16"/>
          <w:lang w:eastAsia="en-GB"/>
        </w:rPr>
      </w:pPr>
      <w:ins w:id="159" w:author="QC(MK)" w:date="2023-10-18T16:4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 xml:space="preserve">    fr1-r17          ENUMERATED {mhz20, mhz30, mhz35, mhz40, mhz50, mhz60, mhz70, mhz80, mhz90, mhz100, mhz110, mhz120, mhz130, mhz140, mhz150, mhz160, mhz180, mhz200, mhz220, mhz230, mhz250, mhz280, mhz290, mhz300, mhz350, mhz400, mhz450, mhz500, mhz600, mhz700, mhz800, spare1},</w:t>
        </w:r>
      </w:ins>
    </w:p>
    <w:p w14:paraId="77A30134" w14:textId="77777777" w:rsidR="00AB722E" w:rsidRPr="00AB722E" w:rsidRDefault="00AB722E" w:rsidP="00AB7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QC(MK)" w:date="2023-10-18T16:41:00Z"/>
          <w:rFonts w:ascii="Courier New" w:eastAsia="Times New Roman" w:hAnsi="Courier New"/>
          <w:noProof/>
          <w:sz w:val="16"/>
          <w:lang w:eastAsia="en-GB"/>
        </w:rPr>
      </w:pPr>
      <w:ins w:id="161" w:author="QC(MK)" w:date="2023-10-18T16:4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 xml:space="preserve">    fr2-r17          ENUMERATED {mhz200, mhz300, mhz400, mhz500, mhz600, mhz700, mhz800, mhz900, mhz1000, mhz1100, mhz1200, mhz1300, mhz1400, mhz1500, mhz1600, mhz1700, mhz1800, mhz1900, mhz2000, mhz2100, mhz2200, mhz2300, mhz2400, spare9, spare8, spare7, spare6, spare5, spare4, spare3, spare2, spare1}</w:t>
        </w:r>
      </w:ins>
    </w:p>
    <w:p w14:paraId="36D1AEDE" w14:textId="43722BD7" w:rsidR="00B43A0B" w:rsidRPr="005F599C" w:rsidRDefault="00AB722E" w:rsidP="00AB7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QC(MK)" w:date="2023-09-28T14:37:00Z"/>
          <w:rFonts w:ascii="Courier New" w:eastAsia="Times New Roman" w:hAnsi="Courier New"/>
          <w:noProof/>
          <w:sz w:val="16"/>
          <w:lang w:eastAsia="en-GB"/>
        </w:rPr>
      </w:pPr>
      <w:ins w:id="163" w:author="QC(MK)" w:date="2023-10-18T16:4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52E3F49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5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7A3E95AE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7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0B9D01C" w14:textId="77777777" w:rsidR="005B4722" w:rsidRPr="004205DA" w:rsidRDefault="005B4722" w:rsidP="00313232">
      <w:pPr>
        <w:rPr>
          <w:lang w:eastAsia="ja-JP"/>
        </w:rPr>
      </w:pPr>
    </w:p>
    <w:sectPr w:rsidR="005B4722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212B4" w14:textId="77777777" w:rsidR="007A5C08" w:rsidRDefault="007A5C08">
      <w:r>
        <w:separator/>
      </w:r>
    </w:p>
  </w:endnote>
  <w:endnote w:type="continuationSeparator" w:id="0">
    <w:p w14:paraId="595332D4" w14:textId="77777777" w:rsidR="007A5C08" w:rsidRDefault="007A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5E128" w14:textId="77777777" w:rsidR="007A5C08" w:rsidRDefault="007A5C08">
      <w:r>
        <w:separator/>
      </w:r>
    </w:p>
  </w:footnote>
  <w:footnote w:type="continuationSeparator" w:id="0">
    <w:p w14:paraId="3B5D306D" w14:textId="77777777" w:rsidR="007A5C08" w:rsidRDefault="007A5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1DDD" w:rsidRDefault="00F21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1DDD" w:rsidRDefault="00F2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1DDD" w:rsidRDefault="00F21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1DDD" w:rsidRDefault="00F2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3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05248004">
    <w:abstractNumId w:val="19"/>
  </w:num>
  <w:num w:numId="2" w16cid:durableId="1591616659">
    <w:abstractNumId w:val="13"/>
  </w:num>
  <w:num w:numId="3" w16cid:durableId="1649551272">
    <w:abstractNumId w:val="28"/>
  </w:num>
  <w:num w:numId="4" w16cid:durableId="1550147211">
    <w:abstractNumId w:val="11"/>
  </w:num>
  <w:num w:numId="5" w16cid:durableId="1567179590">
    <w:abstractNumId w:val="0"/>
  </w:num>
  <w:num w:numId="6" w16cid:durableId="1317799598">
    <w:abstractNumId w:val="23"/>
  </w:num>
  <w:num w:numId="7" w16cid:durableId="1434129730">
    <w:abstractNumId w:val="29"/>
  </w:num>
  <w:num w:numId="8" w16cid:durableId="1022559647">
    <w:abstractNumId w:val="27"/>
  </w:num>
  <w:num w:numId="9" w16cid:durableId="1810156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18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6303179">
    <w:abstractNumId w:val="7"/>
  </w:num>
  <w:num w:numId="12" w16cid:durableId="1935700748">
    <w:abstractNumId w:val="6"/>
  </w:num>
  <w:num w:numId="13" w16cid:durableId="1049306243">
    <w:abstractNumId w:val="5"/>
  </w:num>
  <w:num w:numId="14" w16cid:durableId="380859814">
    <w:abstractNumId w:val="4"/>
  </w:num>
  <w:num w:numId="15" w16cid:durableId="283314544">
    <w:abstractNumId w:val="3"/>
  </w:num>
  <w:num w:numId="16" w16cid:durableId="1286350592">
    <w:abstractNumId w:val="2"/>
  </w:num>
  <w:num w:numId="17" w16cid:durableId="68424271">
    <w:abstractNumId w:val="1"/>
  </w:num>
  <w:num w:numId="18" w16cid:durableId="1744258033">
    <w:abstractNumId w:val="30"/>
  </w:num>
  <w:num w:numId="19" w16cid:durableId="1621566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615818">
    <w:abstractNumId w:val="10"/>
  </w:num>
  <w:num w:numId="21" w16cid:durableId="2115635481">
    <w:abstractNumId w:val="31"/>
  </w:num>
  <w:num w:numId="22" w16cid:durableId="814180605">
    <w:abstractNumId w:val="14"/>
  </w:num>
  <w:num w:numId="23" w16cid:durableId="1427531914">
    <w:abstractNumId w:val="37"/>
  </w:num>
  <w:num w:numId="24" w16cid:durableId="623077573">
    <w:abstractNumId w:val="16"/>
  </w:num>
  <w:num w:numId="25" w16cid:durableId="1277639904">
    <w:abstractNumId w:val="9"/>
  </w:num>
  <w:num w:numId="26" w16cid:durableId="941493512">
    <w:abstractNumId w:val="34"/>
  </w:num>
  <w:num w:numId="27" w16cid:durableId="273366381">
    <w:abstractNumId w:val="18"/>
  </w:num>
  <w:num w:numId="28" w16cid:durableId="812478305">
    <w:abstractNumId w:val="24"/>
  </w:num>
  <w:num w:numId="29" w16cid:durableId="592906223">
    <w:abstractNumId w:val="15"/>
  </w:num>
  <w:num w:numId="30" w16cid:durableId="1727334869">
    <w:abstractNumId w:val="12"/>
  </w:num>
  <w:num w:numId="31" w16cid:durableId="1690598074">
    <w:abstractNumId w:val="33"/>
  </w:num>
  <w:num w:numId="32" w16cid:durableId="263195520">
    <w:abstractNumId w:val="36"/>
  </w:num>
  <w:num w:numId="33" w16cid:durableId="732581734">
    <w:abstractNumId w:val="17"/>
  </w:num>
  <w:num w:numId="34" w16cid:durableId="820271576">
    <w:abstractNumId w:val="20"/>
  </w:num>
  <w:num w:numId="35" w16cid:durableId="1369455970">
    <w:abstractNumId w:val="8"/>
  </w:num>
  <w:num w:numId="36" w16cid:durableId="1676959873">
    <w:abstractNumId w:val="32"/>
  </w:num>
  <w:num w:numId="37" w16cid:durableId="1123109523">
    <w:abstractNumId w:val="21"/>
  </w:num>
  <w:num w:numId="38" w16cid:durableId="1074283675">
    <w:abstractNumId w:val="25"/>
  </w:num>
  <w:num w:numId="39" w16cid:durableId="1149664280">
    <w:abstractNumId w:val="35"/>
  </w:num>
  <w:num w:numId="40" w16cid:durableId="540096141">
    <w:abstractNumId w:val="22"/>
  </w:num>
  <w:num w:numId="41" w16cid:durableId="121878298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G2NDYxNzQ1NTVX0lEKTi0uzszPAykwqgUAdOP78ywAAAA="/>
  </w:docVars>
  <w:rsids>
    <w:rsidRoot w:val="00022E4A"/>
    <w:rsid w:val="00022E4A"/>
    <w:rsid w:val="00026C8B"/>
    <w:rsid w:val="00031C27"/>
    <w:rsid w:val="00035078"/>
    <w:rsid w:val="00057FCC"/>
    <w:rsid w:val="00063ACB"/>
    <w:rsid w:val="00086379"/>
    <w:rsid w:val="00090F8A"/>
    <w:rsid w:val="000A6394"/>
    <w:rsid w:val="000B3B21"/>
    <w:rsid w:val="000B7FED"/>
    <w:rsid w:val="000C038A"/>
    <w:rsid w:val="000C1B73"/>
    <w:rsid w:val="000C4143"/>
    <w:rsid w:val="000C4DDC"/>
    <w:rsid w:val="000C6598"/>
    <w:rsid w:val="000D44B3"/>
    <w:rsid w:val="000D5D14"/>
    <w:rsid w:val="000E0430"/>
    <w:rsid w:val="000F5C63"/>
    <w:rsid w:val="0010285B"/>
    <w:rsid w:val="00106142"/>
    <w:rsid w:val="001073F7"/>
    <w:rsid w:val="00122216"/>
    <w:rsid w:val="00125079"/>
    <w:rsid w:val="00130708"/>
    <w:rsid w:val="00132A52"/>
    <w:rsid w:val="00136D4B"/>
    <w:rsid w:val="00145D43"/>
    <w:rsid w:val="00145EDD"/>
    <w:rsid w:val="0016668A"/>
    <w:rsid w:val="00172F57"/>
    <w:rsid w:val="00173C74"/>
    <w:rsid w:val="00173DE6"/>
    <w:rsid w:val="0017437A"/>
    <w:rsid w:val="00175981"/>
    <w:rsid w:val="00181FBC"/>
    <w:rsid w:val="00186953"/>
    <w:rsid w:val="00192C46"/>
    <w:rsid w:val="001969FB"/>
    <w:rsid w:val="001A08B3"/>
    <w:rsid w:val="001A1195"/>
    <w:rsid w:val="001A7B60"/>
    <w:rsid w:val="001B500A"/>
    <w:rsid w:val="001B52F0"/>
    <w:rsid w:val="001B7013"/>
    <w:rsid w:val="001B7A65"/>
    <w:rsid w:val="001D2535"/>
    <w:rsid w:val="001E2211"/>
    <w:rsid w:val="001E41F3"/>
    <w:rsid w:val="001F1BDB"/>
    <w:rsid w:val="0021120B"/>
    <w:rsid w:val="002160EC"/>
    <w:rsid w:val="0024443E"/>
    <w:rsid w:val="00245C98"/>
    <w:rsid w:val="00247D85"/>
    <w:rsid w:val="002518FE"/>
    <w:rsid w:val="002540C1"/>
    <w:rsid w:val="0026004D"/>
    <w:rsid w:val="00262C47"/>
    <w:rsid w:val="002640DD"/>
    <w:rsid w:val="00274941"/>
    <w:rsid w:val="00275D12"/>
    <w:rsid w:val="00284FEB"/>
    <w:rsid w:val="002860C4"/>
    <w:rsid w:val="00292E8F"/>
    <w:rsid w:val="002A1B74"/>
    <w:rsid w:val="002A3A94"/>
    <w:rsid w:val="002A4A8C"/>
    <w:rsid w:val="002A5A5D"/>
    <w:rsid w:val="002A7559"/>
    <w:rsid w:val="002B02A6"/>
    <w:rsid w:val="002B26EC"/>
    <w:rsid w:val="002B5741"/>
    <w:rsid w:val="002C7F5F"/>
    <w:rsid w:val="002D055A"/>
    <w:rsid w:val="002D44D8"/>
    <w:rsid w:val="002D569F"/>
    <w:rsid w:val="002E0E65"/>
    <w:rsid w:val="002E1285"/>
    <w:rsid w:val="002E472E"/>
    <w:rsid w:val="002E7BCD"/>
    <w:rsid w:val="002F5F61"/>
    <w:rsid w:val="002F7E08"/>
    <w:rsid w:val="00305409"/>
    <w:rsid w:val="00313232"/>
    <w:rsid w:val="00313A3D"/>
    <w:rsid w:val="00314A4A"/>
    <w:rsid w:val="003150BC"/>
    <w:rsid w:val="00316D4C"/>
    <w:rsid w:val="0033796C"/>
    <w:rsid w:val="003513D5"/>
    <w:rsid w:val="00352EF8"/>
    <w:rsid w:val="00352EFD"/>
    <w:rsid w:val="0035345F"/>
    <w:rsid w:val="003542C5"/>
    <w:rsid w:val="003609EF"/>
    <w:rsid w:val="00360A3E"/>
    <w:rsid w:val="0036231A"/>
    <w:rsid w:val="00363D85"/>
    <w:rsid w:val="00366B03"/>
    <w:rsid w:val="003673EF"/>
    <w:rsid w:val="00371308"/>
    <w:rsid w:val="00374DD4"/>
    <w:rsid w:val="00375C3C"/>
    <w:rsid w:val="00392F13"/>
    <w:rsid w:val="00395C14"/>
    <w:rsid w:val="003B59DC"/>
    <w:rsid w:val="003C5FFA"/>
    <w:rsid w:val="003E1A36"/>
    <w:rsid w:val="00410371"/>
    <w:rsid w:val="004149F3"/>
    <w:rsid w:val="004205DA"/>
    <w:rsid w:val="004242F1"/>
    <w:rsid w:val="004306D1"/>
    <w:rsid w:val="00432EFC"/>
    <w:rsid w:val="004468A2"/>
    <w:rsid w:val="00452E83"/>
    <w:rsid w:val="00454087"/>
    <w:rsid w:val="0046124D"/>
    <w:rsid w:val="004706B0"/>
    <w:rsid w:val="0047365C"/>
    <w:rsid w:val="00474EBA"/>
    <w:rsid w:val="00480A23"/>
    <w:rsid w:val="0049561B"/>
    <w:rsid w:val="004A0FED"/>
    <w:rsid w:val="004A2171"/>
    <w:rsid w:val="004B0DCC"/>
    <w:rsid w:val="004B0EDE"/>
    <w:rsid w:val="004B7000"/>
    <w:rsid w:val="004B75B7"/>
    <w:rsid w:val="004C14E2"/>
    <w:rsid w:val="004C544B"/>
    <w:rsid w:val="004C5E56"/>
    <w:rsid w:val="004C79D9"/>
    <w:rsid w:val="004D2451"/>
    <w:rsid w:val="004D3CA5"/>
    <w:rsid w:val="004D3F63"/>
    <w:rsid w:val="004D549B"/>
    <w:rsid w:val="004D5F85"/>
    <w:rsid w:val="004E32C6"/>
    <w:rsid w:val="004E564B"/>
    <w:rsid w:val="004E64F6"/>
    <w:rsid w:val="004F6609"/>
    <w:rsid w:val="00512998"/>
    <w:rsid w:val="005141D9"/>
    <w:rsid w:val="0051580D"/>
    <w:rsid w:val="00516557"/>
    <w:rsid w:val="00516CF4"/>
    <w:rsid w:val="00523835"/>
    <w:rsid w:val="00524DC4"/>
    <w:rsid w:val="00540571"/>
    <w:rsid w:val="00542DF6"/>
    <w:rsid w:val="00547111"/>
    <w:rsid w:val="00555E50"/>
    <w:rsid w:val="00561220"/>
    <w:rsid w:val="00565DDF"/>
    <w:rsid w:val="005739F2"/>
    <w:rsid w:val="00576D4E"/>
    <w:rsid w:val="0057746B"/>
    <w:rsid w:val="00590660"/>
    <w:rsid w:val="00590E13"/>
    <w:rsid w:val="00590F4A"/>
    <w:rsid w:val="00592D74"/>
    <w:rsid w:val="005A385D"/>
    <w:rsid w:val="005A731F"/>
    <w:rsid w:val="005B07E9"/>
    <w:rsid w:val="005B4722"/>
    <w:rsid w:val="005C2319"/>
    <w:rsid w:val="005C38D7"/>
    <w:rsid w:val="005D2579"/>
    <w:rsid w:val="005D2A03"/>
    <w:rsid w:val="005D6185"/>
    <w:rsid w:val="005E2C44"/>
    <w:rsid w:val="005F599C"/>
    <w:rsid w:val="006001D1"/>
    <w:rsid w:val="00605C4C"/>
    <w:rsid w:val="00612509"/>
    <w:rsid w:val="006155CB"/>
    <w:rsid w:val="00621188"/>
    <w:rsid w:val="00624910"/>
    <w:rsid w:val="006257ED"/>
    <w:rsid w:val="00627977"/>
    <w:rsid w:val="00636761"/>
    <w:rsid w:val="006374B1"/>
    <w:rsid w:val="00644C64"/>
    <w:rsid w:val="00651C9B"/>
    <w:rsid w:val="00652864"/>
    <w:rsid w:val="00653DE4"/>
    <w:rsid w:val="006657AF"/>
    <w:rsid w:val="00665C47"/>
    <w:rsid w:val="0069089F"/>
    <w:rsid w:val="00695808"/>
    <w:rsid w:val="00696E0E"/>
    <w:rsid w:val="006A16CB"/>
    <w:rsid w:val="006A2D2B"/>
    <w:rsid w:val="006A7081"/>
    <w:rsid w:val="006B46FB"/>
    <w:rsid w:val="006B7523"/>
    <w:rsid w:val="006C5495"/>
    <w:rsid w:val="006C69E9"/>
    <w:rsid w:val="006E21FB"/>
    <w:rsid w:val="006F048B"/>
    <w:rsid w:val="006F1E0D"/>
    <w:rsid w:val="00705CB6"/>
    <w:rsid w:val="00712613"/>
    <w:rsid w:val="00715D52"/>
    <w:rsid w:val="00724D8E"/>
    <w:rsid w:val="00744B0E"/>
    <w:rsid w:val="0075334F"/>
    <w:rsid w:val="0075741A"/>
    <w:rsid w:val="0077242A"/>
    <w:rsid w:val="007919D2"/>
    <w:rsid w:val="00792342"/>
    <w:rsid w:val="0079613A"/>
    <w:rsid w:val="007977A8"/>
    <w:rsid w:val="007A3FFD"/>
    <w:rsid w:val="007A5C08"/>
    <w:rsid w:val="007A6A20"/>
    <w:rsid w:val="007B089F"/>
    <w:rsid w:val="007B4921"/>
    <w:rsid w:val="007B512A"/>
    <w:rsid w:val="007C02B3"/>
    <w:rsid w:val="007C2097"/>
    <w:rsid w:val="007C6677"/>
    <w:rsid w:val="007D55C0"/>
    <w:rsid w:val="007D6A07"/>
    <w:rsid w:val="007E0115"/>
    <w:rsid w:val="007F1A49"/>
    <w:rsid w:val="007F7259"/>
    <w:rsid w:val="00801E97"/>
    <w:rsid w:val="00802EA3"/>
    <w:rsid w:val="008040A8"/>
    <w:rsid w:val="0082540F"/>
    <w:rsid w:val="008279FA"/>
    <w:rsid w:val="0083238D"/>
    <w:rsid w:val="0084120C"/>
    <w:rsid w:val="00841B73"/>
    <w:rsid w:val="008626E7"/>
    <w:rsid w:val="00870EE7"/>
    <w:rsid w:val="00876F85"/>
    <w:rsid w:val="0088394E"/>
    <w:rsid w:val="008849E7"/>
    <w:rsid w:val="008863B9"/>
    <w:rsid w:val="00886D3D"/>
    <w:rsid w:val="00886FBF"/>
    <w:rsid w:val="008874FB"/>
    <w:rsid w:val="00891C76"/>
    <w:rsid w:val="0089555C"/>
    <w:rsid w:val="008A45A6"/>
    <w:rsid w:val="008C60D4"/>
    <w:rsid w:val="008C752E"/>
    <w:rsid w:val="008D2DCE"/>
    <w:rsid w:val="008D34C3"/>
    <w:rsid w:val="008D3A8B"/>
    <w:rsid w:val="008D3CCC"/>
    <w:rsid w:val="008F3789"/>
    <w:rsid w:val="008F686C"/>
    <w:rsid w:val="009037D5"/>
    <w:rsid w:val="00907B90"/>
    <w:rsid w:val="009106C7"/>
    <w:rsid w:val="009148DE"/>
    <w:rsid w:val="00915A66"/>
    <w:rsid w:val="00922F39"/>
    <w:rsid w:val="0093320D"/>
    <w:rsid w:val="00936311"/>
    <w:rsid w:val="00941E30"/>
    <w:rsid w:val="009504DA"/>
    <w:rsid w:val="00951F76"/>
    <w:rsid w:val="00961097"/>
    <w:rsid w:val="009640C6"/>
    <w:rsid w:val="00966DFC"/>
    <w:rsid w:val="00967EFC"/>
    <w:rsid w:val="009777D9"/>
    <w:rsid w:val="00981A4C"/>
    <w:rsid w:val="00987D3C"/>
    <w:rsid w:val="00991B88"/>
    <w:rsid w:val="00992295"/>
    <w:rsid w:val="00993D45"/>
    <w:rsid w:val="009A39CB"/>
    <w:rsid w:val="009A5753"/>
    <w:rsid w:val="009A579D"/>
    <w:rsid w:val="009B541B"/>
    <w:rsid w:val="009B7A3F"/>
    <w:rsid w:val="009D37E6"/>
    <w:rsid w:val="009D48BB"/>
    <w:rsid w:val="009E1A39"/>
    <w:rsid w:val="009E3297"/>
    <w:rsid w:val="009E7EE2"/>
    <w:rsid w:val="009F0BAC"/>
    <w:rsid w:val="009F734F"/>
    <w:rsid w:val="00A00297"/>
    <w:rsid w:val="00A014B2"/>
    <w:rsid w:val="00A07358"/>
    <w:rsid w:val="00A246B6"/>
    <w:rsid w:val="00A258FC"/>
    <w:rsid w:val="00A26F89"/>
    <w:rsid w:val="00A34AD3"/>
    <w:rsid w:val="00A42C3D"/>
    <w:rsid w:val="00A47E70"/>
    <w:rsid w:val="00A50CF0"/>
    <w:rsid w:val="00A532D8"/>
    <w:rsid w:val="00A54607"/>
    <w:rsid w:val="00A57653"/>
    <w:rsid w:val="00A6198B"/>
    <w:rsid w:val="00A644F8"/>
    <w:rsid w:val="00A737E4"/>
    <w:rsid w:val="00A7671C"/>
    <w:rsid w:val="00A819BB"/>
    <w:rsid w:val="00A82079"/>
    <w:rsid w:val="00A85ABD"/>
    <w:rsid w:val="00A937F9"/>
    <w:rsid w:val="00A971EB"/>
    <w:rsid w:val="00AA2CBC"/>
    <w:rsid w:val="00AB4BD3"/>
    <w:rsid w:val="00AB5E00"/>
    <w:rsid w:val="00AB722E"/>
    <w:rsid w:val="00AC0816"/>
    <w:rsid w:val="00AC5820"/>
    <w:rsid w:val="00AD1CD8"/>
    <w:rsid w:val="00AD690E"/>
    <w:rsid w:val="00AF5B36"/>
    <w:rsid w:val="00B00AF4"/>
    <w:rsid w:val="00B02B3C"/>
    <w:rsid w:val="00B0601E"/>
    <w:rsid w:val="00B07A29"/>
    <w:rsid w:val="00B11BFE"/>
    <w:rsid w:val="00B1650E"/>
    <w:rsid w:val="00B16919"/>
    <w:rsid w:val="00B258BB"/>
    <w:rsid w:val="00B26989"/>
    <w:rsid w:val="00B32670"/>
    <w:rsid w:val="00B43A0B"/>
    <w:rsid w:val="00B45A8E"/>
    <w:rsid w:val="00B47443"/>
    <w:rsid w:val="00B67B97"/>
    <w:rsid w:val="00B75D83"/>
    <w:rsid w:val="00B77861"/>
    <w:rsid w:val="00B843B3"/>
    <w:rsid w:val="00B848FD"/>
    <w:rsid w:val="00B968C8"/>
    <w:rsid w:val="00BA15DD"/>
    <w:rsid w:val="00BA3EC5"/>
    <w:rsid w:val="00BA51D9"/>
    <w:rsid w:val="00BB0B87"/>
    <w:rsid w:val="00BB0F1F"/>
    <w:rsid w:val="00BB5DFC"/>
    <w:rsid w:val="00BB7092"/>
    <w:rsid w:val="00BC59B1"/>
    <w:rsid w:val="00BD279D"/>
    <w:rsid w:val="00BD4500"/>
    <w:rsid w:val="00BD6653"/>
    <w:rsid w:val="00BD6BB8"/>
    <w:rsid w:val="00BE33BC"/>
    <w:rsid w:val="00BE4943"/>
    <w:rsid w:val="00BE6297"/>
    <w:rsid w:val="00BE70B3"/>
    <w:rsid w:val="00BE725C"/>
    <w:rsid w:val="00BE78C2"/>
    <w:rsid w:val="00C00A2F"/>
    <w:rsid w:val="00C03649"/>
    <w:rsid w:val="00C04CED"/>
    <w:rsid w:val="00C05F0A"/>
    <w:rsid w:val="00C12124"/>
    <w:rsid w:val="00C14925"/>
    <w:rsid w:val="00C338B2"/>
    <w:rsid w:val="00C42EEC"/>
    <w:rsid w:val="00C552CF"/>
    <w:rsid w:val="00C6030B"/>
    <w:rsid w:val="00C60996"/>
    <w:rsid w:val="00C60D59"/>
    <w:rsid w:val="00C66BA2"/>
    <w:rsid w:val="00C73D40"/>
    <w:rsid w:val="00C74A7E"/>
    <w:rsid w:val="00C8275C"/>
    <w:rsid w:val="00C870F6"/>
    <w:rsid w:val="00C90CBF"/>
    <w:rsid w:val="00C93A68"/>
    <w:rsid w:val="00C95985"/>
    <w:rsid w:val="00CA0CEB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595E"/>
    <w:rsid w:val="00D06D51"/>
    <w:rsid w:val="00D10980"/>
    <w:rsid w:val="00D145B2"/>
    <w:rsid w:val="00D1545D"/>
    <w:rsid w:val="00D17C7E"/>
    <w:rsid w:val="00D225E8"/>
    <w:rsid w:val="00D24991"/>
    <w:rsid w:val="00D30703"/>
    <w:rsid w:val="00D33D5E"/>
    <w:rsid w:val="00D50255"/>
    <w:rsid w:val="00D52F42"/>
    <w:rsid w:val="00D6167E"/>
    <w:rsid w:val="00D66520"/>
    <w:rsid w:val="00D70D86"/>
    <w:rsid w:val="00D71ED6"/>
    <w:rsid w:val="00D84AE9"/>
    <w:rsid w:val="00D9405E"/>
    <w:rsid w:val="00D967A9"/>
    <w:rsid w:val="00D979A2"/>
    <w:rsid w:val="00DA40CF"/>
    <w:rsid w:val="00DA588B"/>
    <w:rsid w:val="00DA6D64"/>
    <w:rsid w:val="00DB0131"/>
    <w:rsid w:val="00DE137E"/>
    <w:rsid w:val="00DE34CF"/>
    <w:rsid w:val="00DF30B4"/>
    <w:rsid w:val="00E1078F"/>
    <w:rsid w:val="00E13F3D"/>
    <w:rsid w:val="00E3282F"/>
    <w:rsid w:val="00E34898"/>
    <w:rsid w:val="00E37BB2"/>
    <w:rsid w:val="00E71D8F"/>
    <w:rsid w:val="00E753ED"/>
    <w:rsid w:val="00E777B8"/>
    <w:rsid w:val="00E80937"/>
    <w:rsid w:val="00E9431C"/>
    <w:rsid w:val="00E944D0"/>
    <w:rsid w:val="00EB09B7"/>
    <w:rsid w:val="00EB3B32"/>
    <w:rsid w:val="00EB6679"/>
    <w:rsid w:val="00EC2014"/>
    <w:rsid w:val="00EC5CC0"/>
    <w:rsid w:val="00EE28CE"/>
    <w:rsid w:val="00EE3DB8"/>
    <w:rsid w:val="00EE73AF"/>
    <w:rsid w:val="00EE7D7C"/>
    <w:rsid w:val="00EF01CE"/>
    <w:rsid w:val="00EF5923"/>
    <w:rsid w:val="00EF6616"/>
    <w:rsid w:val="00EF7454"/>
    <w:rsid w:val="00F06D30"/>
    <w:rsid w:val="00F0783F"/>
    <w:rsid w:val="00F13D5C"/>
    <w:rsid w:val="00F17C13"/>
    <w:rsid w:val="00F21DDD"/>
    <w:rsid w:val="00F25226"/>
    <w:rsid w:val="00F25D98"/>
    <w:rsid w:val="00F2747A"/>
    <w:rsid w:val="00F300FB"/>
    <w:rsid w:val="00F31E6B"/>
    <w:rsid w:val="00F4265C"/>
    <w:rsid w:val="00F45C4E"/>
    <w:rsid w:val="00F53FC8"/>
    <w:rsid w:val="00F63AD9"/>
    <w:rsid w:val="00F67A63"/>
    <w:rsid w:val="00F77D3C"/>
    <w:rsid w:val="00F91F66"/>
    <w:rsid w:val="00FA451B"/>
    <w:rsid w:val="00FB6386"/>
    <w:rsid w:val="00FC1690"/>
    <w:rsid w:val="00FC52C4"/>
    <w:rsid w:val="00FC5708"/>
    <w:rsid w:val="00FD0320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DA588B"/>
  </w:style>
  <w:style w:type="paragraph" w:styleId="BodyText3">
    <w:name w:val="Body Text 3"/>
    <w:basedOn w:val="Normal"/>
    <w:link w:val="BodyText3Char"/>
    <w:rsid w:val="00DA588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A588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A588B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6155CB"/>
  </w:style>
  <w:style w:type="character" w:customStyle="1" w:styleId="ui-provider">
    <w:name w:val="ui-provider"/>
    <w:basedOn w:val="DefaultParagraphFont"/>
    <w:rsid w:val="006155CB"/>
  </w:style>
  <w:style w:type="numbering" w:customStyle="1" w:styleId="NoList6">
    <w:name w:val="No List6"/>
    <w:next w:val="NoList"/>
    <w:uiPriority w:val="99"/>
    <w:semiHidden/>
    <w:unhideWhenUsed/>
    <w:rsid w:val="00274941"/>
  </w:style>
  <w:style w:type="numbering" w:customStyle="1" w:styleId="NoList7">
    <w:name w:val="No List7"/>
    <w:next w:val="NoList"/>
    <w:uiPriority w:val="99"/>
    <w:semiHidden/>
    <w:unhideWhenUsed/>
    <w:rsid w:val="00D3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C0F1-E81B-48E4-8507-4BF4303EE5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39</Pages>
  <Words>18874</Words>
  <Characters>107586</Characters>
  <Application>Microsoft Office Word</Application>
  <DocSecurity>0</DocSecurity>
  <Lines>896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10</cp:revision>
  <cp:lastPrinted>1900-01-01T08:00:00Z</cp:lastPrinted>
  <dcterms:created xsi:type="dcterms:W3CDTF">2023-10-19T09:30:00Z</dcterms:created>
  <dcterms:modified xsi:type="dcterms:W3CDTF">2023-10-24T05:35:00Z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(3)/+qzOsH7s1adD5LRkIUPIzR/JpWzds4tg6I2xCPyr4F95rlYe/48aJH79c5/xpmJo3VlQ4m1
KYN2UGyRx+q7nI0PC+f24f4V3dNGTg57SsF9L5aRQql+8NrWVBa8YohMUHoVJaHIr2fqka0N
NxhdY/KGX23UHNiurQKrjTkuNbTQUkfc5/8/7pRozSOujRIiGijROQ4pxXPlvDlN2W6fKLig
M0vZ807EKRmQcRGMiV</vt:lpwstr>
  </property>
  <property fmtid="{D5CDD505-2E9C-101B-9397-08002B2CF9AE}" pid="22" name="_2015_ms_pID_7253431">
    <vt:lpwstr>Ky7SgYBE5Io042sKzPcWOIoR7CkZbmoLvZUYz8vyOiWxjXhTsOtsgk
z9a+TFmZinQrhye1iqTDHc0aWRJPZBxs67gdPVEvEb44GiJXY1P7/7cf9M9tcsg6IYDqqtX9
CTpPJA1KHNwI/3b92lL6+FahhSV91VPc2vGywwYOVAXJf4MLB3mgQIlmMAlB5/Va/+MyzvwV
aH5NhiUN4rkI4Qza3L87RPxODWc8VKHQd8o0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2023-09-21T02:17:52Z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98bcb0a0-795e-4194-9b7e-0fbd673df064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2015_ms_pID_7253432">
    <vt:lpwstr>9A==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1697437609</vt:lpwstr>
  </property>
</Properties>
</file>