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1C0455">
        <w:tc>
          <w:tcPr>
            <w:tcW w:w="10423" w:type="dxa"/>
            <w:gridSpan w:val="2"/>
            <w:tcBorders>
              <w:top w:val="nil"/>
              <w:left w:val="nil"/>
              <w:bottom w:val="nil"/>
              <w:right w:val="nil"/>
            </w:tcBorders>
          </w:tcPr>
          <w:p w14:paraId="7B987FC2" w14:textId="120A1D92"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1435E">
              <w:t>18.</w:t>
            </w:r>
            <w:del w:id="3" w:author="MCC" w:date="2025-12-07T14:27:00Z">
              <w:r w:rsidR="0071435E" w:rsidDel="0038090D">
                <w:delText>2</w:delText>
              </w:r>
            </w:del>
            <w:ins w:id="4" w:author="MCC" w:date="2025-12-07T14:27:00Z">
              <w:r w:rsidR="0038090D">
                <w:t>3</w:t>
              </w:r>
            </w:ins>
            <w:r w:rsidR="0071435E">
              <w:t>.</w:t>
            </w:r>
            <w:del w:id="5" w:author="MCC" w:date="2025-12-07T14:27:00Z">
              <w:r w:rsidR="0097763D" w:rsidDel="0038090D">
                <w:delText>1</w:delText>
              </w:r>
              <w:r w:rsidRPr="007524D1" w:rsidDel="0038090D">
                <w:delText xml:space="preserve"> </w:delText>
              </w:r>
            </w:del>
            <w:ins w:id="6" w:author="MCC" w:date="2025-12-07T14:27:00Z">
              <w:r w:rsidR="0038090D">
                <w:t>0</w:t>
              </w:r>
              <w:r w:rsidR="0038090D" w:rsidRPr="007524D1">
                <w:t xml:space="preserve"> </w:t>
              </w:r>
            </w:ins>
            <w:r w:rsidRPr="007524D1">
              <w:rPr>
                <w:sz w:val="32"/>
              </w:rPr>
              <w:t>(</w:t>
            </w:r>
            <w:r w:rsidR="0071435E">
              <w:rPr>
                <w:sz w:val="32"/>
              </w:rPr>
              <w:t>2025-</w:t>
            </w:r>
            <w:del w:id="7" w:author="MCC" w:date="2025-12-07T14:28:00Z">
              <w:r w:rsidR="0097763D" w:rsidDel="0038090D">
                <w:rPr>
                  <w:sz w:val="32"/>
                </w:rPr>
                <w:delText>11</w:delText>
              </w:r>
            </w:del>
            <w:ins w:id="8" w:author="MCC" w:date="2025-12-07T14:28:00Z">
              <w:r w:rsidR="0038090D">
                <w:rPr>
                  <w:sz w:val="32"/>
                </w:rPr>
                <w:t>12</w:t>
              </w:r>
            </w:ins>
            <w:r w:rsidRPr="007524D1">
              <w:rPr>
                <w:sz w:val="32"/>
              </w:rPr>
              <w:t>)</w:t>
            </w:r>
          </w:p>
        </w:tc>
      </w:tr>
      <w:tr w:rsidR="004F0988" w14:paraId="139697F8" w14:textId="77777777" w:rsidTr="001C0455">
        <w:trPr>
          <w:trHeight w:hRule="exact" w:val="1134"/>
        </w:trPr>
        <w:tc>
          <w:tcPr>
            <w:tcW w:w="10423" w:type="dxa"/>
            <w:gridSpan w:val="2"/>
            <w:tcBorders>
              <w:top w:val="nil"/>
              <w:left w:val="nil"/>
              <w:bottom w:val="nil"/>
              <w:right w:val="nil"/>
            </w:tcBorders>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9" w:name="spectype2"/>
            <w:r w:rsidRPr="007524D1">
              <w:t>Specificatio</w:t>
            </w:r>
            <w:bookmarkEnd w:id="9"/>
            <w:r w:rsidR="000E5C97">
              <w:t>n</w:t>
            </w:r>
          </w:p>
          <w:p w14:paraId="29ED6709" w14:textId="77777777" w:rsidR="00BA4B8D" w:rsidRPr="007524D1" w:rsidRDefault="00BA4B8D" w:rsidP="00BA4B8D">
            <w:pPr>
              <w:pStyle w:val="Guidance"/>
              <w:rPr>
                <w:color w:val="auto"/>
              </w:rPr>
            </w:pPr>
          </w:p>
        </w:tc>
      </w:tr>
      <w:tr w:rsidR="004F0988" w14:paraId="5D56CFE6" w14:textId="77777777" w:rsidTr="001C0455">
        <w:trPr>
          <w:trHeight w:hRule="exact" w:val="3686"/>
        </w:trPr>
        <w:tc>
          <w:tcPr>
            <w:tcW w:w="10423" w:type="dxa"/>
            <w:gridSpan w:val="2"/>
            <w:tcBorders>
              <w:top w:val="nil"/>
              <w:left w:val="nil"/>
              <w:bottom w:val="nil"/>
              <w:right w:val="nil"/>
            </w:tcBorders>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1C0455">
        <w:tc>
          <w:tcPr>
            <w:tcW w:w="10423" w:type="dxa"/>
            <w:gridSpan w:val="2"/>
            <w:tcBorders>
              <w:top w:val="nil"/>
              <w:left w:val="nil"/>
              <w:bottom w:val="nil"/>
              <w:right w:val="nil"/>
            </w:tcBorders>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1BE9824C" w14:textId="77777777" w:rsidTr="001C0455">
        <w:trPr>
          <w:trHeight w:hRule="exact" w:val="1531"/>
        </w:trPr>
        <w:tc>
          <w:tcPr>
            <w:tcW w:w="4883" w:type="dxa"/>
            <w:tcBorders>
              <w:top w:val="nil"/>
              <w:left w:val="nil"/>
              <w:bottom w:val="nil"/>
              <w:right w:val="nil"/>
            </w:tcBorders>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26624780" r:id="rId10"/>
              </w:object>
            </w:r>
          </w:p>
        </w:tc>
        <w:tc>
          <w:tcPr>
            <w:tcW w:w="5540" w:type="dxa"/>
            <w:tcBorders>
              <w:top w:val="nil"/>
              <w:left w:val="nil"/>
              <w:bottom w:val="nil"/>
              <w:right w:val="nil"/>
            </w:tcBorders>
          </w:tcPr>
          <w:p w14:paraId="6EFA85BC" w14:textId="77777777" w:rsidR="00D57972" w:rsidRDefault="00000000" w:rsidP="00133525">
            <w:pPr>
              <w:jc w:val="right"/>
            </w:pPr>
            <w:bookmarkStart w:id="11" w:name="logos"/>
            <w:r>
              <w:pict w14:anchorId="33239D30">
                <v:shape id="_x0000_i1026" type="#_x0000_t75" style="width:128.55pt;height:76.3pt">
                  <v:imagedata r:id="rId11" o:title="3GPP-logo_web"/>
                </v:shape>
              </w:pict>
            </w:r>
            <w:bookmarkEnd w:id="11"/>
          </w:p>
        </w:tc>
      </w:tr>
      <w:tr w:rsidR="00C074DD" w14:paraId="55ECEF3F" w14:textId="77777777" w:rsidTr="001C0455">
        <w:trPr>
          <w:trHeight w:hRule="exact" w:val="5783"/>
        </w:trPr>
        <w:tc>
          <w:tcPr>
            <w:tcW w:w="10423" w:type="dxa"/>
            <w:gridSpan w:val="2"/>
            <w:tcBorders>
              <w:top w:val="nil"/>
              <w:left w:val="nil"/>
              <w:bottom w:val="nil"/>
              <w:right w:val="nil"/>
            </w:tcBorders>
          </w:tcPr>
          <w:p w14:paraId="683860F8" w14:textId="77777777" w:rsidR="00C074DD" w:rsidRPr="007524D1" w:rsidRDefault="00C074DD" w:rsidP="00C074DD">
            <w:pPr>
              <w:pStyle w:val="Guidance"/>
              <w:rPr>
                <w:b/>
                <w:color w:val="auto"/>
              </w:rPr>
            </w:pPr>
          </w:p>
        </w:tc>
      </w:tr>
      <w:tr w:rsidR="00C074DD" w14:paraId="5CAE969C" w14:textId="77777777" w:rsidTr="001C0455">
        <w:trPr>
          <w:cantSplit/>
          <w:trHeight w:hRule="exact" w:val="964"/>
        </w:trPr>
        <w:tc>
          <w:tcPr>
            <w:tcW w:w="10423" w:type="dxa"/>
            <w:gridSpan w:val="2"/>
            <w:tcBorders>
              <w:top w:val="nil"/>
              <w:left w:val="nil"/>
              <w:bottom w:val="nil"/>
              <w:right w:val="nil"/>
            </w:tcBorders>
          </w:tcPr>
          <w:p w14:paraId="7DA325F7"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tcPr>
          <w:p w14:paraId="6FD63BCC" w14:textId="77777777" w:rsidR="00E16509" w:rsidRDefault="00E16509" w:rsidP="00E16509">
            <w:pPr>
              <w:pStyle w:val="Guidance"/>
            </w:pPr>
            <w:bookmarkStart w:id="13" w:name="page2"/>
          </w:p>
        </w:tc>
      </w:tr>
      <w:tr w:rsidR="00E16509" w14:paraId="64226CAA" w14:textId="77777777" w:rsidTr="00C074DD">
        <w:trPr>
          <w:trHeight w:hRule="exact" w:val="5387"/>
        </w:trPr>
        <w:tc>
          <w:tcPr>
            <w:tcW w:w="10423" w:type="dxa"/>
          </w:tcPr>
          <w:p w14:paraId="6CDB2892"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6916D7F" w14:textId="77777777" w:rsidR="00E16509" w:rsidRDefault="00E16509" w:rsidP="00133525"/>
        </w:tc>
      </w:tr>
      <w:tr w:rsidR="00E16509" w14:paraId="41ADCAA0" w14:textId="77777777" w:rsidTr="00C074DD">
        <w:tc>
          <w:tcPr>
            <w:tcW w:w="10423" w:type="dxa"/>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66FFE312"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71435E">
              <w:rPr>
                <w:noProof/>
                <w:sz w:val="18"/>
              </w:rPr>
              <w:t>5</w:t>
            </w:r>
            <w:r w:rsidRPr="00133525">
              <w:rPr>
                <w:noProof/>
                <w:sz w:val="18"/>
              </w:rPr>
              <w:t>, 3GPP Organizational Partners (ARIB, ATIS, CCSA, ETSI, TSDSI, TTA, TTC).</w:t>
            </w:r>
            <w:bookmarkStart w:id="16" w:name="copyrightaddon"/>
            <w:bookmarkEnd w:id="16"/>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B3C419C" w14:textId="77777777" w:rsidR="00E16509" w:rsidRDefault="00E16509" w:rsidP="00133525"/>
        </w:tc>
      </w:tr>
      <w:bookmarkEnd w:id="13"/>
    </w:tbl>
    <w:p w14:paraId="43432481" w14:textId="77777777" w:rsidR="00080512" w:rsidRPr="004D3578" w:rsidRDefault="00080512">
      <w:pPr>
        <w:pStyle w:val="TT"/>
      </w:pPr>
      <w:r w:rsidRPr="004D3578">
        <w:br w:type="page"/>
      </w:r>
      <w:bookmarkStart w:id="17" w:name="tableOfContents"/>
      <w:bookmarkEnd w:id="17"/>
      <w:r w:rsidRPr="004D3578">
        <w:t>Contents</w:t>
      </w:r>
    </w:p>
    <w:p w14:paraId="14BCF4F7" w14:textId="343A911F" w:rsidR="009605D5" w:rsidRDefault="007524D1">
      <w:pPr>
        <w:pStyle w:val="TOC1"/>
        <w:rPr>
          <w:rFonts w:ascii="Calibri" w:hAnsi="Calibri"/>
          <w:noProof/>
          <w:kern w:val="2"/>
          <w:sz w:val="24"/>
          <w:szCs w:val="24"/>
          <w:lang w:eastAsia="en-GB"/>
        </w:rPr>
      </w:pPr>
      <w:r>
        <w:fldChar w:fldCharType="begin"/>
      </w:r>
      <w:r>
        <w:instrText xml:space="preserve"> TOC \o "1-9" </w:instrText>
      </w:r>
      <w:r>
        <w:fldChar w:fldCharType="separate"/>
      </w:r>
      <w:r w:rsidR="009605D5">
        <w:rPr>
          <w:noProof/>
        </w:rPr>
        <w:t>Foreword</w:t>
      </w:r>
      <w:r w:rsidR="009605D5">
        <w:rPr>
          <w:noProof/>
        </w:rPr>
        <w:tab/>
      </w:r>
      <w:r w:rsidR="009605D5">
        <w:rPr>
          <w:noProof/>
        </w:rPr>
        <w:fldChar w:fldCharType="begin"/>
      </w:r>
      <w:r w:rsidR="009605D5">
        <w:rPr>
          <w:noProof/>
        </w:rPr>
        <w:instrText xml:space="preserve"> PAGEREF _Toc209085828 \h </w:instrText>
      </w:r>
      <w:r w:rsidR="009605D5">
        <w:rPr>
          <w:noProof/>
        </w:rPr>
      </w:r>
      <w:r w:rsidR="009605D5">
        <w:rPr>
          <w:noProof/>
        </w:rPr>
        <w:fldChar w:fldCharType="separate"/>
      </w:r>
      <w:r w:rsidR="009605D5">
        <w:rPr>
          <w:noProof/>
        </w:rPr>
        <w:t>8</w:t>
      </w:r>
      <w:r w:rsidR="009605D5">
        <w:rPr>
          <w:noProof/>
        </w:rPr>
        <w:fldChar w:fldCharType="end"/>
      </w:r>
    </w:p>
    <w:p w14:paraId="300E70A3" w14:textId="7FCD343D" w:rsidR="009605D5" w:rsidRDefault="009605D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_Toc209085829 \h </w:instrText>
      </w:r>
      <w:r>
        <w:rPr>
          <w:noProof/>
        </w:rPr>
      </w:r>
      <w:r>
        <w:rPr>
          <w:noProof/>
        </w:rPr>
        <w:fldChar w:fldCharType="separate"/>
      </w:r>
      <w:r>
        <w:rPr>
          <w:noProof/>
        </w:rPr>
        <w:t>9</w:t>
      </w:r>
      <w:r>
        <w:rPr>
          <w:noProof/>
        </w:rPr>
        <w:fldChar w:fldCharType="end"/>
      </w:r>
    </w:p>
    <w:p w14:paraId="3503ECF1" w14:textId="01E08655" w:rsidR="009605D5" w:rsidRDefault="009605D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_Toc209085830 \h </w:instrText>
      </w:r>
      <w:r>
        <w:rPr>
          <w:noProof/>
        </w:rPr>
      </w:r>
      <w:r>
        <w:rPr>
          <w:noProof/>
        </w:rPr>
        <w:fldChar w:fldCharType="separate"/>
      </w:r>
      <w:r>
        <w:rPr>
          <w:noProof/>
        </w:rPr>
        <w:t>9</w:t>
      </w:r>
      <w:r>
        <w:rPr>
          <w:noProof/>
        </w:rPr>
        <w:fldChar w:fldCharType="end"/>
      </w:r>
    </w:p>
    <w:p w14:paraId="72A59737" w14:textId="57F1F89F" w:rsidR="009605D5" w:rsidRDefault="009605D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_Toc209085831 \h </w:instrText>
      </w:r>
      <w:r>
        <w:rPr>
          <w:noProof/>
        </w:rPr>
      </w:r>
      <w:r>
        <w:rPr>
          <w:noProof/>
        </w:rPr>
        <w:fldChar w:fldCharType="separate"/>
      </w:r>
      <w:r>
        <w:rPr>
          <w:noProof/>
        </w:rPr>
        <w:t>10</w:t>
      </w:r>
      <w:r>
        <w:rPr>
          <w:noProof/>
        </w:rPr>
        <w:fldChar w:fldCharType="end"/>
      </w:r>
    </w:p>
    <w:p w14:paraId="55A705A0" w14:textId="4779FE81" w:rsidR="009605D5" w:rsidRDefault="009605D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_Toc209085832 \h </w:instrText>
      </w:r>
      <w:r>
        <w:rPr>
          <w:noProof/>
        </w:rPr>
      </w:r>
      <w:r>
        <w:rPr>
          <w:noProof/>
        </w:rPr>
        <w:fldChar w:fldCharType="separate"/>
      </w:r>
      <w:r>
        <w:rPr>
          <w:noProof/>
        </w:rPr>
        <w:t>10</w:t>
      </w:r>
      <w:r>
        <w:rPr>
          <w:noProof/>
        </w:rPr>
        <w:fldChar w:fldCharType="end"/>
      </w:r>
    </w:p>
    <w:p w14:paraId="038FB3A7" w14:textId="69EE1CA1" w:rsidR="009605D5" w:rsidRDefault="009605D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_Toc209085833 \h </w:instrText>
      </w:r>
      <w:r>
        <w:rPr>
          <w:noProof/>
        </w:rPr>
      </w:r>
      <w:r>
        <w:rPr>
          <w:noProof/>
        </w:rPr>
        <w:fldChar w:fldCharType="separate"/>
      </w:r>
      <w:r>
        <w:rPr>
          <w:noProof/>
        </w:rPr>
        <w:t>11</w:t>
      </w:r>
      <w:r>
        <w:rPr>
          <w:noProof/>
        </w:rPr>
        <w:fldChar w:fldCharType="end"/>
      </w:r>
    </w:p>
    <w:p w14:paraId="3AEBD00E" w14:textId="3D95F80C" w:rsidR="009605D5" w:rsidRDefault="009605D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_Toc209085834 \h </w:instrText>
      </w:r>
      <w:r>
        <w:rPr>
          <w:noProof/>
        </w:rPr>
      </w:r>
      <w:r>
        <w:rPr>
          <w:noProof/>
        </w:rPr>
        <w:fldChar w:fldCharType="separate"/>
      </w:r>
      <w:r>
        <w:rPr>
          <w:noProof/>
        </w:rPr>
        <w:t>11</w:t>
      </w:r>
      <w:r>
        <w:rPr>
          <w:noProof/>
        </w:rPr>
        <w:fldChar w:fldCharType="end"/>
      </w:r>
    </w:p>
    <w:p w14:paraId="03998062" w14:textId="7C3257D7" w:rsidR="009605D5" w:rsidRDefault="009605D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_Toc209085835 \h </w:instrText>
      </w:r>
      <w:r>
        <w:rPr>
          <w:noProof/>
        </w:rPr>
      </w:r>
      <w:r>
        <w:rPr>
          <w:noProof/>
        </w:rPr>
        <w:fldChar w:fldCharType="separate"/>
      </w:r>
      <w:r>
        <w:rPr>
          <w:noProof/>
        </w:rPr>
        <w:t>11</w:t>
      </w:r>
      <w:r>
        <w:rPr>
          <w:noProof/>
        </w:rPr>
        <w:fldChar w:fldCharType="end"/>
      </w:r>
    </w:p>
    <w:p w14:paraId="32DED42B" w14:textId="5D83C956" w:rsidR="009605D5" w:rsidRDefault="009605D5">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r>
      <w:r>
        <w:rPr>
          <w:noProof/>
        </w:rPr>
        <w:instrText xml:space="preserve"> PAGEREF _Toc209085836 \h </w:instrText>
      </w:r>
      <w:r>
        <w:rPr>
          <w:noProof/>
        </w:rPr>
      </w:r>
      <w:r>
        <w:rPr>
          <w:noProof/>
        </w:rPr>
        <w:fldChar w:fldCharType="separate"/>
      </w:r>
      <w:r>
        <w:rPr>
          <w:noProof/>
        </w:rPr>
        <w:t>11</w:t>
      </w:r>
      <w:r>
        <w:rPr>
          <w:noProof/>
        </w:rPr>
        <w:fldChar w:fldCharType="end"/>
      </w:r>
    </w:p>
    <w:p w14:paraId="297E41AD" w14:textId="0CAA3627" w:rsidR="009605D5" w:rsidRDefault="009605D5">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r>
      <w:r>
        <w:rPr>
          <w:noProof/>
        </w:rPr>
        <w:instrText xml:space="preserve"> PAGEREF _Toc209085837 \h </w:instrText>
      </w:r>
      <w:r>
        <w:rPr>
          <w:noProof/>
        </w:rPr>
      </w:r>
      <w:r>
        <w:rPr>
          <w:noProof/>
        </w:rPr>
        <w:fldChar w:fldCharType="separate"/>
      </w:r>
      <w:r>
        <w:rPr>
          <w:noProof/>
        </w:rPr>
        <w:t>12</w:t>
      </w:r>
      <w:r>
        <w:rPr>
          <w:noProof/>
        </w:rPr>
        <w:fldChar w:fldCharType="end"/>
      </w:r>
    </w:p>
    <w:p w14:paraId="6BAA4B55" w14:textId="08B47254" w:rsidR="009605D5" w:rsidRDefault="009605D5">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r>
      <w:r>
        <w:rPr>
          <w:noProof/>
        </w:rPr>
        <w:instrText xml:space="preserve"> PAGEREF _Toc209085838 \h </w:instrText>
      </w:r>
      <w:r>
        <w:rPr>
          <w:noProof/>
        </w:rPr>
      </w:r>
      <w:r>
        <w:rPr>
          <w:noProof/>
        </w:rPr>
        <w:fldChar w:fldCharType="separate"/>
      </w:r>
      <w:r>
        <w:rPr>
          <w:noProof/>
        </w:rPr>
        <w:t>12</w:t>
      </w:r>
      <w:r>
        <w:rPr>
          <w:noProof/>
        </w:rPr>
        <w:fldChar w:fldCharType="end"/>
      </w:r>
    </w:p>
    <w:p w14:paraId="7F18F2A3" w14:textId="71EE20A9" w:rsidR="009605D5" w:rsidRDefault="009605D5">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_Toc209085839 \h </w:instrText>
      </w:r>
      <w:r>
        <w:rPr>
          <w:noProof/>
        </w:rPr>
      </w:r>
      <w:r>
        <w:rPr>
          <w:noProof/>
        </w:rPr>
        <w:fldChar w:fldCharType="separate"/>
      </w:r>
      <w:r>
        <w:rPr>
          <w:noProof/>
        </w:rPr>
        <w:t>13</w:t>
      </w:r>
      <w:r>
        <w:rPr>
          <w:noProof/>
        </w:rPr>
        <w:fldChar w:fldCharType="end"/>
      </w:r>
    </w:p>
    <w:p w14:paraId="7B2153AB" w14:textId="236F309C" w:rsidR="009605D5" w:rsidRDefault="009605D5">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_Toc209085840 \h </w:instrText>
      </w:r>
      <w:r>
        <w:rPr>
          <w:noProof/>
        </w:rPr>
      </w:r>
      <w:r>
        <w:rPr>
          <w:noProof/>
        </w:rPr>
        <w:fldChar w:fldCharType="separate"/>
      </w:r>
      <w:r>
        <w:rPr>
          <w:noProof/>
        </w:rPr>
        <w:t>13</w:t>
      </w:r>
      <w:r>
        <w:rPr>
          <w:noProof/>
        </w:rPr>
        <w:fldChar w:fldCharType="end"/>
      </w:r>
    </w:p>
    <w:p w14:paraId="4893BC15" w14:textId="71532270" w:rsidR="009605D5" w:rsidRDefault="009605D5">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_Toc209085841 \h </w:instrText>
      </w:r>
      <w:r>
        <w:rPr>
          <w:noProof/>
        </w:rPr>
      </w:r>
      <w:r>
        <w:rPr>
          <w:noProof/>
        </w:rPr>
        <w:fldChar w:fldCharType="separate"/>
      </w:r>
      <w:r>
        <w:rPr>
          <w:noProof/>
        </w:rPr>
        <w:t>13</w:t>
      </w:r>
      <w:r>
        <w:rPr>
          <w:noProof/>
        </w:rPr>
        <w:fldChar w:fldCharType="end"/>
      </w:r>
    </w:p>
    <w:p w14:paraId="66A3604C" w14:textId="0D136D2F" w:rsidR="009605D5" w:rsidRDefault="009605D5">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_Toc209085842 \h </w:instrText>
      </w:r>
      <w:r>
        <w:rPr>
          <w:noProof/>
        </w:rPr>
      </w:r>
      <w:r>
        <w:rPr>
          <w:noProof/>
        </w:rPr>
        <w:fldChar w:fldCharType="separate"/>
      </w:r>
      <w:r>
        <w:rPr>
          <w:noProof/>
        </w:rPr>
        <w:t>13</w:t>
      </w:r>
      <w:r>
        <w:rPr>
          <w:noProof/>
        </w:rPr>
        <w:fldChar w:fldCharType="end"/>
      </w:r>
    </w:p>
    <w:p w14:paraId="24B22851" w14:textId="49FFCC4D" w:rsidR="009605D5" w:rsidRDefault="009605D5">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_Toc209085843 \h </w:instrText>
      </w:r>
      <w:r>
        <w:rPr>
          <w:noProof/>
        </w:rPr>
      </w:r>
      <w:r>
        <w:rPr>
          <w:noProof/>
        </w:rPr>
        <w:fldChar w:fldCharType="separate"/>
      </w:r>
      <w:r>
        <w:rPr>
          <w:noProof/>
        </w:rPr>
        <w:t>13</w:t>
      </w:r>
      <w:r>
        <w:rPr>
          <w:noProof/>
        </w:rPr>
        <w:fldChar w:fldCharType="end"/>
      </w:r>
    </w:p>
    <w:p w14:paraId="61C163B2" w14:textId="6BDA65CE" w:rsidR="009605D5" w:rsidRDefault="009605D5">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r>
      <w:r>
        <w:rPr>
          <w:noProof/>
        </w:rPr>
        <w:instrText xml:space="preserve"> PAGEREF _Toc209085844 \h </w:instrText>
      </w:r>
      <w:r>
        <w:rPr>
          <w:noProof/>
        </w:rPr>
      </w:r>
      <w:r>
        <w:rPr>
          <w:noProof/>
        </w:rPr>
        <w:fldChar w:fldCharType="separate"/>
      </w:r>
      <w:r>
        <w:rPr>
          <w:noProof/>
        </w:rPr>
        <w:t>14</w:t>
      </w:r>
      <w:r>
        <w:rPr>
          <w:noProof/>
        </w:rPr>
        <w:fldChar w:fldCharType="end"/>
      </w:r>
    </w:p>
    <w:p w14:paraId="531A8D50" w14:textId="28A50A3D" w:rsidR="009605D5" w:rsidRDefault="009605D5">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r>
      <w:r>
        <w:rPr>
          <w:noProof/>
        </w:rPr>
        <w:instrText xml:space="preserve"> PAGEREF _Toc209085845 \h </w:instrText>
      </w:r>
      <w:r>
        <w:rPr>
          <w:noProof/>
        </w:rPr>
      </w:r>
      <w:r>
        <w:rPr>
          <w:noProof/>
        </w:rPr>
        <w:fldChar w:fldCharType="separate"/>
      </w:r>
      <w:r>
        <w:rPr>
          <w:noProof/>
        </w:rPr>
        <w:t>14</w:t>
      </w:r>
      <w:r>
        <w:rPr>
          <w:noProof/>
        </w:rPr>
        <w:fldChar w:fldCharType="end"/>
      </w:r>
    </w:p>
    <w:p w14:paraId="3CAC143F" w14:textId="3833E967" w:rsidR="009605D5" w:rsidRDefault="009605D5">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_Toc209085846 \h </w:instrText>
      </w:r>
      <w:r>
        <w:rPr>
          <w:noProof/>
        </w:rPr>
      </w:r>
      <w:r>
        <w:rPr>
          <w:noProof/>
        </w:rPr>
        <w:fldChar w:fldCharType="separate"/>
      </w:r>
      <w:r>
        <w:rPr>
          <w:noProof/>
        </w:rPr>
        <w:t>15</w:t>
      </w:r>
      <w:r>
        <w:rPr>
          <w:noProof/>
        </w:rPr>
        <w:fldChar w:fldCharType="end"/>
      </w:r>
    </w:p>
    <w:p w14:paraId="30919B17" w14:textId="5C9C1C31" w:rsidR="009605D5" w:rsidRDefault="009605D5">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r>
      <w:r>
        <w:rPr>
          <w:noProof/>
        </w:rPr>
        <w:instrText xml:space="preserve"> PAGEREF _Toc209085847 \h </w:instrText>
      </w:r>
      <w:r>
        <w:rPr>
          <w:noProof/>
        </w:rPr>
      </w:r>
      <w:r>
        <w:rPr>
          <w:noProof/>
        </w:rPr>
        <w:fldChar w:fldCharType="separate"/>
      </w:r>
      <w:r>
        <w:rPr>
          <w:noProof/>
        </w:rPr>
        <w:t>15</w:t>
      </w:r>
      <w:r>
        <w:rPr>
          <w:noProof/>
        </w:rPr>
        <w:fldChar w:fldCharType="end"/>
      </w:r>
    </w:p>
    <w:p w14:paraId="5CF791E7" w14:textId="62140CFD" w:rsidR="009605D5" w:rsidRDefault="009605D5">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r>
      <w:r>
        <w:rPr>
          <w:noProof/>
        </w:rPr>
        <w:instrText xml:space="preserve"> PAGEREF _Toc209085848 \h </w:instrText>
      </w:r>
      <w:r>
        <w:rPr>
          <w:noProof/>
        </w:rPr>
      </w:r>
      <w:r>
        <w:rPr>
          <w:noProof/>
        </w:rPr>
        <w:fldChar w:fldCharType="separate"/>
      </w:r>
      <w:r>
        <w:rPr>
          <w:noProof/>
        </w:rPr>
        <w:t>15</w:t>
      </w:r>
      <w:r>
        <w:rPr>
          <w:noProof/>
        </w:rPr>
        <w:fldChar w:fldCharType="end"/>
      </w:r>
    </w:p>
    <w:p w14:paraId="20A52EE0" w14:textId="1210D550" w:rsidR="009605D5" w:rsidRDefault="009605D5">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r>
      <w:r>
        <w:rPr>
          <w:noProof/>
        </w:rPr>
        <w:instrText xml:space="preserve"> PAGEREF _Toc209085849 \h </w:instrText>
      </w:r>
      <w:r>
        <w:rPr>
          <w:noProof/>
        </w:rPr>
      </w:r>
      <w:r>
        <w:rPr>
          <w:noProof/>
        </w:rPr>
        <w:fldChar w:fldCharType="separate"/>
      </w:r>
      <w:r>
        <w:rPr>
          <w:noProof/>
        </w:rPr>
        <w:t>16</w:t>
      </w:r>
      <w:r>
        <w:rPr>
          <w:noProof/>
        </w:rPr>
        <w:fldChar w:fldCharType="end"/>
      </w:r>
    </w:p>
    <w:p w14:paraId="7C0406B0" w14:textId="1257C48A" w:rsidR="009605D5" w:rsidRDefault="009605D5">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r>
      <w:r>
        <w:rPr>
          <w:noProof/>
        </w:rPr>
        <w:instrText xml:space="preserve"> PAGEREF _Toc209085850 \h </w:instrText>
      </w:r>
      <w:r>
        <w:rPr>
          <w:noProof/>
        </w:rPr>
      </w:r>
      <w:r>
        <w:rPr>
          <w:noProof/>
        </w:rPr>
        <w:fldChar w:fldCharType="separate"/>
      </w:r>
      <w:r>
        <w:rPr>
          <w:noProof/>
        </w:rPr>
        <w:t>16</w:t>
      </w:r>
      <w:r>
        <w:rPr>
          <w:noProof/>
        </w:rPr>
        <w:fldChar w:fldCharType="end"/>
      </w:r>
    </w:p>
    <w:p w14:paraId="41817A6F" w14:textId="3801ACE0" w:rsidR="009605D5" w:rsidRDefault="009605D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r>
      <w:r>
        <w:rPr>
          <w:noProof/>
        </w:rPr>
        <w:instrText xml:space="preserve"> PAGEREF _Toc209085851 \h </w:instrText>
      </w:r>
      <w:r>
        <w:rPr>
          <w:noProof/>
        </w:rPr>
      </w:r>
      <w:r>
        <w:rPr>
          <w:noProof/>
        </w:rPr>
        <w:fldChar w:fldCharType="separate"/>
      </w:r>
      <w:r>
        <w:rPr>
          <w:noProof/>
        </w:rPr>
        <w:t>16</w:t>
      </w:r>
      <w:r>
        <w:rPr>
          <w:noProof/>
        </w:rPr>
        <w:fldChar w:fldCharType="end"/>
      </w:r>
    </w:p>
    <w:p w14:paraId="1F42CEC4" w14:textId="5F9C0394" w:rsidR="009605D5" w:rsidRDefault="009605D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r>
      <w:r>
        <w:rPr>
          <w:noProof/>
        </w:rPr>
        <w:instrText xml:space="preserve"> PAGEREF _Toc209085852 \h </w:instrText>
      </w:r>
      <w:r>
        <w:rPr>
          <w:noProof/>
        </w:rPr>
      </w:r>
      <w:r>
        <w:rPr>
          <w:noProof/>
        </w:rPr>
        <w:fldChar w:fldCharType="separate"/>
      </w:r>
      <w:r>
        <w:rPr>
          <w:noProof/>
        </w:rPr>
        <w:t>16</w:t>
      </w:r>
      <w:r>
        <w:rPr>
          <w:noProof/>
        </w:rPr>
        <w:fldChar w:fldCharType="end"/>
      </w:r>
    </w:p>
    <w:p w14:paraId="6102F1E5" w14:textId="4882D642" w:rsidR="009605D5" w:rsidRDefault="009605D5">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r>
      <w:r>
        <w:rPr>
          <w:noProof/>
        </w:rPr>
        <w:instrText xml:space="preserve"> PAGEREF _Toc209085853 \h </w:instrText>
      </w:r>
      <w:r>
        <w:rPr>
          <w:noProof/>
        </w:rPr>
      </w:r>
      <w:r>
        <w:rPr>
          <w:noProof/>
        </w:rPr>
        <w:fldChar w:fldCharType="separate"/>
      </w:r>
      <w:r>
        <w:rPr>
          <w:noProof/>
        </w:rPr>
        <w:t>16</w:t>
      </w:r>
      <w:r>
        <w:rPr>
          <w:noProof/>
        </w:rPr>
        <w:fldChar w:fldCharType="end"/>
      </w:r>
    </w:p>
    <w:p w14:paraId="4906BCFA" w14:textId="2C1488CE" w:rsidR="009605D5" w:rsidRDefault="009605D5">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r>
      <w:r>
        <w:rPr>
          <w:noProof/>
        </w:rPr>
        <w:instrText xml:space="preserve"> PAGEREF _Toc209085854 \h </w:instrText>
      </w:r>
      <w:r>
        <w:rPr>
          <w:noProof/>
        </w:rPr>
      </w:r>
      <w:r>
        <w:rPr>
          <w:noProof/>
        </w:rPr>
        <w:fldChar w:fldCharType="separate"/>
      </w:r>
      <w:r>
        <w:rPr>
          <w:noProof/>
        </w:rPr>
        <w:t>16</w:t>
      </w:r>
      <w:r>
        <w:rPr>
          <w:noProof/>
        </w:rPr>
        <w:fldChar w:fldCharType="end"/>
      </w:r>
    </w:p>
    <w:p w14:paraId="228C940B" w14:textId="17AA5FCB" w:rsidR="009605D5" w:rsidRDefault="009605D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r>
      <w:r>
        <w:rPr>
          <w:noProof/>
        </w:rPr>
        <w:instrText xml:space="preserve"> PAGEREF _Toc209085855 \h </w:instrText>
      </w:r>
      <w:r>
        <w:rPr>
          <w:noProof/>
        </w:rPr>
      </w:r>
      <w:r>
        <w:rPr>
          <w:noProof/>
        </w:rPr>
        <w:fldChar w:fldCharType="separate"/>
      </w:r>
      <w:r>
        <w:rPr>
          <w:noProof/>
        </w:rPr>
        <w:t>16</w:t>
      </w:r>
      <w:r>
        <w:rPr>
          <w:noProof/>
        </w:rPr>
        <w:fldChar w:fldCharType="end"/>
      </w:r>
    </w:p>
    <w:p w14:paraId="06183FF1" w14:textId="16DB7624" w:rsidR="009605D5" w:rsidRDefault="009605D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r>
      <w:r>
        <w:rPr>
          <w:noProof/>
        </w:rPr>
        <w:instrText xml:space="preserve"> PAGEREF _Toc209085856 \h </w:instrText>
      </w:r>
      <w:r>
        <w:rPr>
          <w:noProof/>
        </w:rPr>
      </w:r>
      <w:r>
        <w:rPr>
          <w:noProof/>
        </w:rPr>
        <w:fldChar w:fldCharType="separate"/>
      </w:r>
      <w:r>
        <w:rPr>
          <w:noProof/>
        </w:rPr>
        <w:t>16</w:t>
      </w:r>
      <w:r>
        <w:rPr>
          <w:noProof/>
        </w:rPr>
        <w:fldChar w:fldCharType="end"/>
      </w:r>
    </w:p>
    <w:p w14:paraId="6B59C123" w14:textId="68464657" w:rsidR="009605D5" w:rsidRDefault="009605D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r>
      <w:r>
        <w:rPr>
          <w:noProof/>
        </w:rPr>
        <w:instrText xml:space="preserve"> PAGEREF _Toc209085857 \h </w:instrText>
      </w:r>
      <w:r>
        <w:rPr>
          <w:noProof/>
        </w:rPr>
      </w:r>
      <w:r>
        <w:rPr>
          <w:noProof/>
        </w:rPr>
        <w:fldChar w:fldCharType="separate"/>
      </w:r>
      <w:r>
        <w:rPr>
          <w:noProof/>
        </w:rPr>
        <w:t>16</w:t>
      </w:r>
      <w:r>
        <w:rPr>
          <w:noProof/>
        </w:rPr>
        <w:fldChar w:fldCharType="end"/>
      </w:r>
    </w:p>
    <w:p w14:paraId="6D534B95" w14:textId="00ECF9B4" w:rsidR="009605D5" w:rsidRDefault="009605D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r>
      <w:r>
        <w:rPr>
          <w:noProof/>
        </w:rPr>
        <w:instrText xml:space="preserve"> PAGEREF _Toc209085858 \h </w:instrText>
      </w:r>
      <w:r>
        <w:rPr>
          <w:noProof/>
        </w:rPr>
      </w:r>
      <w:r>
        <w:rPr>
          <w:noProof/>
        </w:rPr>
        <w:fldChar w:fldCharType="separate"/>
      </w:r>
      <w:r>
        <w:rPr>
          <w:noProof/>
        </w:rPr>
        <w:t>16</w:t>
      </w:r>
      <w:r>
        <w:rPr>
          <w:noProof/>
        </w:rPr>
        <w:fldChar w:fldCharType="end"/>
      </w:r>
    </w:p>
    <w:p w14:paraId="2F877450" w14:textId="715E71A1" w:rsidR="009605D5" w:rsidRDefault="009605D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r>
      <w:r>
        <w:rPr>
          <w:noProof/>
        </w:rPr>
        <w:instrText xml:space="preserve"> PAGEREF _Toc209085859 \h </w:instrText>
      </w:r>
      <w:r>
        <w:rPr>
          <w:noProof/>
        </w:rPr>
      </w:r>
      <w:r>
        <w:rPr>
          <w:noProof/>
        </w:rPr>
        <w:fldChar w:fldCharType="separate"/>
      </w:r>
      <w:r>
        <w:rPr>
          <w:noProof/>
        </w:rPr>
        <w:t>20</w:t>
      </w:r>
      <w:r>
        <w:rPr>
          <w:noProof/>
        </w:rPr>
        <w:fldChar w:fldCharType="end"/>
      </w:r>
    </w:p>
    <w:p w14:paraId="7A85EB2A" w14:textId="46277139" w:rsidR="009605D5" w:rsidRDefault="009605D5">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r>
      <w:r>
        <w:rPr>
          <w:noProof/>
        </w:rPr>
        <w:instrText xml:space="preserve"> PAGEREF _Toc209085860 \h </w:instrText>
      </w:r>
      <w:r>
        <w:rPr>
          <w:noProof/>
        </w:rPr>
      </w:r>
      <w:r>
        <w:rPr>
          <w:noProof/>
        </w:rPr>
        <w:fldChar w:fldCharType="separate"/>
      </w:r>
      <w:r>
        <w:rPr>
          <w:noProof/>
        </w:rPr>
        <w:t>23</w:t>
      </w:r>
      <w:r>
        <w:rPr>
          <w:noProof/>
        </w:rPr>
        <w:fldChar w:fldCharType="end"/>
      </w:r>
    </w:p>
    <w:p w14:paraId="7E9B9CBF" w14:textId="130593FC" w:rsidR="009605D5" w:rsidRDefault="009605D5">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r>
      <w:r>
        <w:rPr>
          <w:noProof/>
        </w:rPr>
        <w:instrText xml:space="preserve"> PAGEREF _Toc209085861 \h </w:instrText>
      </w:r>
      <w:r>
        <w:rPr>
          <w:noProof/>
        </w:rPr>
      </w:r>
      <w:r>
        <w:rPr>
          <w:noProof/>
        </w:rPr>
        <w:fldChar w:fldCharType="separate"/>
      </w:r>
      <w:r>
        <w:rPr>
          <w:noProof/>
        </w:rPr>
        <w:t>26</w:t>
      </w:r>
      <w:r>
        <w:rPr>
          <w:noProof/>
        </w:rPr>
        <w:fldChar w:fldCharType="end"/>
      </w:r>
    </w:p>
    <w:p w14:paraId="32D93A35" w14:textId="248C5A4E" w:rsidR="009605D5" w:rsidRDefault="009605D5">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r>
      <w:r>
        <w:rPr>
          <w:noProof/>
        </w:rPr>
        <w:instrText xml:space="preserve"> PAGEREF _Toc209085862 \h </w:instrText>
      </w:r>
      <w:r>
        <w:rPr>
          <w:noProof/>
        </w:rPr>
      </w:r>
      <w:r>
        <w:rPr>
          <w:noProof/>
        </w:rPr>
        <w:fldChar w:fldCharType="separate"/>
      </w:r>
      <w:r>
        <w:rPr>
          <w:noProof/>
        </w:rPr>
        <w:t>30</w:t>
      </w:r>
      <w:r>
        <w:rPr>
          <w:noProof/>
        </w:rPr>
        <w:fldChar w:fldCharType="end"/>
      </w:r>
    </w:p>
    <w:p w14:paraId="529ACF9B" w14:textId="38C307A8" w:rsidR="009605D5" w:rsidRDefault="009605D5">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r>
      <w:r>
        <w:rPr>
          <w:noProof/>
        </w:rPr>
        <w:instrText xml:space="preserve"> PAGEREF _Toc209085863 \h </w:instrText>
      </w:r>
      <w:r>
        <w:rPr>
          <w:noProof/>
        </w:rPr>
      </w:r>
      <w:r>
        <w:rPr>
          <w:noProof/>
        </w:rPr>
        <w:fldChar w:fldCharType="separate"/>
      </w:r>
      <w:r>
        <w:rPr>
          <w:noProof/>
        </w:rPr>
        <w:t>32</w:t>
      </w:r>
      <w:r>
        <w:rPr>
          <w:noProof/>
        </w:rPr>
        <w:fldChar w:fldCharType="end"/>
      </w:r>
    </w:p>
    <w:p w14:paraId="181B4AAC" w14:textId="56098F42" w:rsidR="009605D5" w:rsidRDefault="009605D5">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r>
      <w:r>
        <w:rPr>
          <w:noProof/>
        </w:rPr>
        <w:instrText xml:space="preserve"> PAGEREF _Toc209085864 \h </w:instrText>
      </w:r>
      <w:r>
        <w:rPr>
          <w:noProof/>
        </w:rPr>
      </w:r>
      <w:r>
        <w:rPr>
          <w:noProof/>
        </w:rPr>
        <w:fldChar w:fldCharType="separate"/>
      </w:r>
      <w:r>
        <w:rPr>
          <w:noProof/>
        </w:rPr>
        <w:t>35</w:t>
      </w:r>
      <w:r>
        <w:rPr>
          <w:noProof/>
        </w:rPr>
        <w:fldChar w:fldCharType="end"/>
      </w:r>
    </w:p>
    <w:p w14:paraId="6A0C6865" w14:textId="50F58D68" w:rsidR="009605D5" w:rsidRDefault="009605D5">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r>
      <w:r>
        <w:rPr>
          <w:noProof/>
        </w:rPr>
        <w:instrText xml:space="preserve"> PAGEREF _Toc209085865 \h </w:instrText>
      </w:r>
      <w:r>
        <w:rPr>
          <w:noProof/>
        </w:rPr>
      </w:r>
      <w:r>
        <w:rPr>
          <w:noProof/>
        </w:rPr>
        <w:fldChar w:fldCharType="separate"/>
      </w:r>
      <w:r>
        <w:rPr>
          <w:noProof/>
        </w:rPr>
        <w:t>36</w:t>
      </w:r>
      <w:r>
        <w:rPr>
          <w:noProof/>
        </w:rPr>
        <w:fldChar w:fldCharType="end"/>
      </w:r>
    </w:p>
    <w:p w14:paraId="790DE891" w14:textId="74D25CED" w:rsidR="009605D5" w:rsidRDefault="009605D5">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r>
      <w:r>
        <w:rPr>
          <w:noProof/>
        </w:rPr>
        <w:instrText xml:space="preserve"> PAGEREF _Toc209085866 \h </w:instrText>
      </w:r>
      <w:r>
        <w:rPr>
          <w:noProof/>
        </w:rPr>
      </w:r>
      <w:r>
        <w:rPr>
          <w:noProof/>
        </w:rPr>
        <w:fldChar w:fldCharType="separate"/>
      </w:r>
      <w:r>
        <w:rPr>
          <w:noProof/>
        </w:rPr>
        <w:t>39</w:t>
      </w:r>
      <w:r>
        <w:rPr>
          <w:noProof/>
        </w:rPr>
        <w:fldChar w:fldCharType="end"/>
      </w:r>
    </w:p>
    <w:p w14:paraId="25A008E0" w14:textId="1361558F" w:rsidR="009605D5" w:rsidRDefault="009605D5">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r>
      <w:r>
        <w:rPr>
          <w:noProof/>
        </w:rPr>
        <w:instrText xml:space="preserve"> PAGEREF _Toc209085867 \h </w:instrText>
      </w:r>
      <w:r>
        <w:rPr>
          <w:noProof/>
        </w:rPr>
      </w:r>
      <w:r>
        <w:rPr>
          <w:noProof/>
        </w:rPr>
        <w:fldChar w:fldCharType="separate"/>
      </w:r>
      <w:r>
        <w:rPr>
          <w:noProof/>
        </w:rPr>
        <w:t>41</w:t>
      </w:r>
      <w:r>
        <w:rPr>
          <w:noProof/>
        </w:rPr>
        <w:fldChar w:fldCharType="end"/>
      </w:r>
    </w:p>
    <w:p w14:paraId="07813925" w14:textId="5181A9E0" w:rsidR="009605D5" w:rsidRDefault="009605D5">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r>
      <w:r>
        <w:rPr>
          <w:noProof/>
        </w:rPr>
        <w:instrText xml:space="preserve"> PAGEREF _Toc209085868 \h </w:instrText>
      </w:r>
      <w:r>
        <w:rPr>
          <w:noProof/>
        </w:rPr>
      </w:r>
      <w:r>
        <w:rPr>
          <w:noProof/>
        </w:rPr>
        <w:fldChar w:fldCharType="separate"/>
      </w:r>
      <w:r>
        <w:rPr>
          <w:noProof/>
        </w:rPr>
        <w:t>42</w:t>
      </w:r>
      <w:r>
        <w:rPr>
          <w:noProof/>
        </w:rPr>
        <w:fldChar w:fldCharType="end"/>
      </w:r>
    </w:p>
    <w:p w14:paraId="0379E3A9" w14:textId="74C2DC1E" w:rsidR="009605D5" w:rsidRDefault="009605D5">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r>
      <w:r>
        <w:rPr>
          <w:noProof/>
        </w:rPr>
        <w:instrText xml:space="preserve"> PAGEREF _Toc209085869 \h </w:instrText>
      </w:r>
      <w:r>
        <w:rPr>
          <w:noProof/>
        </w:rPr>
      </w:r>
      <w:r>
        <w:rPr>
          <w:noProof/>
        </w:rPr>
        <w:fldChar w:fldCharType="separate"/>
      </w:r>
      <w:r>
        <w:rPr>
          <w:noProof/>
        </w:rPr>
        <w:t>43</w:t>
      </w:r>
      <w:r>
        <w:rPr>
          <w:noProof/>
        </w:rPr>
        <w:fldChar w:fldCharType="end"/>
      </w:r>
    </w:p>
    <w:p w14:paraId="761F8C1B" w14:textId="3B428611" w:rsidR="009605D5" w:rsidRDefault="009605D5">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r>
      <w:r>
        <w:rPr>
          <w:noProof/>
        </w:rPr>
        <w:instrText xml:space="preserve"> PAGEREF _Toc209085870 \h </w:instrText>
      </w:r>
      <w:r>
        <w:rPr>
          <w:noProof/>
        </w:rPr>
      </w:r>
      <w:r>
        <w:rPr>
          <w:noProof/>
        </w:rPr>
        <w:fldChar w:fldCharType="separate"/>
      </w:r>
      <w:r>
        <w:rPr>
          <w:noProof/>
        </w:rPr>
        <w:t>45</w:t>
      </w:r>
      <w:r>
        <w:rPr>
          <w:noProof/>
        </w:rPr>
        <w:fldChar w:fldCharType="end"/>
      </w:r>
    </w:p>
    <w:p w14:paraId="334ECD1D" w14:textId="3D090151" w:rsidR="009605D5" w:rsidRDefault="009605D5">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r>
      <w:r>
        <w:rPr>
          <w:noProof/>
        </w:rPr>
        <w:instrText xml:space="preserve"> PAGEREF _Toc209085871 \h </w:instrText>
      </w:r>
      <w:r>
        <w:rPr>
          <w:noProof/>
        </w:rPr>
      </w:r>
      <w:r>
        <w:rPr>
          <w:noProof/>
        </w:rPr>
        <w:fldChar w:fldCharType="separate"/>
      </w:r>
      <w:r>
        <w:rPr>
          <w:noProof/>
        </w:rPr>
        <w:t>47</w:t>
      </w:r>
      <w:r>
        <w:rPr>
          <w:noProof/>
        </w:rPr>
        <w:fldChar w:fldCharType="end"/>
      </w:r>
    </w:p>
    <w:p w14:paraId="711F9B30" w14:textId="703DA61E" w:rsidR="009605D5" w:rsidRDefault="009605D5">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r>
      <w:r>
        <w:rPr>
          <w:noProof/>
        </w:rPr>
        <w:instrText xml:space="preserve"> PAGEREF _Toc209085872 \h </w:instrText>
      </w:r>
      <w:r>
        <w:rPr>
          <w:noProof/>
        </w:rPr>
      </w:r>
      <w:r>
        <w:rPr>
          <w:noProof/>
        </w:rPr>
        <w:fldChar w:fldCharType="separate"/>
      </w:r>
      <w:r>
        <w:rPr>
          <w:noProof/>
        </w:rPr>
        <w:t>50</w:t>
      </w:r>
      <w:r>
        <w:rPr>
          <w:noProof/>
        </w:rPr>
        <w:fldChar w:fldCharType="end"/>
      </w:r>
    </w:p>
    <w:p w14:paraId="64916F7B" w14:textId="7F7C7064" w:rsidR="009605D5" w:rsidRDefault="009605D5">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r>
      <w:r>
        <w:rPr>
          <w:noProof/>
        </w:rPr>
        <w:instrText xml:space="preserve"> PAGEREF _Toc209085873 \h </w:instrText>
      </w:r>
      <w:r>
        <w:rPr>
          <w:noProof/>
        </w:rPr>
      </w:r>
      <w:r>
        <w:rPr>
          <w:noProof/>
        </w:rPr>
        <w:fldChar w:fldCharType="separate"/>
      </w:r>
      <w:r>
        <w:rPr>
          <w:noProof/>
        </w:rPr>
        <w:t>52</w:t>
      </w:r>
      <w:r>
        <w:rPr>
          <w:noProof/>
        </w:rPr>
        <w:fldChar w:fldCharType="end"/>
      </w:r>
    </w:p>
    <w:p w14:paraId="3A6EA304" w14:textId="058A102D" w:rsidR="009605D5" w:rsidRDefault="009605D5">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r>
      <w:r>
        <w:rPr>
          <w:noProof/>
        </w:rPr>
        <w:instrText xml:space="preserve"> PAGEREF _Toc209085874 \h </w:instrText>
      </w:r>
      <w:r>
        <w:rPr>
          <w:noProof/>
        </w:rPr>
      </w:r>
      <w:r>
        <w:rPr>
          <w:noProof/>
        </w:rPr>
        <w:fldChar w:fldCharType="separate"/>
      </w:r>
      <w:r>
        <w:rPr>
          <w:noProof/>
        </w:rPr>
        <w:t>55</w:t>
      </w:r>
      <w:r>
        <w:rPr>
          <w:noProof/>
        </w:rPr>
        <w:fldChar w:fldCharType="end"/>
      </w:r>
    </w:p>
    <w:p w14:paraId="4170A86B" w14:textId="50654F61" w:rsidR="009605D5" w:rsidRDefault="009605D5">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r>
      <w:r>
        <w:rPr>
          <w:noProof/>
        </w:rPr>
        <w:instrText xml:space="preserve"> PAGEREF _Toc209085875 \h </w:instrText>
      </w:r>
      <w:r>
        <w:rPr>
          <w:noProof/>
        </w:rPr>
      </w:r>
      <w:r>
        <w:rPr>
          <w:noProof/>
        </w:rPr>
        <w:fldChar w:fldCharType="separate"/>
      </w:r>
      <w:r>
        <w:rPr>
          <w:noProof/>
        </w:rPr>
        <w:t>57</w:t>
      </w:r>
      <w:r>
        <w:rPr>
          <w:noProof/>
        </w:rPr>
        <w:fldChar w:fldCharType="end"/>
      </w:r>
    </w:p>
    <w:p w14:paraId="19F9F427" w14:textId="205499C1" w:rsidR="009605D5" w:rsidRDefault="009605D5">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r>
      <w:r>
        <w:rPr>
          <w:noProof/>
        </w:rPr>
        <w:instrText xml:space="preserve"> PAGEREF _Toc209085876 \h </w:instrText>
      </w:r>
      <w:r>
        <w:rPr>
          <w:noProof/>
        </w:rPr>
      </w:r>
      <w:r>
        <w:rPr>
          <w:noProof/>
        </w:rPr>
        <w:fldChar w:fldCharType="separate"/>
      </w:r>
      <w:r>
        <w:rPr>
          <w:noProof/>
        </w:rPr>
        <w:t>60</w:t>
      </w:r>
      <w:r>
        <w:rPr>
          <w:noProof/>
        </w:rPr>
        <w:fldChar w:fldCharType="end"/>
      </w:r>
    </w:p>
    <w:p w14:paraId="2518497F" w14:textId="32B1F542" w:rsidR="009605D5" w:rsidRDefault="009605D5">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r>
      <w:r>
        <w:rPr>
          <w:noProof/>
        </w:rPr>
        <w:instrText xml:space="preserve"> PAGEREF _Toc209085877 \h </w:instrText>
      </w:r>
      <w:r>
        <w:rPr>
          <w:noProof/>
        </w:rPr>
      </w:r>
      <w:r>
        <w:rPr>
          <w:noProof/>
        </w:rPr>
        <w:fldChar w:fldCharType="separate"/>
      </w:r>
      <w:r>
        <w:rPr>
          <w:noProof/>
        </w:rPr>
        <w:t>62</w:t>
      </w:r>
      <w:r>
        <w:rPr>
          <w:noProof/>
        </w:rPr>
        <w:fldChar w:fldCharType="end"/>
      </w:r>
    </w:p>
    <w:p w14:paraId="2FC851FF" w14:textId="6D1D650F" w:rsidR="009605D5" w:rsidRDefault="009605D5">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_Toc209085878 \h </w:instrText>
      </w:r>
      <w:r>
        <w:rPr>
          <w:noProof/>
        </w:rPr>
      </w:r>
      <w:r>
        <w:rPr>
          <w:noProof/>
        </w:rPr>
        <w:fldChar w:fldCharType="separate"/>
      </w:r>
      <w:r>
        <w:rPr>
          <w:noProof/>
        </w:rPr>
        <w:t>63</w:t>
      </w:r>
      <w:r>
        <w:rPr>
          <w:noProof/>
        </w:rPr>
        <w:fldChar w:fldCharType="end"/>
      </w:r>
    </w:p>
    <w:p w14:paraId="32FE7AB4" w14:textId="1C388299" w:rsidR="009605D5" w:rsidRDefault="009605D5">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r>
      <w:r>
        <w:rPr>
          <w:noProof/>
        </w:rPr>
        <w:instrText xml:space="preserve"> PAGEREF _Toc209085879 \h </w:instrText>
      </w:r>
      <w:r>
        <w:rPr>
          <w:noProof/>
        </w:rPr>
      </w:r>
      <w:r>
        <w:rPr>
          <w:noProof/>
        </w:rPr>
        <w:fldChar w:fldCharType="separate"/>
      </w:r>
      <w:r>
        <w:rPr>
          <w:noProof/>
        </w:rPr>
        <w:t>64</w:t>
      </w:r>
      <w:r>
        <w:rPr>
          <w:noProof/>
        </w:rPr>
        <w:fldChar w:fldCharType="end"/>
      </w:r>
    </w:p>
    <w:p w14:paraId="67B627C6" w14:textId="65AD74B8" w:rsidR="009605D5" w:rsidRDefault="009605D5">
      <w:pPr>
        <w:pStyle w:val="TOC4"/>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Method getValueLength</w:t>
      </w:r>
      <w:r>
        <w:rPr>
          <w:noProof/>
        </w:rPr>
        <w:tab/>
      </w:r>
      <w:r>
        <w:rPr>
          <w:noProof/>
        </w:rPr>
        <w:fldChar w:fldCharType="begin"/>
      </w:r>
      <w:r>
        <w:rPr>
          <w:noProof/>
        </w:rPr>
        <w:instrText xml:space="preserve"> PAGEREF _Toc209085880 \h </w:instrText>
      </w:r>
      <w:r>
        <w:rPr>
          <w:noProof/>
        </w:rPr>
      </w:r>
      <w:r>
        <w:rPr>
          <w:noProof/>
        </w:rPr>
        <w:fldChar w:fldCharType="separate"/>
      </w:r>
      <w:r>
        <w:rPr>
          <w:noProof/>
        </w:rPr>
        <w:t>65</w:t>
      </w:r>
      <w:r>
        <w:rPr>
          <w:noProof/>
        </w:rPr>
        <w:fldChar w:fldCharType="end"/>
      </w:r>
    </w:p>
    <w:p w14:paraId="5220D5B5" w14:textId="0578A28D" w:rsidR="009605D5" w:rsidRDefault="009605D5">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r>
      <w:r>
        <w:rPr>
          <w:noProof/>
        </w:rPr>
        <w:instrText xml:space="preserve"> PAGEREF _Toc209085881 \h </w:instrText>
      </w:r>
      <w:r>
        <w:rPr>
          <w:noProof/>
        </w:rPr>
      </w:r>
      <w:r>
        <w:rPr>
          <w:noProof/>
        </w:rPr>
        <w:fldChar w:fldCharType="separate"/>
      </w:r>
      <w:r>
        <w:rPr>
          <w:noProof/>
        </w:rPr>
        <w:t>66</w:t>
      </w:r>
      <w:r>
        <w:rPr>
          <w:noProof/>
        </w:rPr>
        <w:fldChar w:fldCharType="end"/>
      </w:r>
    </w:p>
    <w:p w14:paraId="50B3677B" w14:textId="64D967B4" w:rsidR="009605D5" w:rsidRDefault="009605D5">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r>
      <w:r>
        <w:rPr>
          <w:noProof/>
        </w:rPr>
        <w:instrText xml:space="preserve"> PAGEREF _Toc209085882 \h </w:instrText>
      </w:r>
      <w:r>
        <w:rPr>
          <w:noProof/>
        </w:rPr>
      </w:r>
      <w:r>
        <w:rPr>
          <w:noProof/>
        </w:rPr>
        <w:fldChar w:fldCharType="separate"/>
      </w:r>
      <w:r>
        <w:rPr>
          <w:noProof/>
        </w:rPr>
        <w:t>67</w:t>
      </w:r>
      <w:r>
        <w:rPr>
          <w:noProof/>
        </w:rPr>
        <w:fldChar w:fldCharType="end"/>
      </w:r>
    </w:p>
    <w:p w14:paraId="0D95B4A6" w14:textId="08B4DD70" w:rsidR="009605D5" w:rsidRDefault="009605D5">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r>
      <w:r>
        <w:rPr>
          <w:noProof/>
        </w:rPr>
        <w:instrText xml:space="preserve"> PAGEREF _Toc209085883 \h </w:instrText>
      </w:r>
      <w:r>
        <w:rPr>
          <w:noProof/>
        </w:rPr>
      </w:r>
      <w:r>
        <w:rPr>
          <w:noProof/>
        </w:rPr>
        <w:fldChar w:fldCharType="separate"/>
      </w:r>
      <w:r>
        <w:rPr>
          <w:noProof/>
        </w:rPr>
        <w:t>67</w:t>
      </w:r>
      <w:r>
        <w:rPr>
          <w:noProof/>
        </w:rPr>
        <w:fldChar w:fldCharType="end"/>
      </w:r>
    </w:p>
    <w:p w14:paraId="43400B69" w14:textId="482AB9F8" w:rsidR="009605D5" w:rsidRDefault="009605D5">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r>
      <w:r>
        <w:rPr>
          <w:noProof/>
        </w:rPr>
        <w:instrText xml:space="preserve"> PAGEREF _Toc209085884 \h </w:instrText>
      </w:r>
      <w:r>
        <w:rPr>
          <w:noProof/>
        </w:rPr>
      </w:r>
      <w:r>
        <w:rPr>
          <w:noProof/>
        </w:rPr>
        <w:fldChar w:fldCharType="separate"/>
      </w:r>
      <w:r>
        <w:rPr>
          <w:noProof/>
        </w:rPr>
        <w:t>67</w:t>
      </w:r>
      <w:r>
        <w:rPr>
          <w:noProof/>
        </w:rPr>
        <w:fldChar w:fldCharType="end"/>
      </w:r>
    </w:p>
    <w:p w14:paraId="0B02A373" w14:textId="5BACF81D" w:rsidR="009605D5" w:rsidRDefault="009605D5">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r>
      <w:r>
        <w:rPr>
          <w:noProof/>
        </w:rPr>
        <w:instrText xml:space="preserve"> PAGEREF _Toc209085885 \h </w:instrText>
      </w:r>
      <w:r>
        <w:rPr>
          <w:noProof/>
        </w:rPr>
      </w:r>
      <w:r>
        <w:rPr>
          <w:noProof/>
        </w:rPr>
        <w:fldChar w:fldCharType="separate"/>
      </w:r>
      <w:r>
        <w:rPr>
          <w:noProof/>
        </w:rPr>
        <w:t>68</w:t>
      </w:r>
      <w:r>
        <w:rPr>
          <w:noProof/>
        </w:rPr>
        <w:fldChar w:fldCharType="end"/>
      </w:r>
    </w:p>
    <w:p w14:paraId="7F452041" w14:textId="13EF7C1A" w:rsidR="009605D5" w:rsidRDefault="009605D5">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r>
      <w:r>
        <w:rPr>
          <w:noProof/>
        </w:rPr>
        <w:instrText xml:space="preserve"> PAGEREF _Toc209085886 \h </w:instrText>
      </w:r>
      <w:r>
        <w:rPr>
          <w:noProof/>
        </w:rPr>
      </w:r>
      <w:r>
        <w:rPr>
          <w:noProof/>
        </w:rPr>
        <w:fldChar w:fldCharType="separate"/>
      </w:r>
      <w:r>
        <w:rPr>
          <w:noProof/>
        </w:rPr>
        <w:t>68</w:t>
      </w:r>
      <w:r>
        <w:rPr>
          <w:noProof/>
        </w:rPr>
        <w:fldChar w:fldCharType="end"/>
      </w:r>
    </w:p>
    <w:p w14:paraId="19F367A2" w14:textId="7239B259" w:rsidR="009605D5" w:rsidRDefault="009605D5">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r>
      <w:r>
        <w:rPr>
          <w:noProof/>
        </w:rPr>
        <w:instrText xml:space="preserve"> PAGEREF _Toc209085887 \h </w:instrText>
      </w:r>
      <w:r>
        <w:rPr>
          <w:noProof/>
        </w:rPr>
      </w:r>
      <w:r>
        <w:rPr>
          <w:noProof/>
        </w:rPr>
        <w:fldChar w:fldCharType="separate"/>
      </w:r>
      <w:r>
        <w:rPr>
          <w:noProof/>
        </w:rPr>
        <w:t>70</w:t>
      </w:r>
      <w:r>
        <w:rPr>
          <w:noProof/>
        </w:rPr>
        <w:fldChar w:fldCharType="end"/>
      </w:r>
    </w:p>
    <w:p w14:paraId="29DB7BCF" w14:textId="04B16D1D" w:rsidR="009605D5" w:rsidRDefault="009605D5">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r>
      <w:r>
        <w:rPr>
          <w:noProof/>
        </w:rPr>
        <w:instrText xml:space="preserve"> PAGEREF _Toc209085888 \h </w:instrText>
      </w:r>
      <w:r>
        <w:rPr>
          <w:noProof/>
        </w:rPr>
      </w:r>
      <w:r>
        <w:rPr>
          <w:noProof/>
        </w:rPr>
        <w:fldChar w:fldCharType="separate"/>
      </w:r>
      <w:r>
        <w:rPr>
          <w:noProof/>
        </w:rPr>
        <w:t>71</w:t>
      </w:r>
      <w:r>
        <w:rPr>
          <w:noProof/>
        </w:rPr>
        <w:fldChar w:fldCharType="end"/>
      </w:r>
    </w:p>
    <w:p w14:paraId="64297263" w14:textId="5A71990B" w:rsidR="009605D5" w:rsidRDefault="009605D5">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r>
      <w:r>
        <w:rPr>
          <w:noProof/>
        </w:rPr>
        <w:instrText xml:space="preserve"> PAGEREF _Toc209085889 \h </w:instrText>
      </w:r>
      <w:r>
        <w:rPr>
          <w:noProof/>
        </w:rPr>
      </w:r>
      <w:r>
        <w:rPr>
          <w:noProof/>
        </w:rPr>
        <w:fldChar w:fldCharType="separate"/>
      </w:r>
      <w:r>
        <w:rPr>
          <w:noProof/>
        </w:rPr>
        <w:t>73</w:t>
      </w:r>
      <w:r>
        <w:rPr>
          <w:noProof/>
        </w:rPr>
        <w:fldChar w:fldCharType="end"/>
      </w:r>
    </w:p>
    <w:p w14:paraId="25163707" w14:textId="332790CD" w:rsidR="009605D5" w:rsidRDefault="009605D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_Toc209085890 \h </w:instrText>
      </w:r>
      <w:r>
        <w:rPr>
          <w:noProof/>
        </w:rPr>
      </w:r>
      <w:r>
        <w:rPr>
          <w:noProof/>
        </w:rPr>
        <w:fldChar w:fldCharType="separate"/>
      </w:r>
      <w:r>
        <w:rPr>
          <w:noProof/>
        </w:rPr>
        <w:t>77</w:t>
      </w:r>
      <w:r>
        <w:rPr>
          <w:noProof/>
        </w:rPr>
        <w:fldChar w:fldCharType="end"/>
      </w:r>
    </w:p>
    <w:p w14:paraId="6049D312" w14:textId="21F34A2D" w:rsidR="009605D5" w:rsidRDefault="009605D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_Toc209085891 \h </w:instrText>
      </w:r>
      <w:r>
        <w:rPr>
          <w:noProof/>
        </w:rPr>
      </w:r>
      <w:r>
        <w:rPr>
          <w:noProof/>
        </w:rPr>
        <w:fldChar w:fldCharType="separate"/>
      </w:r>
      <w:r>
        <w:rPr>
          <w:noProof/>
        </w:rPr>
        <w:t>77</w:t>
      </w:r>
      <w:r>
        <w:rPr>
          <w:noProof/>
        </w:rPr>
        <w:fldChar w:fldCharType="end"/>
      </w:r>
    </w:p>
    <w:p w14:paraId="0B3336FA" w14:textId="5522F5ED" w:rsidR="009605D5" w:rsidRDefault="009605D5">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r>
      <w:r>
        <w:rPr>
          <w:noProof/>
        </w:rPr>
        <w:instrText xml:space="preserve"> PAGEREF _Toc209085892 \h </w:instrText>
      </w:r>
      <w:r>
        <w:rPr>
          <w:noProof/>
        </w:rPr>
      </w:r>
      <w:r>
        <w:rPr>
          <w:noProof/>
        </w:rPr>
        <w:fldChar w:fldCharType="separate"/>
      </w:r>
      <w:r>
        <w:rPr>
          <w:noProof/>
        </w:rPr>
        <w:t>77</w:t>
      </w:r>
      <w:r>
        <w:rPr>
          <w:noProof/>
        </w:rPr>
        <w:fldChar w:fldCharType="end"/>
      </w:r>
    </w:p>
    <w:p w14:paraId="46D0DBB4" w14:textId="4518B126" w:rsidR="009605D5" w:rsidRDefault="009605D5">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_Toc209085893 \h </w:instrText>
      </w:r>
      <w:r>
        <w:rPr>
          <w:noProof/>
        </w:rPr>
      </w:r>
      <w:r>
        <w:rPr>
          <w:noProof/>
        </w:rPr>
        <w:fldChar w:fldCharType="separate"/>
      </w:r>
      <w:r>
        <w:rPr>
          <w:noProof/>
        </w:rPr>
        <w:t>82</w:t>
      </w:r>
      <w:r>
        <w:rPr>
          <w:noProof/>
        </w:rPr>
        <w:fldChar w:fldCharType="end"/>
      </w:r>
    </w:p>
    <w:p w14:paraId="55895BC9" w14:textId="5800DB84" w:rsidR="009605D5" w:rsidRDefault="009605D5">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_Toc209085894 \h </w:instrText>
      </w:r>
      <w:r>
        <w:rPr>
          <w:noProof/>
        </w:rPr>
      </w:r>
      <w:r>
        <w:rPr>
          <w:noProof/>
        </w:rPr>
        <w:fldChar w:fldCharType="separate"/>
      </w:r>
      <w:r>
        <w:rPr>
          <w:noProof/>
        </w:rPr>
        <w:t>92</w:t>
      </w:r>
      <w:r>
        <w:rPr>
          <w:noProof/>
        </w:rPr>
        <w:fldChar w:fldCharType="end"/>
      </w:r>
    </w:p>
    <w:p w14:paraId="11930E3B" w14:textId="31E45AAF" w:rsidR="009605D5" w:rsidRDefault="009605D5">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r>
      <w:r>
        <w:rPr>
          <w:noProof/>
        </w:rPr>
        <w:instrText xml:space="preserve"> PAGEREF _Toc209085895 \h </w:instrText>
      </w:r>
      <w:r>
        <w:rPr>
          <w:noProof/>
        </w:rPr>
      </w:r>
      <w:r>
        <w:rPr>
          <w:noProof/>
        </w:rPr>
        <w:fldChar w:fldCharType="separate"/>
      </w:r>
      <w:r>
        <w:rPr>
          <w:noProof/>
        </w:rPr>
        <w:t>95</w:t>
      </w:r>
      <w:r>
        <w:rPr>
          <w:noProof/>
        </w:rPr>
        <w:fldChar w:fldCharType="end"/>
      </w:r>
    </w:p>
    <w:p w14:paraId="5195A99A" w14:textId="5830CF27" w:rsidR="009605D5" w:rsidRDefault="009605D5">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_Toc209085896 \h </w:instrText>
      </w:r>
      <w:r>
        <w:rPr>
          <w:noProof/>
        </w:rPr>
      </w:r>
      <w:r>
        <w:rPr>
          <w:noProof/>
        </w:rPr>
        <w:fldChar w:fldCharType="separate"/>
      </w:r>
      <w:r>
        <w:rPr>
          <w:noProof/>
        </w:rPr>
        <w:t>104</w:t>
      </w:r>
      <w:r>
        <w:rPr>
          <w:noProof/>
        </w:rPr>
        <w:fldChar w:fldCharType="end"/>
      </w:r>
    </w:p>
    <w:p w14:paraId="75984D50" w14:textId="416210B9" w:rsidR="009605D5" w:rsidRDefault="009605D5">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r>
      <w:r>
        <w:rPr>
          <w:noProof/>
        </w:rPr>
        <w:instrText xml:space="preserve"> PAGEREF _Toc209085897 \h </w:instrText>
      </w:r>
      <w:r>
        <w:rPr>
          <w:noProof/>
        </w:rPr>
      </w:r>
      <w:r>
        <w:rPr>
          <w:noProof/>
        </w:rPr>
        <w:fldChar w:fldCharType="separate"/>
      </w:r>
      <w:r>
        <w:rPr>
          <w:noProof/>
        </w:rPr>
        <w:t>107</w:t>
      </w:r>
      <w:r>
        <w:rPr>
          <w:noProof/>
        </w:rPr>
        <w:fldChar w:fldCharType="end"/>
      </w:r>
    </w:p>
    <w:p w14:paraId="6EDAE421" w14:textId="4C80B459" w:rsidR="009605D5" w:rsidRDefault="009605D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_Toc209085898 \h </w:instrText>
      </w:r>
      <w:r>
        <w:rPr>
          <w:noProof/>
        </w:rPr>
      </w:r>
      <w:r>
        <w:rPr>
          <w:noProof/>
        </w:rPr>
        <w:fldChar w:fldCharType="separate"/>
      </w:r>
      <w:r>
        <w:rPr>
          <w:noProof/>
        </w:rPr>
        <w:t>112</w:t>
      </w:r>
      <w:r>
        <w:rPr>
          <w:noProof/>
        </w:rPr>
        <w:fldChar w:fldCharType="end"/>
      </w:r>
    </w:p>
    <w:p w14:paraId="5E6EBFBF" w14:textId="5A323DAF" w:rsidR="009605D5" w:rsidRDefault="009605D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_Toc209085899 \h </w:instrText>
      </w:r>
      <w:r>
        <w:rPr>
          <w:noProof/>
        </w:rPr>
      </w:r>
      <w:r>
        <w:rPr>
          <w:noProof/>
        </w:rPr>
        <w:fldChar w:fldCharType="separate"/>
      </w:r>
      <w:r>
        <w:rPr>
          <w:noProof/>
        </w:rPr>
        <w:t>112</w:t>
      </w:r>
      <w:r>
        <w:rPr>
          <w:noProof/>
        </w:rPr>
        <w:fldChar w:fldCharType="end"/>
      </w:r>
    </w:p>
    <w:p w14:paraId="59BEE2AB" w14:textId="093589AA" w:rsidR="009605D5" w:rsidRDefault="009605D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_Toc209085900 \h </w:instrText>
      </w:r>
      <w:r>
        <w:rPr>
          <w:noProof/>
        </w:rPr>
      </w:r>
      <w:r>
        <w:rPr>
          <w:noProof/>
        </w:rPr>
        <w:fldChar w:fldCharType="separate"/>
      </w:r>
      <w:r>
        <w:rPr>
          <w:noProof/>
        </w:rPr>
        <w:t>113</w:t>
      </w:r>
      <w:r>
        <w:rPr>
          <w:noProof/>
        </w:rPr>
        <w:fldChar w:fldCharType="end"/>
      </w:r>
    </w:p>
    <w:p w14:paraId="0B0AA3A0" w14:textId="36230EAB" w:rsidR="009605D5" w:rsidRDefault="009605D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_Toc209085901 \h </w:instrText>
      </w:r>
      <w:r>
        <w:rPr>
          <w:noProof/>
        </w:rPr>
      </w:r>
      <w:r>
        <w:rPr>
          <w:noProof/>
        </w:rPr>
        <w:fldChar w:fldCharType="separate"/>
      </w:r>
      <w:r>
        <w:rPr>
          <w:noProof/>
        </w:rPr>
        <w:t>124</w:t>
      </w:r>
      <w:r>
        <w:rPr>
          <w:noProof/>
        </w:rPr>
        <w:fldChar w:fldCharType="end"/>
      </w:r>
    </w:p>
    <w:p w14:paraId="3233DB03" w14:textId="47E7F57B" w:rsidR="009605D5" w:rsidRDefault="009605D5">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_Toc209085902 \h </w:instrText>
      </w:r>
      <w:r>
        <w:rPr>
          <w:noProof/>
        </w:rPr>
      </w:r>
      <w:r>
        <w:rPr>
          <w:noProof/>
        </w:rPr>
        <w:fldChar w:fldCharType="separate"/>
      </w:r>
      <w:r>
        <w:rPr>
          <w:noProof/>
        </w:rPr>
        <w:t>141</w:t>
      </w:r>
      <w:r>
        <w:rPr>
          <w:noProof/>
        </w:rPr>
        <w:fldChar w:fldCharType="end"/>
      </w:r>
    </w:p>
    <w:p w14:paraId="0A65CA2D" w14:textId="1B7BB807" w:rsidR="009605D5" w:rsidRDefault="009605D5">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r>
      <w:r>
        <w:rPr>
          <w:noProof/>
        </w:rPr>
        <w:instrText xml:space="preserve"> PAGEREF _Toc209085903 \h </w:instrText>
      </w:r>
      <w:r>
        <w:rPr>
          <w:noProof/>
        </w:rPr>
      </w:r>
      <w:r>
        <w:rPr>
          <w:noProof/>
        </w:rPr>
        <w:fldChar w:fldCharType="separate"/>
      </w:r>
      <w:r>
        <w:rPr>
          <w:noProof/>
        </w:rPr>
        <w:t>141</w:t>
      </w:r>
      <w:r>
        <w:rPr>
          <w:noProof/>
        </w:rPr>
        <w:fldChar w:fldCharType="end"/>
      </w:r>
    </w:p>
    <w:p w14:paraId="7E09C9C8" w14:textId="3A6228E8" w:rsidR="009605D5" w:rsidRDefault="009605D5">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r>
      <w:r>
        <w:rPr>
          <w:noProof/>
        </w:rPr>
        <w:instrText xml:space="preserve"> PAGEREF _Toc209085904 \h </w:instrText>
      </w:r>
      <w:r>
        <w:rPr>
          <w:noProof/>
        </w:rPr>
      </w:r>
      <w:r>
        <w:rPr>
          <w:noProof/>
        </w:rPr>
        <w:fldChar w:fldCharType="separate"/>
      </w:r>
      <w:r>
        <w:rPr>
          <w:noProof/>
        </w:rPr>
        <w:t>143</w:t>
      </w:r>
      <w:r>
        <w:rPr>
          <w:noProof/>
        </w:rPr>
        <w:fldChar w:fldCharType="end"/>
      </w:r>
    </w:p>
    <w:p w14:paraId="588EE8A7" w14:textId="3F5E6411" w:rsidR="009605D5" w:rsidRDefault="009605D5">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_Toc209085905 \h </w:instrText>
      </w:r>
      <w:r>
        <w:rPr>
          <w:noProof/>
        </w:rPr>
      </w:r>
      <w:r>
        <w:rPr>
          <w:noProof/>
        </w:rPr>
        <w:fldChar w:fldCharType="separate"/>
      </w:r>
      <w:r>
        <w:rPr>
          <w:noProof/>
        </w:rPr>
        <w:t>144</w:t>
      </w:r>
      <w:r>
        <w:rPr>
          <w:noProof/>
        </w:rPr>
        <w:fldChar w:fldCharType="end"/>
      </w:r>
    </w:p>
    <w:p w14:paraId="7D803731" w14:textId="12CC1E46" w:rsidR="009605D5" w:rsidRDefault="009605D5">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r>
      <w:r>
        <w:rPr>
          <w:noProof/>
        </w:rPr>
        <w:instrText xml:space="preserve"> PAGEREF _Toc209085906 \h </w:instrText>
      </w:r>
      <w:r>
        <w:rPr>
          <w:noProof/>
        </w:rPr>
      </w:r>
      <w:r>
        <w:rPr>
          <w:noProof/>
        </w:rPr>
        <w:fldChar w:fldCharType="separate"/>
      </w:r>
      <w:r>
        <w:rPr>
          <w:noProof/>
        </w:rPr>
        <w:t>144</w:t>
      </w:r>
      <w:r>
        <w:rPr>
          <w:noProof/>
        </w:rPr>
        <w:fldChar w:fldCharType="end"/>
      </w:r>
    </w:p>
    <w:p w14:paraId="3AD23B8D" w14:textId="233DBD3D" w:rsidR="009605D5" w:rsidRDefault="009605D5">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r>
      <w:r>
        <w:rPr>
          <w:noProof/>
        </w:rPr>
        <w:instrText xml:space="preserve"> PAGEREF _Toc209085907 \h </w:instrText>
      </w:r>
      <w:r>
        <w:rPr>
          <w:noProof/>
        </w:rPr>
      </w:r>
      <w:r>
        <w:rPr>
          <w:noProof/>
        </w:rPr>
        <w:fldChar w:fldCharType="separate"/>
      </w:r>
      <w:r>
        <w:rPr>
          <w:noProof/>
        </w:rPr>
        <w:t>146</w:t>
      </w:r>
      <w:r>
        <w:rPr>
          <w:noProof/>
        </w:rPr>
        <w:fldChar w:fldCharType="end"/>
      </w:r>
    </w:p>
    <w:p w14:paraId="2E4367AA" w14:textId="60E963D3" w:rsidR="009605D5" w:rsidRDefault="009605D5">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r>
      <w:r>
        <w:rPr>
          <w:noProof/>
        </w:rPr>
        <w:instrText xml:space="preserve"> PAGEREF _Toc209085908 \h </w:instrText>
      </w:r>
      <w:r>
        <w:rPr>
          <w:noProof/>
        </w:rPr>
      </w:r>
      <w:r>
        <w:rPr>
          <w:noProof/>
        </w:rPr>
        <w:fldChar w:fldCharType="separate"/>
      </w:r>
      <w:r>
        <w:rPr>
          <w:noProof/>
        </w:rPr>
        <w:t>148</w:t>
      </w:r>
      <w:r>
        <w:rPr>
          <w:noProof/>
        </w:rPr>
        <w:fldChar w:fldCharType="end"/>
      </w:r>
    </w:p>
    <w:p w14:paraId="6AECBD9F" w14:textId="4488E9A8" w:rsidR="009605D5" w:rsidRDefault="009605D5">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r>
      <w:r>
        <w:rPr>
          <w:noProof/>
        </w:rPr>
        <w:instrText xml:space="preserve"> PAGEREF _Toc209085909 \h </w:instrText>
      </w:r>
      <w:r>
        <w:rPr>
          <w:noProof/>
        </w:rPr>
      </w:r>
      <w:r>
        <w:rPr>
          <w:noProof/>
        </w:rPr>
        <w:fldChar w:fldCharType="separate"/>
      </w:r>
      <w:r>
        <w:rPr>
          <w:noProof/>
        </w:rPr>
        <w:t>150</w:t>
      </w:r>
      <w:r>
        <w:rPr>
          <w:noProof/>
        </w:rPr>
        <w:fldChar w:fldCharType="end"/>
      </w:r>
    </w:p>
    <w:p w14:paraId="173366F0" w14:textId="1CAAD403" w:rsidR="009605D5" w:rsidRDefault="009605D5">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r>
      <w:r>
        <w:rPr>
          <w:noProof/>
        </w:rPr>
        <w:instrText xml:space="preserve"> PAGEREF _Toc209085910 \h </w:instrText>
      </w:r>
      <w:r>
        <w:rPr>
          <w:noProof/>
        </w:rPr>
      </w:r>
      <w:r>
        <w:rPr>
          <w:noProof/>
        </w:rPr>
        <w:fldChar w:fldCharType="separate"/>
      </w:r>
      <w:r>
        <w:rPr>
          <w:noProof/>
        </w:rPr>
        <w:t>153</w:t>
      </w:r>
      <w:r>
        <w:rPr>
          <w:noProof/>
        </w:rPr>
        <w:fldChar w:fldCharType="end"/>
      </w:r>
    </w:p>
    <w:p w14:paraId="2A00C780" w14:textId="3C152AEB" w:rsidR="009605D5" w:rsidRDefault="009605D5">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r>
      <w:r>
        <w:rPr>
          <w:noProof/>
        </w:rPr>
        <w:instrText xml:space="preserve"> PAGEREF _Toc209085911 \h </w:instrText>
      </w:r>
      <w:r>
        <w:rPr>
          <w:noProof/>
        </w:rPr>
      </w:r>
      <w:r>
        <w:rPr>
          <w:noProof/>
        </w:rPr>
        <w:fldChar w:fldCharType="separate"/>
      </w:r>
      <w:r>
        <w:rPr>
          <w:noProof/>
        </w:rPr>
        <w:t>154</w:t>
      </w:r>
      <w:r>
        <w:rPr>
          <w:noProof/>
        </w:rPr>
        <w:fldChar w:fldCharType="end"/>
      </w:r>
    </w:p>
    <w:p w14:paraId="7AF249D2" w14:textId="7A0CCD26" w:rsidR="009605D5" w:rsidRDefault="009605D5">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_Toc209085912 \h </w:instrText>
      </w:r>
      <w:r>
        <w:rPr>
          <w:noProof/>
        </w:rPr>
      </w:r>
      <w:r>
        <w:rPr>
          <w:noProof/>
        </w:rPr>
        <w:fldChar w:fldCharType="separate"/>
      </w:r>
      <w:r>
        <w:rPr>
          <w:noProof/>
        </w:rPr>
        <w:t>155</w:t>
      </w:r>
      <w:r>
        <w:rPr>
          <w:noProof/>
        </w:rPr>
        <w:fldChar w:fldCharType="end"/>
      </w:r>
    </w:p>
    <w:p w14:paraId="3C06F2B4" w14:textId="68FA26B6" w:rsidR="009605D5" w:rsidRDefault="009605D5">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_Toc209085913 \h </w:instrText>
      </w:r>
      <w:r>
        <w:rPr>
          <w:noProof/>
        </w:rPr>
      </w:r>
      <w:r>
        <w:rPr>
          <w:noProof/>
        </w:rPr>
        <w:fldChar w:fldCharType="separate"/>
      </w:r>
      <w:r>
        <w:rPr>
          <w:noProof/>
        </w:rPr>
        <w:t>155</w:t>
      </w:r>
      <w:r>
        <w:rPr>
          <w:noProof/>
        </w:rPr>
        <w:fldChar w:fldCharType="end"/>
      </w:r>
    </w:p>
    <w:p w14:paraId="7199AF24" w14:textId="7BB5273E" w:rsidR="009605D5" w:rsidRDefault="009605D5">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_Toc209085914 \h </w:instrText>
      </w:r>
      <w:r>
        <w:rPr>
          <w:noProof/>
        </w:rPr>
      </w:r>
      <w:r>
        <w:rPr>
          <w:noProof/>
        </w:rPr>
        <w:fldChar w:fldCharType="separate"/>
      </w:r>
      <w:r>
        <w:rPr>
          <w:noProof/>
        </w:rPr>
        <w:t>155</w:t>
      </w:r>
      <w:r>
        <w:rPr>
          <w:noProof/>
        </w:rPr>
        <w:fldChar w:fldCharType="end"/>
      </w:r>
    </w:p>
    <w:p w14:paraId="2FE0EA6C" w14:textId="0A1014F3" w:rsidR="009605D5" w:rsidRDefault="009605D5">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r>
      <w:r>
        <w:rPr>
          <w:noProof/>
        </w:rPr>
        <w:instrText xml:space="preserve"> PAGEREF _Toc209085915 \h </w:instrText>
      </w:r>
      <w:r>
        <w:rPr>
          <w:noProof/>
        </w:rPr>
      </w:r>
      <w:r>
        <w:rPr>
          <w:noProof/>
        </w:rPr>
        <w:fldChar w:fldCharType="separate"/>
      </w:r>
      <w:r>
        <w:rPr>
          <w:noProof/>
        </w:rPr>
        <w:t>155</w:t>
      </w:r>
      <w:r>
        <w:rPr>
          <w:noProof/>
        </w:rPr>
        <w:fldChar w:fldCharType="end"/>
      </w:r>
    </w:p>
    <w:p w14:paraId="628DEBE7" w14:textId="6F513FF3" w:rsidR="009605D5" w:rsidRDefault="009605D5">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_Toc209085916 \h </w:instrText>
      </w:r>
      <w:r>
        <w:rPr>
          <w:noProof/>
        </w:rPr>
      </w:r>
      <w:r>
        <w:rPr>
          <w:noProof/>
        </w:rPr>
        <w:fldChar w:fldCharType="separate"/>
      </w:r>
      <w:r>
        <w:rPr>
          <w:noProof/>
        </w:rPr>
        <w:t>157</w:t>
      </w:r>
      <w:r>
        <w:rPr>
          <w:noProof/>
        </w:rPr>
        <w:fldChar w:fldCharType="end"/>
      </w:r>
    </w:p>
    <w:p w14:paraId="799FDF5F" w14:textId="42210802" w:rsidR="009605D5" w:rsidRDefault="009605D5">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r>
      <w:r>
        <w:rPr>
          <w:noProof/>
        </w:rPr>
        <w:instrText xml:space="preserve"> PAGEREF _Toc209085917 \h </w:instrText>
      </w:r>
      <w:r>
        <w:rPr>
          <w:noProof/>
        </w:rPr>
      </w:r>
      <w:r>
        <w:rPr>
          <w:noProof/>
        </w:rPr>
        <w:fldChar w:fldCharType="separate"/>
      </w:r>
      <w:r>
        <w:rPr>
          <w:noProof/>
        </w:rPr>
        <w:t>157</w:t>
      </w:r>
      <w:r>
        <w:rPr>
          <w:noProof/>
        </w:rPr>
        <w:fldChar w:fldCharType="end"/>
      </w:r>
    </w:p>
    <w:p w14:paraId="05493348" w14:textId="7772FE1E" w:rsidR="009605D5" w:rsidRDefault="009605D5">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r>
      <w:r>
        <w:rPr>
          <w:noProof/>
        </w:rPr>
        <w:instrText xml:space="preserve"> PAGEREF _Toc209085918 \h </w:instrText>
      </w:r>
      <w:r>
        <w:rPr>
          <w:noProof/>
        </w:rPr>
      </w:r>
      <w:r>
        <w:rPr>
          <w:noProof/>
        </w:rPr>
        <w:fldChar w:fldCharType="separate"/>
      </w:r>
      <w:r>
        <w:rPr>
          <w:noProof/>
        </w:rPr>
        <w:t>159</w:t>
      </w:r>
      <w:r>
        <w:rPr>
          <w:noProof/>
        </w:rPr>
        <w:fldChar w:fldCharType="end"/>
      </w:r>
    </w:p>
    <w:p w14:paraId="6440F6B2" w14:textId="203D7905" w:rsidR="009605D5" w:rsidRDefault="009605D5">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r>
      <w:r>
        <w:rPr>
          <w:noProof/>
        </w:rPr>
        <w:instrText xml:space="preserve"> PAGEREF _Toc209085919 \h </w:instrText>
      </w:r>
      <w:r>
        <w:rPr>
          <w:noProof/>
        </w:rPr>
      </w:r>
      <w:r>
        <w:rPr>
          <w:noProof/>
        </w:rPr>
        <w:fldChar w:fldCharType="separate"/>
      </w:r>
      <w:r>
        <w:rPr>
          <w:noProof/>
        </w:rPr>
        <w:t>162</w:t>
      </w:r>
      <w:r>
        <w:rPr>
          <w:noProof/>
        </w:rPr>
        <w:fldChar w:fldCharType="end"/>
      </w:r>
    </w:p>
    <w:p w14:paraId="2B44E494" w14:textId="06F74EAF" w:rsidR="009605D5" w:rsidRDefault="009605D5">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r>
      <w:r>
        <w:rPr>
          <w:noProof/>
        </w:rPr>
        <w:instrText xml:space="preserve"> PAGEREF _Toc209085920 \h </w:instrText>
      </w:r>
      <w:r>
        <w:rPr>
          <w:noProof/>
        </w:rPr>
      </w:r>
      <w:r>
        <w:rPr>
          <w:noProof/>
        </w:rPr>
        <w:fldChar w:fldCharType="separate"/>
      </w:r>
      <w:r>
        <w:rPr>
          <w:noProof/>
        </w:rPr>
        <w:t>163</w:t>
      </w:r>
      <w:r>
        <w:rPr>
          <w:noProof/>
        </w:rPr>
        <w:fldChar w:fldCharType="end"/>
      </w:r>
    </w:p>
    <w:p w14:paraId="0D01DA69" w14:textId="68DE3F74" w:rsidR="009605D5" w:rsidRDefault="009605D5">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r>
      <w:r>
        <w:rPr>
          <w:noProof/>
        </w:rPr>
        <w:instrText xml:space="preserve"> PAGEREF _Toc209085921 \h </w:instrText>
      </w:r>
      <w:r>
        <w:rPr>
          <w:noProof/>
        </w:rPr>
      </w:r>
      <w:r>
        <w:rPr>
          <w:noProof/>
        </w:rPr>
        <w:fldChar w:fldCharType="separate"/>
      </w:r>
      <w:r>
        <w:rPr>
          <w:noProof/>
        </w:rPr>
        <w:t>163</w:t>
      </w:r>
      <w:r>
        <w:rPr>
          <w:noProof/>
        </w:rPr>
        <w:fldChar w:fldCharType="end"/>
      </w:r>
    </w:p>
    <w:p w14:paraId="1B249D0D" w14:textId="442389AC" w:rsidR="009605D5" w:rsidRDefault="009605D5">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r>
      <w:r>
        <w:rPr>
          <w:noProof/>
        </w:rPr>
        <w:instrText xml:space="preserve"> PAGEREF _Toc209085922 \h </w:instrText>
      </w:r>
      <w:r>
        <w:rPr>
          <w:noProof/>
        </w:rPr>
      </w:r>
      <w:r>
        <w:rPr>
          <w:noProof/>
        </w:rPr>
        <w:fldChar w:fldCharType="separate"/>
      </w:r>
      <w:r>
        <w:rPr>
          <w:noProof/>
        </w:rPr>
        <w:t>164</w:t>
      </w:r>
      <w:r>
        <w:rPr>
          <w:noProof/>
        </w:rPr>
        <w:fldChar w:fldCharType="end"/>
      </w:r>
    </w:p>
    <w:p w14:paraId="66A9CA52" w14:textId="67014297" w:rsidR="009605D5" w:rsidRDefault="009605D5">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r>
      <w:r>
        <w:rPr>
          <w:noProof/>
        </w:rPr>
        <w:instrText xml:space="preserve"> PAGEREF _Toc209085923 \h </w:instrText>
      </w:r>
      <w:r>
        <w:rPr>
          <w:noProof/>
        </w:rPr>
      </w:r>
      <w:r>
        <w:rPr>
          <w:noProof/>
        </w:rPr>
        <w:fldChar w:fldCharType="separate"/>
      </w:r>
      <w:r>
        <w:rPr>
          <w:noProof/>
        </w:rPr>
        <w:t>165</w:t>
      </w:r>
      <w:r>
        <w:rPr>
          <w:noProof/>
        </w:rPr>
        <w:fldChar w:fldCharType="end"/>
      </w:r>
    </w:p>
    <w:p w14:paraId="1AC39A63" w14:textId="662FDC56" w:rsidR="009605D5" w:rsidRDefault="009605D5">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r>
      <w:r>
        <w:rPr>
          <w:noProof/>
        </w:rPr>
        <w:instrText xml:space="preserve"> PAGEREF _Toc209085924 \h </w:instrText>
      </w:r>
      <w:r>
        <w:rPr>
          <w:noProof/>
        </w:rPr>
      </w:r>
      <w:r>
        <w:rPr>
          <w:noProof/>
        </w:rPr>
        <w:fldChar w:fldCharType="separate"/>
      </w:r>
      <w:r>
        <w:rPr>
          <w:noProof/>
        </w:rPr>
        <w:t>172</w:t>
      </w:r>
      <w:r>
        <w:rPr>
          <w:noProof/>
        </w:rPr>
        <w:fldChar w:fldCharType="end"/>
      </w:r>
    </w:p>
    <w:p w14:paraId="5D067F56" w14:textId="18CAEEC2" w:rsidR="009605D5" w:rsidRDefault="009605D5">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_Toc209085925 \h </w:instrText>
      </w:r>
      <w:r>
        <w:rPr>
          <w:noProof/>
        </w:rPr>
      </w:r>
      <w:r>
        <w:rPr>
          <w:noProof/>
        </w:rPr>
        <w:fldChar w:fldCharType="separate"/>
      </w:r>
      <w:r>
        <w:rPr>
          <w:noProof/>
        </w:rPr>
        <w:t>173</w:t>
      </w:r>
      <w:r>
        <w:rPr>
          <w:noProof/>
        </w:rPr>
        <w:fldChar w:fldCharType="end"/>
      </w:r>
    </w:p>
    <w:p w14:paraId="5D4FE8FF" w14:textId="290A1727" w:rsidR="009605D5" w:rsidRDefault="009605D5">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r>
      <w:r>
        <w:rPr>
          <w:noProof/>
        </w:rPr>
        <w:instrText xml:space="preserve"> PAGEREF _Toc209085926 \h </w:instrText>
      </w:r>
      <w:r>
        <w:rPr>
          <w:noProof/>
        </w:rPr>
      </w:r>
      <w:r>
        <w:rPr>
          <w:noProof/>
        </w:rPr>
        <w:fldChar w:fldCharType="separate"/>
      </w:r>
      <w:r>
        <w:rPr>
          <w:noProof/>
        </w:rPr>
        <w:t>173</w:t>
      </w:r>
      <w:r>
        <w:rPr>
          <w:noProof/>
        </w:rPr>
        <w:fldChar w:fldCharType="end"/>
      </w:r>
    </w:p>
    <w:p w14:paraId="5DAA67E9" w14:textId="080F6AD7" w:rsidR="009605D5" w:rsidRDefault="009605D5">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_Toc209085927 \h </w:instrText>
      </w:r>
      <w:r>
        <w:rPr>
          <w:noProof/>
        </w:rPr>
      </w:r>
      <w:r>
        <w:rPr>
          <w:noProof/>
        </w:rPr>
        <w:fldChar w:fldCharType="separate"/>
      </w:r>
      <w:r>
        <w:rPr>
          <w:noProof/>
        </w:rPr>
        <w:t>174</w:t>
      </w:r>
      <w:r>
        <w:rPr>
          <w:noProof/>
        </w:rPr>
        <w:fldChar w:fldCharType="end"/>
      </w:r>
    </w:p>
    <w:p w14:paraId="6D613759" w14:textId="3BB28CF7" w:rsidR="009605D5" w:rsidRDefault="009605D5">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_Toc209085928 \h </w:instrText>
      </w:r>
      <w:r>
        <w:rPr>
          <w:noProof/>
        </w:rPr>
      </w:r>
      <w:r>
        <w:rPr>
          <w:noProof/>
        </w:rPr>
        <w:fldChar w:fldCharType="separate"/>
      </w:r>
      <w:r>
        <w:rPr>
          <w:noProof/>
        </w:rPr>
        <w:t>174</w:t>
      </w:r>
      <w:r>
        <w:rPr>
          <w:noProof/>
        </w:rPr>
        <w:fldChar w:fldCharType="end"/>
      </w:r>
    </w:p>
    <w:p w14:paraId="45954C24" w14:textId="154B36C8" w:rsidR="009605D5" w:rsidRDefault="009605D5">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_Toc209085929 \h </w:instrText>
      </w:r>
      <w:r>
        <w:rPr>
          <w:noProof/>
        </w:rPr>
      </w:r>
      <w:r>
        <w:rPr>
          <w:noProof/>
        </w:rPr>
        <w:fldChar w:fldCharType="separate"/>
      </w:r>
      <w:r>
        <w:rPr>
          <w:noProof/>
        </w:rPr>
        <w:t>174</w:t>
      </w:r>
      <w:r>
        <w:rPr>
          <w:noProof/>
        </w:rPr>
        <w:fldChar w:fldCharType="end"/>
      </w:r>
    </w:p>
    <w:p w14:paraId="0B96CFD5" w14:textId="2DFAF3F1" w:rsidR="009605D5" w:rsidRDefault="009605D5">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_Toc209085930 \h </w:instrText>
      </w:r>
      <w:r>
        <w:rPr>
          <w:noProof/>
        </w:rPr>
      </w:r>
      <w:r>
        <w:rPr>
          <w:noProof/>
        </w:rPr>
        <w:fldChar w:fldCharType="separate"/>
      </w:r>
      <w:r>
        <w:rPr>
          <w:noProof/>
        </w:rPr>
        <w:t>176</w:t>
      </w:r>
      <w:r>
        <w:rPr>
          <w:noProof/>
        </w:rPr>
        <w:fldChar w:fldCharType="end"/>
      </w:r>
    </w:p>
    <w:p w14:paraId="33AFCE2F" w14:textId="45F0AB66" w:rsidR="009605D5" w:rsidRDefault="009605D5">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r>
      <w:r>
        <w:rPr>
          <w:noProof/>
        </w:rPr>
        <w:instrText xml:space="preserve"> PAGEREF _Toc209085931 \h </w:instrText>
      </w:r>
      <w:r>
        <w:rPr>
          <w:noProof/>
        </w:rPr>
      </w:r>
      <w:r>
        <w:rPr>
          <w:noProof/>
        </w:rPr>
        <w:fldChar w:fldCharType="separate"/>
      </w:r>
      <w:r>
        <w:rPr>
          <w:noProof/>
        </w:rPr>
        <w:t>176</w:t>
      </w:r>
      <w:r>
        <w:rPr>
          <w:noProof/>
        </w:rPr>
        <w:fldChar w:fldCharType="end"/>
      </w:r>
    </w:p>
    <w:p w14:paraId="7A85B690" w14:textId="46BB277C" w:rsidR="009605D5" w:rsidRDefault="009605D5">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_Toc209085932 \h </w:instrText>
      </w:r>
      <w:r>
        <w:rPr>
          <w:noProof/>
        </w:rPr>
      </w:r>
      <w:r>
        <w:rPr>
          <w:noProof/>
        </w:rPr>
        <w:fldChar w:fldCharType="separate"/>
      </w:r>
      <w:r>
        <w:rPr>
          <w:noProof/>
        </w:rPr>
        <w:t>176</w:t>
      </w:r>
      <w:r>
        <w:rPr>
          <w:noProof/>
        </w:rPr>
        <w:fldChar w:fldCharType="end"/>
      </w:r>
    </w:p>
    <w:p w14:paraId="76B9BC2D" w14:textId="418BA220" w:rsidR="009605D5" w:rsidRDefault="009605D5">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_Toc209085933 \h </w:instrText>
      </w:r>
      <w:r>
        <w:rPr>
          <w:noProof/>
        </w:rPr>
      </w:r>
      <w:r>
        <w:rPr>
          <w:noProof/>
        </w:rPr>
        <w:fldChar w:fldCharType="separate"/>
      </w:r>
      <w:r>
        <w:rPr>
          <w:noProof/>
        </w:rPr>
        <w:t>176</w:t>
      </w:r>
      <w:r>
        <w:rPr>
          <w:noProof/>
        </w:rPr>
        <w:fldChar w:fldCharType="end"/>
      </w:r>
    </w:p>
    <w:p w14:paraId="4E7512F1" w14:textId="666BC21E" w:rsidR="009605D5" w:rsidRDefault="009605D5">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_Toc209085934 \h </w:instrText>
      </w:r>
      <w:r>
        <w:rPr>
          <w:noProof/>
        </w:rPr>
      </w:r>
      <w:r>
        <w:rPr>
          <w:noProof/>
        </w:rPr>
        <w:fldChar w:fldCharType="separate"/>
      </w:r>
      <w:r>
        <w:rPr>
          <w:noProof/>
        </w:rPr>
        <w:t>177</w:t>
      </w:r>
      <w:r>
        <w:rPr>
          <w:noProof/>
        </w:rPr>
        <w:fldChar w:fldCharType="end"/>
      </w:r>
    </w:p>
    <w:p w14:paraId="7C64867B" w14:textId="2A9DFE32" w:rsidR="009605D5" w:rsidRDefault="009605D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r>
      <w:r>
        <w:rPr>
          <w:noProof/>
        </w:rPr>
        <w:instrText xml:space="preserve"> PAGEREF _Toc209085935 \h </w:instrText>
      </w:r>
      <w:r>
        <w:rPr>
          <w:noProof/>
        </w:rPr>
      </w:r>
      <w:r>
        <w:rPr>
          <w:noProof/>
        </w:rPr>
        <w:fldChar w:fldCharType="separate"/>
      </w:r>
      <w:r>
        <w:rPr>
          <w:noProof/>
        </w:rPr>
        <w:t>177</w:t>
      </w:r>
      <w:r>
        <w:rPr>
          <w:noProof/>
        </w:rPr>
        <w:fldChar w:fldCharType="end"/>
      </w:r>
    </w:p>
    <w:p w14:paraId="37882235" w14:textId="56258D20" w:rsidR="009605D5" w:rsidRDefault="009605D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r>
      <w:r>
        <w:rPr>
          <w:noProof/>
        </w:rPr>
        <w:instrText xml:space="preserve"> PAGEREF _Toc209085936 \h </w:instrText>
      </w:r>
      <w:r>
        <w:rPr>
          <w:noProof/>
        </w:rPr>
      </w:r>
      <w:r>
        <w:rPr>
          <w:noProof/>
        </w:rPr>
        <w:fldChar w:fldCharType="separate"/>
      </w:r>
      <w:r>
        <w:rPr>
          <w:noProof/>
        </w:rPr>
        <w:t>177</w:t>
      </w:r>
      <w:r>
        <w:rPr>
          <w:noProof/>
        </w:rPr>
        <w:fldChar w:fldCharType="end"/>
      </w:r>
    </w:p>
    <w:p w14:paraId="7C95191A" w14:textId="3D88E4D8" w:rsidR="009605D5" w:rsidRDefault="009605D5">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r>
      <w:r>
        <w:rPr>
          <w:noProof/>
        </w:rPr>
        <w:instrText xml:space="preserve"> PAGEREF _Toc209085937 \h </w:instrText>
      </w:r>
      <w:r>
        <w:rPr>
          <w:noProof/>
        </w:rPr>
      </w:r>
      <w:r>
        <w:rPr>
          <w:noProof/>
        </w:rPr>
        <w:fldChar w:fldCharType="separate"/>
      </w:r>
      <w:r>
        <w:rPr>
          <w:noProof/>
        </w:rPr>
        <w:t>177</w:t>
      </w:r>
      <w:r>
        <w:rPr>
          <w:noProof/>
        </w:rPr>
        <w:fldChar w:fldCharType="end"/>
      </w:r>
    </w:p>
    <w:p w14:paraId="7EF0F014" w14:textId="73C41B61" w:rsidR="009605D5" w:rsidRDefault="009605D5">
      <w:pPr>
        <w:pStyle w:val="TOC5"/>
        <w:rPr>
          <w:rFonts w:ascii="Calibri" w:hAnsi="Calibri"/>
          <w:noProof/>
          <w:kern w:val="2"/>
          <w:sz w:val="24"/>
          <w:szCs w:val="24"/>
          <w:lang w:eastAsia="en-GB"/>
        </w:rPr>
      </w:pPr>
      <w:r>
        <w:rPr>
          <w:noProof/>
        </w:rPr>
        <w:t>5.4.1.1.1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_Toc209085938 \h </w:instrText>
      </w:r>
      <w:r>
        <w:rPr>
          <w:noProof/>
        </w:rPr>
      </w:r>
      <w:r>
        <w:rPr>
          <w:noProof/>
        </w:rPr>
        <w:fldChar w:fldCharType="separate"/>
      </w:r>
      <w:r>
        <w:rPr>
          <w:noProof/>
        </w:rPr>
        <w:t>177</w:t>
      </w:r>
      <w:r>
        <w:rPr>
          <w:noProof/>
        </w:rPr>
        <w:fldChar w:fldCharType="end"/>
      </w:r>
    </w:p>
    <w:p w14:paraId="7C37365C" w14:textId="0DF4CCD7" w:rsidR="009605D5" w:rsidRDefault="009605D5">
      <w:pPr>
        <w:pStyle w:val="TOC5"/>
        <w:rPr>
          <w:rFonts w:ascii="Calibri" w:hAnsi="Calibri"/>
          <w:noProof/>
          <w:kern w:val="2"/>
          <w:sz w:val="24"/>
          <w:szCs w:val="24"/>
          <w:lang w:eastAsia="en-GB"/>
        </w:rPr>
      </w:pPr>
      <w:r>
        <w:rPr>
          <w:noProof/>
        </w:rPr>
        <w:t>5.4.1.1.2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_Toc209085939 \h </w:instrText>
      </w:r>
      <w:r>
        <w:rPr>
          <w:noProof/>
        </w:rPr>
      </w:r>
      <w:r>
        <w:rPr>
          <w:noProof/>
        </w:rPr>
        <w:fldChar w:fldCharType="separate"/>
      </w:r>
      <w:r>
        <w:rPr>
          <w:noProof/>
        </w:rPr>
        <w:t>178</w:t>
      </w:r>
      <w:r>
        <w:rPr>
          <w:noProof/>
        </w:rPr>
        <w:fldChar w:fldCharType="end"/>
      </w:r>
    </w:p>
    <w:p w14:paraId="6D2D5471" w14:textId="7932C0B4" w:rsidR="009605D5" w:rsidRDefault="009605D5">
      <w:pPr>
        <w:pStyle w:val="TOC5"/>
        <w:rPr>
          <w:rFonts w:ascii="Calibri" w:hAnsi="Calibri"/>
          <w:noProof/>
          <w:kern w:val="2"/>
          <w:sz w:val="24"/>
          <w:szCs w:val="24"/>
          <w:lang w:eastAsia="en-GB"/>
        </w:rPr>
      </w:pPr>
      <w:r>
        <w:rPr>
          <w:noProof/>
        </w:rPr>
        <w:t>5.4.1.1.3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_Toc209085940 \h </w:instrText>
      </w:r>
      <w:r>
        <w:rPr>
          <w:noProof/>
        </w:rPr>
      </w:r>
      <w:r>
        <w:rPr>
          <w:noProof/>
        </w:rPr>
        <w:fldChar w:fldCharType="separate"/>
      </w:r>
      <w:r>
        <w:rPr>
          <w:noProof/>
        </w:rPr>
        <w:t>178</w:t>
      </w:r>
      <w:r>
        <w:rPr>
          <w:noProof/>
        </w:rPr>
        <w:fldChar w:fldCharType="end"/>
      </w:r>
    </w:p>
    <w:p w14:paraId="7F0D57FA" w14:textId="5B845A1E" w:rsidR="009605D5" w:rsidRDefault="009605D5">
      <w:pPr>
        <w:pStyle w:val="TOC5"/>
        <w:rPr>
          <w:rFonts w:ascii="Calibri" w:hAnsi="Calibri"/>
          <w:noProof/>
          <w:kern w:val="2"/>
          <w:sz w:val="24"/>
          <w:szCs w:val="24"/>
          <w:lang w:eastAsia="en-GB"/>
        </w:rPr>
      </w:pPr>
      <w:r>
        <w:rPr>
          <w:noProof/>
        </w:rPr>
        <w:t>5.4.1.1.4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_Toc209085941 \h </w:instrText>
      </w:r>
      <w:r>
        <w:rPr>
          <w:noProof/>
        </w:rPr>
      </w:r>
      <w:r>
        <w:rPr>
          <w:noProof/>
        </w:rPr>
        <w:fldChar w:fldCharType="separate"/>
      </w:r>
      <w:r>
        <w:rPr>
          <w:noProof/>
        </w:rPr>
        <w:t>178</w:t>
      </w:r>
      <w:r>
        <w:rPr>
          <w:noProof/>
        </w:rPr>
        <w:fldChar w:fldCharType="end"/>
      </w:r>
    </w:p>
    <w:p w14:paraId="3DF5056F" w14:textId="5F579920" w:rsidR="009605D5" w:rsidRDefault="009605D5">
      <w:pPr>
        <w:pStyle w:val="TOC4"/>
        <w:rPr>
          <w:rFonts w:ascii="Calibri" w:hAnsi="Calibri"/>
          <w:noProof/>
          <w:kern w:val="2"/>
          <w:sz w:val="24"/>
          <w:szCs w:val="24"/>
          <w:lang w:eastAsia="en-GB"/>
        </w:rPr>
      </w:pPr>
      <w:r>
        <w:rPr>
          <w:noProof/>
        </w:rPr>
        <w:t>5.4.1.2</w:t>
      </w:r>
      <w:r>
        <w:rPr>
          <w:rFonts w:ascii="Calibri" w:hAnsi="Calibri"/>
          <w:noProof/>
          <w:kern w:val="2"/>
          <w:sz w:val="24"/>
          <w:szCs w:val="24"/>
          <w:lang w:eastAsia="en-GB"/>
        </w:rPr>
        <w:tab/>
      </w:r>
      <w:r>
        <w:rPr>
          <w:noProof/>
        </w:rPr>
        <w:t>Method doFinal(byte[], short, short, byte[], short)</w:t>
      </w:r>
      <w:r>
        <w:rPr>
          <w:noProof/>
        </w:rPr>
        <w:tab/>
      </w:r>
      <w:r>
        <w:rPr>
          <w:noProof/>
        </w:rPr>
        <w:fldChar w:fldCharType="begin"/>
      </w:r>
      <w:r>
        <w:rPr>
          <w:noProof/>
        </w:rPr>
        <w:instrText xml:space="preserve"> PAGEREF _Toc209085942 \h </w:instrText>
      </w:r>
      <w:r>
        <w:rPr>
          <w:noProof/>
        </w:rPr>
      </w:r>
      <w:r>
        <w:rPr>
          <w:noProof/>
        </w:rPr>
        <w:fldChar w:fldCharType="separate"/>
      </w:r>
      <w:r>
        <w:rPr>
          <w:noProof/>
        </w:rPr>
        <w:t>178</w:t>
      </w:r>
      <w:r>
        <w:rPr>
          <w:noProof/>
        </w:rPr>
        <w:fldChar w:fldCharType="end"/>
      </w:r>
    </w:p>
    <w:p w14:paraId="7BDE57A6" w14:textId="711A427B" w:rsidR="009605D5" w:rsidRDefault="009605D5">
      <w:pPr>
        <w:pStyle w:val="TOC5"/>
        <w:rPr>
          <w:rFonts w:ascii="Calibri" w:hAnsi="Calibri"/>
          <w:noProof/>
          <w:kern w:val="2"/>
          <w:sz w:val="24"/>
          <w:szCs w:val="24"/>
          <w:lang w:eastAsia="en-GB"/>
        </w:rPr>
      </w:pPr>
      <w:r>
        <w:rPr>
          <w:noProof/>
        </w:rPr>
        <w:t>5.4.1.2.1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_Toc209085943 \h </w:instrText>
      </w:r>
      <w:r>
        <w:rPr>
          <w:noProof/>
        </w:rPr>
      </w:r>
      <w:r>
        <w:rPr>
          <w:noProof/>
        </w:rPr>
        <w:fldChar w:fldCharType="separate"/>
      </w:r>
      <w:r>
        <w:rPr>
          <w:noProof/>
        </w:rPr>
        <w:t>178</w:t>
      </w:r>
      <w:r>
        <w:rPr>
          <w:noProof/>
        </w:rPr>
        <w:fldChar w:fldCharType="end"/>
      </w:r>
    </w:p>
    <w:p w14:paraId="1BD583D4" w14:textId="088438C9" w:rsidR="009605D5" w:rsidRDefault="009605D5">
      <w:pPr>
        <w:pStyle w:val="TOC5"/>
        <w:rPr>
          <w:rFonts w:ascii="Calibri" w:hAnsi="Calibri"/>
          <w:noProof/>
          <w:kern w:val="2"/>
          <w:sz w:val="24"/>
          <w:szCs w:val="24"/>
          <w:lang w:eastAsia="en-GB"/>
        </w:rPr>
      </w:pPr>
      <w:r>
        <w:rPr>
          <w:noProof/>
        </w:rPr>
        <w:t>5.4.1.2.2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_Toc209085944 \h </w:instrText>
      </w:r>
      <w:r>
        <w:rPr>
          <w:noProof/>
        </w:rPr>
      </w:r>
      <w:r>
        <w:rPr>
          <w:noProof/>
        </w:rPr>
        <w:fldChar w:fldCharType="separate"/>
      </w:r>
      <w:r>
        <w:rPr>
          <w:noProof/>
        </w:rPr>
        <w:t>179</w:t>
      </w:r>
      <w:r>
        <w:rPr>
          <w:noProof/>
        </w:rPr>
        <w:fldChar w:fldCharType="end"/>
      </w:r>
    </w:p>
    <w:p w14:paraId="692F0DB1" w14:textId="1D4AA69F" w:rsidR="009605D5" w:rsidRDefault="009605D5">
      <w:pPr>
        <w:pStyle w:val="TOC5"/>
        <w:rPr>
          <w:rFonts w:ascii="Calibri" w:hAnsi="Calibri"/>
          <w:noProof/>
          <w:kern w:val="2"/>
          <w:sz w:val="24"/>
          <w:szCs w:val="24"/>
          <w:lang w:eastAsia="en-GB"/>
        </w:rPr>
      </w:pPr>
      <w:r>
        <w:rPr>
          <w:noProof/>
        </w:rPr>
        <w:t>5.4.1.2.3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_Toc209085945 \h </w:instrText>
      </w:r>
      <w:r>
        <w:rPr>
          <w:noProof/>
        </w:rPr>
      </w:r>
      <w:r>
        <w:rPr>
          <w:noProof/>
        </w:rPr>
        <w:fldChar w:fldCharType="separate"/>
      </w:r>
      <w:r>
        <w:rPr>
          <w:noProof/>
        </w:rPr>
        <w:t>179</w:t>
      </w:r>
      <w:r>
        <w:rPr>
          <w:noProof/>
        </w:rPr>
        <w:fldChar w:fldCharType="end"/>
      </w:r>
    </w:p>
    <w:p w14:paraId="4D2D298C" w14:textId="1FF18AE3" w:rsidR="009605D5" w:rsidRDefault="009605D5">
      <w:pPr>
        <w:pStyle w:val="TOC5"/>
        <w:rPr>
          <w:rFonts w:ascii="Calibri" w:hAnsi="Calibri"/>
          <w:noProof/>
          <w:kern w:val="2"/>
          <w:sz w:val="24"/>
          <w:szCs w:val="24"/>
          <w:lang w:eastAsia="en-GB"/>
        </w:rPr>
      </w:pPr>
      <w:r>
        <w:rPr>
          <w:noProof/>
        </w:rPr>
        <w:t>5.4.1.2.4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_Toc209085946 \h </w:instrText>
      </w:r>
      <w:r>
        <w:rPr>
          <w:noProof/>
        </w:rPr>
      </w:r>
      <w:r>
        <w:rPr>
          <w:noProof/>
        </w:rPr>
        <w:fldChar w:fldCharType="separate"/>
      </w:r>
      <w:r>
        <w:rPr>
          <w:noProof/>
        </w:rPr>
        <w:t>180</w:t>
      </w:r>
      <w:r>
        <w:rPr>
          <w:noProof/>
        </w:rPr>
        <w:fldChar w:fldCharType="end"/>
      </w:r>
    </w:p>
    <w:p w14:paraId="589FCF6D" w14:textId="65D95B98" w:rsidR="009605D5" w:rsidRDefault="009605D5">
      <w:pPr>
        <w:pStyle w:val="TOC4"/>
        <w:rPr>
          <w:rFonts w:ascii="Calibri" w:hAnsi="Calibri"/>
          <w:noProof/>
          <w:kern w:val="2"/>
          <w:sz w:val="24"/>
          <w:szCs w:val="24"/>
          <w:lang w:eastAsia="en-GB"/>
        </w:rPr>
      </w:pPr>
      <w:r>
        <w:rPr>
          <w:noProof/>
        </w:rPr>
        <w:t>5.4.1.3</w:t>
      </w:r>
      <w:r>
        <w:rPr>
          <w:rFonts w:ascii="Calibri" w:hAnsi="Calibri"/>
          <w:noProof/>
          <w:kern w:val="2"/>
          <w:sz w:val="24"/>
          <w:szCs w:val="24"/>
          <w:lang w:eastAsia="en-GB"/>
        </w:rPr>
        <w:tab/>
      </w:r>
      <w:r>
        <w:rPr>
          <w:noProof/>
        </w:rPr>
        <w:t>Method  getInstance(byte,byte,boolean)</w:t>
      </w:r>
      <w:r>
        <w:rPr>
          <w:noProof/>
        </w:rPr>
        <w:tab/>
      </w:r>
      <w:r>
        <w:rPr>
          <w:noProof/>
        </w:rPr>
        <w:fldChar w:fldCharType="begin"/>
      </w:r>
      <w:r>
        <w:rPr>
          <w:noProof/>
        </w:rPr>
        <w:instrText xml:space="preserve"> PAGEREF _Toc209085947 \h </w:instrText>
      </w:r>
      <w:r>
        <w:rPr>
          <w:noProof/>
        </w:rPr>
      </w:r>
      <w:r>
        <w:rPr>
          <w:noProof/>
        </w:rPr>
        <w:fldChar w:fldCharType="separate"/>
      </w:r>
      <w:r>
        <w:rPr>
          <w:noProof/>
        </w:rPr>
        <w:t>183</w:t>
      </w:r>
      <w:r>
        <w:rPr>
          <w:noProof/>
        </w:rPr>
        <w:fldChar w:fldCharType="end"/>
      </w:r>
    </w:p>
    <w:p w14:paraId="05E57433" w14:textId="116D581D" w:rsidR="009605D5" w:rsidRDefault="009605D5">
      <w:pPr>
        <w:pStyle w:val="TOC5"/>
        <w:rPr>
          <w:rFonts w:ascii="Calibri" w:hAnsi="Calibri"/>
          <w:noProof/>
          <w:kern w:val="2"/>
          <w:sz w:val="24"/>
          <w:szCs w:val="24"/>
          <w:lang w:eastAsia="en-GB"/>
        </w:rPr>
      </w:pPr>
      <w:r>
        <w:rPr>
          <w:noProof/>
        </w:rPr>
        <w:t>5.4.1.3.1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_Toc209085948 \h </w:instrText>
      </w:r>
      <w:r>
        <w:rPr>
          <w:noProof/>
        </w:rPr>
      </w:r>
      <w:r>
        <w:rPr>
          <w:noProof/>
        </w:rPr>
        <w:fldChar w:fldCharType="separate"/>
      </w:r>
      <w:r>
        <w:rPr>
          <w:noProof/>
        </w:rPr>
        <w:t>183</w:t>
      </w:r>
      <w:r>
        <w:rPr>
          <w:noProof/>
        </w:rPr>
        <w:fldChar w:fldCharType="end"/>
      </w:r>
    </w:p>
    <w:p w14:paraId="4EA775B5" w14:textId="78AC7375" w:rsidR="009605D5" w:rsidRDefault="009605D5">
      <w:pPr>
        <w:pStyle w:val="TOC5"/>
        <w:rPr>
          <w:rFonts w:ascii="Calibri" w:hAnsi="Calibri"/>
          <w:noProof/>
          <w:kern w:val="2"/>
          <w:sz w:val="24"/>
          <w:szCs w:val="24"/>
          <w:lang w:eastAsia="en-GB"/>
        </w:rPr>
      </w:pPr>
      <w:r>
        <w:rPr>
          <w:noProof/>
        </w:rPr>
        <w:t>5.4.1.3.2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_Toc209085949 \h </w:instrText>
      </w:r>
      <w:r>
        <w:rPr>
          <w:noProof/>
        </w:rPr>
      </w:r>
      <w:r>
        <w:rPr>
          <w:noProof/>
        </w:rPr>
        <w:fldChar w:fldCharType="separate"/>
      </w:r>
      <w:r>
        <w:rPr>
          <w:noProof/>
        </w:rPr>
        <w:t>184</w:t>
      </w:r>
      <w:r>
        <w:rPr>
          <w:noProof/>
        </w:rPr>
        <w:fldChar w:fldCharType="end"/>
      </w:r>
    </w:p>
    <w:p w14:paraId="095B8EE7" w14:textId="103ABBC6" w:rsidR="009605D5" w:rsidRDefault="009605D5">
      <w:pPr>
        <w:pStyle w:val="TOC5"/>
        <w:rPr>
          <w:rFonts w:ascii="Calibri" w:hAnsi="Calibri"/>
          <w:noProof/>
          <w:kern w:val="2"/>
          <w:sz w:val="24"/>
          <w:szCs w:val="24"/>
          <w:lang w:eastAsia="en-GB"/>
        </w:rPr>
      </w:pPr>
      <w:r>
        <w:rPr>
          <w:noProof/>
        </w:rPr>
        <w:t>5.4.1.3.3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_Toc209085950 \h </w:instrText>
      </w:r>
      <w:r>
        <w:rPr>
          <w:noProof/>
        </w:rPr>
      </w:r>
      <w:r>
        <w:rPr>
          <w:noProof/>
        </w:rPr>
        <w:fldChar w:fldCharType="separate"/>
      </w:r>
      <w:r>
        <w:rPr>
          <w:noProof/>
        </w:rPr>
        <w:t>184</w:t>
      </w:r>
      <w:r>
        <w:rPr>
          <w:noProof/>
        </w:rPr>
        <w:fldChar w:fldCharType="end"/>
      </w:r>
    </w:p>
    <w:p w14:paraId="1885E7D9" w14:textId="673BF4C2" w:rsidR="009605D5" w:rsidRDefault="009605D5">
      <w:pPr>
        <w:pStyle w:val="TOC5"/>
        <w:rPr>
          <w:rFonts w:ascii="Calibri" w:hAnsi="Calibri"/>
          <w:noProof/>
          <w:kern w:val="2"/>
          <w:sz w:val="24"/>
          <w:szCs w:val="24"/>
          <w:lang w:eastAsia="en-GB"/>
        </w:rPr>
      </w:pPr>
      <w:r>
        <w:rPr>
          <w:noProof/>
        </w:rPr>
        <w:t>5.4.1.3.4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_Toc209085951 \h </w:instrText>
      </w:r>
      <w:r>
        <w:rPr>
          <w:noProof/>
        </w:rPr>
      </w:r>
      <w:r>
        <w:rPr>
          <w:noProof/>
        </w:rPr>
        <w:fldChar w:fldCharType="separate"/>
      </w:r>
      <w:r>
        <w:rPr>
          <w:noProof/>
        </w:rPr>
        <w:t>184</w:t>
      </w:r>
      <w:r>
        <w:rPr>
          <w:noProof/>
        </w:rPr>
        <w:fldChar w:fldCharType="end"/>
      </w:r>
    </w:p>
    <w:p w14:paraId="641C1E96" w14:textId="2C794D87" w:rsidR="009605D5" w:rsidRDefault="009605D5">
      <w:pPr>
        <w:pStyle w:val="TOC4"/>
        <w:rPr>
          <w:rFonts w:ascii="Calibri" w:hAnsi="Calibri"/>
          <w:noProof/>
          <w:kern w:val="2"/>
          <w:sz w:val="24"/>
          <w:szCs w:val="24"/>
          <w:lang w:eastAsia="en-GB"/>
        </w:rPr>
      </w:pPr>
      <w:r>
        <w:rPr>
          <w:noProof/>
        </w:rPr>
        <w:t>5.4.1.4</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_Toc209085952 \h </w:instrText>
      </w:r>
      <w:r>
        <w:rPr>
          <w:noProof/>
        </w:rPr>
      </w:r>
      <w:r>
        <w:rPr>
          <w:noProof/>
        </w:rPr>
        <w:fldChar w:fldCharType="separate"/>
      </w:r>
      <w:r>
        <w:rPr>
          <w:noProof/>
        </w:rPr>
        <w:t>185</w:t>
      </w:r>
      <w:r>
        <w:rPr>
          <w:noProof/>
        </w:rPr>
        <w:fldChar w:fldCharType="end"/>
      </w:r>
    </w:p>
    <w:p w14:paraId="25CE4785" w14:textId="06AAD0EB" w:rsidR="009605D5" w:rsidRDefault="009605D5">
      <w:pPr>
        <w:pStyle w:val="TOC5"/>
        <w:rPr>
          <w:rFonts w:ascii="Calibri" w:hAnsi="Calibri"/>
          <w:noProof/>
          <w:kern w:val="2"/>
          <w:sz w:val="24"/>
          <w:szCs w:val="24"/>
          <w:lang w:eastAsia="en-GB"/>
        </w:rPr>
      </w:pPr>
      <w:r>
        <w:rPr>
          <w:noProof/>
        </w:rPr>
        <w:t>5.4.1.4.1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_Toc209085953 \h </w:instrText>
      </w:r>
      <w:r>
        <w:rPr>
          <w:noProof/>
        </w:rPr>
      </w:r>
      <w:r>
        <w:rPr>
          <w:noProof/>
        </w:rPr>
        <w:fldChar w:fldCharType="separate"/>
      </w:r>
      <w:r>
        <w:rPr>
          <w:noProof/>
        </w:rPr>
        <w:t>185</w:t>
      </w:r>
      <w:r>
        <w:rPr>
          <w:noProof/>
        </w:rPr>
        <w:fldChar w:fldCharType="end"/>
      </w:r>
    </w:p>
    <w:p w14:paraId="759A89C9" w14:textId="52C3CB3F" w:rsidR="009605D5" w:rsidRDefault="009605D5">
      <w:pPr>
        <w:pStyle w:val="TOC5"/>
        <w:rPr>
          <w:rFonts w:ascii="Calibri" w:hAnsi="Calibri"/>
          <w:noProof/>
          <w:kern w:val="2"/>
          <w:sz w:val="24"/>
          <w:szCs w:val="24"/>
          <w:lang w:eastAsia="en-GB"/>
        </w:rPr>
      </w:pPr>
      <w:r>
        <w:rPr>
          <w:noProof/>
        </w:rPr>
        <w:t>5.4.1.4.2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_Toc209085954 \h </w:instrText>
      </w:r>
      <w:r>
        <w:rPr>
          <w:noProof/>
        </w:rPr>
      </w:r>
      <w:r>
        <w:rPr>
          <w:noProof/>
        </w:rPr>
        <w:fldChar w:fldCharType="separate"/>
      </w:r>
      <w:r>
        <w:rPr>
          <w:noProof/>
        </w:rPr>
        <w:t>186</w:t>
      </w:r>
      <w:r>
        <w:rPr>
          <w:noProof/>
        </w:rPr>
        <w:fldChar w:fldCharType="end"/>
      </w:r>
    </w:p>
    <w:p w14:paraId="44A4E75E" w14:textId="24A9DDDD" w:rsidR="009605D5" w:rsidRDefault="009605D5">
      <w:pPr>
        <w:pStyle w:val="TOC5"/>
        <w:rPr>
          <w:rFonts w:ascii="Calibri" w:hAnsi="Calibri"/>
          <w:noProof/>
          <w:kern w:val="2"/>
          <w:sz w:val="24"/>
          <w:szCs w:val="24"/>
          <w:lang w:eastAsia="en-GB"/>
        </w:rPr>
      </w:pPr>
      <w:r>
        <w:rPr>
          <w:noProof/>
        </w:rPr>
        <w:t>5.4.1.4.3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_Toc209085955 \h </w:instrText>
      </w:r>
      <w:r>
        <w:rPr>
          <w:noProof/>
        </w:rPr>
      </w:r>
      <w:r>
        <w:rPr>
          <w:noProof/>
        </w:rPr>
        <w:fldChar w:fldCharType="separate"/>
      </w:r>
      <w:r>
        <w:rPr>
          <w:noProof/>
        </w:rPr>
        <w:t>186</w:t>
      </w:r>
      <w:r>
        <w:rPr>
          <w:noProof/>
        </w:rPr>
        <w:fldChar w:fldCharType="end"/>
      </w:r>
    </w:p>
    <w:p w14:paraId="054CEB07" w14:textId="3900C5B7" w:rsidR="009605D5" w:rsidRDefault="009605D5">
      <w:pPr>
        <w:pStyle w:val="TOC5"/>
        <w:rPr>
          <w:rFonts w:ascii="Calibri" w:hAnsi="Calibri"/>
          <w:noProof/>
          <w:kern w:val="2"/>
          <w:sz w:val="24"/>
          <w:szCs w:val="24"/>
          <w:lang w:eastAsia="en-GB"/>
        </w:rPr>
      </w:pPr>
      <w:r>
        <w:rPr>
          <w:noProof/>
        </w:rPr>
        <w:t>5.4.1.4.4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_Toc209085956 \h </w:instrText>
      </w:r>
      <w:r>
        <w:rPr>
          <w:noProof/>
        </w:rPr>
      </w:r>
      <w:r>
        <w:rPr>
          <w:noProof/>
        </w:rPr>
        <w:fldChar w:fldCharType="separate"/>
      </w:r>
      <w:r>
        <w:rPr>
          <w:noProof/>
        </w:rPr>
        <w:t>187</w:t>
      </w:r>
      <w:r>
        <w:rPr>
          <w:noProof/>
        </w:rPr>
        <w:fldChar w:fldCharType="end"/>
      </w:r>
    </w:p>
    <w:p w14:paraId="72E111E7" w14:textId="40E322E0" w:rsidR="009605D5" w:rsidRDefault="009605D5">
      <w:pPr>
        <w:pStyle w:val="TOC4"/>
        <w:rPr>
          <w:rFonts w:ascii="Calibri" w:hAnsi="Calibri"/>
          <w:noProof/>
          <w:kern w:val="2"/>
          <w:sz w:val="24"/>
          <w:szCs w:val="24"/>
          <w:lang w:eastAsia="en-GB"/>
        </w:rPr>
      </w:pPr>
      <w:r>
        <w:rPr>
          <w:noProof/>
        </w:rPr>
        <w:t>5.4.1.5</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_Toc209085957 \h </w:instrText>
      </w:r>
      <w:r>
        <w:rPr>
          <w:noProof/>
        </w:rPr>
      </w:r>
      <w:r>
        <w:rPr>
          <w:noProof/>
        </w:rPr>
        <w:fldChar w:fldCharType="separate"/>
      </w:r>
      <w:r>
        <w:rPr>
          <w:noProof/>
        </w:rPr>
        <w:t>191</w:t>
      </w:r>
      <w:r>
        <w:rPr>
          <w:noProof/>
        </w:rPr>
        <w:fldChar w:fldCharType="end"/>
      </w:r>
    </w:p>
    <w:p w14:paraId="3F78CB1F" w14:textId="23541191" w:rsidR="009605D5" w:rsidRDefault="009605D5">
      <w:pPr>
        <w:pStyle w:val="TOC5"/>
        <w:rPr>
          <w:rFonts w:ascii="Calibri" w:hAnsi="Calibri"/>
          <w:noProof/>
          <w:kern w:val="2"/>
          <w:sz w:val="24"/>
          <w:szCs w:val="24"/>
          <w:lang w:eastAsia="en-GB"/>
        </w:rPr>
      </w:pPr>
      <w:r>
        <w:rPr>
          <w:noProof/>
        </w:rPr>
        <w:t>5.4.1.5.1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_Toc209085958 \h </w:instrText>
      </w:r>
      <w:r>
        <w:rPr>
          <w:noProof/>
        </w:rPr>
      </w:r>
      <w:r>
        <w:rPr>
          <w:noProof/>
        </w:rPr>
        <w:fldChar w:fldCharType="separate"/>
      </w:r>
      <w:r>
        <w:rPr>
          <w:noProof/>
        </w:rPr>
        <w:t>191</w:t>
      </w:r>
      <w:r>
        <w:rPr>
          <w:noProof/>
        </w:rPr>
        <w:fldChar w:fldCharType="end"/>
      </w:r>
    </w:p>
    <w:p w14:paraId="18153603" w14:textId="325FBC0A" w:rsidR="009605D5" w:rsidRDefault="009605D5">
      <w:pPr>
        <w:pStyle w:val="TOC5"/>
        <w:rPr>
          <w:rFonts w:ascii="Calibri" w:hAnsi="Calibri"/>
          <w:noProof/>
          <w:kern w:val="2"/>
          <w:sz w:val="24"/>
          <w:szCs w:val="24"/>
          <w:lang w:eastAsia="en-GB"/>
        </w:rPr>
      </w:pPr>
      <w:r>
        <w:rPr>
          <w:noProof/>
        </w:rPr>
        <w:t>5.4.1.5.2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_Toc209085959 \h </w:instrText>
      </w:r>
      <w:r>
        <w:rPr>
          <w:noProof/>
        </w:rPr>
      </w:r>
      <w:r>
        <w:rPr>
          <w:noProof/>
        </w:rPr>
        <w:fldChar w:fldCharType="separate"/>
      </w:r>
      <w:r>
        <w:rPr>
          <w:noProof/>
        </w:rPr>
        <w:t>192</w:t>
      </w:r>
      <w:r>
        <w:rPr>
          <w:noProof/>
        </w:rPr>
        <w:fldChar w:fldCharType="end"/>
      </w:r>
    </w:p>
    <w:p w14:paraId="00C5CB17" w14:textId="2AE4357C" w:rsidR="009605D5" w:rsidRDefault="009605D5">
      <w:pPr>
        <w:pStyle w:val="TOC5"/>
        <w:rPr>
          <w:rFonts w:ascii="Calibri" w:hAnsi="Calibri"/>
          <w:noProof/>
          <w:kern w:val="2"/>
          <w:sz w:val="24"/>
          <w:szCs w:val="24"/>
          <w:lang w:eastAsia="en-GB"/>
        </w:rPr>
      </w:pPr>
      <w:r>
        <w:rPr>
          <w:noProof/>
        </w:rPr>
        <w:t>5.4.1.5.3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_Toc209085960 \h </w:instrText>
      </w:r>
      <w:r>
        <w:rPr>
          <w:noProof/>
        </w:rPr>
      </w:r>
      <w:r>
        <w:rPr>
          <w:noProof/>
        </w:rPr>
        <w:fldChar w:fldCharType="separate"/>
      </w:r>
      <w:r>
        <w:rPr>
          <w:noProof/>
        </w:rPr>
        <w:t>192</w:t>
      </w:r>
      <w:r>
        <w:rPr>
          <w:noProof/>
        </w:rPr>
        <w:fldChar w:fldCharType="end"/>
      </w:r>
    </w:p>
    <w:p w14:paraId="3F0CD519" w14:textId="5460EE16" w:rsidR="009605D5" w:rsidRDefault="009605D5">
      <w:pPr>
        <w:pStyle w:val="TOC5"/>
        <w:rPr>
          <w:rFonts w:ascii="Calibri" w:hAnsi="Calibri"/>
          <w:noProof/>
          <w:kern w:val="2"/>
          <w:sz w:val="24"/>
          <w:szCs w:val="24"/>
          <w:lang w:eastAsia="en-GB"/>
        </w:rPr>
      </w:pPr>
      <w:r>
        <w:rPr>
          <w:noProof/>
        </w:rPr>
        <w:t>5.4.1.5.4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_Toc209085961 \h </w:instrText>
      </w:r>
      <w:r>
        <w:rPr>
          <w:noProof/>
        </w:rPr>
      </w:r>
      <w:r>
        <w:rPr>
          <w:noProof/>
        </w:rPr>
        <w:fldChar w:fldCharType="separate"/>
      </w:r>
      <w:r>
        <w:rPr>
          <w:noProof/>
        </w:rPr>
        <w:t>193</w:t>
      </w:r>
      <w:r>
        <w:rPr>
          <w:noProof/>
        </w:rPr>
        <w:fldChar w:fldCharType="end"/>
      </w:r>
    </w:p>
    <w:p w14:paraId="6A57EC35" w14:textId="01926813" w:rsidR="009605D5" w:rsidRDefault="009605D5">
      <w:pPr>
        <w:pStyle w:val="TOC4"/>
        <w:rPr>
          <w:rFonts w:ascii="Calibri" w:hAnsi="Calibri"/>
          <w:noProof/>
          <w:kern w:val="2"/>
          <w:sz w:val="24"/>
          <w:szCs w:val="24"/>
          <w:lang w:eastAsia="en-GB"/>
        </w:rPr>
      </w:pPr>
      <w:r>
        <w:rPr>
          <w:noProof/>
        </w:rPr>
        <w:t>5.4.1.6</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_Toc209085962 \h </w:instrText>
      </w:r>
      <w:r>
        <w:rPr>
          <w:noProof/>
        </w:rPr>
      </w:r>
      <w:r>
        <w:rPr>
          <w:noProof/>
        </w:rPr>
        <w:fldChar w:fldCharType="separate"/>
      </w:r>
      <w:r>
        <w:rPr>
          <w:noProof/>
        </w:rPr>
        <w:t>199</w:t>
      </w:r>
      <w:r>
        <w:rPr>
          <w:noProof/>
        </w:rPr>
        <w:fldChar w:fldCharType="end"/>
      </w:r>
    </w:p>
    <w:p w14:paraId="4A0DA789" w14:textId="619DD039" w:rsidR="009605D5" w:rsidRDefault="009605D5">
      <w:pPr>
        <w:pStyle w:val="TOC5"/>
        <w:rPr>
          <w:rFonts w:ascii="Calibri" w:hAnsi="Calibri"/>
          <w:noProof/>
          <w:kern w:val="2"/>
          <w:sz w:val="24"/>
          <w:szCs w:val="24"/>
          <w:lang w:eastAsia="en-GB"/>
        </w:rPr>
      </w:pPr>
      <w:r>
        <w:rPr>
          <w:noProof/>
        </w:rPr>
        <w:t>5.4.1.6.1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_Toc209085963 \h </w:instrText>
      </w:r>
      <w:r>
        <w:rPr>
          <w:noProof/>
        </w:rPr>
      </w:r>
      <w:r>
        <w:rPr>
          <w:noProof/>
        </w:rPr>
        <w:fldChar w:fldCharType="separate"/>
      </w:r>
      <w:r>
        <w:rPr>
          <w:noProof/>
        </w:rPr>
        <w:t>199</w:t>
      </w:r>
      <w:r>
        <w:rPr>
          <w:noProof/>
        </w:rPr>
        <w:fldChar w:fldCharType="end"/>
      </w:r>
    </w:p>
    <w:p w14:paraId="08E11D65" w14:textId="2C4B8933" w:rsidR="009605D5" w:rsidRDefault="009605D5">
      <w:pPr>
        <w:pStyle w:val="TOC5"/>
        <w:rPr>
          <w:rFonts w:ascii="Calibri" w:hAnsi="Calibri"/>
          <w:noProof/>
          <w:kern w:val="2"/>
          <w:sz w:val="24"/>
          <w:szCs w:val="24"/>
          <w:lang w:eastAsia="en-GB"/>
        </w:rPr>
      </w:pPr>
      <w:r>
        <w:rPr>
          <w:noProof/>
        </w:rPr>
        <w:t>5.4.1.6.2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_Toc209085964 \h </w:instrText>
      </w:r>
      <w:r>
        <w:rPr>
          <w:noProof/>
        </w:rPr>
      </w:r>
      <w:r>
        <w:rPr>
          <w:noProof/>
        </w:rPr>
        <w:fldChar w:fldCharType="separate"/>
      </w:r>
      <w:r>
        <w:rPr>
          <w:noProof/>
        </w:rPr>
        <w:t>200</w:t>
      </w:r>
      <w:r>
        <w:rPr>
          <w:noProof/>
        </w:rPr>
        <w:fldChar w:fldCharType="end"/>
      </w:r>
    </w:p>
    <w:p w14:paraId="3F317160" w14:textId="55D5636A" w:rsidR="009605D5" w:rsidRDefault="009605D5">
      <w:pPr>
        <w:pStyle w:val="TOC5"/>
        <w:rPr>
          <w:rFonts w:ascii="Calibri" w:hAnsi="Calibri"/>
          <w:noProof/>
          <w:kern w:val="2"/>
          <w:sz w:val="24"/>
          <w:szCs w:val="24"/>
          <w:lang w:eastAsia="en-GB"/>
        </w:rPr>
      </w:pPr>
      <w:r>
        <w:rPr>
          <w:noProof/>
        </w:rPr>
        <w:t>5.4.1.6.3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_Toc209085965 \h </w:instrText>
      </w:r>
      <w:r>
        <w:rPr>
          <w:noProof/>
        </w:rPr>
      </w:r>
      <w:r>
        <w:rPr>
          <w:noProof/>
        </w:rPr>
        <w:fldChar w:fldCharType="separate"/>
      </w:r>
      <w:r>
        <w:rPr>
          <w:noProof/>
        </w:rPr>
        <w:t>200</w:t>
      </w:r>
      <w:r>
        <w:rPr>
          <w:noProof/>
        </w:rPr>
        <w:fldChar w:fldCharType="end"/>
      </w:r>
    </w:p>
    <w:p w14:paraId="66D746DD" w14:textId="7DEDD086" w:rsidR="009605D5" w:rsidRDefault="009605D5">
      <w:pPr>
        <w:pStyle w:val="TOC5"/>
        <w:rPr>
          <w:rFonts w:ascii="Calibri" w:hAnsi="Calibri"/>
          <w:noProof/>
          <w:kern w:val="2"/>
          <w:sz w:val="24"/>
          <w:szCs w:val="24"/>
          <w:lang w:eastAsia="en-GB"/>
        </w:rPr>
      </w:pPr>
      <w:r>
        <w:rPr>
          <w:noProof/>
        </w:rPr>
        <w:t>5.4.1.6.4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_Toc209085966 \h </w:instrText>
      </w:r>
      <w:r>
        <w:rPr>
          <w:noProof/>
        </w:rPr>
      </w:r>
      <w:r>
        <w:rPr>
          <w:noProof/>
        </w:rPr>
        <w:fldChar w:fldCharType="separate"/>
      </w:r>
      <w:r>
        <w:rPr>
          <w:noProof/>
        </w:rPr>
        <w:t>201</w:t>
      </w:r>
      <w:r>
        <w:rPr>
          <w:noProof/>
        </w:rPr>
        <w:fldChar w:fldCharType="end"/>
      </w:r>
    </w:p>
    <w:p w14:paraId="6BC68810" w14:textId="24100BC8" w:rsidR="009605D5" w:rsidRDefault="009605D5">
      <w:pPr>
        <w:pStyle w:val="TOC4"/>
        <w:rPr>
          <w:rFonts w:ascii="Calibri" w:hAnsi="Calibri"/>
          <w:noProof/>
          <w:kern w:val="2"/>
          <w:sz w:val="24"/>
          <w:szCs w:val="24"/>
          <w:lang w:eastAsia="en-GB"/>
        </w:rPr>
      </w:pPr>
      <w:r>
        <w:rPr>
          <w:noProof/>
        </w:rPr>
        <w:t>5.4.1.7</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_Toc209085967 \h </w:instrText>
      </w:r>
      <w:r>
        <w:rPr>
          <w:noProof/>
        </w:rPr>
      </w:r>
      <w:r>
        <w:rPr>
          <w:noProof/>
        </w:rPr>
        <w:fldChar w:fldCharType="separate"/>
      </w:r>
      <w:r>
        <w:rPr>
          <w:noProof/>
        </w:rPr>
        <w:t>206</w:t>
      </w:r>
      <w:r>
        <w:rPr>
          <w:noProof/>
        </w:rPr>
        <w:fldChar w:fldCharType="end"/>
      </w:r>
    </w:p>
    <w:p w14:paraId="3A5ED0B7" w14:textId="606FB4FB" w:rsidR="009605D5" w:rsidRDefault="009605D5">
      <w:pPr>
        <w:pStyle w:val="TOC5"/>
        <w:rPr>
          <w:rFonts w:ascii="Calibri" w:hAnsi="Calibri"/>
          <w:noProof/>
          <w:kern w:val="2"/>
          <w:sz w:val="24"/>
          <w:szCs w:val="24"/>
          <w:lang w:eastAsia="en-GB"/>
        </w:rPr>
      </w:pPr>
      <w:r>
        <w:rPr>
          <w:noProof/>
        </w:rPr>
        <w:t>5.4.1.7.1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_Toc209085968 \h </w:instrText>
      </w:r>
      <w:r>
        <w:rPr>
          <w:noProof/>
        </w:rPr>
      </w:r>
      <w:r>
        <w:rPr>
          <w:noProof/>
        </w:rPr>
        <w:fldChar w:fldCharType="separate"/>
      </w:r>
      <w:r>
        <w:rPr>
          <w:noProof/>
        </w:rPr>
        <w:t>206</w:t>
      </w:r>
      <w:r>
        <w:rPr>
          <w:noProof/>
        </w:rPr>
        <w:fldChar w:fldCharType="end"/>
      </w:r>
    </w:p>
    <w:p w14:paraId="6279BC8B" w14:textId="5A1B9943" w:rsidR="009605D5" w:rsidRDefault="009605D5">
      <w:pPr>
        <w:pStyle w:val="TOC5"/>
        <w:rPr>
          <w:rFonts w:ascii="Calibri" w:hAnsi="Calibri"/>
          <w:noProof/>
          <w:kern w:val="2"/>
          <w:sz w:val="24"/>
          <w:szCs w:val="24"/>
          <w:lang w:eastAsia="en-GB"/>
        </w:rPr>
      </w:pPr>
      <w:r>
        <w:rPr>
          <w:noProof/>
        </w:rPr>
        <w:t>5.4.1.7.2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_Toc209085969 \h </w:instrText>
      </w:r>
      <w:r>
        <w:rPr>
          <w:noProof/>
        </w:rPr>
      </w:r>
      <w:r>
        <w:rPr>
          <w:noProof/>
        </w:rPr>
        <w:fldChar w:fldCharType="separate"/>
      </w:r>
      <w:r>
        <w:rPr>
          <w:noProof/>
        </w:rPr>
        <w:t>207</w:t>
      </w:r>
      <w:r>
        <w:rPr>
          <w:noProof/>
        </w:rPr>
        <w:fldChar w:fldCharType="end"/>
      </w:r>
    </w:p>
    <w:p w14:paraId="734305F2" w14:textId="145051D8" w:rsidR="009605D5" w:rsidRDefault="009605D5">
      <w:pPr>
        <w:pStyle w:val="TOC5"/>
        <w:rPr>
          <w:rFonts w:ascii="Calibri" w:hAnsi="Calibri"/>
          <w:noProof/>
          <w:kern w:val="2"/>
          <w:sz w:val="24"/>
          <w:szCs w:val="24"/>
          <w:lang w:eastAsia="en-GB"/>
        </w:rPr>
      </w:pPr>
      <w:r>
        <w:rPr>
          <w:noProof/>
        </w:rPr>
        <w:t>5.4.1.7.3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_Toc209085970 \h </w:instrText>
      </w:r>
      <w:r>
        <w:rPr>
          <w:noProof/>
        </w:rPr>
      </w:r>
      <w:r>
        <w:rPr>
          <w:noProof/>
        </w:rPr>
        <w:fldChar w:fldCharType="separate"/>
      </w:r>
      <w:r>
        <w:rPr>
          <w:noProof/>
        </w:rPr>
        <w:t>207</w:t>
      </w:r>
      <w:r>
        <w:rPr>
          <w:noProof/>
        </w:rPr>
        <w:fldChar w:fldCharType="end"/>
      </w:r>
    </w:p>
    <w:p w14:paraId="6D4812DE" w14:textId="2EB44F10" w:rsidR="009605D5" w:rsidRDefault="009605D5">
      <w:pPr>
        <w:pStyle w:val="TOC5"/>
        <w:rPr>
          <w:rFonts w:ascii="Calibri" w:hAnsi="Calibri"/>
          <w:noProof/>
          <w:kern w:val="2"/>
          <w:sz w:val="24"/>
          <w:szCs w:val="24"/>
          <w:lang w:eastAsia="en-GB"/>
        </w:rPr>
      </w:pPr>
      <w:r>
        <w:rPr>
          <w:noProof/>
        </w:rPr>
        <w:t>5.4.1.7.4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_Toc209085971 \h </w:instrText>
      </w:r>
      <w:r>
        <w:rPr>
          <w:noProof/>
        </w:rPr>
      </w:r>
      <w:r>
        <w:rPr>
          <w:noProof/>
        </w:rPr>
        <w:fldChar w:fldCharType="separate"/>
      </w:r>
      <w:r>
        <w:rPr>
          <w:noProof/>
        </w:rPr>
        <w:t>208</w:t>
      </w:r>
      <w:r>
        <w:rPr>
          <w:noProof/>
        </w:rPr>
        <w:fldChar w:fldCharType="end"/>
      </w:r>
    </w:p>
    <w:p w14:paraId="0108B587" w14:textId="2F83CCCB" w:rsidR="009605D5" w:rsidRDefault="009605D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Class GBAUSignature</w:t>
      </w:r>
      <w:r>
        <w:rPr>
          <w:noProof/>
        </w:rPr>
        <w:tab/>
      </w:r>
      <w:r>
        <w:rPr>
          <w:noProof/>
        </w:rPr>
        <w:fldChar w:fldCharType="begin"/>
      </w:r>
      <w:r>
        <w:rPr>
          <w:noProof/>
        </w:rPr>
        <w:instrText xml:space="preserve"> PAGEREF _Toc209085972 \h </w:instrText>
      </w:r>
      <w:r>
        <w:rPr>
          <w:noProof/>
        </w:rPr>
      </w:r>
      <w:r>
        <w:rPr>
          <w:noProof/>
        </w:rPr>
        <w:fldChar w:fldCharType="separate"/>
      </w:r>
      <w:r>
        <w:rPr>
          <w:noProof/>
        </w:rPr>
        <w:t>214</w:t>
      </w:r>
      <w:r>
        <w:rPr>
          <w:noProof/>
        </w:rPr>
        <w:fldChar w:fldCharType="end"/>
      </w:r>
    </w:p>
    <w:p w14:paraId="4628BEA7" w14:textId="711F1BB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.1</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_Toc209085973 \h </w:instrText>
      </w:r>
      <w:r>
        <w:rPr>
          <w:noProof/>
        </w:rPr>
      </w:r>
      <w:r>
        <w:rPr>
          <w:noProof/>
        </w:rPr>
        <w:fldChar w:fldCharType="separate"/>
      </w:r>
      <w:r>
        <w:rPr>
          <w:noProof/>
        </w:rPr>
        <w:t>214</w:t>
      </w:r>
      <w:r>
        <w:rPr>
          <w:noProof/>
        </w:rPr>
        <w:fldChar w:fldCharType="end"/>
      </w:r>
    </w:p>
    <w:p w14:paraId="2426F8DE" w14:textId="0B9398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_Toc209085974 \h </w:instrText>
      </w:r>
      <w:r>
        <w:rPr>
          <w:noProof/>
        </w:rPr>
      </w:r>
      <w:r>
        <w:rPr>
          <w:noProof/>
        </w:rPr>
        <w:fldChar w:fldCharType="separate"/>
      </w:r>
      <w:r>
        <w:rPr>
          <w:noProof/>
        </w:rPr>
        <w:t>214</w:t>
      </w:r>
      <w:r>
        <w:rPr>
          <w:noProof/>
        </w:rPr>
        <w:fldChar w:fldCharType="end"/>
      </w:r>
    </w:p>
    <w:p w14:paraId="062626AE" w14:textId="156CA9E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_Toc209085975 \h </w:instrText>
      </w:r>
      <w:r>
        <w:rPr>
          <w:noProof/>
        </w:rPr>
      </w:r>
      <w:r>
        <w:rPr>
          <w:noProof/>
        </w:rPr>
        <w:fldChar w:fldCharType="separate"/>
      </w:r>
      <w:r>
        <w:rPr>
          <w:noProof/>
        </w:rPr>
        <w:t>215</w:t>
      </w:r>
      <w:r>
        <w:rPr>
          <w:noProof/>
        </w:rPr>
        <w:fldChar w:fldCharType="end"/>
      </w:r>
    </w:p>
    <w:p w14:paraId="00A6A660" w14:textId="308DB06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_Toc209085976 \h </w:instrText>
      </w:r>
      <w:r>
        <w:rPr>
          <w:noProof/>
        </w:rPr>
      </w:r>
      <w:r>
        <w:rPr>
          <w:noProof/>
        </w:rPr>
        <w:fldChar w:fldCharType="separate"/>
      </w:r>
      <w:r>
        <w:rPr>
          <w:noProof/>
        </w:rPr>
        <w:t>215</w:t>
      </w:r>
      <w:r>
        <w:rPr>
          <w:noProof/>
        </w:rPr>
        <w:fldChar w:fldCharType="end"/>
      </w:r>
    </w:p>
    <w:p w14:paraId="14495717" w14:textId="0DD0A0E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_Toc209085977 \h </w:instrText>
      </w:r>
      <w:r>
        <w:rPr>
          <w:noProof/>
        </w:rPr>
      </w:r>
      <w:r>
        <w:rPr>
          <w:noProof/>
        </w:rPr>
        <w:fldChar w:fldCharType="separate"/>
      </w:r>
      <w:r>
        <w:rPr>
          <w:noProof/>
        </w:rPr>
        <w:t>215</w:t>
      </w:r>
      <w:r>
        <w:rPr>
          <w:noProof/>
        </w:rPr>
        <w:fldChar w:fldCharType="end"/>
      </w:r>
    </w:p>
    <w:p w14:paraId="5C9ED942" w14:textId="2CC70329"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_Toc209085978 \h </w:instrText>
      </w:r>
      <w:r>
        <w:rPr>
          <w:noProof/>
        </w:rPr>
      </w:r>
      <w:r>
        <w:rPr>
          <w:noProof/>
        </w:rPr>
        <w:fldChar w:fldCharType="separate"/>
      </w:r>
      <w:r>
        <w:rPr>
          <w:noProof/>
        </w:rPr>
        <w:t>215</w:t>
      </w:r>
      <w:r>
        <w:rPr>
          <w:noProof/>
        </w:rPr>
        <w:fldChar w:fldCharType="end"/>
      </w:r>
    </w:p>
    <w:p w14:paraId="55019E64" w14:textId="56BA7D4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_Toc209085979 \h </w:instrText>
      </w:r>
      <w:r>
        <w:rPr>
          <w:noProof/>
        </w:rPr>
      </w:r>
      <w:r>
        <w:rPr>
          <w:noProof/>
        </w:rPr>
        <w:fldChar w:fldCharType="separate"/>
      </w:r>
      <w:r>
        <w:rPr>
          <w:noProof/>
        </w:rPr>
        <w:t>215</w:t>
      </w:r>
      <w:r>
        <w:rPr>
          <w:noProof/>
        </w:rPr>
        <w:fldChar w:fldCharType="end"/>
      </w:r>
    </w:p>
    <w:p w14:paraId="3A264994" w14:textId="647F4A0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_Toc209085980 \h </w:instrText>
      </w:r>
      <w:r>
        <w:rPr>
          <w:noProof/>
        </w:rPr>
      </w:r>
      <w:r>
        <w:rPr>
          <w:noProof/>
        </w:rPr>
        <w:fldChar w:fldCharType="separate"/>
      </w:r>
      <w:r>
        <w:rPr>
          <w:noProof/>
        </w:rPr>
        <w:t>216</w:t>
      </w:r>
      <w:r>
        <w:rPr>
          <w:noProof/>
        </w:rPr>
        <w:fldChar w:fldCharType="end"/>
      </w:r>
    </w:p>
    <w:p w14:paraId="69E19824" w14:textId="1A46E64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_Toc209085981 \h </w:instrText>
      </w:r>
      <w:r>
        <w:rPr>
          <w:noProof/>
        </w:rPr>
      </w:r>
      <w:r>
        <w:rPr>
          <w:noProof/>
        </w:rPr>
        <w:fldChar w:fldCharType="separate"/>
      </w:r>
      <w:r>
        <w:rPr>
          <w:noProof/>
        </w:rPr>
        <w:t>216</w:t>
      </w:r>
      <w:r>
        <w:rPr>
          <w:noProof/>
        </w:rPr>
        <w:fldChar w:fldCharType="end"/>
      </w:r>
    </w:p>
    <w:p w14:paraId="0E969411" w14:textId="0FA4550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_Toc209085982 \h </w:instrText>
      </w:r>
      <w:r>
        <w:rPr>
          <w:noProof/>
        </w:rPr>
      </w:r>
      <w:r>
        <w:rPr>
          <w:noProof/>
        </w:rPr>
        <w:fldChar w:fldCharType="separate"/>
      </w:r>
      <w:r>
        <w:rPr>
          <w:noProof/>
        </w:rPr>
        <w:t>216</w:t>
      </w:r>
      <w:r>
        <w:rPr>
          <w:noProof/>
        </w:rPr>
        <w:fldChar w:fldCharType="end"/>
      </w:r>
    </w:p>
    <w:p w14:paraId="41BB14BC" w14:textId="354DD3EC" w:rsidR="009605D5" w:rsidRDefault="009605D5">
      <w:pPr>
        <w:pStyle w:val="TOC4"/>
        <w:rPr>
          <w:rFonts w:ascii="Calibri" w:hAnsi="Calibri"/>
          <w:noProof/>
          <w:kern w:val="2"/>
          <w:sz w:val="24"/>
          <w:szCs w:val="24"/>
          <w:lang w:eastAsia="en-GB"/>
        </w:rPr>
      </w:pPr>
      <w:r w:rsidRPr="002271FA">
        <w:rPr>
          <w:rFonts w:eastAsia="SimSun"/>
          <w:noProof/>
          <w:lang w:eastAsia="zh-CN"/>
        </w:rPr>
        <w:t>5.4.2.3</w:t>
      </w:r>
      <w:r>
        <w:rPr>
          <w:rFonts w:ascii="Calibri" w:hAnsi="Calibri"/>
          <w:noProof/>
          <w:kern w:val="2"/>
          <w:sz w:val="24"/>
          <w:szCs w:val="24"/>
          <w:lang w:eastAsia="en-GB"/>
        </w:rPr>
        <w:tab/>
      </w:r>
      <w:r w:rsidRPr="002271FA">
        <w:rPr>
          <w:rFonts w:eastAsia="SimSun"/>
          <w:noProof/>
          <w:lang w:eastAsia="zh-CN"/>
        </w:rPr>
        <w:t>Method  getInstance(byte, boolean)</w:t>
      </w:r>
      <w:r>
        <w:rPr>
          <w:noProof/>
        </w:rPr>
        <w:tab/>
      </w:r>
      <w:r>
        <w:rPr>
          <w:noProof/>
        </w:rPr>
        <w:fldChar w:fldCharType="begin"/>
      </w:r>
      <w:r>
        <w:rPr>
          <w:noProof/>
        </w:rPr>
        <w:instrText xml:space="preserve"> PAGEREF _Toc209085983 \h </w:instrText>
      </w:r>
      <w:r>
        <w:rPr>
          <w:noProof/>
        </w:rPr>
      </w:r>
      <w:r>
        <w:rPr>
          <w:noProof/>
        </w:rPr>
        <w:fldChar w:fldCharType="separate"/>
      </w:r>
      <w:r>
        <w:rPr>
          <w:noProof/>
        </w:rPr>
        <w:t>217</w:t>
      </w:r>
      <w:r>
        <w:rPr>
          <w:noProof/>
        </w:rPr>
        <w:fldChar w:fldCharType="end"/>
      </w:r>
    </w:p>
    <w:p w14:paraId="411751DB" w14:textId="64504D3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_Toc209085984 \h </w:instrText>
      </w:r>
      <w:r>
        <w:rPr>
          <w:noProof/>
        </w:rPr>
      </w:r>
      <w:r>
        <w:rPr>
          <w:noProof/>
        </w:rPr>
        <w:fldChar w:fldCharType="separate"/>
      </w:r>
      <w:r>
        <w:rPr>
          <w:noProof/>
        </w:rPr>
        <w:t>217</w:t>
      </w:r>
      <w:r>
        <w:rPr>
          <w:noProof/>
        </w:rPr>
        <w:fldChar w:fldCharType="end"/>
      </w:r>
    </w:p>
    <w:p w14:paraId="36AC0511" w14:textId="7726468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_Toc209085985 \h </w:instrText>
      </w:r>
      <w:r>
        <w:rPr>
          <w:noProof/>
        </w:rPr>
      </w:r>
      <w:r>
        <w:rPr>
          <w:noProof/>
        </w:rPr>
        <w:fldChar w:fldCharType="separate"/>
      </w:r>
      <w:r>
        <w:rPr>
          <w:noProof/>
        </w:rPr>
        <w:t>217</w:t>
      </w:r>
      <w:r>
        <w:rPr>
          <w:noProof/>
        </w:rPr>
        <w:fldChar w:fldCharType="end"/>
      </w:r>
    </w:p>
    <w:p w14:paraId="004B3419" w14:textId="5CBF0AC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_Toc209085986 \h </w:instrText>
      </w:r>
      <w:r>
        <w:rPr>
          <w:noProof/>
        </w:rPr>
      </w:r>
      <w:r>
        <w:rPr>
          <w:noProof/>
        </w:rPr>
        <w:fldChar w:fldCharType="separate"/>
      </w:r>
      <w:r>
        <w:rPr>
          <w:noProof/>
        </w:rPr>
        <w:t>217</w:t>
      </w:r>
      <w:r>
        <w:rPr>
          <w:noProof/>
        </w:rPr>
        <w:fldChar w:fldCharType="end"/>
      </w:r>
    </w:p>
    <w:p w14:paraId="601A4B2B" w14:textId="2E1D6D3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_Toc209085987 \h </w:instrText>
      </w:r>
      <w:r>
        <w:rPr>
          <w:noProof/>
        </w:rPr>
      </w:r>
      <w:r>
        <w:rPr>
          <w:noProof/>
        </w:rPr>
        <w:fldChar w:fldCharType="separate"/>
      </w:r>
      <w:r>
        <w:rPr>
          <w:noProof/>
        </w:rPr>
        <w:t>217</w:t>
      </w:r>
      <w:r>
        <w:rPr>
          <w:noProof/>
        </w:rPr>
        <w:fldChar w:fldCharType="end"/>
      </w:r>
    </w:p>
    <w:p w14:paraId="6BC29147" w14:textId="0A684B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rFonts w:ascii="Calibri" w:hAnsi="Calibri"/>
          <w:noProof/>
          <w:kern w:val="2"/>
          <w:sz w:val="24"/>
          <w:szCs w:val="24"/>
          <w:lang w:eastAsia="en-GB"/>
        </w:rPr>
        <w:tab/>
      </w:r>
      <w:r>
        <w:rPr>
          <w:noProof/>
        </w:rPr>
        <w:t>Method  getInstance(byte,byte,byte,boolean)</w:t>
      </w:r>
      <w:r>
        <w:rPr>
          <w:noProof/>
        </w:rPr>
        <w:tab/>
      </w:r>
      <w:r>
        <w:rPr>
          <w:noProof/>
        </w:rPr>
        <w:fldChar w:fldCharType="begin"/>
      </w:r>
      <w:r>
        <w:rPr>
          <w:noProof/>
        </w:rPr>
        <w:instrText xml:space="preserve"> PAGEREF _Toc209085988 \h </w:instrText>
      </w:r>
      <w:r>
        <w:rPr>
          <w:noProof/>
        </w:rPr>
      </w:r>
      <w:r>
        <w:rPr>
          <w:noProof/>
        </w:rPr>
        <w:fldChar w:fldCharType="separate"/>
      </w:r>
      <w:r>
        <w:rPr>
          <w:noProof/>
        </w:rPr>
        <w:t>218</w:t>
      </w:r>
      <w:r>
        <w:rPr>
          <w:noProof/>
        </w:rPr>
        <w:fldChar w:fldCharType="end"/>
      </w:r>
    </w:p>
    <w:p w14:paraId="224C4529" w14:textId="41C6FB9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_Toc209085989 \h </w:instrText>
      </w:r>
      <w:r>
        <w:rPr>
          <w:noProof/>
        </w:rPr>
      </w:r>
      <w:r>
        <w:rPr>
          <w:noProof/>
        </w:rPr>
        <w:fldChar w:fldCharType="separate"/>
      </w:r>
      <w:r>
        <w:rPr>
          <w:noProof/>
        </w:rPr>
        <w:t>218</w:t>
      </w:r>
      <w:r>
        <w:rPr>
          <w:noProof/>
        </w:rPr>
        <w:fldChar w:fldCharType="end"/>
      </w:r>
    </w:p>
    <w:p w14:paraId="6305ECD1" w14:textId="19ECC24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_Toc209085990 \h </w:instrText>
      </w:r>
      <w:r>
        <w:rPr>
          <w:noProof/>
        </w:rPr>
      </w:r>
      <w:r>
        <w:rPr>
          <w:noProof/>
        </w:rPr>
        <w:fldChar w:fldCharType="separate"/>
      </w:r>
      <w:r>
        <w:rPr>
          <w:noProof/>
        </w:rPr>
        <w:t>219</w:t>
      </w:r>
      <w:r>
        <w:rPr>
          <w:noProof/>
        </w:rPr>
        <w:fldChar w:fldCharType="end"/>
      </w:r>
    </w:p>
    <w:p w14:paraId="755AED3B" w14:textId="526848F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_Toc209085991 \h </w:instrText>
      </w:r>
      <w:r>
        <w:rPr>
          <w:noProof/>
        </w:rPr>
      </w:r>
      <w:r>
        <w:rPr>
          <w:noProof/>
        </w:rPr>
        <w:fldChar w:fldCharType="separate"/>
      </w:r>
      <w:r>
        <w:rPr>
          <w:noProof/>
        </w:rPr>
        <w:t>219</w:t>
      </w:r>
      <w:r>
        <w:rPr>
          <w:noProof/>
        </w:rPr>
        <w:fldChar w:fldCharType="end"/>
      </w:r>
    </w:p>
    <w:p w14:paraId="3C4BF26F" w14:textId="6770694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_Toc209085992 \h </w:instrText>
      </w:r>
      <w:r>
        <w:rPr>
          <w:noProof/>
        </w:rPr>
      </w:r>
      <w:r>
        <w:rPr>
          <w:noProof/>
        </w:rPr>
        <w:fldChar w:fldCharType="separate"/>
      </w:r>
      <w:r>
        <w:rPr>
          <w:noProof/>
        </w:rPr>
        <w:t>219</w:t>
      </w:r>
      <w:r>
        <w:rPr>
          <w:noProof/>
        </w:rPr>
        <w:fldChar w:fldCharType="end"/>
      </w:r>
    </w:p>
    <w:p w14:paraId="48A06BDC" w14:textId="7E0BB1CA"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_Toc209085993 \h </w:instrText>
      </w:r>
      <w:r>
        <w:rPr>
          <w:noProof/>
        </w:rPr>
      </w:r>
      <w:r>
        <w:rPr>
          <w:noProof/>
        </w:rPr>
        <w:fldChar w:fldCharType="separate"/>
      </w:r>
      <w:r>
        <w:rPr>
          <w:noProof/>
        </w:rPr>
        <w:t>220</w:t>
      </w:r>
      <w:r>
        <w:rPr>
          <w:noProof/>
        </w:rPr>
        <w:fldChar w:fldCharType="end"/>
      </w:r>
    </w:p>
    <w:p w14:paraId="4D56A11A" w14:textId="6DAD7D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_Toc209085994 \h </w:instrText>
      </w:r>
      <w:r>
        <w:rPr>
          <w:noProof/>
        </w:rPr>
      </w:r>
      <w:r>
        <w:rPr>
          <w:noProof/>
        </w:rPr>
        <w:fldChar w:fldCharType="separate"/>
      </w:r>
      <w:r>
        <w:rPr>
          <w:noProof/>
        </w:rPr>
        <w:t>220</w:t>
      </w:r>
      <w:r>
        <w:rPr>
          <w:noProof/>
        </w:rPr>
        <w:fldChar w:fldCharType="end"/>
      </w:r>
    </w:p>
    <w:p w14:paraId="0F6F358B" w14:textId="76A4DD6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_Toc209085995 \h </w:instrText>
      </w:r>
      <w:r>
        <w:rPr>
          <w:noProof/>
        </w:rPr>
      </w:r>
      <w:r>
        <w:rPr>
          <w:noProof/>
        </w:rPr>
        <w:fldChar w:fldCharType="separate"/>
      </w:r>
      <w:r>
        <w:rPr>
          <w:noProof/>
        </w:rPr>
        <w:t>220</w:t>
      </w:r>
      <w:r>
        <w:rPr>
          <w:noProof/>
        </w:rPr>
        <w:fldChar w:fldCharType="end"/>
      </w:r>
    </w:p>
    <w:p w14:paraId="3865D9D5" w14:textId="1604F36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_Toc209085996 \h </w:instrText>
      </w:r>
      <w:r>
        <w:rPr>
          <w:noProof/>
        </w:rPr>
      </w:r>
      <w:r>
        <w:rPr>
          <w:noProof/>
        </w:rPr>
        <w:fldChar w:fldCharType="separate"/>
      </w:r>
      <w:r>
        <w:rPr>
          <w:noProof/>
        </w:rPr>
        <w:t>221</w:t>
      </w:r>
      <w:r>
        <w:rPr>
          <w:noProof/>
        </w:rPr>
        <w:fldChar w:fldCharType="end"/>
      </w:r>
    </w:p>
    <w:p w14:paraId="36628D08" w14:textId="67A5501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_Toc209085997 \h </w:instrText>
      </w:r>
      <w:r>
        <w:rPr>
          <w:noProof/>
        </w:rPr>
      </w:r>
      <w:r>
        <w:rPr>
          <w:noProof/>
        </w:rPr>
        <w:fldChar w:fldCharType="separate"/>
      </w:r>
      <w:r>
        <w:rPr>
          <w:noProof/>
        </w:rPr>
        <w:t>221</w:t>
      </w:r>
      <w:r>
        <w:rPr>
          <w:noProof/>
        </w:rPr>
        <w:fldChar w:fldCharType="end"/>
      </w:r>
    </w:p>
    <w:p w14:paraId="7DC93EC6" w14:textId="6D7ED9C0" w:rsidR="009605D5" w:rsidRDefault="009605D5">
      <w:pPr>
        <w:pStyle w:val="TOC4"/>
        <w:rPr>
          <w:rFonts w:ascii="Calibri" w:hAnsi="Calibri"/>
          <w:noProof/>
          <w:kern w:val="2"/>
          <w:sz w:val="24"/>
          <w:szCs w:val="24"/>
          <w:lang w:eastAsia="en-GB"/>
        </w:rPr>
      </w:pPr>
      <w:r w:rsidRPr="002271FA">
        <w:rPr>
          <w:rFonts w:eastAsia="SimSun"/>
          <w:noProof/>
          <w:lang w:eastAsia="zh-CN"/>
        </w:rPr>
        <w:t>5.4.2.6</w:t>
      </w:r>
      <w:r>
        <w:rPr>
          <w:rFonts w:ascii="Calibri" w:hAnsi="Calibri"/>
          <w:noProof/>
          <w:kern w:val="2"/>
          <w:sz w:val="24"/>
          <w:szCs w:val="24"/>
          <w:lang w:eastAsia="en-GB"/>
        </w:rPr>
        <w:tab/>
      </w:r>
      <w:r w:rsidRPr="002271FA">
        <w:rPr>
          <w:rFonts w:eastAsia="SimSun"/>
          <w:noProof/>
          <w:lang w:eastAsia="zh-CN"/>
        </w:rPr>
        <w:t xml:space="preserve">Method  </w:t>
      </w:r>
      <w:r w:rsidRPr="002271FA">
        <w:rPr>
          <w:rFonts w:eastAsia="SimSun"/>
          <w:noProof/>
          <w:color w:val="0563C1"/>
          <w:u w:val="single"/>
          <w:lang w:eastAsia="zh-CN"/>
        </w:rPr>
        <w:t>getMessageDigestAlgorithm</w:t>
      </w:r>
      <w:r>
        <w:rPr>
          <w:noProof/>
        </w:rPr>
        <w:t xml:space="preserve"> ()</w:t>
      </w:r>
      <w:r>
        <w:rPr>
          <w:noProof/>
        </w:rPr>
        <w:tab/>
      </w:r>
      <w:r>
        <w:rPr>
          <w:noProof/>
        </w:rPr>
        <w:fldChar w:fldCharType="begin"/>
      </w:r>
      <w:r>
        <w:rPr>
          <w:noProof/>
        </w:rPr>
        <w:instrText xml:space="preserve"> PAGEREF _Toc209085998 \h </w:instrText>
      </w:r>
      <w:r>
        <w:rPr>
          <w:noProof/>
        </w:rPr>
      </w:r>
      <w:r>
        <w:rPr>
          <w:noProof/>
        </w:rPr>
        <w:fldChar w:fldCharType="separate"/>
      </w:r>
      <w:r>
        <w:rPr>
          <w:noProof/>
        </w:rPr>
        <w:t>222</w:t>
      </w:r>
      <w:r>
        <w:rPr>
          <w:noProof/>
        </w:rPr>
        <w:fldChar w:fldCharType="end"/>
      </w:r>
    </w:p>
    <w:p w14:paraId="2C7A2E16" w14:textId="66B2833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_Toc209085999 \h </w:instrText>
      </w:r>
      <w:r>
        <w:rPr>
          <w:noProof/>
        </w:rPr>
      </w:r>
      <w:r>
        <w:rPr>
          <w:noProof/>
        </w:rPr>
        <w:fldChar w:fldCharType="separate"/>
      </w:r>
      <w:r>
        <w:rPr>
          <w:noProof/>
        </w:rPr>
        <w:t>222</w:t>
      </w:r>
      <w:r>
        <w:rPr>
          <w:noProof/>
        </w:rPr>
        <w:fldChar w:fldCharType="end"/>
      </w:r>
    </w:p>
    <w:p w14:paraId="6646DB14" w14:textId="0105508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_Toc209086000 \h </w:instrText>
      </w:r>
      <w:r>
        <w:rPr>
          <w:noProof/>
        </w:rPr>
      </w:r>
      <w:r>
        <w:rPr>
          <w:noProof/>
        </w:rPr>
        <w:fldChar w:fldCharType="separate"/>
      </w:r>
      <w:r>
        <w:rPr>
          <w:noProof/>
        </w:rPr>
        <w:t>222</w:t>
      </w:r>
      <w:r>
        <w:rPr>
          <w:noProof/>
        </w:rPr>
        <w:fldChar w:fldCharType="end"/>
      </w:r>
    </w:p>
    <w:p w14:paraId="474F8D58" w14:textId="21F4F4A3"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_Toc209086001 \h </w:instrText>
      </w:r>
      <w:r>
        <w:rPr>
          <w:noProof/>
        </w:rPr>
      </w:r>
      <w:r>
        <w:rPr>
          <w:noProof/>
        </w:rPr>
        <w:fldChar w:fldCharType="separate"/>
      </w:r>
      <w:r>
        <w:rPr>
          <w:noProof/>
        </w:rPr>
        <w:t>222</w:t>
      </w:r>
      <w:r>
        <w:rPr>
          <w:noProof/>
        </w:rPr>
        <w:fldChar w:fldCharType="end"/>
      </w:r>
    </w:p>
    <w:p w14:paraId="51EE4534" w14:textId="319261C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_Toc209086002 \h </w:instrText>
      </w:r>
      <w:r>
        <w:rPr>
          <w:noProof/>
        </w:rPr>
      </w:r>
      <w:r>
        <w:rPr>
          <w:noProof/>
        </w:rPr>
        <w:fldChar w:fldCharType="separate"/>
      </w:r>
      <w:r>
        <w:rPr>
          <w:noProof/>
        </w:rPr>
        <w:t>222</w:t>
      </w:r>
      <w:r>
        <w:rPr>
          <w:noProof/>
        </w:rPr>
        <w:fldChar w:fldCharType="end"/>
      </w:r>
    </w:p>
    <w:p w14:paraId="3CE1CCBC" w14:textId="4AB0E27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rFonts w:ascii="Calibri" w:hAnsi="Calibri"/>
          <w:noProof/>
          <w:kern w:val="2"/>
          <w:sz w:val="24"/>
          <w:szCs w:val="24"/>
          <w:lang w:eastAsia="en-GB"/>
        </w:rPr>
        <w:tab/>
      </w:r>
      <w:r>
        <w:rPr>
          <w:noProof/>
        </w:rPr>
        <w:t xml:space="preserve">Method  </w:t>
      </w:r>
      <w:r w:rsidRPr="002271FA">
        <w:rPr>
          <w:rFonts w:eastAsia="SimSun"/>
          <w:noProof/>
          <w:lang w:val="en-US" w:eastAsia="zh-CN"/>
        </w:rPr>
        <w:t>getPaddingAlgorithm</w:t>
      </w:r>
      <w:r>
        <w:rPr>
          <w:noProof/>
        </w:rPr>
        <w:t>()</w:t>
      </w:r>
      <w:r>
        <w:rPr>
          <w:noProof/>
        </w:rPr>
        <w:tab/>
      </w:r>
      <w:r>
        <w:rPr>
          <w:noProof/>
        </w:rPr>
        <w:fldChar w:fldCharType="begin"/>
      </w:r>
      <w:r>
        <w:rPr>
          <w:noProof/>
        </w:rPr>
        <w:instrText xml:space="preserve"> PAGEREF _Toc209086003 \h </w:instrText>
      </w:r>
      <w:r>
        <w:rPr>
          <w:noProof/>
        </w:rPr>
      </w:r>
      <w:r>
        <w:rPr>
          <w:noProof/>
        </w:rPr>
        <w:fldChar w:fldCharType="separate"/>
      </w:r>
      <w:r>
        <w:rPr>
          <w:noProof/>
        </w:rPr>
        <w:t>223</w:t>
      </w:r>
      <w:r>
        <w:rPr>
          <w:noProof/>
        </w:rPr>
        <w:fldChar w:fldCharType="end"/>
      </w:r>
    </w:p>
    <w:p w14:paraId="3D7810E7" w14:textId="6D175F8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_Toc209086004 \h </w:instrText>
      </w:r>
      <w:r>
        <w:rPr>
          <w:noProof/>
        </w:rPr>
      </w:r>
      <w:r>
        <w:rPr>
          <w:noProof/>
        </w:rPr>
        <w:fldChar w:fldCharType="separate"/>
      </w:r>
      <w:r>
        <w:rPr>
          <w:noProof/>
        </w:rPr>
        <w:t>223</w:t>
      </w:r>
      <w:r>
        <w:rPr>
          <w:noProof/>
        </w:rPr>
        <w:fldChar w:fldCharType="end"/>
      </w:r>
    </w:p>
    <w:p w14:paraId="422D4822" w14:textId="1953A1C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_Toc209086005 \h </w:instrText>
      </w:r>
      <w:r>
        <w:rPr>
          <w:noProof/>
        </w:rPr>
      </w:r>
      <w:r>
        <w:rPr>
          <w:noProof/>
        </w:rPr>
        <w:fldChar w:fldCharType="separate"/>
      </w:r>
      <w:r>
        <w:rPr>
          <w:noProof/>
        </w:rPr>
        <w:t>223</w:t>
      </w:r>
      <w:r>
        <w:rPr>
          <w:noProof/>
        </w:rPr>
        <w:fldChar w:fldCharType="end"/>
      </w:r>
    </w:p>
    <w:p w14:paraId="5E350E80" w14:textId="0C09722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_Toc209086006 \h </w:instrText>
      </w:r>
      <w:r>
        <w:rPr>
          <w:noProof/>
        </w:rPr>
      </w:r>
      <w:r>
        <w:rPr>
          <w:noProof/>
        </w:rPr>
        <w:fldChar w:fldCharType="separate"/>
      </w:r>
      <w:r>
        <w:rPr>
          <w:noProof/>
        </w:rPr>
        <w:t>223</w:t>
      </w:r>
      <w:r>
        <w:rPr>
          <w:noProof/>
        </w:rPr>
        <w:fldChar w:fldCharType="end"/>
      </w:r>
    </w:p>
    <w:p w14:paraId="347A2FA6" w14:textId="2F783D1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_Toc209086007 \h </w:instrText>
      </w:r>
      <w:r>
        <w:rPr>
          <w:noProof/>
        </w:rPr>
      </w:r>
      <w:r>
        <w:rPr>
          <w:noProof/>
        </w:rPr>
        <w:fldChar w:fldCharType="separate"/>
      </w:r>
      <w:r>
        <w:rPr>
          <w:noProof/>
        </w:rPr>
        <w:t>224</w:t>
      </w:r>
      <w:r>
        <w:rPr>
          <w:noProof/>
        </w:rPr>
        <w:fldChar w:fldCharType="end"/>
      </w:r>
    </w:p>
    <w:p w14:paraId="4E82C367" w14:textId="321E713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8</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_Toc209086008 \h </w:instrText>
      </w:r>
      <w:r>
        <w:rPr>
          <w:noProof/>
        </w:rPr>
      </w:r>
      <w:r>
        <w:rPr>
          <w:noProof/>
        </w:rPr>
        <w:fldChar w:fldCharType="separate"/>
      </w:r>
      <w:r>
        <w:rPr>
          <w:noProof/>
        </w:rPr>
        <w:t>224</w:t>
      </w:r>
      <w:r>
        <w:rPr>
          <w:noProof/>
        </w:rPr>
        <w:fldChar w:fldCharType="end"/>
      </w:r>
    </w:p>
    <w:p w14:paraId="098F26EE" w14:textId="302CC8C2"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_Toc209086009 \h </w:instrText>
      </w:r>
      <w:r>
        <w:rPr>
          <w:noProof/>
        </w:rPr>
      </w:r>
      <w:r>
        <w:rPr>
          <w:noProof/>
        </w:rPr>
        <w:fldChar w:fldCharType="separate"/>
      </w:r>
      <w:r>
        <w:rPr>
          <w:noProof/>
        </w:rPr>
        <w:t>224</w:t>
      </w:r>
      <w:r>
        <w:rPr>
          <w:noProof/>
        </w:rPr>
        <w:fldChar w:fldCharType="end"/>
      </w:r>
    </w:p>
    <w:p w14:paraId="53D52A23" w14:textId="226BBD31"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_Toc209086010 \h </w:instrText>
      </w:r>
      <w:r>
        <w:rPr>
          <w:noProof/>
        </w:rPr>
      </w:r>
      <w:r>
        <w:rPr>
          <w:noProof/>
        </w:rPr>
        <w:fldChar w:fldCharType="separate"/>
      </w:r>
      <w:r>
        <w:rPr>
          <w:noProof/>
        </w:rPr>
        <w:t>225</w:t>
      </w:r>
      <w:r>
        <w:rPr>
          <w:noProof/>
        </w:rPr>
        <w:fldChar w:fldCharType="end"/>
      </w:r>
    </w:p>
    <w:p w14:paraId="33BE6AF7" w14:textId="5E0FDD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_Toc209086011 \h </w:instrText>
      </w:r>
      <w:r>
        <w:rPr>
          <w:noProof/>
        </w:rPr>
      </w:r>
      <w:r>
        <w:rPr>
          <w:noProof/>
        </w:rPr>
        <w:fldChar w:fldCharType="separate"/>
      </w:r>
      <w:r>
        <w:rPr>
          <w:noProof/>
        </w:rPr>
        <w:t>225</w:t>
      </w:r>
      <w:r>
        <w:rPr>
          <w:noProof/>
        </w:rPr>
        <w:fldChar w:fldCharType="end"/>
      </w:r>
    </w:p>
    <w:p w14:paraId="2B1A4EF0" w14:textId="53F4AA7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_Toc209086012 \h </w:instrText>
      </w:r>
      <w:r>
        <w:rPr>
          <w:noProof/>
        </w:rPr>
      </w:r>
      <w:r>
        <w:rPr>
          <w:noProof/>
        </w:rPr>
        <w:fldChar w:fldCharType="separate"/>
      </w:r>
      <w:r>
        <w:rPr>
          <w:noProof/>
        </w:rPr>
        <w:t>225</w:t>
      </w:r>
      <w:r>
        <w:rPr>
          <w:noProof/>
        </w:rPr>
        <w:fldChar w:fldCharType="end"/>
      </w:r>
    </w:p>
    <w:p w14:paraId="2B53126C" w14:textId="4BA8A0B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9</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_Toc209086013 \h </w:instrText>
      </w:r>
      <w:r>
        <w:rPr>
          <w:noProof/>
        </w:rPr>
      </w:r>
      <w:r>
        <w:rPr>
          <w:noProof/>
        </w:rPr>
        <w:fldChar w:fldCharType="separate"/>
      </w:r>
      <w:r>
        <w:rPr>
          <w:noProof/>
        </w:rPr>
        <w:t>232</w:t>
      </w:r>
      <w:r>
        <w:rPr>
          <w:noProof/>
        </w:rPr>
        <w:fldChar w:fldCharType="end"/>
      </w:r>
    </w:p>
    <w:p w14:paraId="2CF68CC8" w14:textId="724036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_Toc209086014 \h </w:instrText>
      </w:r>
      <w:r>
        <w:rPr>
          <w:noProof/>
        </w:rPr>
      </w:r>
      <w:r>
        <w:rPr>
          <w:noProof/>
        </w:rPr>
        <w:fldChar w:fldCharType="separate"/>
      </w:r>
      <w:r>
        <w:rPr>
          <w:noProof/>
        </w:rPr>
        <w:t>232</w:t>
      </w:r>
      <w:r>
        <w:rPr>
          <w:noProof/>
        </w:rPr>
        <w:fldChar w:fldCharType="end"/>
      </w:r>
    </w:p>
    <w:p w14:paraId="09839C71" w14:textId="68D77FA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_Toc209086015 \h </w:instrText>
      </w:r>
      <w:r>
        <w:rPr>
          <w:noProof/>
        </w:rPr>
      </w:r>
      <w:r>
        <w:rPr>
          <w:noProof/>
        </w:rPr>
        <w:fldChar w:fldCharType="separate"/>
      </w:r>
      <w:r>
        <w:rPr>
          <w:noProof/>
        </w:rPr>
        <w:t>232</w:t>
      </w:r>
      <w:r>
        <w:rPr>
          <w:noProof/>
        </w:rPr>
        <w:fldChar w:fldCharType="end"/>
      </w:r>
    </w:p>
    <w:p w14:paraId="19154EFB" w14:textId="7B9E1F5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_Toc209086016 \h </w:instrText>
      </w:r>
      <w:r>
        <w:rPr>
          <w:noProof/>
        </w:rPr>
      </w:r>
      <w:r>
        <w:rPr>
          <w:noProof/>
        </w:rPr>
        <w:fldChar w:fldCharType="separate"/>
      </w:r>
      <w:r>
        <w:rPr>
          <w:noProof/>
        </w:rPr>
        <w:t>233</w:t>
      </w:r>
      <w:r>
        <w:rPr>
          <w:noProof/>
        </w:rPr>
        <w:fldChar w:fldCharType="end"/>
      </w:r>
    </w:p>
    <w:p w14:paraId="6183A1F0" w14:textId="48411F3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_Toc209086017 \h </w:instrText>
      </w:r>
      <w:r>
        <w:rPr>
          <w:noProof/>
        </w:rPr>
      </w:r>
      <w:r>
        <w:rPr>
          <w:noProof/>
        </w:rPr>
        <w:fldChar w:fldCharType="separate"/>
      </w:r>
      <w:r>
        <w:rPr>
          <w:noProof/>
        </w:rPr>
        <w:t>233</w:t>
      </w:r>
      <w:r>
        <w:rPr>
          <w:noProof/>
        </w:rPr>
        <w:fldChar w:fldCharType="end"/>
      </w:r>
    </w:p>
    <w:p w14:paraId="11E85B38" w14:textId="50C06527"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10</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_Toc209086018 \h </w:instrText>
      </w:r>
      <w:r>
        <w:rPr>
          <w:noProof/>
        </w:rPr>
      </w:r>
      <w:r>
        <w:rPr>
          <w:noProof/>
        </w:rPr>
        <w:fldChar w:fldCharType="separate"/>
      </w:r>
      <w:r>
        <w:rPr>
          <w:noProof/>
        </w:rPr>
        <w:t>241</w:t>
      </w:r>
      <w:r>
        <w:rPr>
          <w:noProof/>
        </w:rPr>
        <w:fldChar w:fldCharType="end"/>
      </w:r>
    </w:p>
    <w:p w14:paraId="1A001D75" w14:textId="6B7F1BFA"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_Toc209086019 \h </w:instrText>
      </w:r>
      <w:r>
        <w:rPr>
          <w:noProof/>
        </w:rPr>
      </w:r>
      <w:r>
        <w:rPr>
          <w:noProof/>
        </w:rPr>
        <w:fldChar w:fldCharType="separate"/>
      </w:r>
      <w:r>
        <w:rPr>
          <w:noProof/>
        </w:rPr>
        <w:t>241</w:t>
      </w:r>
      <w:r>
        <w:rPr>
          <w:noProof/>
        </w:rPr>
        <w:fldChar w:fldCharType="end"/>
      </w:r>
    </w:p>
    <w:p w14:paraId="1176C821" w14:textId="7280E9CB"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_Toc209086020 \h </w:instrText>
      </w:r>
      <w:r>
        <w:rPr>
          <w:noProof/>
        </w:rPr>
      </w:r>
      <w:r>
        <w:rPr>
          <w:noProof/>
        </w:rPr>
        <w:fldChar w:fldCharType="separate"/>
      </w:r>
      <w:r>
        <w:rPr>
          <w:noProof/>
        </w:rPr>
        <w:t>242</w:t>
      </w:r>
      <w:r>
        <w:rPr>
          <w:noProof/>
        </w:rPr>
        <w:fldChar w:fldCharType="end"/>
      </w:r>
    </w:p>
    <w:p w14:paraId="14E85D6D" w14:textId="2E69ABE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_Toc209086021 \h </w:instrText>
      </w:r>
      <w:r>
        <w:rPr>
          <w:noProof/>
        </w:rPr>
      </w:r>
      <w:r>
        <w:rPr>
          <w:noProof/>
        </w:rPr>
        <w:fldChar w:fldCharType="separate"/>
      </w:r>
      <w:r>
        <w:rPr>
          <w:noProof/>
        </w:rPr>
        <w:t>242</w:t>
      </w:r>
      <w:r>
        <w:rPr>
          <w:noProof/>
        </w:rPr>
        <w:fldChar w:fldCharType="end"/>
      </w:r>
    </w:p>
    <w:p w14:paraId="3154E45B" w14:textId="40E98F56"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_Toc209086022 \h </w:instrText>
      </w:r>
      <w:r>
        <w:rPr>
          <w:noProof/>
        </w:rPr>
      </w:r>
      <w:r>
        <w:rPr>
          <w:noProof/>
        </w:rPr>
        <w:fldChar w:fldCharType="separate"/>
      </w:r>
      <w:r>
        <w:rPr>
          <w:noProof/>
        </w:rPr>
        <w:t>242</w:t>
      </w:r>
      <w:r>
        <w:rPr>
          <w:noProof/>
        </w:rPr>
        <w:fldChar w:fldCharType="end"/>
      </w:r>
    </w:p>
    <w:p w14:paraId="20C95505" w14:textId="11282351"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11</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_Toc209086023 \h </w:instrText>
      </w:r>
      <w:r>
        <w:rPr>
          <w:noProof/>
        </w:rPr>
      </w:r>
      <w:r>
        <w:rPr>
          <w:noProof/>
        </w:rPr>
        <w:fldChar w:fldCharType="separate"/>
      </w:r>
      <w:r>
        <w:rPr>
          <w:noProof/>
        </w:rPr>
        <w:t>249</w:t>
      </w:r>
      <w:r>
        <w:rPr>
          <w:noProof/>
        </w:rPr>
        <w:fldChar w:fldCharType="end"/>
      </w:r>
    </w:p>
    <w:p w14:paraId="66CF721D" w14:textId="778755F8"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_Toc209086024 \h </w:instrText>
      </w:r>
      <w:r>
        <w:rPr>
          <w:noProof/>
        </w:rPr>
      </w:r>
      <w:r>
        <w:rPr>
          <w:noProof/>
        </w:rPr>
        <w:fldChar w:fldCharType="separate"/>
      </w:r>
      <w:r>
        <w:rPr>
          <w:noProof/>
        </w:rPr>
        <w:t>249</w:t>
      </w:r>
      <w:r>
        <w:rPr>
          <w:noProof/>
        </w:rPr>
        <w:fldChar w:fldCharType="end"/>
      </w:r>
    </w:p>
    <w:p w14:paraId="3F599F72" w14:textId="2A3DBCD5"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_Toc209086025 \h </w:instrText>
      </w:r>
      <w:r>
        <w:rPr>
          <w:noProof/>
        </w:rPr>
      </w:r>
      <w:r>
        <w:rPr>
          <w:noProof/>
        </w:rPr>
        <w:fldChar w:fldCharType="separate"/>
      </w:r>
      <w:r>
        <w:rPr>
          <w:noProof/>
        </w:rPr>
        <w:t>250</w:t>
      </w:r>
      <w:r>
        <w:rPr>
          <w:noProof/>
        </w:rPr>
        <w:fldChar w:fldCharType="end"/>
      </w:r>
    </w:p>
    <w:p w14:paraId="6C46BB3E" w14:textId="417DE08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_Toc209086026 \h </w:instrText>
      </w:r>
      <w:r>
        <w:rPr>
          <w:noProof/>
        </w:rPr>
      </w:r>
      <w:r>
        <w:rPr>
          <w:noProof/>
        </w:rPr>
        <w:fldChar w:fldCharType="separate"/>
      </w:r>
      <w:r>
        <w:rPr>
          <w:noProof/>
        </w:rPr>
        <w:t>250</w:t>
      </w:r>
      <w:r>
        <w:rPr>
          <w:noProof/>
        </w:rPr>
        <w:fldChar w:fldCharType="end"/>
      </w:r>
    </w:p>
    <w:p w14:paraId="708A29C3" w14:textId="6855690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_Toc209086027 \h </w:instrText>
      </w:r>
      <w:r>
        <w:rPr>
          <w:noProof/>
        </w:rPr>
      </w:r>
      <w:r>
        <w:rPr>
          <w:noProof/>
        </w:rPr>
        <w:fldChar w:fldCharType="separate"/>
      </w:r>
      <w:r>
        <w:rPr>
          <w:noProof/>
        </w:rPr>
        <w:t>251</w:t>
      </w:r>
      <w:r>
        <w:rPr>
          <w:noProof/>
        </w:rPr>
        <w:fldChar w:fldCharType="end"/>
      </w:r>
    </w:p>
    <w:p w14:paraId="7F7121EF" w14:textId="2C46E07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setInitialDigest(byte[],short,short,byte[],short,short)</w:t>
      </w:r>
      <w:r>
        <w:rPr>
          <w:noProof/>
        </w:rPr>
        <w:tab/>
      </w:r>
      <w:r>
        <w:rPr>
          <w:noProof/>
        </w:rPr>
        <w:fldChar w:fldCharType="begin"/>
      </w:r>
      <w:r>
        <w:rPr>
          <w:noProof/>
        </w:rPr>
        <w:instrText xml:space="preserve"> PAGEREF _Toc209086028 \h </w:instrText>
      </w:r>
      <w:r>
        <w:rPr>
          <w:noProof/>
        </w:rPr>
      </w:r>
      <w:r>
        <w:rPr>
          <w:noProof/>
        </w:rPr>
        <w:fldChar w:fldCharType="separate"/>
      </w:r>
      <w:r>
        <w:rPr>
          <w:noProof/>
        </w:rPr>
        <w:t>260</w:t>
      </w:r>
      <w:r>
        <w:rPr>
          <w:noProof/>
        </w:rPr>
        <w:fldChar w:fldCharType="end"/>
      </w:r>
    </w:p>
    <w:p w14:paraId="322FD705" w14:textId="0599575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_Toc209086029 \h </w:instrText>
      </w:r>
      <w:r>
        <w:rPr>
          <w:noProof/>
        </w:rPr>
      </w:r>
      <w:r>
        <w:rPr>
          <w:noProof/>
        </w:rPr>
        <w:fldChar w:fldCharType="separate"/>
      </w:r>
      <w:r>
        <w:rPr>
          <w:noProof/>
        </w:rPr>
        <w:t>260</w:t>
      </w:r>
      <w:r>
        <w:rPr>
          <w:noProof/>
        </w:rPr>
        <w:fldChar w:fldCharType="end"/>
      </w:r>
    </w:p>
    <w:p w14:paraId="7058A4C5" w14:textId="49EDF25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_Toc209086030 \h </w:instrText>
      </w:r>
      <w:r>
        <w:rPr>
          <w:noProof/>
        </w:rPr>
      </w:r>
      <w:r>
        <w:rPr>
          <w:noProof/>
        </w:rPr>
        <w:fldChar w:fldCharType="separate"/>
      </w:r>
      <w:r>
        <w:rPr>
          <w:noProof/>
        </w:rPr>
        <w:t>261</w:t>
      </w:r>
      <w:r>
        <w:rPr>
          <w:noProof/>
        </w:rPr>
        <w:fldChar w:fldCharType="end"/>
      </w:r>
    </w:p>
    <w:p w14:paraId="13B5FE20" w14:textId="29A183E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_Toc209086031 \h </w:instrText>
      </w:r>
      <w:r>
        <w:rPr>
          <w:noProof/>
        </w:rPr>
      </w:r>
      <w:r>
        <w:rPr>
          <w:noProof/>
        </w:rPr>
        <w:fldChar w:fldCharType="separate"/>
      </w:r>
      <w:r>
        <w:rPr>
          <w:noProof/>
        </w:rPr>
        <w:t>261</w:t>
      </w:r>
      <w:r>
        <w:rPr>
          <w:noProof/>
        </w:rPr>
        <w:fldChar w:fldCharType="end"/>
      </w:r>
    </w:p>
    <w:p w14:paraId="47E2BC1C" w14:textId="2EA1B0A0"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_Toc209086032 \h </w:instrText>
      </w:r>
      <w:r>
        <w:rPr>
          <w:noProof/>
        </w:rPr>
      </w:r>
      <w:r>
        <w:rPr>
          <w:noProof/>
        </w:rPr>
        <w:fldChar w:fldCharType="separate"/>
      </w:r>
      <w:r>
        <w:rPr>
          <w:noProof/>
        </w:rPr>
        <w:t>261</w:t>
      </w:r>
      <w:r>
        <w:rPr>
          <w:noProof/>
        </w:rPr>
        <w:fldChar w:fldCharType="end"/>
      </w:r>
    </w:p>
    <w:p w14:paraId="605757A2" w14:textId="625858A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sign(byte[],short,short,byte[],short)</w:t>
      </w:r>
      <w:r>
        <w:rPr>
          <w:noProof/>
        </w:rPr>
        <w:tab/>
      </w:r>
      <w:r>
        <w:rPr>
          <w:noProof/>
        </w:rPr>
        <w:fldChar w:fldCharType="begin"/>
      </w:r>
      <w:r>
        <w:rPr>
          <w:noProof/>
        </w:rPr>
        <w:instrText xml:space="preserve"> PAGEREF _Toc209086033 \h </w:instrText>
      </w:r>
      <w:r>
        <w:rPr>
          <w:noProof/>
        </w:rPr>
      </w:r>
      <w:r>
        <w:rPr>
          <w:noProof/>
        </w:rPr>
        <w:fldChar w:fldCharType="separate"/>
      </w:r>
      <w:r>
        <w:rPr>
          <w:noProof/>
        </w:rPr>
        <w:t>264</w:t>
      </w:r>
      <w:r>
        <w:rPr>
          <w:noProof/>
        </w:rPr>
        <w:fldChar w:fldCharType="end"/>
      </w:r>
    </w:p>
    <w:p w14:paraId="11C9DD69" w14:textId="16AD2AE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_Toc209086034 \h </w:instrText>
      </w:r>
      <w:r>
        <w:rPr>
          <w:noProof/>
        </w:rPr>
      </w:r>
      <w:r>
        <w:rPr>
          <w:noProof/>
        </w:rPr>
        <w:fldChar w:fldCharType="separate"/>
      </w:r>
      <w:r>
        <w:rPr>
          <w:noProof/>
        </w:rPr>
        <w:t>264</w:t>
      </w:r>
      <w:r>
        <w:rPr>
          <w:noProof/>
        </w:rPr>
        <w:fldChar w:fldCharType="end"/>
      </w:r>
    </w:p>
    <w:p w14:paraId="083FCCC8" w14:textId="7F3819B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_Toc209086035 \h </w:instrText>
      </w:r>
      <w:r>
        <w:rPr>
          <w:noProof/>
        </w:rPr>
      </w:r>
      <w:r>
        <w:rPr>
          <w:noProof/>
        </w:rPr>
        <w:fldChar w:fldCharType="separate"/>
      </w:r>
      <w:r>
        <w:rPr>
          <w:noProof/>
        </w:rPr>
        <w:t>265</w:t>
      </w:r>
      <w:r>
        <w:rPr>
          <w:noProof/>
        </w:rPr>
        <w:fldChar w:fldCharType="end"/>
      </w:r>
    </w:p>
    <w:p w14:paraId="129FBAA6" w14:textId="4BB5643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_Toc209086036 \h </w:instrText>
      </w:r>
      <w:r>
        <w:rPr>
          <w:noProof/>
        </w:rPr>
      </w:r>
      <w:r>
        <w:rPr>
          <w:noProof/>
        </w:rPr>
        <w:fldChar w:fldCharType="separate"/>
      </w:r>
      <w:r>
        <w:rPr>
          <w:noProof/>
        </w:rPr>
        <w:t>265</w:t>
      </w:r>
      <w:r>
        <w:rPr>
          <w:noProof/>
        </w:rPr>
        <w:fldChar w:fldCharType="end"/>
      </w:r>
    </w:p>
    <w:p w14:paraId="14C8294E" w14:textId="5BC327C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_Toc209086037 \h </w:instrText>
      </w:r>
      <w:r>
        <w:rPr>
          <w:noProof/>
        </w:rPr>
      </w:r>
      <w:r>
        <w:rPr>
          <w:noProof/>
        </w:rPr>
        <w:fldChar w:fldCharType="separate"/>
      </w:r>
      <w:r>
        <w:rPr>
          <w:noProof/>
        </w:rPr>
        <w:t>265</w:t>
      </w:r>
      <w:r>
        <w:rPr>
          <w:noProof/>
        </w:rPr>
        <w:fldChar w:fldCharType="end"/>
      </w:r>
    </w:p>
    <w:p w14:paraId="5DE55540" w14:textId="60FE02B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signPreComputedHash(byte[],short,short,byte[],short)</w:t>
      </w:r>
      <w:r>
        <w:rPr>
          <w:noProof/>
        </w:rPr>
        <w:tab/>
      </w:r>
      <w:r>
        <w:rPr>
          <w:noProof/>
        </w:rPr>
        <w:fldChar w:fldCharType="begin"/>
      </w:r>
      <w:r>
        <w:rPr>
          <w:noProof/>
        </w:rPr>
        <w:instrText xml:space="preserve"> PAGEREF _Toc209086038 \h </w:instrText>
      </w:r>
      <w:r>
        <w:rPr>
          <w:noProof/>
        </w:rPr>
      </w:r>
      <w:r>
        <w:rPr>
          <w:noProof/>
        </w:rPr>
        <w:fldChar w:fldCharType="separate"/>
      </w:r>
      <w:r>
        <w:rPr>
          <w:noProof/>
        </w:rPr>
        <w:t>270</w:t>
      </w:r>
      <w:r>
        <w:rPr>
          <w:noProof/>
        </w:rPr>
        <w:fldChar w:fldCharType="end"/>
      </w:r>
    </w:p>
    <w:p w14:paraId="42044FC4" w14:textId="6B8ECCF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_Toc209086039 \h </w:instrText>
      </w:r>
      <w:r>
        <w:rPr>
          <w:noProof/>
        </w:rPr>
      </w:r>
      <w:r>
        <w:rPr>
          <w:noProof/>
        </w:rPr>
        <w:fldChar w:fldCharType="separate"/>
      </w:r>
      <w:r>
        <w:rPr>
          <w:noProof/>
        </w:rPr>
        <w:t>270</w:t>
      </w:r>
      <w:r>
        <w:rPr>
          <w:noProof/>
        </w:rPr>
        <w:fldChar w:fldCharType="end"/>
      </w:r>
    </w:p>
    <w:p w14:paraId="3A74F209" w14:textId="6C41D1F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_Toc209086040 \h </w:instrText>
      </w:r>
      <w:r>
        <w:rPr>
          <w:noProof/>
        </w:rPr>
      </w:r>
      <w:r>
        <w:rPr>
          <w:noProof/>
        </w:rPr>
        <w:fldChar w:fldCharType="separate"/>
      </w:r>
      <w:r>
        <w:rPr>
          <w:noProof/>
        </w:rPr>
        <w:t>270</w:t>
      </w:r>
      <w:r>
        <w:rPr>
          <w:noProof/>
        </w:rPr>
        <w:fldChar w:fldCharType="end"/>
      </w:r>
    </w:p>
    <w:p w14:paraId="33762953" w14:textId="2413506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_Toc209086041 \h </w:instrText>
      </w:r>
      <w:r>
        <w:rPr>
          <w:noProof/>
        </w:rPr>
      </w:r>
      <w:r>
        <w:rPr>
          <w:noProof/>
        </w:rPr>
        <w:fldChar w:fldCharType="separate"/>
      </w:r>
      <w:r>
        <w:rPr>
          <w:noProof/>
        </w:rPr>
        <w:t>270</w:t>
      </w:r>
      <w:r>
        <w:rPr>
          <w:noProof/>
        </w:rPr>
        <w:fldChar w:fldCharType="end"/>
      </w:r>
    </w:p>
    <w:p w14:paraId="571C17C3" w14:textId="37110F0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_Toc209086042 \h </w:instrText>
      </w:r>
      <w:r>
        <w:rPr>
          <w:noProof/>
        </w:rPr>
      </w:r>
      <w:r>
        <w:rPr>
          <w:noProof/>
        </w:rPr>
        <w:fldChar w:fldCharType="separate"/>
      </w:r>
      <w:r>
        <w:rPr>
          <w:noProof/>
        </w:rPr>
        <w:t>270</w:t>
      </w:r>
      <w:r>
        <w:rPr>
          <w:noProof/>
        </w:rPr>
        <w:fldChar w:fldCharType="end"/>
      </w:r>
    </w:p>
    <w:p w14:paraId="6BC88009" w14:textId="75F6D0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update(byte[],short,short)</w:t>
      </w:r>
      <w:r>
        <w:rPr>
          <w:noProof/>
        </w:rPr>
        <w:tab/>
      </w:r>
      <w:r>
        <w:rPr>
          <w:noProof/>
        </w:rPr>
        <w:fldChar w:fldCharType="begin"/>
      </w:r>
      <w:r>
        <w:rPr>
          <w:noProof/>
        </w:rPr>
        <w:instrText xml:space="preserve"> PAGEREF _Toc209086043 \h </w:instrText>
      </w:r>
      <w:r>
        <w:rPr>
          <w:noProof/>
        </w:rPr>
      </w:r>
      <w:r>
        <w:rPr>
          <w:noProof/>
        </w:rPr>
        <w:fldChar w:fldCharType="separate"/>
      </w:r>
      <w:r>
        <w:rPr>
          <w:noProof/>
        </w:rPr>
        <w:t>273</w:t>
      </w:r>
      <w:r>
        <w:rPr>
          <w:noProof/>
        </w:rPr>
        <w:fldChar w:fldCharType="end"/>
      </w:r>
    </w:p>
    <w:p w14:paraId="05E4BE34" w14:textId="2BE9411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_Toc209086044 \h </w:instrText>
      </w:r>
      <w:r>
        <w:rPr>
          <w:noProof/>
        </w:rPr>
      </w:r>
      <w:r>
        <w:rPr>
          <w:noProof/>
        </w:rPr>
        <w:fldChar w:fldCharType="separate"/>
      </w:r>
      <w:r>
        <w:rPr>
          <w:noProof/>
        </w:rPr>
        <w:t>273</w:t>
      </w:r>
      <w:r>
        <w:rPr>
          <w:noProof/>
        </w:rPr>
        <w:fldChar w:fldCharType="end"/>
      </w:r>
    </w:p>
    <w:p w14:paraId="336177C8" w14:textId="15B3F08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_Toc209086045 \h </w:instrText>
      </w:r>
      <w:r>
        <w:rPr>
          <w:noProof/>
        </w:rPr>
      </w:r>
      <w:r>
        <w:rPr>
          <w:noProof/>
        </w:rPr>
        <w:fldChar w:fldCharType="separate"/>
      </w:r>
      <w:r>
        <w:rPr>
          <w:noProof/>
        </w:rPr>
        <w:t>274</w:t>
      </w:r>
      <w:r>
        <w:rPr>
          <w:noProof/>
        </w:rPr>
        <w:fldChar w:fldCharType="end"/>
      </w:r>
    </w:p>
    <w:p w14:paraId="3D3CF18C" w14:textId="73C0DDB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_Toc209086046 \h </w:instrText>
      </w:r>
      <w:r>
        <w:rPr>
          <w:noProof/>
        </w:rPr>
      </w:r>
      <w:r>
        <w:rPr>
          <w:noProof/>
        </w:rPr>
        <w:fldChar w:fldCharType="separate"/>
      </w:r>
      <w:r>
        <w:rPr>
          <w:noProof/>
        </w:rPr>
        <w:t>274</w:t>
      </w:r>
      <w:r>
        <w:rPr>
          <w:noProof/>
        </w:rPr>
        <w:fldChar w:fldCharType="end"/>
      </w:r>
    </w:p>
    <w:p w14:paraId="660B630C" w14:textId="427E80A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_Toc209086047 \h </w:instrText>
      </w:r>
      <w:r>
        <w:rPr>
          <w:noProof/>
        </w:rPr>
      </w:r>
      <w:r>
        <w:rPr>
          <w:noProof/>
        </w:rPr>
        <w:fldChar w:fldCharType="separate"/>
      </w:r>
      <w:r>
        <w:rPr>
          <w:noProof/>
        </w:rPr>
        <w:t>274</w:t>
      </w:r>
      <w:r>
        <w:rPr>
          <w:noProof/>
        </w:rPr>
        <w:fldChar w:fldCharType="end"/>
      </w:r>
    </w:p>
    <w:p w14:paraId="5DE39F5F" w14:textId="7D3C0C76"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verify(byte[],short,short,byte[],short,short)</w:t>
      </w:r>
      <w:r>
        <w:rPr>
          <w:noProof/>
        </w:rPr>
        <w:tab/>
      </w:r>
      <w:r>
        <w:rPr>
          <w:noProof/>
        </w:rPr>
        <w:fldChar w:fldCharType="begin"/>
      </w:r>
      <w:r>
        <w:rPr>
          <w:noProof/>
        </w:rPr>
        <w:instrText xml:space="preserve"> PAGEREF _Toc209086048 \h </w:instrText>
      </w:r>
      <w:r>
        <w:rPr>
          <w:noProof/>
        </w:rPr>
      </w:r>
      <w:r>
        <w:rPr>
          <w:noProof/>
        </w:rPr>
        <w:fldChar w:fldCharType="separate"/>
      </w:r>
      <w:r>
        <w:rPr>
          <w:noProof/>
        </w:rPr>
        <w:t>280</w:t>
      </w:r>
      <w:r>
        <w:rPr>
          <w:noProof/>
        </w:rPr>
        <w:fldChar w:fldCharType="end"/>
      </w:r>
    </w:p>
    <w:p w14:paraId="0065DB74" w14:textId="1C1D411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_Toc209086049 \h </w:instrText>
      </w:r>
      <w:r>
        <w:rPr>
          <w:noProof/>
        </w:rPr>
      </w:r>
      <w:r>
        <w:rPr>
          <w:noProof/>
        </w:rPr>
        <w:fldChar w:fldCharType="separate"/>
      </w:r>
      <w:r>
        <w:rPr>
          <w:noProof/>
        </w:rPr>
        <w:t>280</w:t>
      </w:r>
      <w:r>
        <w:rPr>
          <w:noProof/>
        </w:rPr>
        <w:fldChar w:fldCharType="end"/>
      </w:r>
    </w:p>
    <w:p w14:paraId="5EA09FBF" w14:textId="25E547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_Toc209086050 \h </w:instrText>
      </w:r>
      <w:r>
        <w:rPr>
          <w:noProof/>
        </w:rPr>
      </w:r>
      <w:r>
        <w:rPr>
          <w:noProof/>
        </w:rPr>
        <w:fldChar w:fldCharType="separate"/>
      </w:r>
      <w:r>
        <w:rPr>
          <w:noProof/>
        </w:rPr>
        <w:t>281</w:t>
      </w:r>
      <w:r>
        <w:rPr>
          <w:noProof/>
        </w:rPr>
        <w:fldChar w:fldCharType="end"/>
      </w:r>
    </w:p>
    <w:p w14:paraId="531D3B7A" w14:textId="1676ED4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_Toc209086051 \h </w:instrText>
      </w:r>
      <w:r>
        <w:rPr>
          <w:noProof/>
        </w:rPr>
      </w:r>
      <w:r>
        <w:rPr>
          <w:noProof/>
        </w:rPr>
        <w:fldChar w:fldCharType="separate"/>
      </w:r>
      <w:r>
        <w:rPr>
          <w:noProof/>
        </w:rPr>
        <w:t>281</w:t>
      </w:r>
      <w:r>
        <w:rPr>
          <w:noProof/>
        </w:rPr>
        <w:fldChar w:fldCharType="end"/>
      </w:r>
    </w:p>
    <w:p w14:paraId="237F9E6C" w14:textId="4A5C1F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_Toc209086052 \h </w:instrText>
      </w:r>
      <w:r>
        <w:rPr>
          <w:noProof/>
        </w:rPr>
      </w:r>
      <w:r>
        <w:rPr>
          <w:noProof/>
        </w:rPr>
        <w:fldChar w:fldCharType="separate"/>
      </w:r>
      <w:r>
        <w:rPr>
          <w:noProof/>
        </w:rPr>
        <w:t>281</w:t>
      </w:r>
      <w:r>
        <w:rPr>
          <w:noProof/>
        </w:rPr>
        <w:fldChar w:fldCharType="end"/>
      </w:r>
    </w:p>
    <w:p w14:paraId="71ED6CAC" w14:textId="7FCFD73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verifyPreComputedHash(byte[],short,short,byte[],short,short)</w:t>
      </w:r>
      <w:r>
        <w:rPr>
          <w:noProof/>
        </w:rPr>
        <w:tab/>
      </w:r>
      <w:r>
        <w:rPr>
          <w:noProof/>
        </w:rPr>
        <w:fldChar w:fldCharType="begin"/>
      </w:r>
      <w:r>
        <w:rPr>
          <w:noProof/>
        </w:rPr>
        <w:instrText xml:space="preserve"> PAGEREF _Toc209086053 \h </w:instrText>
      </w:r>
      <w:r>
        <w:rPr>
          <w:noProof/>
        </w:rPr>
      </w:r>
      <w:r>
        <w:rPr>
          <w:noProof/>
        </w:rPr>
        <w:fldChar w:fldCharType="separate"/>
      </w:r>
      <w:r>
        <w:rPr>
          <w:noProof/>
        </w:rPr>
        <w:t>289</w:t>
      </w:r>
      <w:r>
        <w:rPr>
          <w:noProof/>
        </w:rPr>
        <w:fldChar w:fldCharType="end"/>
      </w:r>
    </w:p>
    <w:p w14:paraId="3C6F01B7" w14:textId="67E25CC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_Toc209086054 \h </w:instrText>
      </w:r>
      <w:r>
        <w:rPr>
          <w:noProof/>
        </w:rPr>
      </w:r>
      <w:r>
        <w:rPr>
          <w:noProof/>
        </w:rPr>
        <w:fldChar w:fldCharType="separate"/>
      </w:r>
      <w:r>
        <w:rPr>
          <w:noProof/>
        </w:rPr>
        <w:t>289</w:t>
      </w:r>
      <w:r>
        <w:rPr>
          <w:noProof/>
        </w:rPr>
        <w:fldChar w:fldCharType="end"/>
      </w:r>
    </w:p>
    <w:p w14:paraId="09A18D72" w14:textId="5E5EDB6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_Toc209086055 \h </w:instrText>
      </w:r>
      <w:r>
        <w:rPr>
          <w:noProof/>
        </w:rPr>
      </w:r>
      <w:r>
        <w:rPr>
          <w:noProof/>
        </w:rPr>
        <w:fldChar w:fldCharType="separate"/>
      </w:r>
      <w:r>
        <w:rPr>
          <w:noProof/>
        </w:rPr>
        <w:t>290</w:t>
      </w:r>
      <w:r>
        <w:rPr>
          <w:noProof/>
        </w:rPr>
        <w:fldChar w:fldCharType="end"/>
      </w:r>
    </w:p>
    <w:p w14:paraId="15BBF83A" w14:textId="255A761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_Toc209086056 \h </w:instrText>
      </w:r>
      <w:r>
        <w:rPr>
          <w:noProof/>
        </w:rPr>
      </w:r>
      <w:r>
        <w:rPr>
          <w:noProof/>
        </w:rPr>
        <w:fldChar w:fldCharType="separate"/>
      </w:r>
      <w:r>
        <w:rPr>
          <w:noProof/>
        </w:rPr>
        <w:t>290</w:t>
      </w:r>
      <w:r>
        <w:rPr>
          <w:noProof/>
        </w:rPr>
        <w:fldChar w:fldCharType="end"/>
      </w:r>
    </w:p>
    <w:p w14:paraId="672E8A2E" w14:textId="1B8FB39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_Toc209086057 \h </w:instrText>
      </w:r>
      <w:r>
        <w:rPr>
          <w:noProof/>
        </w:rPr>
      </w:r>
      <w:r>
        <w:rPr>
          <w:noProof/>
        </w:rPr>
        <w:fldChar w:fldCharType="separate"/>
      </w:r>
      <w:r>
        <w:rPr>
          <w:noProof/>
        </w:rPr>
        <w:t>290</w:t>
      </w:r>
      <w:r>
        <w:rPr>
          <w:noProof/>
        </w:rPr>
        <w:fldChar w:fldCharType="end"/>
      </w:r>
    </w:p>
    <w:p w14:paraId="48D817D4" w14:textId="77777777" w:rsidR="009605D5" w:rsidRDefault="009605D5">
      <w:pPr>
        <w:pStyle w:val="TOC1"/>
        <w:rPr>
          <w:b/>
          <w:noProof/>
          <w:color w:val="FF0000"/>
        </w:rPr>
      </w:pPr>
      <w:r>
        <w:rPr>
          <w:b/>
          <w:noProof/>
          <w:color w:val="FF0000"/>
        </w:rPr>
        <w:t>Annex A (normative):</w:t>
      </w:r>
      <w:r>
        <w:rPr>
          <w:b/>
          <w:noProof/>
          <w:color w:val="FF0000"/>
        </w:rPr>
        <w:tab/>
        <w:t xml:space="preserve">                                                                                                                                                                                                                                                                                                                                                                                                                                                                                                                                                                                                                                                                                                                                                                                                                                                                                                                                                                                                                                                                                                                                                                                                                                                                                                                                                                                              </w:t>
      </w:r>
      <w:r>
        <w:rPr>
          <w:b/>
          <w:noProof/>
          <w:color w:val="FF0000"/>
        </w:rPr>
        <w:tab/>
        <w:t>Class, methods and USATFramework tests acronyms</w:t>
      </w:r>
      <w:r>
        <w:rPr>
          <w:b/>
          <w:noProof/>
          <w:color w:val="FF0000"/>
        </w:rPr>
        <w:tab/>
        <w:t>294</w:t>
      </w:r>
    </w:p>
    <w:p w14:paraId="39CAFAE6" w14:textId="68095393" w:rsidR="009605D5" w:rsidRDefault="009605D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r>
      <w:r>
        <w:rPr>
          <w:noProof/>
        </w:rPr>
        <w:instrText xml:space="preserve"> PAGEREF _Toc209086059 \h </w:instrText>
      </w:r>
      <w:r>
        <w:rPr>
          <w:noProof/>
        </w:rPr>
      </w:r>
      <w:r>
        <w:rPr>
          <w:noProof/>
        </w:rPr>
        <w:fldChar w:fldCharType="separate"/>
      </w:r>
      <w:r>
        <w:rPr>
          <w:noProof/>
        </w:rPr>
        <w:t>294</w:t>
      </w:r>
      <w:r>
        <w:rPr>
          <w:noProof/>
        </w:rPr>
        <w:fldChar w:fldCharType="end"/>
      </w:r>
    </w:p>
    <w:p w14:paraId="3B080F50" w14:textId="458389FB" w:rsidR="009605D5" w:rsidRDefault="009605D5">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r>
      <w:r>
        <w:rPr>
          <w:noProof/>
        </w:rPr>
        <w:instrText xml:space="preserve"> PAGEREF _Toc209086060 \h </w:instrText>
      </w:r>
      <w:r>
        <w:rPr>
          <w:noProof/>
        </w:rPr>
      </w:r>
      <w:r>
        <w:rPr>
          <w:noProof/>
        </w:rPr>
        <w:fldChar w:fldCharType="separate"/>
      </w:r>
      <w:r>
        <w:rPr>
          <w:noProof/>
        </w:rPr>
        <w:t>294</w:t>
      </w:r>
      <w:r>
        <w:rPr>
          <w:noProof/>
        </w:rPr>
        <w:fldChar w:fldCharType="end"/>
      </w:r>
    </w:p>
    <w:p w14:paraId="3F404E06" w14:textId="2E8BAE3D" w:rsidR="009605D5" w:rsidRDefault="009605D5">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r>
      <w:r>
        <w:rPr>
          <w:noProof/>
        </w:rPr>
        <w:instrText xml:space="preserve"> PAGEREF _Toc209086061 \h </w:instrText>
      </w:r>
      <w:r>
        <w:rPr>
          <w:noProof/>
        </w:rPr>
      </w:r>
      <w:r>
        <w:rPr>
          <w:noProof/>
        </w:rPr>
        <w:fldChar w:fldCharType="separate"/>
      </w:r>
      <w:r>
        <w:rPr>
          <w:noProof/>
        </w:rPr>
        <w:t>294</w:t>
      </w:r>
      <w:r>
        <w:rPr>
          <w:noProof/>
        </w:rPr>
        <w:fldChar w:fldCharType="end"/>
      </w:r>
    </w:p>
    <w:p w14:paraId="20FE0D7B" w14:textId="7731E918" w:rsidR="009605D5" w:rsidRDefault="009605D5">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r>
      <w:r>
        <w:rPr>
          <w:noProof/>
        </w:rPr>
        <w:instrText xml:space="preserve"> PAGEREF _Toc209086062 \h </w:instrText>
      </w:r>
      <w:r>
        <w:rPr>
          <w:noProof/>
        </w:rPr>
      </w:r>
      <w:r>
        <w:rPr>
          <w:noProof/>
        </w:rPr>
        <w:fldChar w:fldCharType="separate"/>
      </w:r>
      <w:r>
        <w:rPr>
          <w:noProof/>
        </w:rPr>
        <w:t>295</w:t>
      </w:r>
      <w:r>
        <w:rPr>
          <w:noProof/>
        </w:rPr>
        <w:fldChar w:fldCharType="end"/>
      </w:r>
    </w:p>
    <w:p w14:paraId="4D57DE3B" w14:textId="253F2B29" w:rsidR="009605D5" w:rsidRDefault="009605D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r>
      <w:r>
        <w:rPr>
          <w:noProof/>
        </w:rPr>
        <w:instrText xml:space="preserve"> PAGEREF _Toc209086063 \h </w:instrText>
      </w:r>
      <w:r>
        <w:rPr>
          <w:noProof/>
        </w:rPr>
      </w:r>
      <w:r>
        <w:rPr>
          <w:noProof/>
        </w:rPr>
        <w:fldChar w:fldCharType="separate"/>
      </w:r>
      <w:r>
        <w:rPr>
          <w:noProof/>
        </w:rPr>
        <w:t>295</w:t>
      </w:r>
      <w:r>
        <w:rPr>
          <w:noProof/>
        </w:rPr>
        <w:fldChar w:fldCharType="end"/>
      </w:r>
    </w:p>
    <w:p w14:paraId="3EF56044" w14:textId="33BF5913" w:rsidR="009605D5" w:rsidRDefault="009605D5">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_Toc209086064 \h </w:instrText>
      </w:r>
      <w:r>
        <w:rPr>
          <w:noProof/>
        </w:rPr>
      </w:r>
      <w:r>
        <w:rPr>
          <w:noProof/>
        </w:rPr>
        <w:fldChar w:fldCharType="separate"/>
      </w:r>
      <w:r>
        <w:rPr>
          <w:noProof/>
        </w:rPr>
        <w:t>295</w:t>
      </w:r>
      <w:r>
        <w:rPr>
          <w:noProof/>
        </w:rPr>
        <w:fldChar w:fldCharType="end"/>
      </w:r>
    </w:p>
    <w:p w14:paraId="667ADA95" w14:textId="138F57F9" w:rsidR="009605D5" w:rsidRDefault="009605D5">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_Toc209086065 \h </w:instrText>
      </w:r>
      <w:r>
        <w:rPr>
          <w:noProof/>
        </w:rPr>
      </w:r>
      <w:r>
        <w:rPr>
          <w:noProof/>
        </w:rPr>
        <w:fldChar w:fldCharType="separate"/>
      </w:r>
      <w:r>
        <w:rPr>
          <w:noProof/>
        </w:rPr>
        <w:t>295</w:t>
      </w:r>
      <w:r>
        <w:rPr>
          <w:noProof/>
        </w:rPr>
        <w:fldChar w:fldCharType="end"/>
      </w:r>
    </w:p>
    <w:p w14:paraId="122063B8" w14:textId="0330713E" w:rsidR="009605D5" w:rsidRDefault="009605D5">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_Toc209086066 \h </w:instrText>
      </w:r>
      <w:r>
        <w:rPr>
          <w:noProof/>
        </w:rPr>
      </w:r>
      <w:r>
        <w:rPr>
          <w:noProof/>
        </w:rPr>
        <w:fldChar w:fldCharType="separate"/>
      </w:r>
      <w:r>
        <w:rPr>
          <w:noProof/>
        </w:rPr>
        <w:t>295</w:t>
      </w:r>
      <w:r>
        <w:rPr>
          <w:noProof/>
        </w:rPr>
        <w:fldChar w:fldCharType="end"/>
      </w:r>
    </w:p>
    <w:p w14:paraId="7F9E384C" w14:textId="5D996D7B" w:rsidR="009605D5" w:rsidRDefault="009605D5">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_Toc209086067 \h </w:instrText>
      </w:r>
      <w:r>
        <w:rPr>
          <w:noProof/>
        </w:rPr>
      </w:r>
      <w:r>
        <w:rPr>
          <w:noProof/>
        </w:rPr>
        <w:fldChar w:fldCharType="separate"/>
      </w:r>
      <w:r>
        <w:rPr>
          <w:noProof/>
        </w:rPr>
        <w:t>295</w:t>
      </w:r>
      <w:r>
        <w:rPr>
          <w:noProof/>
        </w:rPr>
        <w:fldChar w:fldCharType="end"/>
      </w:r>
    </w:p>
    <w:p w14:paraId="73E2AD1F" w14:textId="4EBD953A" w:rsidR="009605D5" w:rsidRDefault="009605D5">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_Toc209086068 \h </w:instrText>
      </w:r>
      <w:r>
        <w:rPr>
          <w:noProof/>
        </w:rPr>
      </w:r>
      <w:r>
        <w:rPr>
          <w:noProof/>
        </w:rPr>
        <w:fldChar w:fldCharType="separate"/>
      </w:r>
      <w:r>
        <w:rPr>
          <w:noProof/>
        </w:rPr>
        <w:t>296</w:t>
      </w:r>
      <w:r>
        <w:rPr>
          <w:noProof/>
        </w:rPr>
        <w:fldChar w:fldCharType="end"/>
      </w:r>
    </w:p>
    <w:p w14:paraId="5A1885A8" w14:textId="7FFE9777" w:rsidR="009605D5" w:rsidRDefault="009605D5">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_Toc209086069 \h </w:instrText>
      </w:r>
      <w:r>
        <w:rPr>
          <w:noProof/>
        </w:rPr>
      </w:r>
      <w:r>
        <w:rPr>
          <w:noProof/>
        </w:rPr>
        <w:fldChar w:fldCharType="separate"/>
      </w:r>
      <w:r>
        <w:rPr>
          <w:noProof/>
        </w:rPr>
        <w:t>296</w:t>
      </w:r>
      <w:r>
        <w:rPr>
          <w:noProof/>
        </w:rPr>
        <w:fldChar w:fldCharType="end"/>
      </w:r>
    </w:p>
    <w:p w14:paraId="79CC608F" w14:textId="2C51AC01" w:rsidR="009605D5" w:rsidRDefault="009605D5">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r>
      <w:r>
        <w:rPr>
          <w:noProof/>
        </w:rPr>
        <w:instrText xml:space="preserve"> PAGEREF _Toc209086070 \h </w:instrText>
      </w:r>
      <w:r>
        <w:rPr>
          <w:noProof/>
        </w:rPr>
      </w:r>
      <w:r>
        <w:rPr>
          <w:noProof/>
        </w:rPr>
        <w:fldChar w:fldCharType="separate"/>
      </w:r>
      <w:r>
        <w:rPr>
          <w:noProof/>
        </w:rPr>
        <w:t>296</w:t>
      </w:r>
      <w:r>
        <w:rPr>
          <w:noProof/>
        </w:rPr>
        <w:fldChar w:fldCharType="end"/>
      </w:r>
    </w:p>
    <w:p w14:paraId="30A148AF" w14:textId="33B152DA" w:rsidR="009605D5" w:rsidRDefault="009605D5">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r>
      <w:r>
        <w:rPr>
          <w:noProof/>
        </w:rPr>
        <w:instrText xml:space="preserve"> PAGEREF _Toc209086071 \h </w:instrText>
      </w:r>
      <w:r>
        <w:rPr>
          <w:noProof/>
        </w:rPr>
      </w:r>
      <w:r>
        <w:rPr>
          <w:noProof/>
        </w:rPr>
        <w:fldChar w:fldCharType="separate"/>
      </w:r>
      <w:r>
        <w:rPr>
          <w:noProof/>
        </w:rPr>
        <w:t>296</w:t>
      </w:r>
      <w:r>
        <w:rPr>
          <w:noProof/>
        </w:rPr>
        <w:fldChar w:fldCharType="end"/>
      </w:r>
    </w:p>
    <w:p w14:paraId="366E296E" w14:textId="4BBD04AA" w:rsidR="009605D5" w:rsidRDefault="009605D5">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_Toc209086072 \h </w:instrText>
      </w:r>
      <w:r>
        <w:rPr>
          <w:noProof/>
        </w:rPr>
      </w:r>
      <w:r>
        <w:rPr>
          <w:noProof/>
        </w:rPr>
        <w:fldChar w:fldCharType="separate"/>
      </w:r>
      <w:r>
        <w:rPr>
          <w:noProof/>
        </w:rPr>
        <w:t>296</w:t>
      </w:r>
      <w:r>
        <w:rPr>
          <w:noProof/>
        </w:rPr>
        <w:fldChar w:fldCharType="end"/>
      </w:r>
    </w:p>
    <w:p w14:paraId="3B384238" w14:textId="6A024BA0" w:rsidR="009605D5" w:rsidRDefault="009605D5">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_Toc209086073 \h </w:instrText>
      </w:r>
      <w:r>
        <w:rPr>
          <w:noProof/>
        </w:rPr>
      </w:r>
      <w:r>
        <w:rPr>
          <w:noProof/>
        </w:rPr>
        <w:fldChar w:fldCharType="separate"/>
      </w:r>
      <w:r>
        <w:rPr>
          <w:noProof/>
        </w:rPr>
        <w:t>296</w:t>
      </w:r>
      <w:r>
        <w:rPr>
          <w:noProof/>
        </w:rPr>
        <w:fldChar w:fldCharType="end"/>
      </w:r>
    </w:p>
    <w:p w14:paraId="78512F57" w14:textId="1358D3F9" w:rsidR="009605D5" w:rsidRDefault="009605D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r>
      <w:r>
        <w:rPr>
          <w:noProof/>
        </w:rPr>
        <w:instrText xml:space="preserve"> PAGEREF _Toc209086074 \h </w:instrText>
      </w:r>
      <w:r>
        <w:rPr>
          <w:noProof/>
        </w:rPr>
      </w:r>
      <w:r>
        <w:rPr>
          <w:noProof/>
        </w:rPr>
        <w:fldChar w:fldCharType="separate"/>
      </w:r>
      <w:r>
        <w:rPr>
          <w:noProof/>
        </w:rPr>
        <w:t>296</w:t>
      </w:r>
      <w:r>
        <w:rPr>
          <w:noProof/>
        </w:rPr>
        <w:fldChar w:fldCharType="end"/>
      </w:r>
    </w:p>
    <w:p w14:paraId="5D920401" w14:textId="0B2128B5" w:rsidR="009605D5" w:rsidRDefault="009605D5">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r>
      <w:r>
        <w:rPr>
          <w:noProof/>
        </w:rPr>
        <w:instrText xml:space="preserve"> PAGEREF _Toc209086075 \h </w:instrText>
      </w:r>
      <w:r>
        <w:rPr>
          <w:noProof/>
        </w:rPr>
      </w:r>
      <w:r>
        <w:rPr>
          <w:noProof/>
        </w:rPr>
        <w:fldChar w:fldCharType="separate"/>
      </w:r>
      <w:r>
        <w:rPr>
          <w:noProof/>
        </w:rPr>
        <w:t>297</w:t>
      </w:r>
      <w:r>
        <w:rPr>
          <w:noProof/>
        </w:rPr>
        <w:fldChar w:fldCharType="end"/>
      </w:r>
    </w:p>
    <w:p w14:paraId="45B08DAE" w14:textId="4EA79801" w:rsidR="009605D5" w:rsidRDefault="009605D5">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r>
      <w:r>
        <w:rPr>
          <w:noProof/>
        </w:rPr>
        <w:instrText xml:space="preserve"> PAGEREF _Toc209086076 \h </w:instrText>
      </w:r>
      <w:r>
        <w:rPr>
          <w:noProof/>
        </w:rPr>
      </w:r>
      <w:r>
        <w:rPr>
          <w:noProof/>
        </w:rPr>
        <w:fldChar w:fldCharType="separate"/>
      </w:r>
      <w:r>
        <w:rPr>
          <w:noProof/>
        </w:rPr>
        <w:t>297</w:t>
      </w:r>
      <w:r>
        <w:rPr>
          <w:noProof/>
        </w:rPr>
        <w:fldChar w:fldCharType="end"/>
      </w:r>
    </w:p>
    <w:p w14:paraId="21381498" w14:textId="1339C99F" w:rsidR="009605D5" w:rsidRDefault="009605D5">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r>
      <w:r>
        <w:rPr>
          <w:noProof/>
        </w:rPr>
        <w:instrText xml:space="preserve"> PAGEREF _Toc209086077 \h </w:instrText>
      </w:r>
      <w:r>
        <w:rPr>
          <w:noProof/>
        </w:rPr>
      </w:r>
      <w:r>
        <w:rPr>
          <w:noProof/>
        </w:rPr>
        <w:fldChar w:fldCharType="separate"/>
      </w:r>
      <w:r>
        <w:rPr>
          <w:noProof/>
        </w:rPr>
        <w:t>298</w:t>
      </w:r>
      <w:r>
        <w:rPr>
          <w:noProof/>
        </w:rPr>
        <w:fldChar w:fldCharType="end"/>
      </w:r>
    </w:p>
    <w:p w14:paraId="7F7AD086" w14:textId="71BFCA35" w:rsidR="009605D5" w:rsidRDefault="009605D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2271FA">
        <w:rPr>
          <w:noProof/>
          <w:vertAlign w:val="subscript"/>
        </w:rPr>
        <w:t>TELECOM</w:t>
      </w:r>
      <w:r>
        <w:rPr>
          <w:noProof/>
        </w:rPr>
        <w:tab/>
      </w:r>
      <w:r>
        <w:rPr>
          <w:noProof/>
        </w:rPr>
        <w:fldChar w:fldCharType="begin"/>
      </w:r>
      <w:r>
        <w:rPr>
          <w:noProof/>
        </w:rPr>
        <w:instrText xml:space="preserve"> PAGEREF _Toc209086078 \h </w:instrText>
      </w:r>
      <w:r>
        <w:rPr>
          <w:noProof/>
        </w:rPr>
      </w:r>
      <w:r>
        <w:rPr>
          <w:noProof/>
        </w:rPr>
        <w:fldChar w:fldCharType="separate"/>
      </w:r>
      <w:r>
        <w:rPr>
          <w:noProof/>
        </w:rPr>
        <w:t>298</w:t>
      </w:r>
      <w:r>
        <w:rPr>
          <w:noProof/>
        </w:rPr>
        <w:fldChar w:fldCharType="end"/>
      </w:r>
    </w:p>
    <w:p w14:paraId="259EA58F" w14:textId="2D30D6FA" w:rsidR="009605D5" w:rsidRDefault="009605D5">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r>
      <w:r>
        <w:rPr>
          <w:noProof/>
        </w:rPr>
        <w:instrText xml:space="preserve"> PAGEREF _Toc209086079 \h </w:instrText>
      </w:r>
      <w:r>
        <w:rPr>
          <w:noProof/>
        </w:rPr>
      </w:r>
      <w:r>
        <w:rPr>
          <w:noProof/>
        </w:rPr>
        <w:fldChar w:fldCharType="separate"/>
      </w:r>
      <w:r>
        <w:rPr>
          <w:noProof/>
        </w:rPr>
        <w:t>298</w:t>
      </w:r>
      <w:r>
        <w:rPr>
          <w:noProof/>
        </w:rPr>
        <w:fldChar w:fldCharType="end"/>
      </w:r>
    </w:p>
    <w:p w14:paraId="5242229C" w14:textId="08F71369" w:rsidR="009605D5" w:rsidRDefault="009605D5">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r>
      <w:r>
        <w:rPr>
          <w:noProof/>
        </w:rPr>
        <w:instrText xml:space="preserve"> PAGEREF _Toc209086080 \h </w:instrText>
      </w:r>
      <w:r>
        <w:rPr>
          <w:noProof/>
        </w:rPr>
      </w:r>
      <w:r>
        <w:rPr>
          <w:noProof/>
        </w:rPr>
        <w:fldChar w:fldCharType="separate"/>
      </w:r>
      <w:r>
        <w:rPr>
          <w:noProof/>
        </w:rPr>
        <w:t>298</w:t>
      </w:r>
      <w:r>
        <w:rPr>
          <w:noProof/>
        </w:rPr>
        <w:fldChar w:fldCharType="end"/>
      </w:r>
    </w:p>
    <w:p w14:paraId="4E369556" w14:textId="254CD7E5" w:rsidR="009605D5" w:rsidRDefault="009605D5">
      <w:pPr>
        <w:pStyle w:val="TOC2"/>
        <w:rPr>
          <w:rFonts w:ascii="Calibri" w:hAnsi="Calibri"/>
          <w:noProof/>
          <w:kern w:val="2"/>
          <w:sz w:val="24"/>
          <w:szCs w:val="24"/>
          <w:lang w:eastAsia="en-GB"/>
        </w:rPr>
      </w:pPr>
      <w:r w:rsidRPr="002271FA">
        <w:rPr>
          <w:noProof/>
          <w:lang w:val="fr-FR"/>
        </w:rPr>
        <w:t>B.2.2</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_Toc209086081 \h </w:instrText>
      </w:r>
      <w:r>
        <w:rPr>
          <w:noProof/>
        </w:rPr>
      </w:r>
      <w:r>
        <w:rPr>
          <w:noProof/>
        </w:rPr>
        <w:fldChar w:fldCharType="separate"/>
      </w:r>
      <w:r>
        <w:rPr>
          <w:noProof/>
        </w:rPr>
        <w:t>299</w:t>
      </w:r>
      <w:r>
        <w:rPr>
          <w:noProof/>
        </w:rPr>
        <w:fldChar w:fldCharType="end"/>
      </w:r>
    </w:p>
    <w:p w14:paraId="1F0BD5D7" w14:textId="46F83DF7" w:rsidR="009605D5" w:rsidRDefault="009605D5">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2271FA">
        <w:rPr>
          <w:noProof/>
          <w:vertAlign w:val="subscript"/>
        </w:rPr>
        <w:t>ARR</w:t>
      </w:r>
      <w:r>
        <w:rPr>
          <w:noProof/>
        </w:rPr>
        <w:t xml:space="preserve"> (Access Rule Reference)</w:t>
      </w:r>
      <w:r>
        <w:rPr>
          <w:noProof/>
        </w:rPr>
        <w:tab/>
      </w:r>
      <w:r>
        <w:rPr>
          <w:noProof/>
        </w:rPr>
        <w:fldChar w:fldCharType="begin"/>
      </w:r>
      <w:r>
        <w:rPr>
          <w:noProof/>
        </w:rPr>
        <w:instrText xml:space="preserve"> PAGEREF _Toc209086082 \h </w:instrText>
      </w:r>
      <w:r>
        <w:rPr>
          <w:noProof/>
        </w:rPr>
      </w:r>
      <w:r>
        <w:rPr>
          <w:noProof/>
        </w:rPr>
        <w:fldChar w:fldCharType="separate"/>
      </w:r>
      <w:r>
        <w:rPr>
          <w:noProof/>
        </w:rPr>
        <w:t>299</w:t>
      </w:r>
      <w:r>
        <w:rPr>
          <w:noProof/>
        </w:rPr>
        <w:fldChar w:fldCharType="end"/>
      </w:r>
    </w:p>
    <w:p w14:paraId="24176B87" w14:textId="47AE2A87" w:rsidR="009605D5" w:rsidRDefault="009605D5">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2271FA">
        <w:rPr>
          <w:noProof/>
          <w:vertAlign w:val="subscript"/>
        </w:rPr>
        <w:t>IMSI</w:t>
      </w:r>
      <w:r>
        <w:rPr>
          <w:noProof/>
        </w:rPr>
        <w:t xml:space="preserve"> (IMSI)</w:t>
      </w:r>
      <w:r>
        <w:rPr>
          <w:noProof/>
        </w:rPr>
        <w:tab/>
      </w:r>
      <w:r>
        <w:rPr>
          <w:noProof/>
        </w:rPr>
        <w:fldChar w:fldCharType="begin"/>
      </w:r>
      <w:r>
        <w:rPr>
          <w:noProof/>
        </w:rPr>
        <w:instrText xml:space="preserve"> PAGEREF _Toc209086083 \h </w:instrText>
      </w:r>
      <w:r>
        <w:rPr>
          <w:noProof/>
        </w:rPr>
      </w:r>
      <w:r>
        <w:rPr>
          <w:noProof/>
        </w:rPr>
        <w:fldChar w:fldCharType="separate"/>
      </w:r>
      <w:r>
        <w:rPr>
          <w:noProof/>
        </w:rPr>
        <w:t>299</w:t>
      </w:r>
      <w:r>
        <w:rPr>
          <w:noProof/>
        </w:rPr>
        <w:fldChar w:fldCharType="end"/>
      </w:r>
    </w:p>
    <w:p w14:paraId="3184EC64" w14:textId="64011059" w:rsidR="009605D5" w:rsidRDefault="009605D5">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2271FA">
        <w:rPr>
          <w:noProof/>
          <w:vertAlign w:val="subscript"/>
        </w:rPr>
        <w:t>Keys</w:t>
      </w:r>
      <w:r>
        <w:rPr>
          <w:noProof/>
        </w:rPr>
        <w:t xml:space="preserve"> (Ciphering and Integrity Keys)</w:t>
      </w:r>
      <w:r>
        <w:rPr>
          <w:noProof/>
        </w:rPr>
        <w:tab/>
      </w:r>
      <w:r>
        <w:rPr>
          <w:noProof/>
        </w:rPr>
        <w:fldChar w:fldCharType="begin"/>
      </w:r>
      <w:r>
        <w:rPr>
          <w:noProof/>
        </w:rPr>
        <w:instrText xml:space="preserve"> PAGEREF _Toc209086084 \h </w:instrText>
      </w:r>
      <w:r>
        <w:rPr>
          <w:noProof/>
        </w:rPr>
      </w:r>
      <w:r>
        <w:rPr>
          <w:noProof/>
        </w:rPr>
        <w:fldChar w:fldCharType="separate"/>
      </w:r>
      <w:r>
        <w:rPr>
          <w:noProof/>
        </w:rPr>
        <w:t>299</w:t>
      </w:r>
      <w:r>
        <w:rPr>
          <w:noProof/>
        </w:rPr>
        <w:fldChar w:fldCharType="end"/>
      </w:r>
    </w:p>
    <w:p w14:paraId="536D83B5" w14:textId="4541108C" w:rsidR="009605D5" w:rsidRDefault="009605D5">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2271FA">
        <w:rPr>
          <w:noProof/>
          <w:vertAlign w:val="subscript"/>
        </w:rPr>
        <w:t>KeysPS</w:t>
      </w:r>
      <w:r>
        <w:rPr>
          <w:noProof/>
        </w:rPr>
        <w:t xml:space="preserve"> (Ciphering and Integrity Keys for Packet Switched domain)</w:t>
      </w:r>
      <w:r>
        <w:rPr>
          <w:noProof/>
        </w:rPr>
        <w:tab/>
      </w:r>
      <w:r>
        <w:rPr>
          <w:noProof/>
        </w:rPr>
        <w:fldChar w:fldCharType="begin"/>
      </w:r>
      <w:r>
        <w:rPr>
          <w:noProof/>
        </w:rPr>
        <w:instrText xml:space="preserve"> PAGEREF _Toc209086085 \h </w:instrText>
      </w:r>
      <w:r>
        <w:rPr>
          <w:noProof/>
        </w:rPr>
      </w:r>
      <w:r>
        <w:rPr>
          <w:noProof/>
        </w:rPr>
        <w:fldChar w:fldCharType="separate"/>
      </w:r>
      <w:r>
        <w:rPr>
          <w:noProof/>
        </w:rPr>
        <w:t>299</w:t>
      </w:r>
      <w:r>
        <w:rPr>
          <w:noProof/>
        </w:rPr>
        <w:fldChar w:fldCharType="end"/>
      </w:r>
    </w:p>
    <w:p w14:paraId="2B628641" w14:textId="758C4111" w:rsidR="009605D5" w:rsidRDefault="009605D5">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2271FA">
        <w:rPr>
          <w:noProof/>
          <w:vertAlign w:val="subscript"/>
        </w:rPr>
        <w:t>HPPLMN</w:t>
      </w:r>
      <w:r>
        <w:rPr>
          <w:noProof/>
        </w:rPr>
        <w:t xml:space="preserve"> (Higher Priority PLMN search period)</w:t>
      </w:r>
      <w:r>
        <w:rPr>
          <w:noProof/>
        </w:rPr>
        <w:tab/>
      </w:r>
      <w:r>
        <w:rPr>
          <w:noProof/>
        </w:rPr>
        <w:fldChar w:fldCharType="begin"/>
      </w:r>
      <w:r>
        <w:rPr>
          <w:noProof/>
        </w:rPr>
        <w:instrText xml:space="preserve"> PAGEREF _Toc209086086 \h </w:instrText>
      </w:r>
      <w:r>
        <w:rPr>
          <w:noProof/>
        </w:rPr>
      </w:r>
      <w:r>
        <w:rPr>
          <w:noProof/>
        </w:rPr>
        <w:fldChar w:fldCharType="separate"/>
      </w:r>
      <w:r>
        <w:rPr>
          <w:noProof/>
        </w:rPr>
        <w:t>299</w:t>
      </w:r>
      <w:r>
        <w:rPr>
          <w:noProof/>
        </w:rPr>
        <w:fldChar w:fldCharType="end"/>
      </w:r>
    </w:p>
    <w:p w14:paraId="7DC53ABC" w14:textId="5C4C9FDF" w:rsidR="009605D5" w:rsidRDefault="009605D5">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2271FA">
        <w:rPr>
          <w:noProof/>
          <w:vertAlign w:val="subscript"/>
        </w:rPr>
        <w:t>UST</w:t>
      </w:r>
      <w:r>
        <w:rPr>
          <w:noProof/>
        </w:rPr>
        <w:t xml:space="preserve"> (USIM Service Table)</w:t>
      </w:r>
      <w:r>
        <w:rPr>
          <w:noProof/>
        </w:rPr>
        <w:tab/>
      </w:r>
      <w:r>
        <w:rPr>
          <w:noProof/>
        </w:rPr>
        <w:fldChar w:fldCharType="begin"/>
      </w:r>
      <w:r>
        <w:rPr>
          <w:noProof/>
        </w:rPr>
        <w:instrText xml:space="preserve"> PAGEREF _Toc209086087 \h </w:instrText>
      </w:r>
      <w:r>
        <w:rPr>
          <w:noProof/>
        </w:rPr>
      </w:r>
      <w:r>
        <w:rPr>
          <w:noProof/>
        </w:rPr>
        <w:fldChar w:fldCharType="separate"/>
      </w:r>
      <w:r>
        <w:rPr>
          <w:noProof/>
        </w:rPr>
        <w:t>299</w:t>
      </w:r>
      <w:r>
        <w:rPr>
          <w:noProof/>
        </w:rPr>
        <w:fldChar w:fldCharType="end"/>
      </w:r>
    </w:p>
    <w:p w14:paraId="126B374F" w14:textId="5A504994" w:rsidR="009605D5" w:rsidRDefault="009605D5">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2271FA">
        <w:rPr>
          <w:noProof/>
          <w:vertAlign w:val="subscript"/>
        </w:rPr>
        <w:t>START-HFN</w:t>
      </w:r>
      <w:r>
        <w:rPr>
          <w:noProof/>
        </w:rPr>
        <w:t xml:space="preserve"> (Initialisation values for Hyperframe number)</w:t>
      </w:r>
      <w:r>
        <w:rPr>
          <w:noProof/>
        </w:rPr>
        <w:tab/>
      </w:r>
      <w:r>
        <w:rPr>
          <w:noProof/>
        </w:rPr>
        <w:fldChar w:fldCharType="begin"/>
      </w:r>
      <w:r>
        <w:rPr>
          <w:noProof/>
        </w:rPr>
        <w:instrText xml:space="preserve"> PAGEREF _Toc209086088 \h </w:instrText>
      </w:r>
      <w:r>
        <w:rPr>
          <w:noProof/>
        </w:rPr>
      </w:r>
      <w:r>
        <w:rPr>
          <w:noProof/>
        </w:rPr>
        <w:fldChar w:fldCharType="separate"/>
      </w:r>
      <w:r>
        <w:rPr>
          <w:noProof/>
        </w:rPr>
        <w:t>300</w:t>
      </w:r>
      <w:r>
        <w:rPr>
          <w:noProof/>
        </w:rPr>
        <w:fldChar w:fldCharType="end"/>
      </w:r>
    </w:p>
    <w:p w14:paraId="363592AA" w14:textId="0F5AF26C" w:rsidR="009605D5" w:rsidRDefault="009605D5">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2271FA">
        <w:rPr>
          <w:noProof/>
          <w:vertAlign w:val="subscript"/>
        </w:rPr>
        <w:t>THRESHOLD</w:t>
      </w:r>
      <w:r>
        <w:rPr>
          <w:noProof/>
        </w:rPr>
        <w:t xml:space="preserve"> (Maximum value of START)</w:t>
      </w:r>
      <w:r>
        <w:rPr>
          <w:noProof/>
        </w:rPr>
        <w:tab/>
      </w:r>
      <w:r>
        <w:rPr>
          <w:noProof/>
        </w:rPr>
        <w:fldChar w:fldCharType="begin"/>
      </w:r>
      <w:r>
        <w:rPr>
          <w:noProof/>
        </w:rPr>
        <w:instrText xml:space="preserve"> PAGEREF _Toc209086089 \h </w:instrText>
      </w:r>
      <w:r>
        <w:rPr>
          <w:noProof/>
        </w:rPr>
      </w:r>
      <w:r>
        <w:rPr>
          <w:noProof/>
        </w:rPr>
        <w:fldChar w:fldCharType="separate"/>
      </w:r>
      <w:r>
        <w:rPr>
          <w:noProof/>
        </w:rPr>
        <w:t>300</w:t>
      </w:r>
      <w:r>
        <w:rPr>
          <w:noProof/>
        </w:rPr>
        <w:fldChar w:fldCharType="end"/>
      </w:r>
    </w:p>
    <w:p w14:paraId="404849BE" w14:textId="02888FB2" w:rsidR="009605D5" w:rsidRDefault="009605D5">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2271FA">
        <w:rPr>
          <w:noProof/>
          <w:vertAlign w:val="subscript"/>
        </w:rPr>
        <w:t>PSLOCI</w:t>
      </w:r>
      <w:r>
        <w:rPr>
          <w:noProof/>
        </w:rPr>
        <w:t xml:space="preserve"> (Packet Switched location information)</w:t>
      </w:r>
      <w:r>
        <w:rPr>
          <w:noProof/>
        </w:rPr>
        <w:tab/>
      </w:r>
      <w:r>
        <w:rPr>
          <w:noProof/>
        </w:rPr>
        <w:fldChar w:fldCharType="begin"/>
      </w:r>
      <w:r>
        <w:rPr>
          <w:noProof/>
        </w:rPr>
        <w:instrText xml:space="preserve"> PAGEREF _Toc209086090 \h </w:instrText>
      </w:r>
      <w:r>
        <w:rPr>
          <w:noProof/>
        </w:rPr>
      </w:r>
      <w:r>
        <w:rPr>
          <w:noProof/>
        </w:rPr>
        <w:fldChar w:fldCharType="separate"/>
      </w:r>
      <w:r>
        <w:rPr>
          <w:noProof/>
        </w:rPr>
        <w:t>300</w:t>
      </w:r>
      <w:r>
        <w:rPr>
          <w:noProof/>
        </w:rPr>
        <w:fldChar w:fldCharType="end"/>
      </w:r>
    </w:p>
    <w:p w14:paraId="3041CA87" w14:textId="4642BBB3" w:rsidR="009605D5" w:rsidRDefault="009605D5">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2271FA">
        <w:rPr>
          <w:noProof/>
          <w:vertAlign w:val="subscript"/>
        </w:rPr>
        <w:t>ACC</w:t>
      </w:r>
      <w:r>
        <w:rPr>
          <w:noProof/>
        </w:rPr>
        <w:t xml:space="preserve"> (Access Control Class)</w:t>
      </w:r>
      <w:r>
        <w:rPr>
          <w:noProof/>
        </w:rPr>
        <w:tab/>
      </w:r>
      <w:r>
        <w:rPr>
          <w:noProof/>
        </w:rPr>
        <w:fldChar w:fldCharType="begin"/>
      </w:r>
      <w:r>
        <w:rPr>
          <w:noProof/>
        </w:rPr>
        <w:instrText xml:space="preserve"> PAGEREF _Toc209086091 \h </w:instrText>
      </w:r>
      <w:r>
        <w:rPr>
          <w:noProof/>
        </w:rPr>
      </w:r>
      <w:r>
        <w:rPr>
          <w:noProof/>
        </w:rPr>
        <w:fldChar w:fldCharType="separate"/>
      </w:r>
      <w:r>
        <w:rPr>
          <w:noProof/>
        </w:rPr>
        <w:t>300</w:t>
      </w:r>
      <w:r>
        <w:rPr>
          <w:noProof/>
        </w:rPr>
        <w:fldChar w:fldCharType="end"/>
      </w:r>
    </w:p>
    <w:p w14:paraId="670361FA" w14:textId="2FD3692C" w:rsidR="009605D5" w:rsidRDefault="009605D5">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2271FA">
        <w:rPr>
          <w:noProof/>
          <w:vertAlign w:val="subscript"/>
        </w:rPr>
        <w:t>FPMLN</w:t>
      </w:r>
      <w:r>
        <w:rPr>
          <w:noProof/>
        </w:rPr>
        <w:t xml:space="preserve"> (Forbidden PLMNs)</w:t>
      </w:r>
      <w:r>
        <w:rPr>
          <w:noProof/>
        </w:rPr>
        <w:tab/>
      </w:r>
      <w:r>
        <w:rPr>
          <w:noProof/>
        </w:rPr>
        <w:fldChar w:fldCharType="begin"/>
      </w:r>
      <w:r>
        <w:rPr>
          <w:noProof/>
        </w:rPr>
        <w:instrText xml:space="preserve"> PAGEREF _Toc209086092 \h </w:instrText>
      </w:r>
      <w:r>
        <w:rPr>
          <w:noProof/>
        </w:rPr>
      </w:r>
      <w:r>
        <w:rPr>
          <w:noProof/>
        </w:rPr>
        <w:fldChar w:fldCharType="separate"/>
      </w:r>
      <w:r>
        <w:rPr>
          <w:noProof/>
        </w:rPr>
        <w:t>300</w:t>
      </w:r>
      <w:r>
        <w:rPr>
          <w:noProof/>
        </w:rPr>
        <w:fldChar w:fldCharType="end"/>
      </w:r>
    </w:p>
    <w:p w14:paraId="07D291DC" w14:textId="6FB01B7D" w:rsidR="009605D5" w:rsidRDefault="009605D5">
      <w:pPr>
        <w:pStyle w:val="TOC2"/>
        <w:rPr>
          <w:rFonts w:ascii="Calibri" w:hAnsi="Calibri"/>
          <w:noProof/>
          <w:kern w:val="2"/>
          <w:sz w:val="24"/>
          <w:szCs w:val="24"/>
          <w:lang w:eastAsia="en-GB"/>
        </w:rPr>
      </w:pPr>
      <w:r w:rsidRPr="002271FA">
        <w:rPr>
          <w:noProof/>
          <w:lang w:val="fr-FR"/>
        </w:rPr>
        <w:t>B.2.14</w:t>
      </w:r>
      <w:r>
        <w:rPr>
          <w:rFonts w:ascii="Calibri" w:hAnsi="Calibri"/>
          <w:noProof/>
          <w:kern w:val="2"/>
          <w:sz w:val="24"/>
          <w:szCs w:val="24"/>
          <w:lang w:eastAsia="en-GB"/>
        </w:rPr>
        <w:tab/>
      </w:r>
      <w:r w:rsidRPr="002271FA">
        <w:rPr>
          <w:noProof/>
          <w:lang w:val="fr-FR"/>
        </w:rPr>
        <w:t>EF</w:t>
      </w:r>
      <w:r w:rsidRPr="002271FA">
        <w:rPr>
          <w:noProof/>
          <w:vertAlign w:val="subscript"/>
          <w:lang w:val="fr-FR"/>
        </w:rPr>
        <w:t>LOCI</w:t>
      </w:r>
      <w:r w:rsidRPr="002271FA">
        <w:rPr>
          <w:noProof/>
          <w:lang w:val="fr-FR"/>
        </w:rPr>
        <w:t xml:space="preserve"> (Location Information)</w:t>
      </w:r>
      <w:r>
        <w:rPr>
          <w:noProof/>
        </w:rPr>
        <w:tab/>
      </w:r>
      <w:r>
        <w:rPr>
          <w:noProof/>
        </w:rPr>
        <w:fldChar w:fldCharType="begin"/>
      </w:r>
      <w:r>
        <w:rPr>
          <w:noProof/>
        </w:rPr>
        <w:instrText xml:space="preserve"> PAGEREF _Toc209086093 \h </w:instrText>
      </w:r>
      <w:r>
        <w:rPr>
          <w:noProof/>
        </w:rPr>
      </w:r>
      <w:r>
        <w:rPr>
          <w:noProof/>
        </w:rPr>
        <w:fldChar w:fldCharType="separate"/>
      </w:r>
      <w:r>
        <w:rPr>
          <w:noProof/>
        </w:rPr>
        <w:t>300</w:t>
      </w:r>
      <w:r>
        <w:rPr>
          <w:noProof/>
        </w:rPr>
        <w:fldChar w:fldCharType="end"/>
      </w:r>
    </w:p>
    <w:p w14:paraId="343256D3" w14:textId="67FBA1BA" w:rsidR="009605D5" w:rsidRDefault="009605D5">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2271FA">
        <w:rPr>
          <w:noProof/>
          <w:vertAlign w:val="subscript"/>
        </w:rPr>
        <w:t>AD</w:t>
      </w:r>
      <w:r>
        <w:rPr>
          <w:noProof/>
        </w:rPr>
        <w:t xml:space="preserve"> (Administrative Data)</w:t>
      </w:r>
      <w:r>
        <w:rPr>
          <w:noProof/>
        </w:rPr>
        <w:tab/>
      </w:r>
      <w:r>
        <w:rPr>
          <w:noProof/>
        </w:rPr>
        <w:fldChar w:fldCharType="begin"/>
      </w:r>
      <w:r>
        <w:rPr>
          <w:noProof/>
        </w:rPr>
        <w:instrText xml:space="preserve"> PAGEREF _Toc209086094 \h </w:instrText>
      </w:r>
      <w:r>
        <w:rPr>
          <w:noProof/>
        </w:rPr>
      </w:r>
      <w:r>
        <w:rPr>
          <w:noProof/>
        </w:rPr>
        <w:fldChar w:fldCharType="separate"/>
      </w:r>
      <w:r>
        <w:rPr>
          <w:noProof/>
        </w:rPr>
        <w:t>300</w:t>
      </w:r>
      <w:r>
        <w:rPr>
          <w:noProof/>
        </w:rPr>
        <w:fldChar w:fldCharType="end"/>
      </w:r>
    </w:p>
    <w:p w14:paraId="0A39B572" w14:textId="7DD7CEE3" w:rsidR="009605D5" w:rsidRDefault="009605D5">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2271FA">
        <w:rPr>
          <w:noProof/>
          <w:vertAlign w:val="subscript"/>
        </w:rPr>
        <w:t>ECC</w:t>
      </w:r>
      <w:r>
        <w:rPr>
          <w:noProof/>
        </w:rPr>
        <w:t xml:space="preserve"> (Emergency Call Codes)</w:t>
      </w:r>
      <w:r>
        <w:rPr>
          <w:noProof/>
        </w:rPr>
        <w:tab/>
      </w:r>
      <w:r>
        <w:rPr>
          <w:noProof/>
        </w:rPr>
        <w:fldChar w:fldCharType="begin"/>
      </w:r>
      <w:r>
        <w:rPr>
          <w:noProof/>
        </w:rPr>
        <w:instrText xml:space="preserve"> PAGEREF _Toc209086095 \h </w:instrText>
      </w:r>
      <w:r>
        <w:rPr>
          <w:noProof/>
        </w:rPr>
      </w:r>
      <w:r>
        <w:rPr>
          <w:noProof/>
        </w:rPr>
        <w:fldChar w:fldCharType="separate"/>
      </w:r>
      <w:r>
        <w:rPr>
          <w:noProof/>
        </w:rPr>
        <w:t>300</w:t>
      </w:r>
      <w:r>
        <w:rPr>
          <w:noProof/>
        </w:rPr>
        <w:fldChar w:fldCharType="end"/>
      </w:r>
    </w:p>
    <w:p w14:paraId="62F29341" w14:textId="79661DE5" w:rsidR="009605D5" w:rsidRDefault="009605D5">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2271FA">
        <w:rPr>
          <w:noProof/>
          <w:vertAlign w:val="subscript"/>
        </w:rPr>
        <w:t>Hiddenkey</w:t>
      </w:r>
      <w:r>
        <w:rPr>
          <w:noProof/>
        </w:rPr>
        <w:t xml:space="preserve"> (Key for hidden phone book entries)</w:t>
      </w:r>
      <w:r>
        <w:rPr>
          <w:noProof/>
        </w:rPr>
        <w:tab/>
      </w:r>
      <w:r>
        <w:rPr>
          <w:noProof/>
        </w:rPr>
        <w:fldChar w:fldCharType="begin"/>
      </w:r>
      <w:r>
        <w:rPr>
          <w:noProof/>
        </w:rPr>
        <w:instrText xml:space="preserve"> PAGEREF _Toc209086096 \h </w:instrText>
      </w:r>
      <w:r>
        <w:rPr>
          <w:noProof/>
        </w:rPr>
      </w:r>
      <w:r>
        <w:rPr>
          <w:noProof/>
        </w:rPr>
        <w:fldChar w:fldCharType="separate"/>
      </w:r>
      <w:r>
        <w:rPr>
          <w:noProof/>
        </w:rPr>
        <w:t>301</w:t>
      </w:r>
      <w:r>
        <w:rPr>
          <w:noProof/>
        </w:rPr>
        <w:fldChar w:fldCharType="end"/>
      </w:r>
    </w:p>
    <w:p w14:paraId="0F081156" w14:textId="39A44AD4" w:rsidR="009605D5" w:rsidRDefault="009605D5">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2271FA">
        <w:rPr>
          <w:noProof/>
          <w:vertAlign w:val="subscript"/>
        </w:rPr>
        <w:t>NETPAR</w:t>
      </w:r>
      <w:r>
        <w:rPr>
          <w:noProof/>
        </w:rPr>
        <w:t xml:space="preserve"> (Network Parameters)</w:t>
      </w:r>
      <w:r>
        <w:rPr>
          <w:noProof/>
        </w:rPr>
        <w:tab/>
      </w:r>
      <w:r>
        <w:rPr>
          <w:noProof/>
        </w:rPr>
        <w:fldChar w:fldCharType="begin"/>
      </w:r>
      <w:r>
        <w:rPr>
          <w:noProof/>
        </w:rPr>
        <w:instrText xml:space="preserve"> PAGEREF _Toc209086097 \h </w:instrText>
      </w:r>
      <w:r>
        <w:rPr>
          <w:noProof/>
        </w:rPr>
      </w:r>
      <w:r>
        <w:rPr>
          <w:noProof/>
        </w:rPr>
        <w:fldChar w:fldCharType="separate"/>
      </w:r>
      <w:r>
        <w:rPr>
          <w:noProof/>
        </w:rPr>
        <w:t>301</w:t>
      </w:r>
      <w:r>
        <w:rPr>
          <w:noProof/>
        </w:rPr>
        <w:fldChar w:fldCharType="end"/>
      </w:r>
    </w:p>
    <w:p w14:paraId="438DD939" w14:textId="3A8CADD7" w:rsidR="009605D5" w:rsidRDefault="009605D5">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2271FA">
        <w:rPr>
          <w:noProof/>
          <w:vertAlign w:val="subscript"/>
        </w:rPr>
        <w:t>GBABP</w:t>
      </w:r>
      <w:r>
        <w:rPr>
          <w:noProof/>
        </w:rPr>
        <w:t xml:space="preserve"> (GBA Bootstrapping parameters)</w:t>
      </w:r>
      <w:r>
        <w:rPr>
          <w:noProof/>
        </w:rPr>
        <w:tab/>
      </w:r>
      <w:r>
        <w:rPr>
          <w:noProof/>
        </w:rPr>
        <w:fldChar w:fldCharType="begin"/>
      </w:r>
      <w:r>
        <w:rPr>
          <w:noProof/>
        </w:rPr>
        <w:instrText xml:space="preserve"> PAGEREF _Toc209086098 \h </w:instrText>
      </w:r>
      <w:r>
        <w:rPr>
          <w:noProof/>
        </w:rPr>
      </w:r>
      <w:r>
        <w:rPr>
          <w:noProof/>
        </w:rPr>
        <w:fldChar w:fldCharType="separate"/>
      </w:r>
      <w:r>
        <w:rPr>
          <w:noProof/>
        </w:rPr>
        <w:t>301</w:t>
      </w:r>
      <w:r>
        <w:rPr>
          <w:noProof/>
        </w:rPr>
        <w:fldChar w:fldCharType="end"/>
      </w:r>
    </w:p>
    <w:p w14:paraId="33D33666" w14:textId="640D6EDE" w:rsidR="009605D5" w:rsidRDefault="009605D5">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2271FA">
        <w:rPr>
          <w:noProof/>
          <w:vertAlign w:val="subscript"/>
        </w:rPr>
        <w:t>GBANL</w:t>
      </w:r>
      <w:r>
        <w:rPr>
          <w:noProof/>
        </w:rPr>
        <w:t xml:space="preserve"> (GBA NAF List)</w:t>
      </w:r>
      <w:r>
        <w:rPr>
          <w:noProof/>
        </w:rPr>
        <w:tab/>
      </w:r>
      <w:r>
        <w:rPr>
          <w:noProof/>
        </w:rPr>
        <w:fldChar w:fldCharType="begin"/>
      </w:r>
      <w:r>
        <w:rPr>
          <w:noProof/>
        </w:rPr>
        <w:instrText xml:space="preserve"> PAGEREF _Toc209086099 \h </w:instrText>
      </w:r>
      <w:r>
        <w:rPr>
          <w:noProof/>
        </w:rPr>
      </w:r>
      <w:r>
        <w:rPr>
          <w:noProof/>
        </w:rPr>
        <w:fldChar w:fldCharType="separate"/>
      </w:r>
      <w:r>
        <w:rPr>
          <w:noProof/>
        </w:rPr>
        <w:t>301</w:t>
      </w:r>
      <w:r>
        <w:rPr>
          <w:noProof/>
        </w:rPr>
        <w:fldChar w:fldCharType="end"/>
      </w:r>
    </w:p>
    <w:p w14:paraId="48DAC6F6" w14:textId="37048F0C" w:rsidR="009605D5" w:rsidRDefault="009605D5">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2271FA">
        <w:rPr>
          <w:noProof/>
          <w:vertAlign w:val="subscript"/>
        </w:rPr>
        <w:t>UFC</w:t>
      </w:r>
      <w:r>
        <w:rPr>
          <w:noProof/>
        </w:rPr>
        <w:t xml:space="preserve"> (USAT Facility Control)</w:t>
      </w:r>
      <w:r>
        <w:rPr>
          <w:noProof/>
        </w:rPr>
        <w:tab/>
      </w:r>
      <w:r>
        <w:rPr>
          <w:noProof/>
        </w:rPr>
        <w:fldChar w:fldCharType="begin"/>
      </w:r>
      <w:r>
        <w:rPr>
          <w:noProof/>
        </w:rPr>
        <w:instrText xml:space="preserve"> PAGEREF _Toc209086100 \h </w:instrText>
      </w:r>
      <w:r>
        <w:rPr>
          <w:noProof/>
        </w:rPr>
      </w:r>
      <w:r>
        <w:rPr>
          <w:noProof/>
        </w:rPr>
        <w:fldChar w:fldCharType="separate"/>
      </w:r>
      <w:r>
        <w:rPr>
          <w:noProof/>
        </w:rPr>
        <w:t>301</w:t>
      </w:r>
      <w:r>
        <w:rPr>
          <w:noProof/>
        </w:rPr>
        <w:fldChar w:fldCharType="end"/>
      </w:r>
    </w:p>
    <w:p w14:paraId="0C0FB864" w14:textId="269FB5E8" w:rsidR="009605D5" w:rsidRDefault="009605D5">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2271FA">
        <w:rPr>
          <w:noProof/>
          <w:vertAlign w:val="subscript"/>
        </w:rPr>
        <w:t>IPS</w:t>
      </w:r>
      <w:r>
        <w:rPr>
          <w:noProof/>
        </w:rPr>
        <w:t xml:space="preserve"> (IMEI(SV) Pairing Status)</w:t>
      </w:r>
      <w:r>
        <w:rPr>
          <w:noProof/>
        </w:rPr>
        <w:tab/>
      </w:r>
      <w:r>
        <w:rPr>
          <w:noProof/>
        </w:rPr>
        <w:fldChar w:fldCharType="begin"/>
      </w:r>
      <w:r>
        <w:rPr>
          <w:noProof/>
        </w:rPr>
        <w:instrText xml:space="preserve"> PAGEREF _Toc209086101 \h </w:instrText>
      </w:r>
      <w:r>
        <w:rPr>
          <w:noProof/>
        </w:rPr>
      </w:r>
      <w:r>
        <w:rPr>
          <w:noProof/>
        </w:rPr>
        <w:fldChar w:fldCharType="separate"/>
      </w:r>
      <w:r>
        <w:rPr>
          <w:noProof/>
        </w:rPr>
        <w:t>301</w:t>
      </w:r>
      <w:r>
        <w:rPr>
          <w:noProof/>
        </w:rPr>
        <w:fldChar w:fldCharType="end"/>
      </w:r>
    </w:p>
    <w:p w14:paraId="522192D1" w14:textId="1BCE5717" w:rsidR="009605D5" w:rsidRDefault="009605D5">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2271FA">
        <w:rPr>
          <w:noProof/>
          <w:vertAlign w:val="subscript"/>
        </w:rPr>
        <w:t>IPD</w:t>
      </w:r>
      <w:r>
        <w:rPr>
          <w:noProof/>
        </w:rPr>
        <w:t xml:space="preserve"> (IMEI(SV) of Pairing Device)</w:t>
      </w:r>
      <w:r>
        <w:rPr>
          <w:noProof/>
        </w:rPr>
        <w:tab/>
      </w:r>
      <w:r>
        <w:rPr>
          <w:noProof/>
        </w:rPr>
        <w:fldChar w:fldCharType="begin"/>
      </w:r>
      <w:r>
        <w:rPr>
          <w:noProof/>
        </w:rPr>
        <w:instrText xml:space="preserve"> PAGEREF _Toc209086102 \h </w:instrText>
      </w:r>
      <w:r>
        <w:rPr>
          <w:noProof/>
        </w:rPr>
      </w:r>
      <w:r>
        <w:rPr>
          <w:noProof/>
        </w:rPr>
        <w:fldChar w:fldCharType="separate"/>
      </w:r>
      <w:r>
        <w:rPr>
          <w:noProof/>
        </w:rPr>
        <w:t>301</w:t>
      </w:r>
      <w:r>
        <w:rPr>
          <w:noProof/>
        </w:rPr>
        <w:fldChar w:fldCharType="end"/>
      </w:r>
    </w:p>
    <w:p w14:paraId="6D0A487F" w14:textId="0D87F772" w:rsidR="009605D5" w:rsidRDefault="009605D5">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2271FA">
        <w:rPr>
          <w:noProof/>
          <w:vertAlign w:val="subscript"/>
        </w:rPr>
        <w:t>eAKA</w:t>
      </w:r>
      <w:r>
        <w:rPr>
          <w:noProof/>
        </w:rPr>
        <w:t xml:space="preserve"> (enhanced AKA support)</w:t>
      </w:r>
      <w:r>
        <w:rPr>
          <w:noProof/>
        </w:rPr>
        <w:tab/>
      </w:r>
      <w:r>
        <w:rPr>
          <w:noProof/>
        </w:rPr>
        <w:fldChar w:fldCharType="begin"/>
      </w:r>
      <w:r>
        <w:rPr>
          <w:noProof/>
        </w:rPr>
        <w:instrText xml:space="preserve"> PAGEREF _Toc209086103 \h </w:instrText>
      </w:r>
      <w:r>
        <w:rPr>
          <w:noProof/>
        </w:rPr>
      </w:r>
      <w:r>
        <w:rPr>
          <w:noProof/>
        </w:rPr>
        <w:fldChar w:fldCharType="separate"/>
      </w:r>
      <w:r>
        <w:rPr>
          <w:noProof/>
        </w:rPr>
        <w:t>301</w:t>
      </w:r>
      <w:r>
        <w:rPr>
          <w:noProof/>
        </w:rPr>
        <w:fldChar w:fldCharType="end"/>
      </w:r>
    </w:p>
    <w:p w14:paraId="3E8C118B" w14:textId="4A811D7A" w:rsidR="009605D5" w:rsidRDefault="009605D5">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2271FA">
        <w:rPr>
          <w:noProof/>
          <w:vertAlign w:val="subscript"/>
        </w:rPr>
        <w:t>AC_GBAUAPI</w:t>
      </w:r>
      <w:r>
        <w:rPr>
          <w:noProof/>
        </w:rPr>
        <w:t xml:space="preserve"> (Access Control to GBA_U_API)</w:t>
      </w:r>
      <w:r>
        <w:rPr>
          <w:noProof/>
        </w:rPr>
        <w:tab/>
      </w:r>
      <w:r>
        <w:rPr>
          <w:noProof/>
        </w:rPr>
        <w:fldChar w:fldCharType="begin"/>
      </w:r>
      <w:r>
        <w:rPr>
          <w:noProof/>
        </w:rPr>
        <w:instrText xml:space="preserve"> PAGEREF _Toc209086104 \h </w:instrText>
      </w:r>
      <w:r>
        <w:rPr>
          <w:noProof/>
        </w:rPr>
      </w:r>
      <w:r>
        <w:rPr>
          <w:noProof/>
        </w:rPr>
        <w:fldChar w:fldCharType="separate"/>
      </w:r>
      <w:r>
        <w:rPr>
          <w:noProof/>
        </w:rPr>
        <w:t>301</w:t>
      </w:r>
      <w:r>
        <w:rPr>
          <w:noProof/>
        </w:rPr>
        <w:fldChar w:fldCharType="end"/>
      </w:r>
    </w:p>
    <w:p w14:paraId="1E89E06F" w14:textId="507D10FD" w:rsidR="009605D5" w:rsidRDefault="009605D5">
      <w:pPr>
        <w:pStyle w:val="TOC2"/>
        <w:rPr>
          <w:rFonts w:ascii="Calibri" w:hAnsi="Calibri"/>
          <w:noProof/>
          <w:kern w:val="2"/>
          <w:sz w:val="24"/>
          <w:szCs w:val="24"/>
          <w:lang w:eastAsia="en-GB"/>
        </w:rPr>
      </w:pPr>
      <w:r w:rsidRPr="002271FA">
        <w:rPr>
          <w:noProof/>
          <w:lang w:val="fr-FR"/>
        </w:rPr>
        <w:t>B.2.26</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_Toc209086105 \h </w:instrText>
      </w:r>
      <w:r>
        <w:rPr>
          <w:noProof/>
        </w:rPr>
      </w:r>
      <w:r>
        <w:rPr>
          <w:noProof/>
        </w:rPr>
        <w:fldChar w:fldCharType="separate"/>
      </w:r>
      <w:r>
        <w:rPr>
          <w:noProof/>
        </w:rPr>
        <w:t>302</w:t>
      </w:r>
      <w:r>
        <w:rPr>
          <w:noProof/>
        </w:rPr>
        <w:fldChar w:fldCharType="end"/>
      </w:r>
    </w:p>
    <w:p w14:paraId="2A73BB1F" w14:textId="1D2E6611" w:rsidR="009605D5" w:rsidRDefault="009605D5">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r>
      <w:r>
        <w:rPr>
          <w:noProof/>
        </w:rPr>
        <w:instrText xml:space="preserve"> PAGEREF _Toc209086106 \h </w:instrText>
      </w:r>
      <w:r>
        <w:rPr>
          <w:noProof/>
        </w:rPr>
      </w:r>
      <w:r>
        <w:rPr>
          <w:noProof/>
        </w:rPr>
        <w:fldChar w:fldCharType="separate"/>
      </w:r>
      <w:r>
        <w:rPr>
          <w:noProof/>
        </w:rPr>
        <w:t>303</w:t>
      </w:r>
      <w:r>
        <w:rPr>
          <w:noProof/>
        </w:rPr>
        <w:fldChar w:fldCharType="end"/>
      </w:r>
    </w:p>
    <w:p w14:paraId="34DE61F7" w14:textId="78FF233D" w:rsidR="009605D5" w:rsidRDefault="009605D5">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r>
      <w:r>
        <w:rPr>
          <w:noProof/>
        </w:rPr>
        <w:instrText xml:space="preserve"> PAGEREF _Toc209086107 \h </w:instrText>
      </w:r>
      <w:r>
        <w:rPr>
          <w:noProof/>
        </w:rPr>
      </w:r>
      <w:r>
        <w:rPr>
          <w:noProof/>
        </w:rPr>
        <w:fldChar w:fldCharType="separate"/>
      </w:r>
      <w:r>
        <w:rPr>
          <w:noProof/>
        </w:rPr>
        <w:t>304</w:t>
      </w:r>
      <w:r>
        <w:rPr>
          <w:noProof/>
        </w:rPr>
        <w:fldChar w:fldCharType="end"/>
      </w:r>
    </w:p>
    <w:p w14:paraId="52610211" w14:textId="37425E1D" w:rsidR="009605D5" w:rsidRDefault="009605D5">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r>
      <w:r>
        <w:rPr>
          <w:noProof/>
        </w:rPr>
        <w:instrText xml:space="preserve"> PAGEREF _Toc209086108 \h </w:instrText>
      </w:r>
      <w:r>
        <w:rPr>
          <w:noProof/>
        </w:rPr>
      </w:r>
      <w:r>
        <w:rPr>
          <w:noProof/>
        </w:rPr>
        <w:fldChar w:fldCharType="separate"/>
      </w:r>
      <w:r>
        <w:rPr>
          <w:noProof/>
        </w:rPr>
        <w:t>305</w:t>
      </w:r>
      <w:r>
        <w:rPr>
          <w:noProof/>
        </w:rPr>
        <w:fldChar w:fldCharType="end"/>
      </w:r>
    </w:p>
    <w:p w14:paraId="6E992EFF" w14:textId="023CAD11" w:rsidR="009605D5" w:rsidRDefault="009605D5">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_Toc209086109 \h </w:instrText>
      </w:r>
      <w:r>
        <w:rPr>
          <w:noProof/>
        </w:rPr>
      </w:r>
      <w:r>
        <w:rPr>
          <w:noProof/>
        </w:rPr>
        <w:fldChar w:fldCharType="separate"/>
      </w:r>
      <w:r>
        <w:rPr>
          <w:noProof/>
        </w:rPr>
        <w:t>306</w:t>
      </w:r>
      <w:r>
        <w:rPr>
          <w:noProof/>
        </w:rPr>
        <w:fldChar w:fldCharType="end"/>
      </w:r>
    </w:p>
    <w:p w14:paraId="0B08DEF5" w14:textId="05ACF144"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8" w:name="foreword"/>
      <w:bookmarkStart w:id="19" w:name="_Toc2086433"/>
      <w:bookmarkStart w:id="20" w:name="_Toc209085828"/>
      <w:bookmarkEnd w:id="18"/>
      <w:r w:rsidRPr="004D3578">
        <w:t>Foreword</w:t>
      </w:r>
      <w:bookmarkEnd w:id="19"/>
      <w:bookmarkEnd w:id="20"/>
    </w:p>
    <w:p w14:paraId="293DD546" w14:textId="77777777" w:rsidR="00080512" w:rsidRPr="004D3578" w:rsidRDefault="00080512">
      <w:r w:rsidRPr="004D3578">
        <w:t>This Techn</w:t>
      </w:r>
      <w:r w:rsidRPr="007524D1">
        <w:t xml:space="preserve">ical </w:t>
      </w:r>
      <w:bookmarkStart w:id="21" w:name="spectype3"/>
      <w:r w:rsidRPr="007524D1">
        <w:t>Specification</w:t>
      </w:r>
      <w:bookmarkEnd w:id="21"/>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22" w:name="introduction"/>
      <w:bookmarkStart w:id="23" w:name="_Toc258833971"/>
      <w:bookmarkStart w:id="24" w:name="_Toc51824651"/>
      <w:bookmarkStart w:id="25" w:name="_Toc209085829"/>
      <w:bookmarkEnd w:id="22"/>
      <w:r>
        <w:t>1</w:t>
      </w:r>
      <w:r>
        <w:tab/>
        <w:t>Scope</w:t>
      </w:r>
      <w:bookmarkEnd w:id="23"/>
      <w:bookmarkEnd w:id="24"/>
      <w:bookmarkEnd w:id="25"/>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6" w:name="_Toc258833972"/>
      <w:bookmarkStart w:id="27" w:name="_Toc51824652"/>
      <w:bookmarkStart w:id="28" w:name="_Toc209085830"/>
      <w:r>
        <w:t>2</w:t>
      </w:r>
      <w:r>
        <w:tab/>
        <w:t>References</w:t>
      </w:r>
      <w:bookmarkEnd w:id="26"/>
      <w:bookmarkEnd w:id="27"/>
      <w:bookmarkEnd w:id="28"/>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2E466ADA" w:rsidR="007524D1" w:rsidRDefault="007524D1" w:rsidP="007524D1">
      <w:pPr>
        <w:pStyle w:val="EX"/>
      </w:pPr>
      <w:r>
        <w:t>[2]</w:t>
      </w:r>
      <w:r>
        <w:tab/>
        <w:t>3GPP TS 31 130: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5E121408" w:rsidR="007524D1" w:rsidRDefault="007524D1" w:rsidP="007524D1">
      <w:pPr>
        <w:pStyle w:val="EX"/>
      </w:pPr>
      <w:r>
        <w:t>[13]</w:t>
      </w:r>
      <w:r>
        <w:tab/>
      </w:r>
      <w:r w:rsidR="0071435E">
        <w:t>void</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65D286FD" w:rsidR="00F351AA" w:rsidRPr="00034669" w:rsidRDefault="00034669" w:rsidP="00F351AA">
      <w:pPr>
        <w:pStyle w:val="EX"/>
      </w:pPr>
      <w:r>
        <w:t>[19]</w:t>
      </w:r>
      <w:r w:rsidR="00F351AA" w:rsidRPr="00034669">
        <w:tab/>
        <w:t>3GPP TS 33.220: "Generic Authentication Architecture (GAA); Generic Bootstrapping (GBA)".</w:t>
      </w:r>
    </w:p>
    <w:p w14:paraId="7FBA4870" w14:textId="65A0FD25" w:rsidR="00F351AA" w:rsidRDefault="00034669" w:rsidP="007524D1">
      <w:pPr>
        <w:pStyle w:val="EX"/>
      </w:pPr>
      <w:r>
        <w:t>[20]</w:t>
      </w:r>
      <w:r w:rsidR="00F351AA" w:rsidRPr="00034669">
        <w:tab/>
        <w:t>3GPP TS 33.221: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9" w:name="_Toc258833973"/>
      <w:bookmarkStart w:id="30" w:name="_Toc51824653"/>
      <w:bookmarkStart w:id="31" w:name="_Toc209085831"/>
      <w:r>
        <w:t>3</w:t>
      </w:r>
      <w:r>
        <w:tab/>
        <w:t>Definitions, symbols and abbreviations</w:t>
      </w:r>
      <w:bookmarkEnd w:id="29"/>
      <w:bookmarkEnd w:id="30"/>
      <w:bookmarkEnd w:id="31"/>
    </w:p>
    <w:p w14:paraId="7D365061" w14:textId="77777777" w:rsidR="007524D1" w:rsidRDefault="007524D1" w:rsidP="007524D1">
      <w:pPr>
        <w:pStyle w:val="Heading2"/>
      </w:pPr>
      <w:bookmarkStart w:id="32" w:name="_Toc258833974"/>
      <w:bookmarkStart w:id="33" w:name="_Toc51824654"/>
      <w:bookmarkStart w:id="34" w:name="_Toc209085832"/>
      <w:r>
        <w:t>3.1</w:t>
      </w:r>
      <w:r>
        <w:tab/>
        <w:t>Definitions</w:t>
      </w:r>
      <w:bookmarkEnd w:id="32"/>
      <w:bookmarkEnd w:id="33"/>
      <w:bookmarkEnd w:id="34"/>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35" w:name="_Toc258833975"/>
      <w:bookmarkStart w:id="36" w:name="_Toc51824655"/>
      <w:bookmarkStart w:id="37" w:name="_Toc209085833"/>
      <w:r>
        <w:t>3.2</w:t>
      </w:r>
      <w:r>
        <w:tab/>
        <w:t>Abbreviations</w:t>
      </w:r>
      <w:bookmarkEnd w:id="35"/>
      <w:bookmarkEnd w:id="36"/>
      <w:bookmarkEnd w:id="37"/>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8" w:name="_Toc258833976"/>
      <w:bookmarkStart w:id="39" w:name="_Toc51824656"/>
      <w:bookmarkStart w:id="40" w:name="_Toc209085834"/>
      <w:r>
        <w:t>4</w:t>
      </w:r>
      <w:r>
        <w:tab/>
        <w:t>Test environment</w:t>
      </w:r>
      <w:bookmarkEnd w:id="38"/>
      <w:bookmarkEnd w:id="39"/>
      <w:bookmarkEnd w:id="40"/>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41" w:name="_Toc258833977"/>
      <w:bookmarkStart w:id="42" w:name="_Toc51824657"/>
      <w:bookmarkStart w:id="43" w:name="_Toc209085835"/>
      <w:r>
        <w:t>4.1</w:t>
      </w:r>
      <w:r>
        <w:tab/>
        <w:t>Applicability</w:t>
      </w:r>
      <w:bookmarkEnd w:id="41"/>
      <w:bookmarkEnd w:id="42"/>
      <w:bookmarkEnd w:id="43"/>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44" w:name="_Toc258833978"/>
      <w:bookmarkStart w:id="45" w:name="_Toc51824658"/>
      <w:bookmarkStart w:id="46" w:name="_Toc209085836"/>
      <w:r>
        <w:t>4.2</w:t>
      </w:r>
      <w:r>
        <w:tab/>
        <w:t>Test environment description</w:t>
      </w:r>
      <w:bookmarkEnd w:id="44"/>
      <w:bookmarkEnd w:id="45"/>
      <w:bookmarkEnd w:id="46"/>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15pt;height:193.7pt" o:ole="">
            <v:imagedata r:id="rId12" o:title=""/>
          </v:shape>
          <o:OLEObject Type="Embed" ProgID="Visio.Drawing.15" ShapeID="_x0000_i1027" DrawAspect="Content" ObjectID="_1826624781"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7" w:name="_Toc258833979"/>
      <w:bookmarkStart w:id="48" w:name="_Toc51824659"/>
      <w:bookmarkStart w:id="49" w:name="_Toc209085837"/>
      <w:r>
        <w:t>4.3</w:t>
      </w:r>
      <w:r>
        <w:tab/>
        <w:t>Tests format</w:t>
      </w:r>
      <w:bookmarkEnd w:id="47"/>
      <w:bookmarkEnd w:id="48"/>
      <w:bookmarkEnd w:id="49"/>
    </w:p>
    <w:p w14:paraId="7E2AA930" w14:textId="77777777" w:rsidR="007524D1" w:rsidRDefault="007524D1" w:rsidP="007524D1">
      <w:pPr>
        <w:pStyle w:val="Heading3"/>
      </w:pPr>
      <w:bookmarkStart w:id="50" w:name="_Toc258833980"/>
      <w:bookmarkStart w:id="51" w:name="_Toc51824660"/>
      <w:bookmarkStart w:id="52" w:name="_Toc209085838"/>
      <w:r>
        <w:t>4.3.1</w:t>
      </w:r>
      <w:r>
        <w:tab/>
        <w:t>Test area reference</w:t>
      </w:r>
      <w:bookmarkEnd w:id="50"/>
      <w:bookmarkEnd w:id="51"/>
      <w:bookmarkEnd w:id="52"/>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t>See annex F for full subchapter acronyms list</w:t>
      </w:r>
    </w:p>
    <w:p w14:paraId="43D8ACBB" w14:textId="77777777" w:rsidR="007524D1" w:rsidRDefault="007524D1" w:rsidP="007524D1">
      <w:pPr>
        <w:pStyle w:val="Heading4"/>
      </w:pPr>
      <w:bookmarkStart w:id="53" w:name="_Toc258833981"/>
      <w:bookmarkStart w:id="54" w:name="_Toc51824661"/>
      <w:bookmarkStart w:id="55" w:name="_Toc209085839"/>
      <w:r>
        <w:t>4.3.1.1</w:t>
      </w:r>
      <w:r>
        <w:tab/>
        <w:t>Conformance requirements</w:t>
      </w:r>
      <w:bookmarkEnd w:id="53"/>
      <w:bookmarkEnd w:id="54"/>
      <w:bookmarkEnd w:id="55"/>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6" w:name="_Toc258833982"/>
      <w:bookmarkStart w:id="57" w:name="_Toc51824662"/>
      <w:bookmarkStart w:id="58" w:name="_Toc209085840"/>
      <w:r>
        <w:t>4.3.1.2</w:t>
      </w:r>
      <w:r>
        <w:tab/>
        <w:t>Test area files</w:t>
      </w:r>
      <w:bookmarkEnd w:id="56"/>
      <w:bookmarkEnd w:id="57"/>
      <w:bookmarkEnd w:id="58"/>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9" w:name="_Toc258833983"/>
      <w:bookmarkStart w:id="60" w:name="_Toc51824663"/>
      <w:bookmarkStart w:id="61" w:name="_Toc209085841"/>
      <w:r>
        <w:t>4.3.1.3</w:t>
      </w:r>
      <w:r>
        <w:tab/>
        <w:t>Test procedure</w:t>
      </w:r>
      <w:bookmarkEnd w:id="59"/>
      <w:bookmarkEnd w:id="60"/>
      <w:bookmarkEnd w:id="61"/>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62" w:name="_Toc258833984"/>
      <w:bookmarkStart w:id="63" w:name="_Toc51824664"/>
      <w:bookmarkStart w:id="64" w:name="_Toc209085842"/>
      <w:r>
        <w:t>4.3.1.4</w:t>
      </w:r>
      <w:r>
        <w:tab/>
        <w:t>Test coverage</w:t>
      </w:r>
      <w:bookmarkEnd w:id="62"/>
      <w:bookmarkEnd w:id="63"/>
      <w:bookmarkEnd w:id="64"/>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65" w:name="_Toc258833985"/>
      <w:bookmarkStart w:id="66" w:name="_Toc51824665"/>
      <w:bookmarkStart w:id="67" w:name="_Toc209085843"/>
      <w:r>
        <w:t>4.4</w:t>
      </w:r>
      <w:r>
        <w:tab/>
        <w:t>Initial conditions</w:t>
      </w:r>
      <w:bookmarkEnd w:id="65"/>
      <w:bookmarkEnd w:id="66"/>
      <w:bookmarkEnd w:id="67"/>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8" w:name="_Toc258833986"/>
      <w:bookmarkStart w:id="69" w:name="_Toc51824666"/>
      <w:bookmarkStart w:id="70" w:name="_Toc209085844"/>
      <w:r>
        <w:t>4.5</w:t>
      </w:r>
      <w:r>
        <w:tab/>
        <w:t>Package name</w:t>
      </w:r>
      <w:bookmarkEnd w:id="68"/>
      <w:bookmarkEnd w:id="69"/>
      <w:bookmarkEnd w:id="70"/>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71" w:name="_Toc258833987"/>
      <w:bookmarkStart w:id="72" w:name="_Toc51824667"/>
      <w:bookmarkStart w:id="73" w:name="_Toc209085845"/>
      <w:r>
        <w:t>4.6</w:t>
      </w:r>
      <w:r>
        <w:tab/>
        <w:t>AID coding</w:t>
      </w:r>
      <w:bookmarkEnd w:id="71"/>
      <w:bookmarkEnd w:id="72"/>
      <w:bookmarkEnd w:id="73"/>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74" w:name="_Toc258833988"/>
      <w:bookmarkStart w:id="75" w:name="_Toc51824668"/>
      <w:bookmarkStart w:id="76" w:name="_Toc209085846"/>
      <w:r>
        <w:t>4.7</w:t>
      </w:r>
      <w:r>
        <w:tab/>
        <w:t>Test equipment</w:t>
      </w:r>
      <w:bookmarkEnd w:id="74"/>
      <w:bookmarkEnd w:id="75"/>
      <w:bookmarkEnd w:id="76"/>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7" w:name="_Toc258833989"/>
      <w:bookmarkStart w:id="78" w:name="_Toc51824669"/>
      <w:bookmarkStart w:id="79" w:name="_Toc209085847"/>
      <w:r>
        <w:rPr>
          <w:szCs w:val="24"/>
        </w:rPr>
        <w:t>4.7.1</w:t>
      </w:r>
      <w:r>
        <w:rPr>
          <w:szCs w:val="24"/>
        </w:rPr>
        <w:tab/>
        <w:t>Test tool</w:t>
      </w:r>
      <w:bookmarkEnd w:id="77"/>
      <w:bookmarkEnd w:id="78"/>
      <w:bookmarkEnd w:id="79"/>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80" w:name="_Toc258833990"/>
      <w:bookmarkStart w:id="81" w:name="_Toc51824670"/>
      <w:bookmarkStart w:id="82" w:name="_Toc209085848"/>
      <w:r>
        <w:t>4.7.2</w:t>
      </w:r>
      <w:r>
        <w:tab/>
        <w:t>Interfaces and classes use</w:t>
      </w:r>
      <w:bookmarkEnd w:id="80"/>
      <w:bookmarkEnd w:id="81"/>
      <w:bookmarkEnd w:id="82"/>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83" w:name="_Toc258833991"/>
      <w:bookmarkStart w:id="84" w:name="_Toc51824671"/>
      <w:bookmarkStart w:id="85" w:name="_Toc209085849"/>
      <w:r>
        <w:t>4.7.3</w:t>
      </w:r>
      <w:r>
        <w:tab/>
        <w:t>Util package</w:t>
      </w:r>
      <w:bookmarkEnd w:id="83"/>
      <w:bookmarkEnd w:id="84"/>
      <w:bookmarkEnd w:id="85"/>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6" w:name="_Toc258833992"/>
      <w:bookmarkStart w:id="87" w:name="_Toc51824672"/>
      <w:bookmarkStart w:id="88" w:name="_Toc209085850"/>
      <w:r>
        <w:t>4.7.4</w:t>
      </w:r>
      <w:r>
        <w:tab/>
        <w:t>Java Software Development kit version</w:t>
      </w:r>
      <w:bookmarkEnd w:id="86"/>
      <w:bookmarkEnd w:id="87"/>
      <w:bookmarkEnd w:id="88"/>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9" w:name="_Toc258833993"/>
      <w:bookmarkStart w:id="90" w:name="_Toc51824673"/>
      <w:bookmarkStart w:id="91" w:name="_Toc209085851"/>
      <w:r>
        <w:t>5</w:t>
      </w:r>
      <w:r>
        <w:tab/>
        <w:t>Test plan</w:t>
      </w:r>
      <w:bookmarkEnd w:id="89"/>
      <w:bookmarkEnd w:id="90"/>
      <w:bookmarkEnd w:id="91"/>
    </w:p>
    <w:p w14:paraId="73AF3853" w14:textId="16578D6B" w:rsidR="004D5853" w:rsidRDefault="004D5853" w:rsidP="004D5853">
      <w:pPr>
        <w:rPr>
          <w:szCs w:val="24"/>
        </w:rPr>
      </w:pPr>
      <w:bookmarkStart w:id="92" w:name="_Toc258833994"/>
      <w:bookmarkStart w:id="93"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94" w:name="_Toc209085852"/>
      <w:r>
        <w:t>5.1</w:t>
      </w:r>
      <w:r>
        <w:tab/>
        <w:t>Package uicc.usim.access package</w:t>
      </w:r>
      <w:bookmarkEnd w:id="92"/>
      <w:bookmarkEnd w:id="93"/>
      <w:bookmarkEnd w:id="94"/>
    </w:p>
    <w:p w14:paraId="4C784600" w14:textId="77777777" w:rsidR="007524D1" w:rsidRDefault="007524D1" w:rsidP="007524D1">
      <w:pPr>
        <w:pStyle w:val="Heading3"/>
        <w:keepNext w:val="0"/>
        <w:keepLines w:val="0"/>
      </w:pPr>
      <w:bookmarkStart w:id="95" w:name="_Toc258833995"/>
      <w:bookmarkStart w:id="96" w:name="_Toc51824675"/>
      <w:bookmarkStart w:id="97" w:name="_Toc209085853"/>
      <w:r>
        <w:t>5.1.1</w:t>
      </w:r>
      <w:r>
        <w:tab/>
        <w:t>Interface SIMConstants</w:t>
      </w:r>
      <w:bookmarkEnd w:id="95"/>
      <w:bookmarkEnd w:id="96"/>
      <w:bookmarkEnd w:id="97"/>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8" w:name="_Toc258833996"/>
      <w:bookmarkStart w:id="99" w:name="_Toc51824676"/>
      <w:bookmarkStart w:id="100" w:name="_Toc209085854"/>
      <w:r>
        <w:t>5.1.2</w:t>
      </w:r>
      <w:r>
        <w:tab/>
        <w:t>Interface USIMConstants</w:t>
      </w:r>
      <w:bookmarkEnd w:id="98"/>
      <w:bookmarkEnd w:id="99"/>
      <w:bookmarkEnd w:id="100"/>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101" w:name="_Toc258833997"/>
      <w:bookmarkStart w:id="102" w:name="_Toc51824677"/>
      <w:bookmarkStart w:id="103" w:name="_Toc209085855"/>
      <w:r>
        <w:t>5.2</w:t>
      </w:r>
      <w:r>
        <w:tab/>
        <w:t>Package uicc.usim.toolkit package</w:t>
      </w:r>
      <w:bookmarkEnd w:id="101"/>
      <w:bookmarkEnd w:id="102"/>
      <w:bookmarkEnd w:id="103"/>
    </w:p>
    <w:p w14:paraId="720E1DF8" w14:textId="77777777" w:rsidR="007524D1" w:rsidRDefault="007524D1" w:rsidP="007524D1">
      <w:pPr>
        <w:pStyle w:val="Heading3"/>
        <w:keepNext w:val="0"/>
        <w:keepLines w:val="0"/>
      </w:pPr>
      <w:bookmarkStart w:id="104" w:name="_Toc258833998"/>
      <w:bookmarkStart w:id="105" w:name="_Toc51824678"/>
      <w:bookmarkStart w:id="106" w:name="_Toc209085856"/>
      <w:r>
        <w:t>5.2.1</w:t>
      </w:r>
      <w:r>
        <w:tab/>
        <w:t>Interface ToolkitConstants</w:t>
      </w:r>
      <w:bookmarkEnd w:id="104"/>
      <w:bookmarkEnd w:id="105"/>
      <w:bookmarkEnd w:id="106"/>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7" w:name="_Toc258833999"/>
      <w:bookmarkStart w:id="108" w:name="_Toc51824679"/>
      <w:bookmarkStart w:id="109" w:name="_Toc209085857"/>
      <w:r>
        <w:t>5.2.2</w:t>
      </w:r>
      <w:r>
        <w:tab/>
        <w:t>Interface USATEnvelopeHandler</w:t>
      </w:r>
      <w:bookmarkEnd w:id="107"/>
      <w:bookmarkEnd w:id="108"/>
      <w:bookmarkEnd w:id="109"/>
    </w:p>
    <w:p w14:paraId="6A526854" w14:textId="77777777" w:rsidR="007524D1" w:rsidRDefault="007524D1" w:rsidP="007524D1">
      <w:pPr>
        <w:pStyle w:val="Heading4"/>
        <w:keepNext w:val="0"/>
        <w:keepLines w:val="0"/>
      </w:pPr>
      <w:bookmarkStart w:id="110" w:name="_Toc258834000"/>
      <w:bookmarkStart w:id="111" w:name="_Toc51824680"/>
      <w:bookmarkStart w:id="112" w:name="_Toc209085858"/>
      <w:r>
        <w:t>5.2.2.1</w:t>
      </w:r>
      <w:r>
        <w:tab/>
        <w:t>Method getSecuredDataLength</w:t>
      </w:r>
      <w:bookmarkEnd w:id="110"/>
      <w:bookmarkEnd w:id="111"/>
      <w:bookmarkEnd w:id="112"/>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Same test as 6 but with FORMATTED_SMS_PP_UPD</w:t>
            </w:r>
          </w:p>
        </w:tc>
        <w:tc>
          <w:tcPr>
            <w:tcW w:w="2911" w:type="dxa"/>
          </w:tcPr>
          <w:p w14:paraId="15CE278F" w14:textId="77777777" w:rsidR="007524D1" w:rsidRDefault="007524D1" w:rsidP="00FA0683">
            <w:pPr>
              <w:pStyle w:val="TAL"/>
            </w:pPr>
            <w:r>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13" w:name="_Toc258834001"/>
      <w:bookmarkStart w:id="114" w:name="_Toc51824681"/>
      <w:bookmarkStart w:id="115" w:name="_Toc209085859"/>
      <w:r>
        <w:t>5.2.2.2</w:t>
      </w:r>
      <w:r>
        <w:tab/>
        <w:t>Method getSecuredDataOffset</w:t>
      </w:r>
      <w:bookmarkEnd w:id="113"/>
      <w:bookmarkEnd w:id="114"/>
      <w:bookmarkEnd w:id="115"/>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Same test as 1, but with a concatenated SMS (2 USSD message and maximum Secured Data Length = 0x00FA)</w:t>
            </w:r>
          </w:p>
        </w:tc>
        <w:tc>
          <w:tcPr>
            <w:tcW w:w="2911" w:type="dxa"/>
          </w:tcPr>
          <w:p w14:paraId="63837C89" w14:textId="77777777" w:rsidR="007524D1" w:rsidRDefault="007524D1" w:rsidP="00FA0683">
            <w:pPr>
              <w:pStyle w:val="TAL"/>
            </w:pPr>
            <w:r>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6" w:name="_Toc258834002"/>
      <w:bookmarkStart w:id="117" w:name="_Toc51824682"/>
      <w:bookmarkStart w:id="118" w:name="_Toc209085860"/>
      <w:r>
        <w:t>5.2.2.3</w:t>
      </w:r>
      <w:r>
        <w:tab/>
        <w:t>Method getShortMessageLength</w:t>
      </w:r>
      <w:bookmarkEnd w:id="116"/>
      <w:bookmarkEnd w:id="117"/>
      <w:bookmarkEnd w:id="118"/>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Test with PCNTR = 0, no RC/CC/DS and UserDataLength = maximum length (0x8C) for a single SMS</w:t>
            </w:r>
          </w:p>
        </w:tc>
        <w:tc>
          <w:tcPr>
            <w:tcW w:w="2911" w:type="dxa"/>
          </w:tcPr>
          <w:p w14:paraId="1BF965DA" w14:textId="77777777" w:rsidR="007524D1" w:rsidRDefault="007524D1" w:rsidP="00FA0683">
            <w:pPr>
              <w:pStyle w:val="TAL"/>
              <w:keepNext w:val="0"/>
            </w:pPr>
            <w:r>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9" w:name="_Toc258834003"/>
      <w:bookmarkStart w:id="120" w:name="_Toc51824683"/>
      <w:bookmarkStart w:id="121" w:name="_Toc209085861"/>
      <w:r>
        <w:t>5.2.2.4</w:t>
      </w:r>
      <w:r>
        <w:tab/>
        <w:t>Method getShortMessageOffset</w:t>
      </w:r>
      <w:bookmarkEnd w:id="119"/>
      <w:bookmarkEnd w:id="120"/>
      <w:bookmarkEnd w:id="121"/>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22" w:name="_Toc258834004"/>
      <w:bookmarkStart w:id="123" w:name="_Toc51824684"/>
      <w:bookmarkStart w:id="124" w:name="_Toc209085862"/>
      <w:r>
        <w:t>5.2.2.5</w:t>
      </w:r>
      <w:r>
        <w:tab/>
        <w:t>Method getTPUDLOffset</w:t>
      </w:r>
      <w:bookmarkEnd w:id="122"/>
      <w:bookmarkEnd w:id="123"/>
      <w:bookmarkEnd w:id="124"/>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25" w:name="_Toc258834005"/>
      <w:bookmarkStart w:id="126" w:name="_Toc51824685"/>
      <w:bookmarkStart w:id="127" w:name="_Toc209085863"/>
      <w:r>
        <w:t>5.2.2.6</w:t>
      </w:r>
      <w:r>
        <w:tab/>
        <w:t>Method getUserDataLength</w:t>
      </w:r>
      <w:bookmarkEnd w:id="125"/>
      <w:bookmarkEnd w:id="126"/>
      <w:bookmarkEnd w:id="127"/>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8" w:name="_Toc258834006"/>
      <w:bookmarkStart w:id="129" w:name="_Toc51824686"/>
      <w:bookmarkStart w:id="130" w:name="_Toc209085864"/>
      <w:r>
        <w:t>5.2.2.7</w:t>
      </w:r>
      <w:r>
        <w:tab/>
        <w:t>Method getItemIdentifier</w:t>
      </w:r>
      <w:bookmarkEnd w:id="128"/>
      <w:bookmarkEnd w:id="129"/>
      <w:bookmarkEnd w:id="130"/>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31" w:name="_Toc258834007"/>
      <w:bookmarkStart w:id="132" w:name="_Toc51824687"/>
      <w:bookmarkStart w:id="133" w:name="_Toc209085865"/>
      <w:r>
        <w:t>5.2.2.8</w:t>
      </w:r>
      <w:r>
        <w:tab/>
        <w:t>Method getChannelIdentifier</w:t>
      </w:r>
      <w:bookmarkEnd w:id="131"/>
      <w:bookmarkEnd w:id="132"/>
      <w:bookmarkEnd w:id="133"/>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34" w:name="_Toc258834008"/>
      <w:bookmarkStart w:id="135" w:name="_Toc51824688"/>
      <w:bookmarkStart w:id="136" w:name="_Toc209085866"/>
      <w:r>
        <w:t>5.2.2.9</w:t>
      </w:r>
      <w:r>
        <w:tab/>
        <w:t>Method getChannelStatus</w:t>
      </w:r>
      <w:bookmarkEnd w:id="134"/>
      <w:bookmarkEnd w:id="135"/>
      <w:bookmarkEnd w:id="136"/>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7" w:name="_Toc258834009"/>
      <w:bookmarkStart w:id="138" w:name="_Toc51824689"/>
      <w:bookmarkStart w:id="139" w:name="_Toc209085867"/>
      <w:r>
        <w:t>5.2.2.10</w:t>
      </w:r>
      <w:r>
        <w:tab/>
        <w:t>Method getSize</w:t>
      </w:r>
      <w:bookmarkEnd w:id="137"/>
      <w:bookmarkEnd w:id="138"/>
      <w:bookmarkEnd w:id="139"/>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40" w:name="_Toc258834010"/>
      <w:bookmarkStart w:id="141" w:name="_Toc51824690"/>
      <w:bookmarkStart w:id="142" w:name="_Toc209085868"/>
      <w:r>
        <w:t>5.2.2.11</w:t>
      </w:r>
      <w:r>
        <w:tab/>
        <w:t>Method getTag</w:t>
      </w:r>
      <w:bookmarkEnd w:id="140"/>
      <w:bookmarkEnd w:id="141"/>
      <w:bookmarkEnd w:id="142"/>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43" w:name="_Toc258834011"/>
      <w:bookmarkStart w:id="144" w:name="_Toc51824691"/>
      <w:bookmarkStart w:id="145" w:name="_Toc209085869"/>
      <w:r>
        <w:t>5.2.2.12</w:t>
      </w:r>
      <w:r>
        <w:tab/>
        <w:t>Method compareValue</w:t>
      </w:r>
      <w:bookmarkEnd w:id="143"/>
      <w:bookmarkEnd w:id="144"/>
      <w:bookmarkEnd w:id="145"/>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6" w:name="_Toc258834012"/>
      <w:bookmarkStart w:id="147" w:name="_Toc51824692"/>
      <w:bookmarkStart w:id="148" w:name="_Toc209085870"/>
      <w:r>
        <w:t>5.2.2.13</w:t>
      </w:r>
      <w:r>
        <w:tab/>
        <w:t>Method copy</w:t>
      </w:r>
      <w:bookmarkEnd w:id="146"/>
      <w:bookmarkEnd w:id="147"/>
      <w:bookmarkEnd w:id="148"/>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9" w:name="_Toc258834013"/>
      <w:bookmarkStart w:id="150" w:name="_Toc51824693"/>
      <w:bookmarkStart w:id="151" w:name="_Toc209085871"/>
      <w:r>
        <w:t>5.2.2.14</w:t>
      </w:r>
      <w:r>
        <w:tab/>
        <w:t>Method copyValue</w:t>
      </w:r>
      <w:bookmarkEnd w:id="149"/>
      <w:bookmarkEnd w:id="150"/>
      <w:bookmarkEnd w:id="151"/>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52" w:name="_Toc258834014"/>
      <w:bookmarkStart w:id="153" w:name="_Toc51824694"/>
      <w:bookmarkStart w:id="154" w:name="_Toc209085872"/>
      <w:r>
        <w:t>5.2.2.15</w:t>
      </w:r>
      <w:r>
        <w:tab/>
        <w:t>Method findAndCompareValue(byte tag, byte[] compareBuffer, short compareOffset)</w:t>
      </w:r>
      <w:bookmarkEnd w:id="152"/>
      <w:bookmarkEnd w:id="153"/>
      <w:bookmarkEnd w:id="154"/>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55" w:name="_Toc258834015"/>
      <w:bookmarkStart w:id="156" w:name="_Toc51824695"/>
      <w:bookmarkStart w:id="157" w:name="_Toc209085873"/>
      <w:r>
        <w:t>5.2.2.16</w:t>
      </w:r>
      <w:r>
        <w:tab/>
        <w:t>Method findAndCompareValue(byte tag, byte occurrence, short valueOffset, byte[] compareBuffer, short compareOffset, short compareLength)</w:t>
      </w:r>
      <w:bookmarkEnd w:id="155"/>
      <w:bookmarkEnd w:id="156"/>
      <w:bookmarkEnd w:id="157"/>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8" w:name="_Toc258834016"/>
      <w:bookmarkStart w:id="159" w:name="_Toc51824696"/>
      <w:bookmarkStart w:id="160" w:name="_Toc209085874"/>
      <w:r>
        <w:t>5.2.2.17</w:t>
      </w:r>
      <w:r>
        <w:tab/>
        <w:t>Method findAndCopyValue(byte tag, byte[] dstBuffer, short dstOffset)</w:t>
      </w:r>
      <w:bookmarkEnd w:id="158"/>
      <w:bookmarkEnd w:id="159"/>
      <w:bookmarkEnd w:id="160"/>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61" w:name="_Toc258834017"/>
      <w:bookmarkStart w:id="162" w:name="_Toc51824697"/>
      <w:bookmarkStart w:id="163" w:name="_Toc209085875"/>
      <w:r>
        <w:t>5.2.2.18</w:t>
      </w:r>
      <w:r>
        <w:tab/>
        <w:t>Method findAndCopyValue(byte tag, byte occurrence, short valueOffset, byte[] dstBuffer, short dstOffset, short dstLength)</w:t>
      </w:r>
      <w:bookmarkEnd w:id="161"/>
      <w:bookmarkEnd w:id="162"/>
      <w:bookmarkEnd w:id="163"/>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64" w:name="_Toc258834018"/>
      <w:bookmarkStart w:id="165" w:name="_Toc51824698"/>
      <w:bookmarkStart w:id="166" w:name="_Toc209085876"/>
      <w:r>
        <w:t>5.2.2.19</w:t>
      </w:r>
      <w:r>
        <w:tab/>
        <w:t>Method findTLV</w:t>
      </w:r>
      <w:bookmarkEnd w:id="164"/>
      <w:bookmarkEnd w:id="165"/>
      <w:bookmarkEnd w:id="166"/>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7" w:name="_Toc258834019"/>
      <w:bookmarkStart w:id="168" w:name="_Toc51824699"/>
      <w:bookmarkStart w:id="169" w:name="_Toc209085877"/>
      <w:r>
        <w:t>5.2.2.20</w:t>
      </w:r>
      <w:r>
        <w:tab/>
        <w:t>Method getCapacity</w:t>
      </w:r>
      <w:bookmarkEnd w:id="167"/>
      <w:bookmarkEnd w:id="168"/>
      <w:bookmarkEnd w:id="169"/>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70" w:name="_Toc258834020"/>
      <w:bookmarkStart w:id="171" w:name="_Toc51824700"/>
      <w:bookmarkStart w:id="172" w:name="_Toc209085878"/>
      <w:r>
        <w:t>5.2.2.21</w:t>
      </w:r>
      <w:r>
        <w:tab/>
        <w:t>Method getLength</w:t>
      </w:r>
      <w:bookmarkEnd w:id="170"/>
      <w:bookmarkEnd w:id="171"/>
      <w:bookmarkEnd w:id="172"/>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73" w:name="_Toc258834021"/>
      <w:bookmarkStart w:id="174" w:name="_Toc51824701"/>
      <w:bookmarkStart w:id="175" w:name="_Toc209085879"/>
      <w:r>
        <w:t>5.2.2.22</w:t>
      </w:r>
      <w:r>
        <w:tab/>
        <w:t>Method getValueByte</w:t>
      </w:r>
      <w:bookmarkEnd w:id="173"/>
      <w:bookmarkEnd w:id="174"/>
      <w:bookmarkEnd w:id="175"/>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6" w:name="_Toc258834022"/>
      <w:bookmarkStart w:id="177" w:name="_Toc51824702"/>
      <w:bookmarkStart w:id="178" w:name="_Toc209085880"/>
      <w:r>
        <w:t>5.2.2.23</w:t>
      </w:r>
      <w:r>
        <w:tab/>
        <w:t>Method getValueLength</w:t>
      </w:r>
      <w:bookmarkEnd w:id="176"/>
      <w:bookmarkEnd w:id="177"/>
      <w:bookmarkEnd w:id="178"/>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9" w:name="_Toc258834023"/>
      <w:bookmarkStart w:id="180" w:name="_Toc51824703"/>
      <w:bookmarkStart w:id="181" w:name="_Toc209085881"/>
      <w:r>
        <w:t>5.2.2.24</w:t>
      </w:r>
      <w:r>
        <w:tab/>
        <w:t>Method getValueShort</w:t>
      </w:r>
      <w:bookmarkEnd w:id="179"/>
      <w:bookmarkEnd w:id="180"/>
      <w:bookmarkEnd w:id="181"/>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82" w:name="_Toc258834024"/>
      <w:bookmarkStart w:id="183" w:name="_Toc51824704"/>
      <w:bookmarkStart w:id="184" w:name="_Toc209085882"/>
      <w:r>
        <w:t>5.2.3</w:t>
      </w:r>
      <w:r>
        <w:tab/>
        <w:t>Interface USATTerminalProfile</w:t>
      </w:r>
      <w:bookmarkEnd w:id="182"/>
      <w:bookmarkEnd w:id="183"/>
      <w:bookmarkEnd w:id="184"/>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85" w:name="_Toc258834025"/>
      <w:bookmarkStart w:id="186" w:name="_Toc51824705"/>
      <w:bookmarkStart w:id="187" w:name="_Toc209085883"/>
      <w:r>
        <w:t>5.2.4</w:t>
      </w:r>
      <w:r>
        <w:tab/>
        <w:t>Class USATEnvelopeHandlerSystem</w:t>
      </w:r>
      <w:bookmarkEnd w:id="185"/>
      <w:bookmarkEnd w:id="186"/>
      <w:bookmarkEnd w:id="187"/>
    </w:p>
    <w:p w14:paraId="6E3374E3" w14:textId="77777777" w:rsidR="007524D1" w:rsidRDefault="007524D1" w:rsidP="007524D1">
      <w:pPr>
        <w:pStyle w:val="Heading4"/>
        <w:keepNext w:val="0"/>
        <w:keepLines w:val="0"/>
      </w:pPr>
      <w:bookmarkStart w:id="188" w:name="_Toc258834026"/>
      <w:bookmarkStart w:id="189" w:name="_Toc51824706"/>
      <w:bookmarkStart w:id="190" w:name="_Toc209085884"/>
      <w:r>
        <w:t>5.2.4.1</w:t>
      </w:r>
      <w:r>
        <w:tab/>
        <w:t>Method getTheHandler</w:t>
      </w:r>
      <w:bookmarkEnd w:id="188"/>
      <w:bookmarkEnd w:id="189"/>
      <w:bookmarkEnd w:id="190"/>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91" w:name="_Toc258834027"/>
      <w:bookmarkStart w:id="192" w:name="_Toc51824707"/>
      <w:bookmarkStart w:id="193" w:name="_Toc209085885"/>
      <w:r>
        <w:t>5.2.5</w:t>
      </w:r>
      <w:r>
        <w:tab/>
        <w:t>Interface ToolkitRegistry</w:t>
      </w:r>
      <w:bookmarkEnd w:id="191"/>
      <w:bookmarkEnd w:id="192"/>
      <w:bookmarkEnd w:id="193"/>
    </w:p>
    <w:p w14:paraId="35313CC7" w14:textId="77777777" w:rsidR="007524D1" w:rsidRDefault="007524D1" w:rsidP="007524D1">
      <w:pPr>
        <w:pStyle w:val="Heading4"/>
        <w:keepNext w:val="0"/>
        <w:keepLines w:val="0"/>
      </w:pPr>
      <w:bookmarkStart w:id="194" w:name="_Toc258834028"/>
      <w:bookmarkStart w:id="195" w:name="_Toc51824708"/>
      <w:bookmarkStart w:id="196" w:name="_Toc209085886"/>
      <w:r>
        <w:t>5.2.5.1</w:t>
      </w:r>
      <w:r>
        <w:tab/>
        <w:t>Method clearEvent</w:t>
      </w:r>
      <w:bookmarkEnd w:id="194"/>
      <w:bookmarkEnd w:id="195"/>
      <w:bookmarkEnd w:id="196"/>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2 - An 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Applet is not triggered by an 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7" w:name="_Toc258834029"/>
      <w:bookmarkStart w:id="198" w:name="_Toc51824709"/>
      <w:bookmarkStart w:id="199" w:name="_Toc209085887"/>
      <w:r>
        <w:t>5.2.5.2</w:t>
      </w:r>
      <w:r>
        <w:tab/>
        <w:t>Method isEventSet</w:t>
      </w:r>
      <w:bookmarkEnd w:id="197"/>
      <w:bookmarkEnd w:id="198"/>
      <w:bookmarkEnd w:id="199"/>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200" w:name="_Toc258834030"/>
      <w:bookmarkStart w:id="201" w:name="_Toc51824710"/>
      <w:bookmarkStart w:id="202" w:name="_Toc209085888"/>
      <w:r>
        <w:t>5.2.5.3</w:t>
      </w:r>
      <w:r>
        <w:tab/>
        <w:t>Method setEvent</w:t>
      </w:r>
      <w:bookmarkEnd w:id="200"/>
      <w:bookmarkEnd w:id="201"/>
      <w:bookmarkEnd w:id="202"/>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203" w:name="_Toc258834031"/>
      <w:bookmarkStart w:id="204" w:name="_Toc51824711"/>
      <w:bookmarkStart w:id="205" w:name="_Toc209085889"/>
      <w:r>
        <w:t>5.2.5.4</w:t>
      </w:r>
      <w:r>
        <w:tab/>
        <w:t>Method setEventList</w:t>
      </w:r>
      <w:bookmarkEnd w:id="203"/>
      <w:bookmarkEnd w:id="204"/>
      <w:bookmarkEnd w:id="205"/>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6" w:name="_Toc258834032"/>
      <w:bookmarkStart w:id="207" w:name="_Toc51824712"/>
      <w:bookmarkStart w:id="208" w:name="_Toc209085890"/>
      <w:r>
        <w:t>5.3</w:t>
      </w:r>
      <w:r>
        <w:tab/>
        <w:t>(U)SAT Framework</w:t>
      </w:r>
      <w:bookmarkEnd w:id="206"/>
      <w:bookmarkEnd w:id="207"/>
      <w:bookmarkEnd w:id="208"/>
    </w:p>
    <w:p w14:paraId="3C8AAD83" w14:textId="77777777" w:rsidR="007524D1" w:rsidRDefault="007524D1" w:rsidP="007524D1">
      <w:pPr>
        <w:pStyle w:val="Heading3"/>
      </w:pPr>
      <w:bookmarkStart w:id="209" w:name="_Toc258834033"/>
      <w:bookmarkStart w:id="210" w:name="_Toc51824713"/>
      <w:bookmarkStart w:id="211" w:name="_Toc209085891"/>
      <w:r>
        <w:t>5.3.1</w:t>
      </w:r>
      <w:r>
        <w:tab/>
        <w:t>Minimum handler availability</w:t>
      </w:r>
      <w:bookmarkEnd w:id="209"/>
      <w:bookmarkEnd w:id="210"/>
      <w:bookmarkEnd w:id="211"/>
    </w:p>
    <w:p w14:paraId="2F2F3EB3" w14:textId="77777777" w:rsidR="007524D1" w:rsidRDefault="007524D1" w:rsidP="007524D1">
      <w:pPr>
        <w:pStyle w:val="Heading4"/>
      </w:pPr>
      <w:bookmarkStart w:id="212" w:name="_Toc258834034"/>
      <w:bookmarkStart w:id="213" w:name="_Toc51824714"/>
      <w:bookmarkStart w:id="214" w:name="_Toc209085892"/>
      <w:r>
        <w:t>5.3.1.1</w:t>
      </w:r>
      <w:r>
        <w:tab/>
        <w:t>ProactiveHandler</w:t>
      </w:r>
      <w:bookmarkEnd w:id="212"/>
      <w:bookmarkEnd w:id="213"/>
      <w:bookmarkEnd w:id="214"/>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1- Envelpe USSD  formatted is sent to the (U)SIM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15" w:name="_Toc258834035"/>
      <w:bookmarkStart w:id="216" w:name="_Toc51824715"/>
      <w:bookmarkStart w:id="217" w:name="_Toc209085893"/>
      <w:r>
        <w:t>5.3.1.2</w:t>
      </w:r>
      <w:r>
        <w:tab/>
        <w:t>ProactiveResponseHandler</w:t>
      </w:r>
      <w:bookmarkEnd w:id="215"/>
      <w:bookmarkEnd w:id="216"/>
      <w:bookmarkEnd w:id="217"/>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5- ProactiveResponseHandler.getTheHandler() 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3- Applet1 gets the 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3- A ToolkitException HANDLER_NOT_AVAILABLE is 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The ProactiveHandler is not available before 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3- A ToolkitException HANDLER_NOT_AVAILABLE is 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8" w:name="_Toc258834036"/>
      <w:bookmarkStart w:id="219" w:name="_Toc51824716"/>
      <w:bookmarkStart w:id="220" w:name="_Toc209085894"/>
      <w:r>
        <w:t>5.3.1.3</w:t>
      </w:r>
      <w:r>
        <w:tab/>
        <w:t>EnvelopeHandler</w:t>
      </w:r>
      <w:bookmarkEnd w:id="218"/>
      <w:bookmarkEnd w:id="219"/>
      <w:bookmarkEnd w:id="220"/>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21" w:name="_Toc258834037"/>
      <w:bookmarkStart w:id="222" w:name="_Toc51824717"/>
      <w:bookmarkStart w:id="223" w:name="_Toc209085895"/>
      <w:r>
        <w:t>5.3.1.4</w:t>
      </w:r>
      <w:r>
        <w:tab/>
        <w:t>EnvelopeResponseHandler</w:t>
      </w:r>
      <w:bookmarkEnd w:id="221"/>
      <w:bookmarkEnd w:id="222"/>
      <w:bookmarkEnd w:id="223"/>
    </w:p>
    <w:p w14:paraId="5B082756" w14:textId="77777777" w:rsidR="007524D1" w:rsidRDefault="007524D1" w:rsidP="007524D1">
      <w:r>
        <w:t>Test Area Reference: Ufw_Mha_Erhd</w:t>
      </w:r>
    </w:p>
    <w:p w14:paraId="62D9F484" w14:textId="77777777" w:rsidR="007524D1" w:rsidRDefault="007524D1" w:rsidP="007524D1">
      <w:pPr>
        <w:pStyle w:val="H6"/>
      </w:pPr>
      <w:r>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24" w:name="_Toc258834038"/>
      <w:bookmarkStart w:id="225" w:name="_Toc51824718"/>
      <w:bookmarkStart w:id="226" w:name="_Toc209085896"/>
      <w:r>
        <w:t>5.3.1.5</w:t>
      </w:r>
      <w:r>
        <w:tab/>
        <w:t>USATEnvelopeHandler</w:t>
      </w:r>
      <w:bookmarkEnd w:id="224"/>
      <w:bookmarkEnd w:id="225"/>
      <w:bookmarkEnd w:id="226"/>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7" w:name="_Toc258834039"/>
      <w:bookmarkStart w:id="228" w:name="_Toc51824719"/>
      <w:bookmarkStart w:id="229" w:name="_Toc209085897"/>
      <w:r>
        <w:t>5.3.1.6</w:t>
      </w:r>
      <w:r>
        <w:tab/>
        <w:t>Applet triggering with ongoing proactive session</w:t>
      </w:r>
      <w:bookmarkEnd w:id="227"/>
      <w:bookmarkEnd w:id="228"/>
      <w:bookmarkEnd w:id="229"/>
    </w:p>
    <w:p w14:paraId="3DF49B3E" w14:textId="77777777" w:rsidR="007524D1" w:rsidRDefault="007524D1" w:rsidP="007524D1">
      <w:r>
        <w:t>Test Area Reference: Ufw_Mha_Rent</w:t>
      </w:r>
    </w:p>
    <w:p w14:paraId="6BF46799" w14:textId="77777777" w:rsidR="007524D1" w:rsidRDefault="007524D1" w:rsidP="007524D1">
      <w:pPr>
        <w:pStyle w:val="H6"/>
      </w:pPr>
      <w:r>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2- Applet1 builds a proactive command and 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30" w:name="_Toc258834040"/>
      <w:bookmarkStart w:id="231" w:name="_Toc51824720"/>
      <w:bookmarkStart w:id="232" w:name="_Toc209085898"/>
      <w:r>
        <w:t>5.3.2</w:t>
      </w:r>
      <w:r>
        <w:tab/>
        <w:t>Handler integrity</w:t>
      </w:r>
      <w:bookmarkEnd w:id="230"/>
      <w:bookmarkEnd w:id="231"/>
      <w:bookmarkEnd w:id="232"/>
    </w:p>
    <w:p w14:paraId="7125059A" w14:textId="77777777" w:rsidR="007524D1" w:rsidRDefault="007524D1" w:rsidP="007524D1">
      <w:pPr>
        <w:pStyle w:val="Heading4"/>
      </w:pPr>
      <w:bookmarkStart w:id="233" w:name="_Toc258834041"/>
      <w:bookmarkStart w:id="234" w:name="_Toc51824721"/>
      <w:bookmarkStart w:id="235" w:name="_Toc209085899"/>
      <w:r>
        <w:t>5.3.2.1</w:t>
      </w:r>
      <w:r>
        <w:tab/>
        <w:t>ProactiveResponseHandler</w:t>
      </w:r>
      <w:bookmarkEnd w:id="233"/>
      <w:bookmarkEnd w:id="234"/>
      <w:bookmarkEnd w:id="235"/>
    </w:p>
    <w:p w14:paraId="3454D424" w14:textId="77777777" w:rsidR="007524D1" w:rsidRDefault="007524D1" w:rsidP="007524D1">
      <w:r>
        <w:t>Test Area Reference: Ufw_Hin_Prhd</w:t>
      </w:r>
    </w:p>
    <w:p w14:paraId="355B31D6" w14:textId="77777777" w:rsidR="007524D1" w:rsidRDefault="007524D1" w:rsidP="007524D1">
      <w:pPr>
        <w:pStyle w:val="H6"/>
      </w:pPr>
      <w:r>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6" w:name="_Toc258834042"/>
      <w:bookmarkStart w:id="237" w:name="_Toc51824722"/>
      <w:bookmarkStart w:id="238" w:name="_Toc209085900"/>
      <w:r>
        <w:t>5.3.2.2</w:t>
      </w:r>
      <w:r>
        <w:tab/>
        <w:t>EnvelopeHandler</w:t>
      </w:r>
      <w:bookmarkEnd w:id="236"/>
      <w:bookmarkEnd w:id="237"/>
      <w:bookmarkEnd w:id="238"/>
    </w:p>
    <w:p w14:paraId="30215AFE" w14:textId="77777777" w:rsidR="007524D1" w:rsidRDefault="007524D1" w:rsidP="007524D1">
      <w:r>
        <w:t>Test Area Reference: Ufw_Hin_Enhd</w:t>
      </w:r>
    </w:p>
    <w:p w14:paraId="0AAC9D17" w14:textId="77777777" w:rsidR="007524D1" w:rsidRDefault="007524D1" w:rsidP="007524D1">
      <w:pPr>
        <w:pStyle w:val="H6"/>
      </w:pPr>
      <w:r>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EnvelopeHandler.getTheHandler() method is 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EnvelopeHandler.getTheHandler() method is 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9" w:name="_Toc258834043"/>
      <w:bookmarkStart w:id="240" w:name="_Toc51824723"/>
      <w:bookmarkStart w:id="241" w:name="_Toc209085901"/>
      <w:r>
        <w:t>5.3.2.3</w:t>
      </w:r>
      <w:r>
        <w:tab/>
        <w:t>USATEnvelopeHandler</w:t>
      </w:r>
      <w:bookmarkEnd w:id="239"/>
      <w:bookmarkEnd w:id="240"/>
      <w:bookmarkEnd w:id="241"/>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42" w:name="_Toc258834044"/>
      <w:bookmarkStart w:id="243" w:name="_Toc51824724"/>
      <w:bookmarkStart w:id="244" w:name="_Toc209085902"/>
      <w:r>
        <w:t>5.3.3</w:t>
      </w:r>
      <w:r>
        <w:tab/>
        <w:t>Exception handling</w:t>
      </w:r>
      <w:bookmarkEnd w:id="242"/>
      <w:bookmarkEnd w:id="243"/>
      <w:bookmarkEnd w:id="244"/>
    </w:p>
    <w:p w14:paraId="5D68FD1A" w14:textId="77777777" w:rsidR="007524D1" w:rsidRDefault="007524D1" w:rsidP="007524D1">
      <w:pPr>
        <w:pStyle w:val="Heading4"/>
      </w:pPr>
      <w:bookmarkStart w:id="245" w:name="_Toc258834045"/>
      <w:bookmarkStart w:id="246" w:name="_Toc51824725"/>
      <w:bookmarkStart w:id="247" w:name="_Toc209085903"/>
      <w:r>
        <w:t>5.3.3.1</w:t>
      </w:r>
      <w:r>
        <w:tab/>
        <w:t>General Behaviour</w:t>
      </w:r>
      <w:bookmarkEnd w:id="245"/>
      <w:bookmarkEnd w:id="246"/>
      <w:bookmarkEnd w:id="247"/>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8" w:name="_Toc258834046"/>
      <w:bookmarkStart w:id="249" w:name="_Toc51824726"/>
      <w:bookmarkStart w:id="250" w:name="_Toc209085904"/>
      <w:r>
        <w:t>5.3.3.2</w:t>
      </w:r>
      <w:r>
        <w:tab/>
        <w:t>Interaction with Multiple Triggering</w:t>
      </w:r>
      <w:bookmarkEnd w:id="248"/>
      <w:bookmarkEnd w:id="249"/>
      <w:bookmarkEnd w:id="250"/>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51" w:name="_Toc258834047"/>
      <w:bookmarkStart w:id="252" w:name="_Toc51824727"/>
      <w:bookmarkStart w:id="253" w:name="_Toc209085905"/>
      <w:r>
        <w:t>5.3.4</w:t>
      </w:r>
      <w:r>
        <w:tab/>
        <w:t>Applet triggering</w:t>
      </w:r>
      <w:bookmarkEnd w:id="251"/>
      <w:bookmarkEnd w:id="252"/>
      <w:bookmarkEnd w:id="253"/>
    </w:p>
    <w:p w14:paraId="0218F582" w14:textId="77777777" w:rsidR="007524D1" w:rsidRDefault="007524D1" w:rsidP="007524D1">
      <w:pPr>
        <w:pStyle w:val="Heading4"/>
      </w:pPr>
      <w:bookmarkStart w:id="254" w:name="_Toc258834048"/>
      <w:bookmarkStart w:id="255" w:name="_Toc51824728"/>
      <w:bookmarkStart w:id="256" w:name="_Toc209085906"/>
      <w:r>
        <w:t>5.3.4.1</w:t>
      </w:r>
      <w:r>
        <w:tab/>
        <w:t>EVENT_FORMATTED_SMS_PP_ENV</w:t>
      </w:r>
      <w:bookmarkEnd w:id="254"/>
      <w:bookmarkEnd w:id="255"/>
      <w:bookmarkEnd w:id="256"/>
    </w:p>
    <w:p w14:paraId="128F2B93" w14:textId="77777777" w:rsidR="007524D1" w:rsidRDefault="007524D1" w:rsidP="007524D1">
      <w:r>
        <w:t>Test Area Reference: Ufw_Apt_Efse</w:t>
      </w:r>
    </w:p>
    <w:p w14:paraId="19876932" w14:textId="77777777" w:rsidR="007524D1" w:rsidRDefault="007524D1" w:rsidP="007524D1">
      <w:pPr>
        <w:pStyle w:val="H6"/>
      </w:pPr>
      <w:r>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2- A Concatenated Short Message SMS-PP Formatted Data Download is sent to the USIM (composed of 2 Short Messages. The UDL for the first Short Message is 70 and 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7" w:name="_Toc258834049"/>
      <w:bookmarkStart w:id="258" w:name="_Toc51824729"/>
      <w:bookmarkStart w:id="259" w:name="_Toc209085907"/>
      <w:r>
        <w:t>5.3.4.2</w:t>
      </w:r>
      <w:r>
        <w:tab/>
        <w:t>EVENT_UNFORMATTED_SMS_PP_ENV</w:t>
      </w:r>
      <w:bookmarkEnd w:id="257"/>
      <w:bookmarkEnd w:id="258"/>
      <w:bookmarkEnd w:id="259"/>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60" w:name="_Toc258834050"/>
      <w:bookmarkStart w:id="261" w:name="_Toc51824730"/>
      <w:bookmarkStart w:id="262" w:name="_Toc209085908"/>
      <w:r>
        <w:t>5.3.4.3</w:t>
      </w:r>
      <w:r>
        <w:tab/>
        <w:t>EVENT_FORMATTED_SMS_PP_UPD</w:t>
      </w:r>
      <w:bookmarkEnd w:id="260"/>
      <w:bookmarkEnd w:id="261"/>
      <w:bookmarkEnd w:id="262"/>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63" w:name="_Toc258834051"/>
      <w:bookmarkStart w:id="264" w:name="_Toc51824731"/>
      <w:bookmarkStart w:id="265" w:name="_Toc209085909"/>
      <w:r>
        <w:t>5.3.4.4</w:t>
      </w:r>
      <w:r>
        <w:tab/>
        <w:t>EVENT_UNFORMATTED_SMS_PP_UPD</w:t>
      </w:r>
      <w:bookmarkEnd w:id="263"/>
      <w:bookmarkEnd w:id="264"/>
      <w:bookmarkEnd w:id="265"/>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6" w:name="_Toc258834052"/>
      <w:bookmarkStart w:id="267" w:name="_Toc51824732"/>
      <w:bookmarkStart w:id="268" w:name="_Toc209085910"/>
      <w:r>
        <w:t>5.3.4.5</w:t>
      </w:r>
      <w:r>
        <w:tab/>
        <w:t>EVENT_FORMATTED_SMS_CB</w:t>
      </w:r>
      <w:bookmarkEnd w:id="266"/>
      <w:bookmarkEnd w:id="267"/>
      <w:bookmarkEnd w:id="268"/>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9" w:name="_Toc258834053"/>
      <w:bookmarkStart w:id="270" w:name="_Toc51824733"/>
      <w:bookmarkStart w:id="271" w:name="_Toc209085911"/>
      <w:r>
        <w:t>5.3.4.6</w:t>
      </w:r>
      <w:r>
        <w:tab/>
        <w:t>EVENT_UNFORMATTED_SMS_CB</w:t>
      </w:r>
      <w:bookmarkEnd w:id="269"/>
      <w:bookmarkEnd w:id="270"/>
      <w:bookmarkEnd w:id="271"/>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272" w:name="_Toc252811613"/>
      <w:bookmarkStart w:id="273" w:name="_Toc258834054"/>
      <w:bookmarkStart w:id="274" w:name="_Toc51824734"/>
      <w:bookmarkStart w:id="275" w:name="_Toc209085912"/>
      <w:r>
        <w:t>5.3.4.7</w:t>
      </w:r>
      <w:r>
        <w:tab/>
      </w:r>
      <w:bookmarkStart w:id="276" w:name="_Toc252811614"/>
      <w:bookmarkStart w:id="277" w:name="_Toc258834055"/>
      <w:bookmarkStart w:id="278" w:name="_Toc51824735"/>
      <w:bookmarkEnd w:id="272"/>
      <w:bookmarkEnd w:id="273"/>
      <w:bookmarkEnd w:id="274"/>
      <w:r w:rsidR="00F351AA">
        <w:t>Void</w:t>
      </w:r>
      <w:bookmarkEnd w:id="275"/>
    </w:p>
    <w:p w14:paraId="68B9BA79" w14:textId="5943E59E" w:rsidR="007524D1" w:rsidRDefault="007524D1" w:rsidP="00F351AA">
      <w:pPr>
        <w:pStyle w:val="Heading4"/>
      </w:pPr>
      <w:bookmarkStart w:id="279" w:name="_Toc209085913"/>
      <w:r>
        <w:t>5.3.4.8</w:t>
      </w:r>
      <w:r>
        <w:tab/>
      </w:r>
      <w:bookmarkEnd w:id="276"/>
      <w:bookmarkEnd w:id="277"/>
      <w:bookmarkEnd w:id="278"/>
      <w:r w:rsidR="00F351AA">
        <w:t>Void</w:t>
      </w:r>
      <w:bookmarkEnd w:id="279"/>
    </w:p>
    <w:p w14:paraId="38339BBC" w14:textId="77777777" w:rsidR="007524D1" w:rsidRDefault="007524D1" w:rsidP="007524D1">
      <w:pPr>
        <w:pStyle w:val="Heading3"/>
      </w:pPr>
      <w:bookmarkStart w:id="280" w:name="_Toc258834056"/>
      <w:bookmarkStart w:id="281" w:name="_Toc51824736"/>
      <w:bookmarkStart w:id="282" w:name="_Toc209085914"/>
      <w:r>
        <w:t>5.3.5</w:t>
      </w:r>
      <w:r>
        <w:tab/>
        <w:t>Envelope response posting</w:t>
      </w:r>
      <w:bookmarkEnd w:id="280"/>
      <w:bookmarkEnd w:id="281"/>
      <w:bookmarkEnd w:id="282"/>
    </w:p>
    <w:p w14:paraId="2EEA44BA" w14:textId="77777777" w:rsidR="007524D1" w:rsidRDefault="007524D1" w:rsidP="007524D1">
      <w:pPr>
        <w:pStyle w:val="Heading4"/>
      </w:pPr>
      <w:bookmarkStart w:id="283" w:name="_Toc258834057"/>
      <w:bookmarkStart w:id="284" w:name="_Toc51824737"/>
      <w:bookmarkStart w:id="285" w:name="_Toc209085915"/>
      <w:r>
        <w:t>5.3.5.1</w:t>
      </w:r>
      <w:r>
        <w:tab/>
        <w:t>EVENT_MO_SHORT_MESSAGE_CONTROL_BY_SIM</w:t>
      </w:r>
      <w:bookmarkEnd w:id="283"/>
      <w:bookmarkEnd w:id="284"/>
      <w:bookmarkEnd w:id="285"/>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7524D1">
      <w:pPr>
        <w:pStyle w:val="H6"/>
        <w:keepNext w:val="0"/>
        <w:keepLines w:val="0"/>
      </w:pPr>
      <w:r>
        <w:t>5.3.5.1.2</w:t>
      </w:r>
      <w:r>
        <w:tab/>
        <w:t>Test area files</w:t>
      </w:r>
    </w:p>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6" w:name="_Toc258834058"/>
      <w:bookmarkStart w:id="287" w:name="_Toc51824738"/>
      <w:bookmarkStart w:id="288" w:name="_Toc209085916"/>
      <w:r>
        <w:t>5.3.6</w:t>
      </w:r>
      <w:r>
        <w:tab/>
        <w:t>Toolkit installation</w:t>
      </w:r>
      <w:bookmarkEnd w:id="286"/>
      <w:bookmarkEnd w:id="287"/>
      <w:bookmarkEnd w:id="288"/>
    </w:p>
    <w:p w14:paraId="45D41777" w14:textId="77777777" w:rsidR="007524D1" w:rsidRDefault="007524D1" w:rsidP="007524D1">
      <w:pPr>
        <w:pStyle w:val="Heading4"/>
      </w:pPr>
      <w:bookmarkStart w:id="289" w:name="_Toc258834059"/>
      <w:bookmarkStart w:id="290" w:name="_Toc51824739"/>
      <w:bookmarkStart w:id="291" w:name="_Toc209085917"/>
      <w:r>
        <w:t>5.3.6.1</w:t>
      </w:r>
      <w:r>
        <w:tab/>
        <w:t>Minimum security level</w:t>
      </w:r>
      <w:bookmarkEnd w:id="289"/>
      <w:bookmarkEnd w:id="290"/>
      <w:bookmarkEnd w:id="291"/>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92" w:name="_Toc258834060"/>
      <w:bookmarkStart w:id="293" w:name="_Toc51824740"/>
      <w:bookmarkStart w:id="294" w:name="_Toc209085918"/>
      <w:r>
        <w:t>5.3.6.2</w:t>
      </w:r>
      <w:r>
        <w:tab/>
        <w:t>TAR</w:t>
      </w:r>
      <w:bookmarkEnd w:id="292"/>
      <w:bookmarkEnd w:id="293"/>
      <w:bookmarkEnd w:id="294"/>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7524D1">
      <w:pPr>
        <w:pStyle w:val="H6"/>
      </w:pPr>
      <w:r>
        <w:t>5.3.6.2.2</w:t>
      </w:r>
      <w:r>
        <w:tab/>
        <w:t>Test area files</w:t>
      </w:r>
    </w:p>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2- Send formatted USSD with the TAR value 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95" w:name="_Toc258834061"/>
      <w:bookmarkStart w:id="296" w:name="_Toc51824741"/>
      <w:bookmarkStart w:id="297" w:name="_Toc209085919"/>
      <w:r>
        <w:t>5.3.6.3</w:t>
      </w:r>
      <w:r>
        <w:tab/>
        <w:t>Access domain</w:t>
      </w:r>
      <w:bookmarkEnd w:id="295"/>
      <w:bookmarkEnd w:id="296"/>
      <w:bookmarkEnd w:id="297"/>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t>5.3.6.3.2</w:t>
      </w:r>
      <w:r>
        <w:tab/>
        <w:t>Test area files</w:t>
      </w:r>
    </w:p>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8" w:name="_Toc258834062"/>
      <w:bookmarkStart w:id="299" w:name="_Toc51824742"/>
      <w:bookmarkStart w:id="300" w:name="_Toc209085920"/>
      <w:r>
        <w:t>5.3.7</w:t>
      </w:r>
      <w:r>
        <w:tab/>
        <w:t>Other parts transferred to (U)SAT framework from API</w:t>
      </w:r>
      <w:bookmarkEnd w:id="298"/>
      <w:bookmarkEnd w:id="299"/>
      <w:bookmarkEnd w:id="300"/>
    </w:p>
    <w:p w14:paraId="70871F69" w14:textId="77777777" w:rsidR="007524D1" w:rsidRDefault="007524D1" w:rsidP="007524D1">
      <w:pPr>
        <w:pStyle w:val="Heading4"/>
      </w:pPr>
      <w:bookmarkStart w:id="301" w:name="_Toc258834063"/>
      <w:bookmarkStart w:id="302" w:name="_Toc51824743"/>
      <w:bookmarkStart w:id="303" w:name="_Toc209085921"/>
      <w:r>
        <w:t>5.3.7.1</w:t>
      </w:r>
      <w:r>
        <w:tab/>
        <w:t>A handler is a temporary JCRE Entry Point object</w:t>
      </w:r>
      <w:bookmarkEnd w:id="301"/>
      <w:bookmarkEnd w:id="302"/>
      <w:bookmarkEnd w:id="303"/>
    </w:p>
    <w:p w14:paraId="0ACCE62D" w14:textId="77777777" w:rsidR="007524D1" w:rsidRDefault="007524D1" w:rsidP="007524D1">
      <w:r>
        <w:t>Test Area Reference: Ufw_Api_Hepo</w:t>
      </w:r>
    </w:p>
    <w:p w14:paraId="71A6F688" w14:textId="77777777" w:rsidR="007524D1" w:rsidRDefault="007524D1" w:rsidP="007524D1">
      <w:pPr>
        <w:pStyle w:val="H6"/>
      </w:pPr>
      <w:r>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304" w:name="_Toc258834064"/>
      <w:bookmarkStart w:id="305" w:name="_Toc51824744"/>
      <w:bookmarkStart w:id="306" w:name="_Toc209085922"/>
      <w:r>
        <w:t>5.3.8</w:t>
      </w:r>
      <w:r>
        <w:tab/>
        <w:t>Framework security management</w:t>
      </w:r>
      <w:bookmarkEnd w:id="304"/>
      <w:bookmarkEnd w:id="305"/>
      <w:bookmarkEnd w:id="306"/>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7" w:name="_Toc258834065"/>
      <w:bookmarkStart w:id="308" w:name="_Toc51824745"/>
      <w:bookmarkStart w:id="309" w:name="_Toc209085923"/>
      <w:r>
        <w:t>5.3.8.1</w:t>
      </w:r>
      <w:r>
        <w:tab/>
        <w:t>Input data</w:t>
      </w:r>
      <w:bookmarkEnd w:id="307"/>
      <w:bookmarkEnd w:id="308"/>
      <w:bookmarkEnd w:id="309"/>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10" w:name="_Toc258834066"/>
      <w:bookmarkStart w:id="311" w:name="_Toc51824746"/>
      <w:bookmarkStart w:id="312" w:name="_Toc209085924"/>
      <w:r>
        <w:t>5.3.8.2</w:t>
      </w:r>
      <w:r>
        <w:tab/>
        <w:t>Output data</w:t>
      </w:r>
      <w:bookmarkEnd w:id="310"/>
      <w:bookmarkEnd w:id="311"/>
      <w:bookmarkEnd w:id="312"/>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The USAT Framework 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13" w:name="_Toc258834067"/>
      <w:bookmarkStart w:id="314" w:name="_Toc51824747"/>
      <w:bookmarkStart w:id="315" w:name="_Toc209085925"/>
      <w:r>
        <w:t>5.3.9</w:t>
      </w:r>
      <w:r>
        <w:tab/>
        <w:t>Concatenated SMS</w:t>
      </w:r>
      <w:bookmarkEnd w:id="313"/>
      <w:bookmarkEnd w:id="314"/>
      <w:bookmarkEnd w:id="315"/>
      <w:r>
        <w:t xml:space="preserve"> </w:t>
      </w:r>
    </w:p>
    <w:p w14:paraId="598B2535" w14:textId="77777777" w:rsidR="007524D1" w:rsidRDefault="007524D1" w:rsidP="007524D1">
      <w:pPr>
        <w:pStyle w:val="Heading4"/>
      </w:pPr>
      <w:bookmarkStart w:id="316" w:name="_Toc258834068"/>
      <w:bookmarkStart w:id="317" w:name="_Toc51824748"/>
      <w:bookmarkStart w:id="318" w:name="_Toc209085926"/>
      <w:r>
        <w:t>5.3.9.1</w:t>
      </w:r>
      <w:r>
        <w:tab/>
        <w:t>Concatenation processing</w:t>
      </w:r>
      <w:bookmarkEnd w:id="316"/>
      <w:bookmarkEnd w:id="317"/>
      <w:bookmarkEnd w:id="318"/>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9" w:name="_Toc258834069"/>
      <w:bookmarkStart w:id="320" w:name="_Toc51824749"/>
      <w:bookmarkStart w:id="321" w:name="_Toc209085927"/>
      <w:r>
        <w:t>5.3.9.2</w:t>
      </w:r>
      <w:r>
        <w:tab/>
        <w:t>Test area files</w:t>
      </w:r>
      <w:bookmarkEnd w:id="319"/>
      <w:bookmarkEnd w:id="320"/>
      <w:bookmarkEnd w:id="321"/>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22" w:name="_Toc258834070"/>
      <w:bookmarkStart w:id="323" w:name="_Toc51824750"/>
      <w:bookmarkStart w:id="324" w:name="_Toc209085928"/>
      <w:r>
        <w:t>5.3.9.3</w:t>
      </w:r>
      <w:r>
        <w:tab/>
        <w:t>Test coverage</w:t>
      </w:r>
      <w:bookmarkEnd w:id="322"/>
      <w:bookmarkEnd w:id="323"/>
      <w:bookmarkEnd w:id="324"/>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25" w:name="_Toc258834071"/>
      <w:bookmarkStart w:id="326" w:name="_Toc51824751"/>
      <w:bookmarkStart w:id="327" w:name="_Toc209085929"/>
      <w:r>
        <w:t>5.3.9.4</w:t>
      </w:r>
      <w:r>
        <w:tab/>
        <w:t>Test procedure</w:t>
      </w:r>
      <w:bookmarkEnd w:id="325"/>
      <w:bookmarkEnd w:id="326"/>
      <w:bookmarkEnd w:id="327"/>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8" w:name="_Toc258834072"/>
      <w:bookmarkStart w:id="329" w:name="_Toc51824752"/>
      <w:bookmarkStart w:id="330" w:name="_Toc209085930"/>
      <w:r>
        <w:t>5.3.10</w:t>
      </w:r>
      <w:r>
        <w:tab/>
        <w:t>Cell Broadcast Service</w:t>
      </w:r>
      <w:bookmarkEnd w:id="328"/>
      <w:bookmarkEnd w:id="329"/>
      <w:bookmarkEnd w:id="330"/>
    </w:p>
    <w:p w14:paraId="474A0245" w14:textId="77777777" w:rsidR="007524D1" w:rsidRDefault="007524D1" w:rsidP="007524D1">
      <w:pPr>
        <w:pStyle w:val="Heading4"/>
      </w:pPr>
      <w:bookmarkStart w:id="331" w:name="_Toc258834073"/>
      <w:bookmarkStart w:id="332" w:name="_Toc51824753"/>
      <w:bookmarkStart w:id="333" w:name="_Toc209085931"/>
      <w:r>
        <w:t>5.3.10.1</w:t>
      </w:r>
      <w:r>
        <w:tab/>
        <w:t>Multiple message reassembling</w:t>
      </w:r>
      <w:bookmarkEnd w:id="331"/>
      <w:bookmarkEnd w:id="332"/>
      <w:bookmarkEnd w:id="333"/>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34" w:name="_Toc258834074"/>
      <w:bookmarkStart w:id="335" w:name="_Toc51824754"/>
      <w:bookmarkStart w:id="336" w:name="_Toc209085932"/>
      <w:r>
        <w:t>5.3.10.2</w:t>
      </w:r>
      <w:r>
        <w:tab/>
        <w:t>Test area files</w:t>
      </w:r>
      <w:bookmarkEnd w:id="334"/>
      <w:bookmarkEnd w:id="335"/>
      <w:bookmarkEnd w:id="336"/>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7" w:name="_Toc258834075"/>
      <w:bookmarkStart w:id="338" w:name="_Toc51824755"/>
      <w:bookmarkStart w:id="339" w:name="_Toc209085933"/>
      <w:r>
        <w:t>5.3.10.3</w:t>
      </w:r>
      <w:r>
        <w:tab/>
        <w:t>Test coverage</w:t>
      </w:r>
      <w:bookmarkEnd w:id="337"/>
      <w:bookmarkEnd w:id="338"/>
      <w:bookmarkEnd w:id="339"/>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340" w:name="_Toc252811635"/>
      <w:bookmarkStart w:id="341" w:name="_Toc258834076"/>
      <w:bookmarkStart w:id="342" w:name="_Toc51824756"/>
      <w:bookmarkStart w:id="343" w:name="_Toc209085934"/>
      <w:r>
        <w:t>5.3.11</w:t>
      </w:r>
      <w:r>
        <w:tab/>
      </w:r>
      <w:bookmarkEnd w:id="340"/>
      <w:bookmarkEnd w:id="341"/>
      <w:bookmarkEnd w:id="342"/>
      <w:r w:rsidR="00F351AA">
        <w:t>Void</w:t>
      </w:r>
      <w:bookmarkEnd w:id="343"/>
    </w:p>
    <w:p w14:paraId="33ADE54E" w14:textId="22A44371" w:rsidR="004D5853" w:rsidRPr="002A2EFE" w:rsidRDefault="004D5853" w:rsidP="004D5853">
      <w:pPr>
        <w:pStyle w:val="Heading2"/>
      </w:pPr>
      <w:bookmarkStart w:id="344" w:name="_Toc209085935"/>
      <w:r>
        <w:t>5.4</w:t>
      </w:r>
      <w:r w:rsidRPr="002A2EFE">
        <w:tab/>
        <w:t>Package uicc.usim.gba_u package</w:t>
      </w:r>
      <w:bookmarkEnd w:id="344"/>
    </w:p>
    <w:p w14:paraId="3142A84B" w14:textId="6F84824A" w:rsidR="004D5853" w:rsidRPr="002A2EFE" w:rsidRDefault="004D5853" w:rsidP="004D5853">
      <w:pPr>
        <w:pStyle w:val="Heading3"/>
        <w:keepNext w:val="0"/>
        <w:keepLines w:val="0"/>
      </w:pPr>
      <w:bookmarkStart w:id="345" w:name="_Toc209085936"/>
      <w:r>
        <w:t>5.4</w:t>
      </w:r>
      <w:r w:rsidRPr="002A2EFE">
        <w:t>.1</w:t>
      </w:r>
      <w:r w:rsidRPr="002A2EFE">
        <w:tab/>
        <w:t>Class GBAUCipher</w:t>
      </w:r>
      <w:bookmarkEnd w:id="345"/>
    </w:p>
    <w:p w14:paraId="653F1F9C" w14:textId="44ED1971" w:rsidR="004D5853" w:rsidRPr="002A2EFE" w:rsidRDefault="004D5853" w:rsidP="004D5853">
      <w:pPr>
        <w:pStyle w:val="Heading4"/>
      </w:pPr>
      <w:bookmarkStart w:id="346" w:name="_Toc209085937"/>
      <w:r>
        <w:t>5.4</w:t>
      </w:r>
      <w:r w:rsidRPr="002A2EFE">
        <w:t>.1.1</w:t>
      </w:r>
      <w:r w:rsidRPr="002A2EFE">
        <w:tab/>
        <w:t xml:space="preserve">Method </w:t>
      </w:r>
      <w:r w:rsidRPr="002A2EFE">
        <w:tab/>
        <w:t>getInstance (byte, boolean)</w:t>
      </w:r>
      <w:bookmarkEnd w:id="346"/>
    </w:p>
    <w:p w14:paraId="41AC7FC2" w14:textId="77777777" w:rsidR="004D5853" w:rsidRPr="002A2EFE" w:rsidRDefault="004D5853" w:rsidP="004D5853">
      <w:r w:rsidRPr="002A2EFE">
        <w:t>Test Area Reference: Api_3_Gci_Gin1</w:t>
      </w:r>
    </w:p>
    <w:p w14:paraId="11AE1863" w14:textId="7AFE9989" w:rsidR="004D5853" w:rsidRPr="002A2EFE" w:rsidRDefault="004D5853" w:rsidP="0071435E">
      <w:pPr>
        <w:pStyle w:val="Heading5"/>
      </w:pPr>
      <w:bookmarkStart w:id="347" w:name="_Toc209085938"/>
      <w:r>
        <w:t>5.4</w:t>
      </w:r>
      <w:r w:rsidRPr="002A2EFE">
        <w:t>.1.1.1</w:t>
      </w:r>
      <w:r w:rsidRPr="002A2EFE">
        <w:tab/>
        <w:t>Conformance requirements</w:t>
      </w:r>
      <w:bookmarkEnd w:id="347"/>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t>5.4</w:t>
      </w:r>
      <w:r w:rsidRPr="002A2EFE">
        <w:t>.4.1.1.3</w:t>
      </w:r>
      <w:r w:rsidRPr="002A2EFE">
        <w:tab/>
        <w:t>Context errors</w:t>
      </w:r>
    </w:p>
    <w:p w14:paraId="6E0CA48A" w14:textId="77777777" w:rsidR="004D5853" w:rsidRPr="002A2EFE" w:rsidRDefault="004D5853" w:rsidP="004D5853">
      <w:r w:rsidRPr="002A2EFE">
        <w:t>No requirements.</w:t>
      </w:r>
    </w:p>
    <w:p w14:paraId="2BDE0DDF" w14:textId="77777777" w:rsidR="0071435E" w:rsidRPr="002A2EFE" w:rsidRDefault="0071435E" w:rsidP="0071435E">
      <w:pPr>
        <w:pStyle w:val="Heading5"/>
      </w:pPr>
      <w:bookmarkStart w:id="348" w:name="_Toc209085939"/>
      <w:r>
        <w:t>5.4</w:t>
      </w:r>
      <w:r w:rsidRPr="002A2EFE">
        <w:t>.1.1.2</w:t>
      </w:r>
      <w:r w:rsidRPr="002A2EFE">
        <w:tab/>
        <w:t>Test area files</w:t>
      </w:r>
      <w:bookmarkEnd w:id="348"/>
    </w:p>
    <w:p w14:paraId="00C6F9CF" w14:textId="77777777" w:rsidR="0071435E" w:rsidRPr="002A2EFE" w:rsidRDefault="0071435E" w:rsidP="0071435E">
      <w:pPr>
        <w:pStyle w:val="EX"/>
      </w:pPr>
      <w:r w:rsidRPr="002A2EFE">
        <w:t>Test Source:</w:t>
      </w:r>
      <w:r w:rsidRPr="002A2EFE">
        <w:tab/>
        <w:t>Test_Api_3_Gci_Gin</w:t>
      </w:r>
      <w:r>
        <w:t>1</w:t>
      </w:r>
      <w:r w:rsidRPr="002A2EFE">
        <w:t>.java</w:t>
      </w:r>
    </w:p>
    <w:p w14:paraId="6C6A2CD9" w14:textId="76974FEB" w:rsidR="0071435E" w:rsidRPr="002A2EFE" w:rsidRDefault="0071435E" w:rsidP="0071435E">
      <w:pPr>
        <w:pStyle w:val="EX"/>
      </w:pPr>
      <w:r w:rsidRPr="002A2EFE">
        <w:t>Test Applet:</w:t>
      </w:r>
      <w:r w:rsidRPr="002A2EFE">
        <w:tab/>
        <w:t xml:space="preserve">Api_3_Gci_Gin1.java </w:t>
      </w:r>
    </w:p>
    <w:p w14:paraId="10F7A187" w14:textId="77777777" w:rsidR="0071435E" w:rsidRPr="002A2EFE" w:rsidRDefault="0071435E" w:rsidP="0071435E">
      <w:pPr>
        <w:pStyle w:val="EX"/>
      </w:pPr>
      <w:r w:rsidRPr="002A2EFE">
        <w:t>Cap File:</w:t>
      </w:r>
      <w:r w:rsidRPr="002A2EFE">
        <w:tab/>
        <w:t>Api_3_Gci_Gin</w:t>
      </w:r>
      <w:r>
        <w:t>1</w:t>
      </w:r>
      <w:r w:rsidRPr="002A2EFE">
        <w:t>.cap</w:t>
      </w:r>
    </w:p>
    <w:p w14:paraId="06FC61B5" w14:textId="77777777" w:rsidR="0071435E" w:rsidRPr="002A2EFE" w:rsidRDefault="0071435E" w:rsidP="0071435E">
      <w:pPr>
        <w:pStyle w:val="Heading5"/>
      </w:pPr>
      <w:bookmarkStart w:id="349" w:name="_Toc209085940"/>
      <w:r>
        <w:t>5.4</w:t>
      </w:r>
      <w:r w:rsidRPr="002A2EFE">
        <w:t>.1.1.3</w:t>
      </w:r>
      <w:r w:rsidRPr="002A2EFE">
        <w:tab/>
        <w:t>Test coverage</w:t>
      </w:r>
      <w:bookmarkEnd w:id="349"/>
    </w:p>
    <w:p w14:paraId="1B3D0FEF"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rsidRPr="002A2EFE" w14:paraId="2A7C63F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098F9A0" w14:textId="77777777" w:rsidR="0071435E" w:rsidRPr="002A2EFE" w:rsidRDefault="0071435E" w:rsidP="00277EF5">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57AD32A2" w14:textId="77777777" w:rsidR="0071435E" w:rsidRPr="002A2EFE" w:rsidRDefault="0071435E" w:rsidP="00277EF5">
            <w:pPr>
              <w:pStyle w:val="TAH"/>
              <w:keepNext w:val="0"/>
              <w:keepLines w:val="0"/>
            </w:pPr>
            <w:r w:rsidRPr="002A2EFE">
              <w:t>Test case number</w:t>
            </w:r>
          </w:p>
        </w:tc>
      </w:tr>
      <w:tr w:rsidR="0071435E" w:rsidRPr="002A2EFE" w14:paraId="784D8D6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12EE65" w14:textId="77777777" w:rsidR="0071435E" w:rsidRPr="002A2EFE" w:rsidRDefault="0071435E" w:rsidP="00277EF5">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4E504400" w14:textId="65BA691D" w:rsidR="0071435E" w:rsidRPr="002A2EFE" w:rsidRDefault="0071435E" w:rsidP="00277EF5">
            <w:pPr>
              <w:pStyle w:val="TAC"/>
              <w:keepNext w:val="0"/>
              <w:keepLines w:val="0"/>
            </w:pPr>
            <w:r>
              <w:t>1</w:t>
            </w:r>
          </w:p>
        </w:tc>
      </w:tr>
      <w:tr w:rsidR="0071435E" w:rsidRPr="002A2EFE" w14:paraId="170440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360F04" w14:textId="77777777" w:rsidR="0071435E" w:rsidRPr="002A2EFE" w:rsidRDefault="0071435E" w:rsidP="00277EF5">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7EEAF69F" w14:textId="3B5F74F9" w:rsidR="0071435E" w:rsidRPr="002A2EFE" w:rsidRDefault="0071435E" w:rsidP="00277EF5">
            <w:pPr>
              <w:pStyle w:val="TAC"/>
              <w:keepNext w:val="0"/>
              <w:keepLines w:val="0"/>
            </w:pPr>
            <w:r>
              <w:t xml:space="preserve"> 1,2,3</w:t>
            </w:r>
          </w:p>
        </w:tc>
      </w:tr>
      <w:tr w:rsidR="0071435E" w:rsidRPr="002A2EFE" w14:paraId="5C99E5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33E8EE" w14:textId="77777777" w:rsidR="0071435E" w:rsidRPr="002A2EFE" w:rsidRDefault="0071435E" w:rsidP="00277EF5">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777B9F44" w14:textId="77777777" w:rsidR="0071435E" w:rsidRPr="002A2EFE" w:rsidRDefault="0071435E" w:rsidP="00277EF5">
            <w:pPr>
              <w:pStyle w:val="TAC"/>
              <w:keepNext w:val="0"/>
              <w:keepLines w:val="0"/>
            </w:pPr>
            <w:r w:rsidRPr="002A2EFE">
              <w:t>4</w:t>
            </w:r>
          </w:p>
        </w:tc>
      </w:tr>
    </w:tbl>
    <w:p w14:paraId="1701361F" w14:textId="77777777" w:rsidR="0071435E" w:rsidRDefault="0071435E" w:rsidP="0071435E"/>
    <w:p w14:paraId="49E8E75C" w14:textId="61954382" w:rsidR="004D5853" w:rsidRPr="002A2EFE" w:rsidRDefault="004D5853" w:rsidP="0071435E">
      <w:pPr>
        <w:pStyle w:val="Heading5"/>
      </w:pPr>
      <w:bookmarkStart w:id="350" w:name="_Toc209085941"/>
      <w:r>
        <w:t>5.4</w:t>
      </w:r>
      <w:r w:rsidRPr="002A2EFE">
        <w:t>.1.1.4</w:t>
      </w:r>
      <w:r w:rsidRPr="002A2EFE">
        <w:tab/>
        <w:t>Test procedure</w:t>
      </w:r>
      <w:bookmarkEnd w:id="350"/>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2DE173C6" w14:textId="05E8C8E9" w:rsidR="0071435E" w:rsidRDefault="0071435E" w:rsidP="0071435E">
      <w:pPr>
        <w:pStyle w:val="Heading4"/>
      </w:pPr>
      <w:bookmarkStart w:id="351" w:name="_Toc209085942"/>
      <w:bookmarkStart w:id="352" w:name="historyclause"/>
      <w:r>
        <w:t>5.4</w:t>
      </w:r>
      <w:r w:rsidRPr="002A2EFE">
        <w:t>.</w:t>
      </w:r>
      <w:r>
        <w:t>1</w:t>
      </w:r>
      <w:r w:rsidRPr="002A2EFE">
        <w:t>.</w:t>
      </w:r>
      <w:r>
        <w:t>2</w:t>
      </w:r>
      <w:r w:rsidRPr="002A2EFE">
        <w:tab/>
      </w:r>
      <w:r>
        <w:t>Method</w:t>
      </w:r>
      <w:r w:rsidRPr="0048576E">
        <w:rPr>
          <w:rFonts w:hint="eastAsia"/>
        </w:rPr>
        <w:t xml:space="preserve"> </w:t>
      </w:r>
      <w:r>
        <w:rPr>
          <w:rFonts w:hint="eastAsia"/>
        </w:rPr>
        <w:t>doFinal(byte[], short, short, byte[], short)</w:t>
      </w:r>
      <w:bookmarkEnd w:id="351"/>
    </w:p>
    <w:p w14:paraId="3D235191" w14:textId="77777777" w:rsidR="0071435E" w:rsidRDefault="0071435E" w:rsidP="0071435E">
      <w:pPr>
        <w:rPr>
          <w:rFonts w:eastAsia="SimSun"/>
          <w:lang w:val="en-US" w:eastAsia="zh-CN"/>
        </w:rPr>
      </w:pPr>
      <w:r>
        <w:t>Test Area Reference: Api_3_Gci_</w:t>
      </w:r>
      <w:r>
        <w:rPr>
          <w:rFonts w:eastAsia="SimSun" w:hint="eastAsia"/>
          <w:lang w:val="en-US" w:eastAsia="zh-CN"/>
        </w:rPr>
        <w:t>Dfin</w:t>
      </w:r>
    </w:p>
    <w:p w14:paraId="0EFCEAF7" w14:textId="44D17E57" w:rsidR="0071435E" w:rsidRDefault="0071435E" w:rsidP="0071435E">
      <w:pPr>
        <w:pStyle w:val="Heading5"/>
      </w:pPr>
      <w:bookmarkStart w:id="353" w:name="_Toc209085943"/>
      <w:r>
        <w:t>5.4.1.2.1</w:t>
      </w:r>
      <w:r>
        <w:tab/>
        <w:t>Conformance requirements</w:t>
      </w:r>
      <w:bookmarkEnd w:id="353"/>
    </w:p>
    <w:p w14:paraId="17CEBD8E" w14:textId="77777777" w:rsidR="0071435E" w:rsidRDefault="0071435E" w:rsidP="0071435E">
      <w:r>
        <w:t>The method with following header shall be compliant to its definition in the API.</w:t>
      </w:r>
    </w:p>
    <w:p w14:paraId="714AB06C" w14:textId="77777777" w:rsidR="0071435E" w:rsidRDefault="0071435E" w:rsidP="0071435E">
      <w:pPr>
        <w:pStyle w:val="PL"/>
      </w:pPr>
      <w:r>
        <w:rPr>
          <w:rFonts w:hint="eastAsia"/>
        </w:rPr>
        <w:t>public abstract short doFinal(byte[] inBuff,</w:t>
      </w:r>
    </w:p>
    <w:p w14:paraId="595F1625" w14:textId="77777777" w:rsidR="0071435E" w:rsidRDefault="0071435E" w:rsidP="0071435E">
      <w:pPr>
        <w:pStyle w:val="PL"/>
      </w:pPr>
      <w:r>
        <w:rPr>
          <w:rFonts w:hint="eastAsia"/>
        </w:rPr>
        <w:t xml:space="preserve">                              short inOffset,</w:t>
      </w:r>
    </w:p>
    <w:p w14:paraId="2FE16D79" w14:textId="77777777" w:rsidR="0071435E" w:rsidRDefault="0071435E" w:rsidP="0071435E">
      <w:pPr>
        <w:pStyle w:val="PL"/>
      </w:pPr>
      <w:r>
        <w:rPr>
          <w:rFonts w:hint="eastAsia"/>
        </w:rPr>
        <w:t xml:space="preserve">                              short inLength,</w:t>
      </w:r>
    </w:p>
    <w:p w14:paraId="7631813D" w14:textId="77777777" w:rsidR="0071435E" w:rsidRDefault="0071435E" w:rsidP="0071435E">
      <w:pPr>
        <w:pStyle w:val="PL"/>
      </w:pPr>
      <w:r>
        <w:rPr>
          <w:rFonts w:hint="eastAsia"/>
        </w:rPr>
        <w:t xml:space="preserve">                              byte[] outBuff,</w:t>
      </w:r>
    </w:p>
    <w:p w14:paraId="6437E989" w14:textId="77777777" w:rsidR="0071435E" w:rsidRDefault="0071435E" w:rsidP="0071435E">
      <w:pPr>
        <w:pStyle w:val="PL"/>
      </w:pPr>
      <w:r>
        <w:rPr>
          <w:rFonts w:hint="eastAsia"/>
        </w:rPr>
        <w:t xml:space="preserve">                              short outOffset)</w:t>
      </w:r>
    </w:p>
    <w:p w14:paraId="500707A8" w14:textId="77777777" w:rsidR="0071435E" w:rsidRDefault="0071435E" w:rsidP="0071435E">
      <w:pPr>
        <w:pStyle w:val="PL"/>
      </w:pPr>
      <w:r>
        <w:rPr>
          <w:rFonts w:hint="eastAsia"/>
        </w:rPr>
        <w:t xml:space="preserve">                       throws javacard.security.CryptoException</w:t>
      </w:r>
    </w:p>
    <w:p w14:paraId="38BD9E89" w14:textId="77777777" w:rsidR="0071435E" w:rsidRDefault="0071435E" w:rsidP="0071435E">
      <w:pPr>
        <w:pStyle w:val="PL"/>
      </w:pPr>
    </w:p>
    <w:p w14:paraId="5D77B3D3" w14:textId="7CE7CC8B" w:rsidR="0071435E" w:rsidRDefault="0071435E" w:rsidP="0071435E">
      <w:pPr>
        <w:pStyle w:val="H6"/>
        <w:keepNext w:val="0"/>
        <w:keepLines w:val="0"/>
      </w:pPr>
      <w:r>
        <w:t>5.4.</w:t>
      </w:r>
      <w:r>
        <w:rPr>
          <w:rFonts w:eastAsia="SimSun"/>
          <w:lang w:val="en-US" w:eastAsia="zh-CN"/>
        </w:rPr>
        <w:t>1</w:t>
      </w:r>
      <w:r>
        <w:t>.2.1.1</w:t>
      </w:r>
      <w:r>
        <w:tab/>
        <w:t>Normal execution</w:t>
      </w:r>
    </w:p>
    <w:p w14:paraId="543A9F7C" w14:textId="77777777" w:rsidR="0071435E" w:rsidRDefault="0071435E" w:rsidP="0071435E">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68053F39" w14:textId="77777777" w:rsidR="0071435E" w:rsidRDefault="0071435E" w:rsidP="0071435E">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2C574C1E" w14:textId="77777777" w:rsidR="0071435E" w:rsidRDefault="0071435E" w:rsidP="0071435E">
      <w:pPr>
        <w:pStyle w:val="B1"/>
        <w:rPr>
          <w:rFonts w:eastAsia="SimSun"/>
          <w:lang w:val="en-US" w:eastAsia="zh-CN"/>
        </w:rPr>
      </w:pPr>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2C0FEFA5" w14:textId="77777777" w:rsidR="0071435E" w:rsidRPr="001B60E1" w:rsidRDefault="0071435E" w:rsidP="0071435E">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7A69511F" w14:textId="633CF815" w:rsidR="0071435E" w:rsidRDefault="0071435E" w:rsidP="0071435E">
      <w:pPr>
        <w:pStyle w:val="H6"/>
        <w:keepNext w:val="0"/>
        <w:keepLines w:val="0"/>
      </w:pPr>
      <w:r>
        <w:t>5.4.</w:t>
      </w:r>
      <w:r>
        <w:rPr>
          <w:rFonts w:eastAsia="SimSun"/>
          <w:lang w:val="en-US" w:eastAsia="zh-CN"/>
        </w:rPr>
        <w:t>1</w:t>
      </w:r>
      <w:r>
        <w:t>.2.1.2</w:t>
      </w:r>
      <w:r>
        <w:tab/>
        <w:t xml:space="preserve">Parameter </w:t>
      </w:r>
      <w:r>
        <w:rPr>
          <w:rFonts w:eastAsia="SimSun" w:hint="eastAsia"/>
          <w:lang w:val="en-US" w:eastAsia="zh-CN"/>
        </w:rPr>
        <w:t>e</w:t>
      </w:r>
      <w:r>
        <w:t>rrors</w:t>
      </w:r>
    </w:p>
    <w:p w14:paraId="355A1DB4" w14:textId="77777777" w:rsidR="0071435E" w:rsidRDefault="0071435E" w:rsidP="0071435E">
      <w:pPr>
        <w:pStyle w:val="B1"/>
      </w:pPr>
      <w:r>
        <w:t>-</w:t>
      </w:r>
      <w:r>
        <w:tab/>
      </w:r>
      <w:r>
        <w:rPr>
          <w:szCs w:val="24"/>
        </w:rPr>
        <w:t>CRRP</w:t>
      </w:r>
      <w:r>
        <w:t xml:space="preserve">1: The method </w:t>
      </w:r>
      <w:bookmarkStart w:id="354" w:name="OLE_LINK2"/>
      <w:r>
        <w:t xml:space="preserve">throws </w:t>
      </w:r>
      <w:r>
        <w:rPr>
          <w:rFonts w:hint="eastAsia"/>
        </w:rPr>
        <w:t>java.lang.NullPointerException</w:t>
      </w:r>
      <w:bookmarkEnd w:id="354"/>
      <w:r>
        <w:t xml:space="preserve"> </w:t>
      </w:r>
      <w:r>
        <w:rPr>
          <w:rFonts w:hint="eastAsia"/>
        </w:rPr>
        <w:t>if inBuff or outOffset is null</w:t>
      </w:r>
      <w:r>
        <w:t>.</w:t>
      </w:r>
    </w:p>
    <w:p w14:paraId="5D325D94" w14:textId="77777777" w:rsidR="0071435E" w:rsidRDefault="0071435E" w:rsidP="0071435E">
      <w:pPr>
        <w:pStyle w:val="B1"/>
        <w:ind w:left="283" w:firstLine="0"/>
      </w:pPr>
      <w:r>
        <w:t>-</w:t>
      </w:r>
      <w:r>
        <w:tab/>
      </w:r>
      <w:r w:rsidRPr="004E5AFE">
        <w:t>CRRP</w:t>
      </w:r>
      <w:r>
        <w:rPr>
          <w:lang w:val="en-US" w:eastAsia="zh-CN"/>
        </w:rPr>
        <w:t>2</w:t>
      </w:r>
      <w:r>
        <w:t xml:space="preserve">: The method throws </w:t>
      </w:r>
      <w:bookmarkStart w:id="355" w:name="OLE_LINK14"/>
      <w:r>
        <w:rPr>
          <w:rFonts w:hint="eastAsia"/>
        </w:rPr>
        <w:t>java.lang.ArrayIndexOutOfBoundsException</w:t>
      </w:r>
      <w:bookmarkEnd w:id="355"/>
      <w:r>
        <w:rPr>
          <w:rFonts w:hint="eastAsia"/>
        </w:rPr>
        <w:t xml:space="preserve"> if the check operation on inBuff or outOffset would cause access of data outside array bounds</w:t>
      </w:r>
      <w:r>
        <w:t>.</w:t>
      </w:r>
    </w:p>
    <w:p w14:paraId="703CD2C6" w14:textId="45F5C5CF" w:rsidR="0071435E" w:rsidRDefault="0071435E" w:rsidP="0071435E">
      <w:pPr>
        <w:pStyle w:val="H6"/>
        <w:keepNext w:val="0"/>
        <w:keepLines w:val="0"/>
      </w:pPr>
      <w:r>
        <w:t>5.4.</w:t>
      </w:r>
      <w:r>
        <w:rPr>
          <w:rFonts w:eastAsia="SimSun"/>
          <w:lang w:val="en-US" w:eastAsia="zh-CN"/>
        </w:rPr>
        <w:t>1</w:t>
      </w:r>
      <w:r>
        <w:t>.2.1.3</w:t>
      </w:r>
      <w:r>
        <w:tab/>
      </w:r>
      <w:bookmarkStart w:id="356" w:name="OLE_LINK27"/>
      <w:r>
        <w:t>Context errors</w:t>
      </w:r>
      <w:bookmarkEnd w:id="356"/>
    </w:p>
    <w:p w14:paraId="686EF83A"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57"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57"/>
      <w:r>
        <w:rPr>
          <w:rFonts w:hint="eastAsia"/>
        </w:rPr>
        <w:t xml:space="preserve"> if the key (Ks_int_NAF key) is uninitialized</w:t>
      </w:r>
      <w:r>
        <w:rPr>
          <w:rFonts w:eastAsia="SimSun" w:hint="eastAsia"/>
          <w:lang w:val="en-US" w:eastAsia="zh-CN"/>
        </w:rPr>
        <w:t>.</w:t>
      </w:r>
    </w:p>
    <w:p w14:paraId="0435C47B"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58"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58"/>
      <w:r>
        <w:rPr>
          <w:rFonts w:hint="eastAsia"/>
        </w:rPr>
        <w:t xml:space="preserve"> if this GBAUCipher object is not initialized</w:t>
      </w:r>
      <w:r>
        <w:rPr>
          <w:rFonts w:eastAsia="SimSun" w:hint="eastAsia"/>
          <w:lang w:val="en-US" w:eastAsia="zh-CN"/>
        </w:rPr>
        <w:t xml:space="preserve">. </w:t>
      </w:r>
    </w:p>
    <w:p w14:paraId="1DBF5C61"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p>
    <w:p w14:paraId="5147C9D5"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p>
    <w:p w14:paraId="4A16CCFD" w14:textId="77777777" w:rsidR="0071435E" w:rsidRPr="001B60E1"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59"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59"/>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p>
    <w:p w14:paraId="67C2F33A" w14:textId="583364CC" w:rsidR="0071435E" w:rsidRDefault="0071435E" w:rsidP="0071435E">
      <w:pPr>
        <w:pStyle w:val="Heading5"/>
      </w:pPr>
      <w:bookmarkStart w:id="360" w:name="_Toc209085944"/>
      <w:r>
        <w:t>5.4.1.2.2</w:t>
      </w:r>
      <w:r>
        <w:tab/>
        <w:t>Test area files</w:t>
      </w:r>
      <w:bookmarkEnd w:id="360"/>
    </w:p>
    <w:p w14:paraId="3CF9F8CC" w14:textId="77777777" w:rsidR="0071435E" w:rsidRDefault="0071435E" w:rsidP="0071435E">
      <w:pPr>
        <w:pStyle w:val="EX"/>
      </w:pPr>
      <w:r>
        <w:t>Test Source:</w:t>
      </w:r>
      <w:r>
        <w:tab/>
      </w:r>
      <w:bookmarkStart w:id="361" w:name="OLE_LINK73"/>
      <w:r>
        <w:t>Test_Api_3_Gci_</w:t>
      </w:r>
      <w:r>
        <w:rPr>
          <w:rFonts w:eastAsia="SimSun" w:hint="eastAsia"/>
          <w:lang w:val="en-US" w:eastAsia="zh-CN"/>
        </w:rPr>
        <w:t>Dfin</w:t>
      </w:r>
      <w:bookmarkEnd w:id="361"/>
      <w:r>
        <w:t>.java</w:t>
      </w:r>
    </w:p>
    <w:p w14:paraId="5CCA8632" w14:textId="77777777" w:rsidR="0071435E" w:rsidRPr="00C6273B" w:rsidRDefault="0071435E" w:rsidP="0071435E">
      <w:pPr>
        <w:pStyle w:val="EX"/>
        <w:rPr>
          <w:lang w:val="fr-FR"/>
        </w:rPr>
      </w:pPr>
      <w:r>
        <w:tab/>
      </w:r>
      <w:r w:rsidRPr="00C6273B">
        <w:rPr>
          <w:lang w:val="fr-FR"/>
        </w:rPr>
        <w:t>Testcase_Api_3_Gci_Dfin_1.java</w:t>
      </w:r>
    </w:p>
    <w:p w14:paraId="608B0F11" w14:textId="77777777" w:rsidR="0071435E" w:rsidRPr="00C6273B" w:rsidRDefault="0071435E" w:rsidP="0071435E">
      <w:pPr>
        <w:pStyle w:val="EX"/>
        <w:rPr>
          <w:lang w:val="fr-FR"/>
        </w:rPr>
      </w:pPr>
      <w:r w:rsidRPr="00C6273B">
        <w:rPr>
          <w:lang w:val="fr-FR"/>
        </w:rPr>
        <w:t>Test Applet:</w:t>
      </w:r>
      <w:r w:rsidRPr="00C6273B">
        <w:rPr>
          <w:lang w:val="fr-FR"/>
        </w:rPr>
        <w:tab/>
      </w:r>
      <w:bookmarkStart w:id="362" w:name="OLE_LINK72"/>
      <w:r w:rsidRPr="00C6273B">
        <w:rPr>
          <w:lang w:val="fr-FR"/>
        </w:rPr>
        <w:t>Api_3_Gci_</w:t>
      </w:r>
      <w:r w:rsidRPr="00C6273B">
        <w:rPr>
          <w:rFonts w:eastAsia="SimSun" w:hint="eastAsia"/>
          <w:lang w:val="fr-FR" w:eastAsia="zh-CN"/>
        </w:rPr>
        <w:t>Dfin</w:t>
      </w:r>
      <w:r w:rsidRPr="00C6273B">
        <w:rPr>
          <w:lang w:val="fr-FR"/>
        </w:rPr>
        <w:t>_1</w:t>
      </w:r>
      <w:bookmarkEnd w:id="362"/>
      <w:r w:rsidRPr="00C6273B">
        <w:rPr>
          <w:lang w:val="fr-FR"/>
        </w:rPr>
        <w:t xml:space="preserve">.java </w:t>
      </w:r>
    </w:p>
    <w:p w14:paraId="51CDF663" w14:textId="77777777" w:rsidR="0071435E" w:rsidRPr="00C6273B" w:rsidRDefault="0071435E" w:rsidP="0071435E">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65720D6D" w14:textId="3862D1C9" w:rsidR="0071435E" w:rsidRDefault="0071435E" w:rsidP="0071435E">
      <w:pPr>
        <w:pStyle w:val="Heading5"/>
      </w:pPr>
      <w:bookmarkStart w:id="363" w:name="_Toc209085945"/>
      <w:r>
        <w:t>5.4.1.2.3</w:t>
      </w:r>
      <w:r>
        <w:tab/>
        <w:t>Test coverage</w:t>
      </w:r>
      <w:bookmarkEnd w:id="363"/>
    </w:p>
    <w:p w14:paraId="637A0A2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14:paraId="259B410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E46829" w14:textId="77777777" w:rsidR="0071435E" w:rsidRDefault="0071435E" w:rsidP="00277EF5">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647CDF9C" w14:textId="77777777" w:rsidR="0071435E" w:rsidRDefault="0071435E" w:rsidP="00277EF5">
            <w:pPr>
              <w:pStyle w:val="TAH"/>
              <w:keepNext w:val="0"/>
              <w:keepLines w:val="0"/>
            </w:pPr>
            <w:r>
              <w:t>Test case number</w:t>
            </w:r>
          </w:p>
        </w:tc>
      </w:tr>
      <w:tr w:rsidR="0071435E" w14:paraId="4C3F80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1AB62F" w14:textId="77777777" w:rsidR="0071435E" w:rsidRDefault="0071435E" w:rsidP="00277EF5">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2BCC009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6BD4C1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8C5FE" w14:textId="77777777" w:rsidR="0071435E" w:rsidRDefault="0071435E" w:rsidP="00277EF5">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C1063E3"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3EAF8FD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086589" w14:textId="77777777" w:rsidR="0071435E" w:rsidRDefault="0071435E" w:rsidP="00277EF5">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492C2C6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426DAAF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2E9FBE" w14:textId="77777777" w:rsidR="0071435E" w:rsidRDefault="0071435E" w:rsidP="00277EF5">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7B33E66"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r>
      <w:tr w:rsidR="0071435E" w14:paraId="1B5C35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445A73F" w14:textId="77777777" w:rsidR="0071435E" w:rsidRDefault="0071435E" w:rsidP="00277EF5">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7F2DCE9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73009AE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86E2FD"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40BECE64"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r>
      <w:tr w:rsidR="0071435E" w14:paraId="109321E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9449D0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584956C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r>
      <w:tr w:rsidR="0071435E" w14:paraId="17C5753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878BCD" w14:textId="77777777" w:rsidR="0071435E" w:rsidRDefault="0071435E" w:rsidP="00277EF5">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260B3A3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r>
      <w:tr w:rsidR="0071435E" w14:paraId="1BAC48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2DECDD" w14:textId="77777777" w:rsidR="0071435E" w:rsidRDefault="0071435E" w:rsidP="00277EF5">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35E48AC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r>
      <w:tr w:rsidR="0071435E" w14:paraId="6DB3D9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6D465A" w14:textId="77777777" w:rsidR="0071435E" w:rsidRDefault="0071435E" w:rsidP="00277EF5">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6A30D04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r>
      <w:tr w:rsidR="0071435E" w14:paraId="2F81B63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79DF247" w14:textId="77777777" w:rsidR="0071435E" w:rsidRDefault="0071435E" w:rsidP="00277EF5">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71644A4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r>
    </w:tbl>
    <w:p w14:paraId="1E386015" w14:textId="77777777" w:rsidR="0071435E" w:rsidRDefault="0071435E" w:rsidP="0071435E"/>
    <w:p w14:paraId="73CAC205" w14:textId="31B8D371" w:rsidR="0071435E" w:rsidRDefault="0071435E" w:rsidP="0071435E">
      <w:pPr>
        <w:pStyle w:val="Heading5"/>
      </w:pPr>
      <w:bookmarkStart w:id="364" w:name="_Toc209085946"/>
      <w:r>
        <w:t>5.4.1.2.4</w:t>
      </w:r>
      <w:r>
        <w:tab/>
        <w:t>Test procedure</w:t>
      </w:r>
      <w:bookmarkEnd w:id="364"/>
    </w:p>
    <w:p w14:paraId="4482231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71435E" w:rsidRPr="007119D3" w14:paraId="1D5235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F890B23" w14:textId="77777777" w:rsidR="0071435E" w:rsidRPr="007119D3" w:rsidRDefault="0071435E" w:rsidP="00277EF5">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577D1920" w14:textId="77777777" w:rsidR="0071435E" w:rsidRPr="007119D3" w:rsidRDefault="0071435E" w:rsidP="00277EF5">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7539D18A" w14:textId="77777777" w:rsidR="0071435E" w:rsidRPr="007119D3" w:rsidRDefault="0071435E" w:rsidP="00277EF5">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46289112" w14:textId="77777777" w:rsidR="0071435E" w:rsidRPr="007119D3" w:rsidRDefault="0071435E" w:rsidP="00277EF5">
            <w:pPr>
              <w:pStyle w:val="TAH"/>
              <w:rPr>
                <w:bCs/>
              </w:rPr>
            </w:pPr>
            <w:r w:rsidRPr="007119D3">
              <w:rPr>
                <w:bCs/>
              </w:rPr>
              <w:t>APDU Expectation</w:t>
            </w:r>
          </w:p>
        </w:tc>
      </w:tr>
      <w:tr w:rsidR="0071435E" w14:paraId="60A62E2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5E6161D" w14:textId="77777777" w:rsidR="0071435E" w:rsidRPr="007119D3" w:rsidRDefault="0071435E" w:rsidP="00277EF5">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16EB5C49" w14:textId="77777777" w:rsidR="0071435E" w:rsidRPr="007119D3" w:rsidRDefault="0071435E" w:rsidP="00277EF5">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5E4018D6"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5C05AC0C" w14:textId="77777777" w:rsidR="0071435E" w:rsidRPr="007119D3" w:rsidRDefault="0071435E" w:rsidP="00277EF5">
            <w:pPr>
              <w:pStyle w:val="TAH"/>
              <w:keepNext w:val="0"/>
              <w:keepLines w:val="0"/>
              <w:rPr>
                <w:b w:val="0"/>
              </w:rPr>
            </w:pPr>
          </w:p>
        </w:tc>
      </w:tr>
      <w:tr w:rsidR="0071435E" w14:paraId="49DAE34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46BB81" w14:textId="77777777" w:rsidR="0071435E" w:rsidRPr="007119D3" w:rsidRDefault="0071435E" w:rsidP="00277EF5">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E943C6C" w14:textId="77777777" w:rsidR="0071435E" w:rsidRPr="007119D3" w:rsidRDefault="0071435E" w:rsidP="00277EF5">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27DEDF0A"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2C1F5A60" w14:textId="77777777" w:rsidR="0071435E" w:rsidRDefault="0071435E" w:rsidP="00277EF5">
            <w:pPr>
              <w:pStyle w:val="TAH"/>
              <w:keepNext w:val="0"/>
              <w:keepLines w:val="0"/>
              <w:rPr>
                <w:color w:val="1F497D"/>
              </w:rPr>
            </w:pPr>
          </w:p>
        </w:tc>
      </w:tr>
      <w:tr w:rsidR="0071435E" w14:paraId="0293810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4CE7F0" w14:textId="77777777" w:rsidR="0071435E" w:rsidRPr="007119D3" w:rsidRDefault="0071435E" w:rsidP="00277EF5">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3A6ACC49" w14:textId="77777777" w:rsidR="0071435E" w:rsidRPr="007119D3" w:rsidRDefault="0071435E" w:rsidP="0071435E">
            <w:pPr>
              <w:pStyle w:val="TAH"/>
              <w:numPr>
                <w:ilvl w:val="0"/>
                <w:numId w:val="4"/>
              </w:numPr>
              <w:ind w:left="720" w:hanging="360"/>
              <w:jc w:val="left"/>
              <w:rPr>
                <w:b w:val="0"/>
              </w:rPr>
            </w:pPr>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2E2BEE27" w14:textId="77777777" w:rsidR="0071435E" w:rsidRPr="007119D3" w:rsidRDefault="0071435E" w:rsidP="00277EF5">
            <w:pPr>
              <w:pStyle w:val="TAH"/>
              <w:jc w:val="left"/>
              <w:rPr>
                <w:b w:val="0"/>
              </w:rPr>
            </w:pPr>
            <w:bookmarkStart w:id="365" w:name="OLE_LINK71"/>
            <w:r w:rsidRPr="007119D3">
              <w:rPr>
                <w:rFonts w:hint="eastAsia"/>
                <w:b w:val="0"/>
              </w:rPr>
              <w:t>2- Create the NAF key  and set the key value.</w:t>
            </w:r>
          </w:p>
          <w:p w14:paraId="665C1BA4" w14:textId="77777777" w:rsidR="0071435E" w:rsidRPr="007119D3" w:rsidRDefault="0071435E" w:rsidP="00277EF5">
            <w:pPr>
              <w:pStyle w:val="TAH"/>
              <w:jc w:val="left"/>
              <w:rPr>
                <w:b w:val="0"/>
              </w:rPr>
            </w:pPr>
            <w:r w:rsidRPr="007119D3">
              <w:rPr>
                <w:rFonts w:hint="eastAsia"/>
                <w:b w:val="0"/>
              </w:rPr>
              <w:t>3- Create a GBAUCipher object instance.</w:t>
            </w:r>
          </w:p>
          <w:bookmarkEnd w:id="365"/>
          <w:p w14:paraId="769D5BBC" w14:textId="77777777" w:rsidR="0071435E" w:rsidRPr="007119D3" w:rsidRDefault="0071435E" w:rsidP="00277EF5">
            <w:pPr>
              <w:pStyle w:val="TAH"/>
              <w:jc w:val="left"/>
              <w:rPr>
                <w:b w:val="0"/>
              </w:rPr>
            </w:pPr>
            <w:r w:rsidRPr="007119D3">
              <w:rPr>
                <w:rFonts w:hint="eastAsia"/>
                <w:b w:val="0"/>
              </w:rPr>
              <w:t>4- Call init() method with theMode of MODE_ENCRYPT.</w:t>
            </w:r>
          </w:p>
          <w:p w14:paraId="0DD5307D" w14:textId="77777777" w:rsidR="0071435E" w:rsidRPr="007119D3" w:rsidRDefault="0071435E" w:rsidP="00277EF5">
            <w:pPr>
              <w:pStyle w:val="TAH"/>
              <w:jc w:val="left"/>
              <w:rPr>
                <w:b w:val="0"/>
              </w:rPr>
            </w:pPr>
            <w:r w:rsidRPr="007119D3">
              <w:rPr>
                <w:rFonts w:hint="eastAsia"/>
                <w:b w:val="0"/>
              </w:rPr>
              <w:t xml:space="preserve">5- </w:t>
            </w:r>
            <w:bookmarkStart w:id="366"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366"/>
          </w:p>
          <w:p w14:paraId="46B1E22F" w14:textId="77777777" w:rsidR="0071435E" w:rsidRPr="007119D3" w:rsidRDefault="0071435E" w:rsidP="00277EF5">
            <w:pPr>
              <w:pStyle w:val="TAH"/>
              <w:jc w:val="left"/>
              <w:rPr>
                <w:b w:val="0"/>
              </w:rPr>
            </w:pPr>
            <w:r w:rsidRPr="007119D3">
              <w:rPr>
                <w:rFonts w:hint="eastAsia"/>
                <w:b w:val="0"/>
              </w:rPr>
              <w:t>6- Call init() method with theMode of  MODE_DECRYPT.</w:t>
            </w:r>
          </w:p>
          <w:p w14:paraId="313EF673" w14:textId="77777777" w:rsidR="0071435E" w:rsidRPr="007119D3" w:rsidRDefault="0071435E" w:rsidP="00277EF5">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5781574B" w14:textId="77777777" w:rsidR="0071435E" w:rsidRPr="007119D3" w:rsidRDefault="0071435E" w:rsidP="00277EF5">
            <w:pPr>
              <w:pStyle w:val="TAC"/>
              <w:keepNext w:val="0"/>
              <w:keepLines w:val="0"/>
              <w:jc w:val="both"/>
            </w:pPr>
            <w:r w:rsidRPr="007119D3">
              <w:rPr>
                <w:rFonts w:hint="eastAsia"/>
              </w:rPr>
              <w:t>5- Throw java.lang.NullPointerException</w:t>
            </w:r>
          </w:p>
          <w:p w14:paraId="17FEB6F5" w14:textId="77777777" w:rsidR="0071435E" w:rsidRPr="007119D3" w:rsidRDefault="0071435E" w:rsidP="00277EF5">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21BD9F43" w14:textId="77777777" w:rsidR="0071435E" w:rsidRDefault="0071435E" w:rsidP="00277EF5">
            <w:pPr>
              <w:pStyle w:val="TAC"/>
              <w:keepNext w:val="0"/>
              <w:keepLines w:val="0"/>
              <w:rPr>
                <w:color w:val="1F497D"/>
              </w:rPr>
            </w:pPr>
          </w:p>
        </w:tc>
      </w:tr>
      <w:tr w:rsidR="0071435E" w:rsidRPr="007119D3" w14:paraId="5A550A1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CA4335" w14:textId="77777777" w:rsidR="0071435E" w:rsidRPr="007119D3" w:rsidRDefault="0071435E" w:rsidP="00277EF5">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3D813BA5" w14:textId="77777777" w:rsidR="0071435E" w:rsidRPr="007119D3" w:rsidRDefault="0071435E" w:rsidP="0071435E">
            <w:pPr>
              <w:pStyle w:val="TAH"/>
              <w:numPr>
                <w:ilvl w:val="0"/>
                <w:numId w:val="5"/>
              </w:numPr>
              <w:ind w:left="720" w:hanging="360"/>
              <w:jc w:val="left"/>
              <w:rPr>
                <w:b w:val="0"/>
              </w:rPr>
            </w:pPr>
            <w:bookmarkStart w:id="367" w:name="OLE_LINK5"/>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7"/>
            <w:r w:rsidRPr="007119D3">
              <w:rPr>
                <w:rFonts w:hint="eastAsia"/>
                <w:b w:val="0"/>
              </w:rPr>
              <w:t>.</w:t>
            </w:r>
          </w:p>
          <w:p w14:paraId="21DA0F5F" w14:textId="77777777" w:rsidR="0071435E" w:rsidRPr="007119D3" w:rsidRDefault="0071435E" w:rsidP="00277EF5">
            <w:pPr>
              <w:pStyle w:val="TAH"/>
              <w:jc w:val="left"/>
              <w:rPr>
                <w:b w:val="0"/>
              </w:rPr>
            </w:pPr>
            <w:r w:rsidRPr="007119D3">
              <w:rPr>
                <w:rFonts w:hint="eastAsia"/>
                <w:b w:val="0"/>
              </w:rPr>
              <w:t>2- Create the NAF key  and set the key value.</w:t>
            </w:r>
          </w:p>
          <w:p w14:paraId="458C6E9A" w14:textId="77777777" w:rsidR="0071435E" w:rsidRPr="007119D3" w:rsidRDefault="0071435E" w:rsidP="00277EF5">
            <w:pPr>
              <w:pStyle w:val="TAH"/>
              <w:jc w:val="left"/>
              <w:rPr>
                <w:b w:val="0"/>
              </w:rPr>
            </w:pPr>
            <w:r w:rsidRPr="007119D3">
              <w:rPr>
                <w:rFonts w:hint="eastAsia"/>
                <w:b w:val="0"/>
              </w:rPr>
              <w:t>3- Create a GBAUCipher object instance.</w:t>
            </w:r>
          </w:p>
          <w:p w14:paraId="377BE18A" w14:textId="77777777" w:rsidR="0071435E" w:rsidRPr="007119D3" w:rsidRDefault="0071435E" w:rsidP="00277EF5">
            <w:pPr>
              <w:pStyle w:val="TAH"/>
              <w:jc w:val="left"/>
              <w:rPr>
                <w:b w:val="0"/>
              </w:rPr>
            </w:pPr>
            <w:r w:rsidRPr="007119D3">
              <w:rPr>
                <w:rFonts w:hint="eastAsia"/>
                <w:b w:val="0"/>
              </w:rPr>
              <w:t xml:space="preserve">4- </w:t>
            </w:r>
            <w:bookmarkStart w:id="368" w:name="OLE_LINK6"/>
            <w:r w:rsidRPr="007119D3">
              <w:rPr>
                <w:rFonts w:hint="eastAsia"/>
                <w:b w:val="0"/>
              </w:rPr>
              <w:t>Call init() method with theMode of MODE_ENCRYPT</w:t>
            </w:r>
            <w:bookmarkEnd w:id="368"/>
            <w:r w:rsidRPr="007119D3">
              <w:rPr>
                <w:rFonts w:hint="eastAsia"/>
                <w:b w:val="0"/>
              </w:rPr>
              <w:t>.</w:t>
            </w:r>
          </w:p>
          <w:p w14:paraId="26882B93" w14:textId="77777777" w:rsidR="0071435E" w:rsidRPr="007119D3" w:rsidRDefault="0071435E" w:rsidP="00277EF5">
            <w:pPr>
              <w:pStyle w:val="TAH"/>
              <w:jc w:val="left"/>
              <w:rPr>
                <w:b w:val="0"/>
              </w:rPr>
            </w:pPr>
            <w:r w:rsidRPr="007119D3">
              <w:rPr>
                <w:rFonts w:hint="eastAsia"/>
                <w:b w:val="0"/>
              </w:rPr>
              <w:t xml:space="preserve">5- </w:t>
            </w:r>
            <w:bookmarkStart w:id="369"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369"/>
            <w:r w:rsidRPr="007119D3">
              <w:rPr>
                <w:rFonts w:hint="eastAsia"/>
                <w:b w:val="0"/>
              </w:rPr>
              <w:t xml:space="preserve">,  the </w:t>
            </w:r>
            <w:bookmarkStart w:id="370" w:name="OLE_LINK3"/>
            <w:r w:rsidRPr="007119D3">
              <w:rPr>
                <w:rFonts w:hint="eastAsia"/>
                <w:b w:val="0"/>
              </w:rPr>
              <w:t>outOffset</w:t>
            </w:r>
            <w:bookmarkEnd w:id="370"/>
            <w:r w:rsidRPr="007119D3">
              <w:rPr>
                <w:rFonts w:hint="eastAsia"/>
                <w:b w:val="0"/>
              </w:rPr>
              <w:t xml:space="preserve"> is set to null, and the other parameters are correct.</w:t>
            </w:r>
          </w:p>
          <w:p w14:paraId="50FC61F8" w14:textId="77777777" w:rsidR="0071435E" w:rsidRPr="007119D3" w:rsidRDefault="0071435E" w:rsidP="00277EF5">
            <w:pPr>
              <w:pStyle w:val="TAH"/>
              <w:jc w:val="left"/>
              <w:rPr>
                <w:b w:val="0"/>
              </w:rPr>
            </w:pPr>
            <w:r w:rsidRPr="007119D3">
              <w:rPr>
                <w:rFonts w:hint="eastAsia"/>
                <w:b w:val="0"/>
              </w:rPr>
              <w:t xml:space="preserve">6- </w:t>
            </w:r>
            <w:bookmarkStart w:id="371" w:name="OLE_LINK10"/>
            <w:r w:rsidRPr="007119D3">
              <w:rPr>
                <w:rFonts w:hint="eastAsia"/>
                <w:b w:val="0"/>
              </w:rPr>
              <w:t>Call init() method with theMode of  MODE_DECRYPT</w:t>
            </w:r>
            <w:bookmarkEnd w:id="371"/>
            <w:r w:rsidRPr="007119D3">
              <w:rPr>
                <w:rFonts w:hint="eastAsia"/>
                <w:b w:val="0"/>
              </w:rPr>
              <w:t>.</w:t>
            </w:r>
          </w:p>
          <w:p w14:paraId="7D475071" w14:textId="77777777" w:rsidR="0071435E" w:rsidRPr="007119D3" w:rsidRDefault="0071435E" w:rsidP="00277EF5">
            <w:pPr>
              <w:pStyle w:val="TAC"/>
              <w:keepNext w:val="0"/>
              <w:keepLines w:val="0"/>
              <w:jc w:val="both"/>
            </w:pPr>
            <w:r w:rsidRPr="007119D3">
              <w:rPr>
                <w:rFonts w:hint="eastAsia"/>
              </w:rPr>
              <w:t xml:space="preserve">7- </w:t>
            </w:r>
            <w:bookmarkStart w:id="372"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372"/>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33E5E7BA" w14:textId="77777777" w:rsidR="0071435E" w:rsidRPr="007119D3" w:rsidRDefault="0071435E" w:rsidP="00277EF5">
            <w:pPr>
              <w:pStyle w:val="TAC"/>
              <w:keepNext w:val="0"/>
              <w:keepLines w:val="0"/>
              <w:jc w:val="both"/>
            </w:pPr>
            <w:bookmarkStart w:id="373" w:name="OLE_LINK4"/>
            <w:r w:rsidRPr="007119D3">
              <w:rPr>
                <w:rFonts w:hint="eastAsia"/>
              </w:rPr>
              <w:t xml:space="preserve">5- </w:t>
            </w:r>
            <w:bookmarkStart w:id="374" w:name="OLE_LINK13"/>
            <w:r w:rsidRPr="007119D3">
              <w:rPr>
                <w:rFonts w:hint="eastAsia"/>
              </w:rPr>
              <w:t>Throw</w:t>
            </w:r>
            <w:bookmarkEnd w:id="374"/>
            <w:r w:rsidRPr="007119D3">
              <w:rPr>
                <w:rFonts w:hint="eastAsia"/>
              </w:rPr>
              <w:t xml:space="preserve"> java.lang.NullPointerException</w:t>
            </w:r>
          </w:p>
          <w:p w14:paraId="15F79AF9" w14:textId="77777777" w:rsidR="0071435E" w:rsidRPr="007119D3" w:rsidRDefault="0071435E" w:rsidP="00277EF5">
            <w:pPr>
              <w:pStyle w:val="TAC"/>
              <w:keepNext w:val="0"/>
              <w:keepLines w:val="0"/>
              <w:jc w:val="both"/>
            </w:pPr>
            <w:r w:rsidRPr="007119D3">
              <w:rPr>
                <w:rFonts w:hint="eastAsia"/>
              </w:rPr>
              <w:t>7- Throw java.lang.NullPointerException</w:t>
            </w:r>
            <w:bookmarkEnd w:id="373"/>
          </w:p>
        </w:tc>
        <w:tc>
          <w:tcPr>
            <w:tcW w:w="2334" w:type="dxa"/>
            <w:tcBorders>
              <w:top w:val="single" w:sz="4" w:space="0" w:color="auto"/>
              <w:left w:val="single" w:sz="4" w:space="0" w:color="auto"/>
              <w:bottom w:val="single" w:sz="4" w:space="0" w:color="auto"/>
              <w:right w:val="single" w:sz="4" w:space="0" w:color="auto"/>
            </w:tcBorders>
          </w:tcPr>
          <w:p w14:paraId="5700F21C" w14:textId="77777777" w:rsidR="0071435E" w:rsidRPr="007119D3" w:rsidRDefault="0071435E" w:rsidP="00277EF5">
            <w:pPr>
              <w:pStyle w:val="TAC"/>
              <w:keepNext w:val="0"/>
              <w:keepLines w:val="0"/>
            </w:pPr>
          </w:p>
        </w:tc>
      </w:tr>
      <w:tr w:rsidR="0071435E" w:rsidRPr="007119D3" w14:paraId="5950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71001B" w14:textId="77777777" w:rsidR="0071435E" w:rsidRPr="007119D3" w:rsidRDefault="0071435E" w:rsidP="00277EF5">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091DC6EE" w14:textId="77777777" w:rsidR="0071435E" w:rsidRPr="007119D3" w:rsidRDefault="0071435E" w:rsidP="00277EF5">
            <w:pPr>
              <w:pStyle w:val="TAH"/>
              <w:jc w:val="left"/>
              <w:rPr>
                <w:b w:val="0"/>
              </w:rPr>
            </w:pPr>
            <w:r w:rsidRPr="007119D3">
              <w:rPr>
                <w:rFonts w:hint="eastAsia"/>
                <w:b w:val="0"/>
              </w:rPr>
              <w:t xml:space="preserve">1- </w:t>
            </w:r>
            <w:bookmarkStart w:id="375"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75"/>
            <w:r w:rsidRPr="007119D3">
              <w:rPr>
                <w:rFonts w:hint="eastAsia"/>
                <w:b w:val="0"/>
              </w:rPr>
              <w:t>.</w:t>
            </w:r>
          </w:p>
          <w:p w14:paraId="56655800" w14:textId="77777777" w:rsidR="0071435E" w:rsidRPr="007119D3" w:rsidRDefault="0071435E" w:rsidP="00277EF5">
            <w:pPr>
              <w:pStyle w:val="TAH"/>
              <w:jc w:val="left"/>
              <w:rPr>
                <w:b w:val="0"/>
              </w:rPr>
            </w:pPr>
            <w:bookmarkStart w:id="376" w:name="OLE_LINK74"/>
            <w:r w:rsidRPr="007119D3">
              <w:rPr>
                <w:rFonts w:hint="eastAsia"/>
                <w:b w:val="0"/>
              </w:rPr>
              <w:t>2- Create the NAF key  and set the key value.</w:t>
            </w:r>
          </w:p>
          <w:p w14:paraId="08EDD30B" w14:textId="77777777" w:rsidR="0071435E" w:rsidRPr="007119D3" w:rsidRDefault="0071435E" w:rsidP="00277EF5">
            <w:pPr>
              <w:pStyle w:val="TAH"/>
              <w:jc w:val="left"/>
              <w:rPr>
                <w:b w:val="0"/>
              </w:rPr>
            </w:pPr>
            <w:r w:rsidRPr="007119D3">
              <w:rPr>
                <w:rFonts w:hint="eastAsia"/>
                <w:b w:val="0"/>
              </w:rPr>
              <w:t>3- Create a GBAUCipher object instance.</w:t>
            </w:r>
          </w:p>
          <w:bookmarkEnd w:id="376"/>
          <w:p w14:paraId="26C5F4B6" w14:textId="77777777" w:rsidR="0071435E" w:rsidRPr="007119D3" w:rsidRDefault="0071435E" w:rsidP="00277EF5">
            <w:pPr>
              <w:pStyle w:val="TAH"/>
              <w:jc w:val="left"/>
              <w:rPr>
                <w:b w:val="0"/>
              </w:rPr>
            </w:pPr>
            <w:r w:rsidRPr="007119D3">
              <w:rPr>
                <w:rFonts w:hint="eastAsia"/>
                <w:b w:val="0"/>
              </w:rPr>
              <w:t xml:space="preserve">4- </w:t>
            </w:r>
            <w:bookmarkStart w:id="377" w:name="OLE_LINK9"/>
            <w:bookmarkStart w:id="378" w:name="OLE_LINK17"/>
            <w:r w:rsidRPr="007119D3">
              <w:rPr>
                <w:rFonts w:hint="eastAsia"/>
                <w:b w:val="0"/>
              </w:rPr>
              <w:t>Call init() method</w:t>
            </w:r>
            <w:bookmarkEnd w:id="377"/>
            <w:r w:rsidRPr="007119D3">
              <w:rPr>
                <w:rFonts w:hint="eastAsia"/>
                <w:b w:val="0"/>
              </w:rPr>
              <w:t xml:space="preserve"> with theMode of MODE_ENCRYPT.</w:t>
            </w:r>
            <w:bookmarkEnd w:id="378"/>
          </w:p>
          <w:p w14:paraId="1349A7F0" w14:textId="77777777" w:rsidR="0071435E" w:rsidRPr="007119D3" w:rsidRDefault="0071435E" w:rsidP="00277EF5">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0BBC500C" w14:textId="77777777" w:rsidR="0071435E" w:rsidRPr="007119D3" w:rsidRDefault="0071435E" w:rsidP="00277EF5">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2579621" w14:textId="77777777" w:rsidR="0071435E" w:rsidRPr="007119D3" w:rsidRDefault="0071435E" w:rsidP="00277EF5">
            <w:pPr>
              <w:pStyle w:val="TAH"/>
              <w:jc w:val="left"/>
              <w:rPr>
                <w:b w:val="0"/>
              </w:rPr>
            </w:pPr>
            <w:r w:rsidRPr="007119D3">
              <w:rPr>
                <w:rFonts w:hint="eastAsia"/>
                <w:b w:val="0"/>
              </w:rPr>
              <w:t xml:space="preserve">7- </w:t>
            </w:r>
            <w:bookmarkStart w:id="379"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379"/>
            <w:r w:rsidRPr="007119D3">
              <w:rPr>
                <w:rFonts w:hint="eastAsia"/>
                <w:b w:val="0"/>
              </w:rPr>
              <w:t>,inLength is equal to inbuff.length+1, and the other parameters are correct.</w:t>
            </w:r>
          </w:p>
          <w:p w14:paraId="05274B8E" w14:textId="77777777" w:rsidR="0071435E" w:rsidRPr="007119D3" w:rsidRDefault="0071435E" w:rsidP="00277EF5">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4F8A38B6" w14:textId="77777777" w:rsidR="0071435E" w:rsidRPr="007119D3" w:rsidRDefault="0071435E" w:rsidP="00277EF5">
            <w:pPr>
              <w:pStyle w:val="TAH"/>
              <w:jc w:val="left"/>
              <w:rPr>
                <w:b w:val="0"/>
              </w:rPr>
            </w:pPr>
            <w:r w:rsidRPr="007119D3">
              <w:rPr>
                <w:rFonts w:hint="eastAsia"/>
                <w:b w:val="0"/>
              </w:rPr>
              <w:t>9- Call init() method with theMode of  MODE_DECRYPT.</w:t>
            </w:r>
          </w:p>
          <w:p w14:paraId="04AE8BD1" w14:textId="77777777" w:rsidR="0071435E" w:rsidRPr="007119D3" w:rsidRDefault="0071435E" w:rsidP="00277EF5">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37368168" w14:textId="77777777" w:rsidR="0071435E" w:rsidRPr="007119D3" w:rsidRDefault="0071435E" w:rsidP="00277EF5">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410F3A43" w14:textId="77777777" w:rsidR="0071435E" w:rsidRPr="007119D3" w:rsidRDefault="0071435E" w:rsidP="00277EF5">
            <w:pPr>
              <w:pStyle w:val="TAH"/>
              <w:jc w:val="left"/>
              <w:rPr>
                <w:b w:val="0"/>
              </w:rPr>
            </w:pPr>
            <w:r w:rsidRPr="007119D3">
              <w:rPr>
                <w:rFonts w:hint="eastAsia"/>
                <w:b w:val="0"/>
              </w:rPr>
              <w:t>12-</w:t>
            </w:r>
            <w:bookmarkStart w:id="380"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380"/>
            <w:r w:rsidRPr="007119D3">
              <w:rPr>
                <w:rFonts w:hint="eastAsia"/>
                <w:b w:val="0"/>
              </w:rPr>
              <w:t>, inLength is equal to inbuff.length+1, and the other parameters are correct.</w:t>
            </w:r>
          </w:p>
          <w:p w14:paraId="003B011F" w14:textId="77777777" w:rsidR="0071435E" w:rsidRPr="007119D3" w:rsidRDefault="0071435E" w:rsidP="00277EF5">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72A6C180" w14:textId="77777777" w:rsidR="0071435E" w:rsidRPr="007119D3" w:rsidRDefault="0071435E" w:rsidP="00277EF5">
            <w:pPr>
              <w:pStyle w:val="TAH"/>
              <w:jc w:val="left"/>
              <w:rPr>
                <w:b w:val="0"/>
              </w:rPr>
            </w:pPr>
            <w:bookmarkStart w:id="381" w:name="OLE_LINK26"/>
            <w:r w:rsidRPr="007119D3">
              <w:rPr>
                <w:rFonts w:hint="eastAsia"/>
                <w:b w:val="0"/>
              </w:rPr>
              <w:t xml:space="preserve">Step 5 to 8 - </w:t>
            </w:r>
            <w:bookmarkStart w:id="382" w:name="OLE_LINK15"/>
            <w:r w:rsidRPr="007119D3">
              <w:rPr>
                <w:rFonts w:hint="eastAsia"/>
                <w:b w:val="0"/>
              </w:rPr>
              <w:t>Throw java.lang.ArrayIndexOutOfBoundsException</w:t>
            </w:r>
          </w:p>
          <w:bookmarkEnd w:id="382"/>
          <w:p w14:paraId="025A3109" w14:textId="77777777" w:rsidR="0071435E" w:rsidRPr="007119D3" w:rsidRDefault="0071435E" w:rsidP="00277EF5">
            <w:pPr>
              <w:pStyle w:val="TAH"/>
              <w:jc w:val="left"/>
              <w:rPr>
                <w:b w:val="0"/>
              </w:rPr>
            </w:pPr>
            <w:r w:rsidRPr="007119D3">
              <w:rPr>
                <w:rFonts w:hint="eastAsia"/>
                <w:b w:val="0"/>
              </w:rPr>
              <w:t>Step 11 to 13 - Throw java.lang.ArrayIndexOutOfBoundsException</w:t>
            </w:r>
          </w:p>
          <w:bookmarkEnd w:id="381"/>
          <w:p w14:paraId="5917C690" w14:textId="77777777" w:rsidR="0071435E" w:rsidRPr="007119D3" w:rsidRDefault="0071435E" w:rsidP="00277EF5">
            <w:pPr>
              <w:pStyle w:val="TAH"/>
              <w:jc w:val="left"/>
              <w:rPr>
                <w:b w:val="0"/>
              </w:rPr>
            </w:pPr>
          </w:p>
          <w:p w14:paraId="0029672C"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4F67B9D5" w14:textId="77777777" w:rsidR="0071435E" w:rsidRPr="007119D3" w:rsidRDefault="0071435E" w:rsidP="00277EF5">
            <w:pPr>
              <w:pStyle w:val="TAC"/>
              <w:keepNext w:val="0"/>
              <w:keepLines w:val="0"/>
            </w:pPr>
          </w:p>
        </w:tc>
      </w:tr>
      <w:tr w:rsidR="0071435E" w14:paraId="1FA0037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26298FE" w14:textId="77777777" w:rsidR="0071435E" w:rsidRPr="007119D3" w:rsidRDefault="0071435E" w:rsidP="00277EF5">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6B93FC32" w14:textId="77777777" w:rsidR="0071435E" w:rsidRPr="007119D3" w:rsidRDefault="0071435E" w:rsidP="00277EF5">
            <w:pPr>
              <w:pStyle w:val="TAH"/>
              <w:jc w:val="left"/>
              <w:rPr>
                <w:b w:val="0"/>
              </w:rPr>
            </w:pPr>
            <w:bookmarkStart w:id="383" w:name="OLE_LINK79"/>
            <w:r w:rsidRPr="007119D3">
              <w:rPr>
                <w:rFonts w:hint="eastAsia"/>
                <w:b w:val="0"/>
              </w:rPr>
              <w:t xml:space="preserve">1- </w:t>
            </w:r>
            <w:bookmarkStart w:id="384"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84"/>
            <w:r w:rsidRPr="007119D3">
              <w:rPr>
                <w:rFonts w:hint="eastAsia"/>
                <w:b w:val="0"/>
              </w:rPr>
              <w:t>.</w:t>
            </w:r>
          </w:p>
          <w:p w14:paraId="273F05A6" w14:textId="77777777" w:rsidR="0071435E" w:rsidRPr="007119D3" w:rsidRDefault="0071435E" w:rsidP="00277EF5">
            <w:pPr>
              <w:pStyle w:val="TAH"/>
              <w:jc w:val="left"/>
              <w:rPr>
                <w:b w:val="0"/>
              </w:rPr>
            </w:pPr>
            <w:bookmarkStart w:id="385" w:name="OLE_LINK77"/>
            <w:r w:rsidRPr="007119D3">
              <w:rPr>
                <w:rFonts w:hint="eastAsia"/>
                <w:b w:val="0"/>
              </w:rPr>
              <w:t>2- Create the NAF key  and set the key value.</w:t>
            </w:r>
          </w:p>
          <w:p w14:paraId="37C871F8" w14:textId="77777777" w:rsidR="0071435E" w:rsidRPr="007119D3" w:rsidRDefault="0071435E" w:rsidP="00277EF5">
            <w:pPr>
              <w:pStyle w:val="TAH"/>
              <w:jc w:val="left"/>
              <w:rPr>
                <w:b w:val="0"/>
              </w:rPr>
            </w:pPr>
            <w:r w:rsidRPr="007119D3">
              <w:rPr>
                <w:rFonts w:hint="eastAsia"/>
                <w:b w:val="0"/>
              </w:rPr>
              <w:t>3- Create a GBAUCipher object instance.</w:t>
            </w:r>
          </w:p>
          <w:bookmarkEnd w:id="385"/>
          <w:p w14:paraId="1FC90792" w14:textId="77777777" w:rsidR="0071435E" w:rsidRPr="007119D3" w:rsidRDefault="0071435E" w:rsidP="00277EF5">
            <w:pPr>
              <w:pStyle w:val="TAH"/>
              <w:jc w:val="left"/>
              <w:rPr>
                <w:b w:val="0"/>
              </w:rPr>
            </w:pPr>
            <w:r w:rsidRPr="007119D3">
              <w:rPr>
                <w:rFonts w:hint="eastAsia"/>
                <w:b w:val="0"/>
              </w:rPr>
              <w:t xml:space="preserve">4- </w:t>
            </w:r>
            <w:bookmarkStart w:id="386" w:name="OLE_LINK29"/>
            <w:bookmarkStart w:id="387" w:name="OLE_LINK21"/>
            <w:r w:rsidRPr="007119D3">
              <w:rPr>
                <w:rFonts w:hint="eastAsia"/>
                <w:b w:val="0"/>
              </w:rPr>
              <w:t>Call init() method</w:t>
            </w:r>
            <w:bookmarkEnd w:id="386"/>
            <w:r w:rsidRPr="007119D3">
              <w:rPr>
                <w:rFonts w:hint="eastAsia"/>
                <w:b w:val="0"/>
              </w:rPr>
              <w:t xml:space="preserve"> with theMode of MODE_ENCRYPT</w:t>
            </w:r>
            <w:bookmarkEnd w:id="387"/>
            <w:r w:rsidRPr="007119D3">
              <w:rPr>
                <w:rFonts w:hint="eastAsia"/>
                <w:b w:val="0"/>
              </w:rPr>
              <w:t>.</w:t>
            </w:r>
          </w:p>
          <w:p w14:paraId="7E3422A9" w14:textId="77777777" w:rsidR="0071435E" w:rsidRPr="007119D3" w:rsidRDefault="0071435E" w:rsidP="00277EF5">
            <w:pPr>
              <w:pStyle w:val="TAH"/>
              <w:jc w:val="left"/>
              <w:rPr>
                <w:b w:val="0"/>
              </w:rPr>
            </w:pPr>
            <w:r w:rsidRPr="007119D3">
              <w:rPr>
                <w:rFonts w:hint="eastAsia"/>
                <w:b w:val="0"/>
              </w:rPr>
              <w:t xml:space="preserve">5- </w:t>
            </w:r>
            <w:bookmarkStart w:id="388"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388"/>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31229732" w14:textId="77777777" w:rsidR="0071435E" w:rsidRPr="007119D3" w:rsidRDefault="0071435E" w:rsidP="00277EF5">
            <w:pPr>
              <w:pStyle w:val="TAH"/>
              <w:jc w:val="left"/>
              <w:rPr>
                <w:b w:val="0"/>
              </w:rPr>
            </w:pPr>
            <w:r w:rsidRPr="007119D3">
              <w:rPr>
                <w:rFonts w:hint="eastAsia"/>
                <w:b w:val="0"/>
              </w:rPr>
              <w:t xml:space="preserve">6- </w:t>
            </w:r>
            <w:bookmarkStart w:id="389"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389"/>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70F1EED" w14:textId="77777777" w:rsidR="0071435E" w:rsidRPr="007119D3" w:rsidRDefault="0071435E" w:rsidP="00277EF5">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390" w:name="OLE_LINK20"/>
            <w:r w:rsidRPr="007119D3">
              <w:rPr>
                <w:rFonts w:hint="eastAsia"/>
                <w:b w:val="0"/>
              </w:rPr>
              <w:t>the length of the return value</w:t>
            </w:r>
            <w:bookmarkEnd w:id="390"/>
            <w:r w:rsidRPr="007119D3">
              <w:rPr>
                <w:rFonts w:hint="eastAsia"/>
                <w:b w:val="0"/>
              </w:rPr>
              <w:t xml:space="preserve"> is equal to outbuff.length+1, and the other parameters are correct.</w:t>
            </w:r>
          </w:p>
          <w:p w14:paraId="3A2221B2" w14:textId="77777777" w:rsidR="0071435E" w:rsidRPr="007119D3" w:rsidRDefault="0071435E" w:rsidP="00277EF5">
            <w:pPr>
              <w:pStyle w:val="TAH"/>
              <w:jc w:val="left"/>
              <w:rPr>
                <w:b w:val="0"/>
              </w:rPr>
            </w:pPr>
            <w:r w:rsidRPr="007119D3">
              <w:rPr>
                <w:rFonts w:hint="eastAsia"/>
                <w:b w:val="0"/>
              </w:rPr>
              <w:t xml:space="preserve">8- </w:t>
            </w:r>
            <w:bookmarkStart w:id="391"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391"/>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4A737AF6" w14:textId="77777777" w:rsidR="0071435E" w:rsidRPr="007119D3" w:rsidRDefault="0071435E" w:rsidP="00277EF5">
            <w:pPr>
              <w:pStyle w:val="TAH"/>
              <w:jc w:val="left"/>
              <w:rPr>
                <w:b w:val="0"/>
              </w:rPr>
            </w:pPr>
            <w:r w:rsidRPr="007119D3">
              <w:rPr>
                <w:rFonts w:hint="eastAsia"/>
                <w:b w:val="0"/>
              </w:rPr>
              <w:t>9- Call init() method with theMode of MODE_DECRYPT.</w:t>
            </w:r>
          </w:p>
          <w:p w14:paraId="4B410C47" w14:textId="77777777" w:rsidR="0071435E" w:rsidRPr="007119D3" w:rsidRDefault="0071435E" w:rsidP="00277EF5">
            <w:pPr>
              <w:pStyle w:val="TAH"/>
              <w:jc w:val="left"/>
              <w:rPr>
                <w:b w:val="0"/>
              </w:rPr>
            </w:pPr>
            <w:r w:rsidRPr="007119D3">
              <w:rPr>
                <w:rFonts w:hint="eastAsia"/>
                <w:b w:val="0"/>
              </w:rPr>
              <w:t xml:space="preserve">10- </w:t>
            </w:r>
            <w:bookmarkStart w:id="392"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392"/>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1980E2A0" w14:textId="77777777" w:rsidR="0071435E" w:rsidRPr="007119D3" w:rsidRDefault="0071435E" w:rsidP="00277EF5">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082DE02" w14:textId="77777777" w:rsidR="0071435E" w:rsidRPr="007119D3" w:rsidRDefault="0071435E" w:rsidP="00277EF5">
            <w:pPr>
              <w:pStyle w:val="TAH"/>
              <w:jc w:val="left"/>
              <w:rPr>
                <w:b w:val="0"/>
              </w:rPr>
            </w:pPr>
            <w:r w:rsidRPr="007119D3">
              <w:rPr>
                <w:rFonts w:hint="eastAsia"/>
                <w:b w:val="0"/>
              </w:rPr>
              <w:t xml:space="preserve">12- </w:t>
            </w:r>
            <w:bookmarkStart w:id="393"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393"/>
            <w:r w:rsidRPr="007119D3">
              <w:rPr>
                <w:rFonts w:hint="eastAsia"/>
                <w:b w:val="0"/>
              </w:rPr>
              <w:t xml:space="preserve">, </w:t>
            </w:r>
            <w:bookmarkStart w:id="394" w:name="OLE_LINK25"/>
            <w:r w:rsidRPr="007119D3">
              <w:rPr>
                <w:rFonts w:hint="eastAsia"/>
                <w:b w:val="0"/>
              </w:rPr>
              <w:t>the length of the return value</w:t>
            </w:r>
            <w:bookmarkEnd w:id="394"/>
            <w:r w:rsidRPr="007119D3">
              <w:rPr>
                <w:rFonts w:hint="eastAsia"/>
                <w:b w:val="0"/>
              </w:rPr>
              <w:t xml:space="preserve"> is  equal to outbuff.length+1, and the other parameters are correct.</w:t>
            </w:r>
          </w:p>
          <w:p w14:paraId="378BA9F3" w14:textId="77777777" w:rsidR="0071435E" w:rsidRPr="007119D3" w:rsidRDefault="0071435E" w:rsidP="00277EF5">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383"/>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0403A41A" w14:textId="77777777" w:rsidR="0071435E" w:rsidRPr="007119D3" w:rsidRDefault="0071435E" w:rsidP="00277EF5">
            <w:pPr>
              <w:pStyle w:val="TAH"/>
              <w:jc w:val="left"/>
              <w:rPr>
                <w:b w:val="0"/>
              </w:rPr>
            </w:pPr>
            <w:r w:rsidRPr="007119D3">
              <w:rPr>
                <w:rFonts w:hint="eastAsia"/>
                <w:b w:val="0"/>
              </w:rPr>
              <w:t>Step 5 to 8 - Throw java.lang.ArrayIndexOutOfBoundsException</w:t>
            </w:r>
          </w:p>
          <w:p w14:paraId="1ABB29B4" w14:textId="77777777" w:rsidR="0071435E" w:rsidRPr="007119D3" w:rsidRDefault="0071435E" w:rsidP="00277EF5">
            <w:pPr>
              <w:pStyle w:val="TAH"/>
              <w:jc w:val="left"/>
              <w:rPr>
                <w:b w:val="0"/>
              </w:rPr>
            </w:pPr>
            <w:r w:rsidRPr="007119D3">
              <w:rPr>
                <w:rFonts w:hint="eastAsia"/>
                <w:b w:val="0"/>
              </w:rPr>
              <w:t>Step 11 to 13 - Throw java.lang.ArrayIndexOutOfBoundsException</w:t>
            </w:r>
          </w:p>
          <w:p w14:paraId="193B90F8"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1D3544E0" w14:textId="77777777" w:rsidR="0071435E" w:rsidRPr="007119D3" w:rsidRDefault="0071435E" w:rsidP="00277EF5">
            <w:pPr>
              <w:pStyle w:val="TAC"/>
              <w:keepNext w:val="0"/>
              <w:keepLines w:val="0"/>
            </w:pPr>
          </w:p>
        </w:tc>
      </w:tr>
      <w:tr w:rsidR="0071435E" w:rsidRPr="007119D3" w14:paraId="461A8B8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B2C280" w14:textId="77777777" w:rsidR="0071435E" w:rsidRPr="007119D3" w:rsidRDefault="0071435E" w:rsidP="00277EF5">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5CDC9E83" w14:textId="77777777" w:rsidR="0071435E" w:rsidRPr="007119D3" w:rsidRDefault="0071435E" w:rsidP="00277EF5">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6B9E4A7" w14:textId="77777777" w:rsidR="0071435E" w:rsidRPr="007119D3" w:rsidRDefault="0071435E" w:rsidP="00277EF5">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7485A512" w14:textId="77777777" w:rsidR="0071435E" w:rsidRPr="007119D3" w:rsidRDefault="0071435E" w:rsidP="00277EF5">
            <w:pPr>
              <w:pStyle w:val="TAH"/>
              <w:jc w:val="left"/>
              <w:rPr>
                <w:b w:val="0"/>
              </w:rPr>
            </w:pPr>
          </w:p>
        </w:tc>
      </w:tr>
      <w:tr w:rsidR="0071435E" w:rsidRPr="007119D3" w14:paraId="3916FDE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680B79" w14:textId="77777777" w:rsidR="0071435E" w:rsidRPr="007119D3" w:rsidRDefault="0071435E" w:rsidP="00277EF5">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498CC85E" w14:textId="77777777" w:rsidR="0071435E" w:rsidRPr="007119D3" w:rsidRDefault="0071435E" w:rsidP="00277EF5">
            <w:pPr>
              <w:pStyle w:val="TAC"/>
              <w:keepNext w:val="0"/>
              <w:keepLines w:val="0"/>
              <w:jc w:val="left"/>
            </w:pPr>
            <w:bookmarkStart w:id="395" w:name="OLE_LINK75"/>
            <w:r w:rsidRPr="007119D3">
              <w:rPr>
                <w:rFonts w:hint="eastAsia"/>
              </w:rPr>
              <w:t>1- Execute GBA_U Procedure with NAF_ID1 and select app1.</w:t>
            </w:r>
          </w:p>
          <w:p w14:paraId="38EFACD1" w14:textId="77777777" w:rsidR="0071435E" w:rsidRPr="007119D3" w:rsidRDefault="0071435E" w:rsidP="00277EF5">
            <w:pPr>
              <w:pStyle w:val="TAH"/>
              <w:jc w:val="left"/>
              <w:rPr>
                <w:b w:val="0"/>
              </w:rPr>
            </w:pPr>
            <w:r w:rsidRPr="007119D3">
              <w:rPr>
                <w:rFonts w:hint="eastAsia"/>
                <w:b w:val="0"/>
              </w:rPr>
              <w:t xml:space="preserve">2- Create the NAFkey  and </w:t>
            </w:r>
            <w:bookmarkStart w:id="396" w:name="OLE_LINK34"/>
            <w:r w:rsidRPr="007119D3">
              <w:rPr>
                <w:rFonts w:hint="eastAsia"/>
                <w:b w:val="0"/>
              </w:rPr>
              <w:t>set the key value.</w:t>
            </w:r>
          </w:p>
          <w:bookmarkEnd w:id="396"/>
          <w:p w14:paraId="5DC5B2A1" w14:textId="77777777" w:rsidR="0071435E" w:rsidRPr="007119D3" w:rsidRDefault="0071435E" w:rsidP="00277EF5">
            <w:pPr>
              <w:pStyle w:val="TAH"/>
              <w:jc w:val="left"/>
              <w:rPr>
                <w:b w:val="0"/>
              </w:rPr>
            </w:pPr>
            <w:r w:rsidRPr="007119D3">
              <w:rPr>
                <w:rFonts w:hint="eastAsia"/>
                <w:b w:val="0"/>
              </w:rPr>
              <w:t>3- Create a GBAUCipher object instance.</w:t>
            </w:r>
          </w:p>
          <w:p w14:paraId="0462A920" w14:textId="77777777" w:rsidR="0071435E" w:rsidRPr="007119D3" w:rsidRDefault="0071435E" w:rsidP="00277EF5">
            <w:pPr>
              <w:pStyle w:val="TAC"/>
              <w:keepNext w:val="0"/>
              <w:keepLines w:val="0"/>
              <w:jc w:val="left"/>
            </w:pPr>
            <w:r w:rsidRPr="007119D3">
              <w:rPr>
                <w:rFonts w:hint="eastAsia"/>
              </w:rPr>
              <w:t>4- Call init() method with theMode of MODE_ENCRYPT.</w:t>
            </w:r>
          </w:p>
          <w:p w14:paraId="57FEF3E9" w14:textId="77777777" w:rsidR="0071435E" w:rsidRPr="007119D3" w:rsidRDefault="0071435E" w:rsidP="00277EF5">
            <w:pPr>
              <w:pStyle w:val="TAC"/>
              <w:keepNext w:val="0"/>
              <w:keepLines w:val="0"/>
              <w:jc w:val="left"/>
            </w:pPr>
            <w:r w:rsidRPr="007119D3">
              <w:rPr>
                <w:rFonts w:hint="eastAsia"/>
              </w:rPr>
              <w:t xml:space="preserve">5- Clear the </w:t>
            </w:r>
            <w:bookmarkStart w:id="397" w:name="OLE_LINK35"/>
            <w:r w:rsidRPr="007119D3">
              <w:rPr>
                <w:rFonts w:hint="eastAsia"/>
              </w:rPr>
              <w:t>NAF</w:t>
            </w:r>
            <w:bookmarkEnd w:id="397"/>
            <w:r w:rsidRPr="007119D3">
              <w:rPr>
                <w:rFonts w:hint="eastAsia"/>
              </w:rPr>
              <w:t>key value.</w:t>
            </w:r>
          </w:p>
          <w:p w14:paraId="6AE00FD4" w14:textId="77777777" w:rsidR="0071435E" w:rsidRPr="007119D3" w:rsidRDefault="0071435E" w:rsidP="00277EF5">
            <w:pPr>
              <w:pStyle w:val="TAC"/>
              <w:keepNext w:val="0"/>
              <w:keepLines w:val="0"/>
              <w:jc w:val="left"/>
            </w:pPr>
            <w:r w:rsidRPr="007119D3">
              <w:rPr>
                <w:rFonts w:hint="eastAsia"/>
              </w:rPr>
              <w:t xml:space="preserve">6- </w:t>
            </w:r>
            <w:bookmarkStart w:id="398"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398"/>
            <w:r w:rsidRPr="007119D3">
              <w:rPr>
                <w:rFonts w:hint="eastAsia"/>
              </w:rPr>
              <w:t>.</w:t>
            </w:r>
          </w:p>
          <w:p w14:paraId="30CC1E38" w14:textId="77777777" w:rsidR="0071435E" w:rsidRPr="007119D3" w:rsidRDefault="0071435E" w:rsidP="00277EF5">
            <w:pPr>
              <w:pStyle w:val="TAC"/>
              <w:keepNext w:val="0"/>
              <w:keepLines w:val="0"/>
              <w:jc w:val="left"/>
            </w:pPr>
            <w:r w:rsidRPr="007119D3">
              <w:rPr>
                <w:rFonts w:hint="eastAsia"/>
              </w:rPr>
              <w:t>7- Set the NAFkey value.</w:t>
            </w:r>
          </w:p>
          <w:p w14:paraId="21B01AE5" w14:textId="77777777" w:rsidR="0071435E" w:rsidRPr="007119D3" w:rsidRDefault="0071435E" w:rsidP="00277EF5">
            <w:pPr>
              <w:pStyle w:val="TAC"/>
              <w:keepNext w:val="0"/>
              <w:keepLines w:val="0"/>
              <w:jc w:val="left"/>
            </w:pPr>
            <w:r w:rsidRPr="007119D3">
              <w:rPr>
                <w:rFonts w:hint="eastAsia"/>
              </w:rPr>
              <w:t>8- Call init() method with theMode of  MODE_DECRYPT.</w:t>
            </w:r>
          </w:p>
          <w:p w14:paraId="7C0480C7" w14:textId="77777777" w:rsidR="0071435E" w:rsidRPr="007119D3" w:rsidRDefault="0071435E" w:rsidP="00277EF5">
            <w:pPr>
              <w:pStyle w:val="TAC"/>
              <w:keepNext w:val="0"/>
              <w:keepLines w:val="0"/>
              <w:jc w:val="left"/>
            </w:pPr>
            <w:r w:rsidRPr="007119D3">
              <w:rPr>
                <w:rFonts w:hint="eastAsia"/>
              </w:rPr>
              <w:t xml:space="preserve">9- </w:t>
            </w:r>
            <w:bookmarkStart w:id="399"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399"/>
            <w:r w:rsidRPr="007119D3">
              <w:rPr>
                <w:rFonts w:hint="eastAsia"/>
              </w:rPr>
              <w:t>.</w:t>
            </w:r>
            <w:bookmarkEnd w:id="395"/>
          </w:p>
        </w:tc>
        <w:tc>
          <w:tcPr>
            <w:tcW w:w="3468" w:type="dxa"/>
            <w:tcBorders>
              <w:top w:val="single" w:sz="4" w:space="0" w:color="auto"/>
              <w:left w:val="single" w:sz="4" w:space="0" w:color="auto"/>
              <w:bottom w:val="single" w:sz="4" w:space="0" w:color="auto"/>
              <w:right w:val="single" w:sz="4" w:space="0" w:color="auto"/>
            </w:tcBorders>
          </w:tcPr>
          <w:p w14:paraId="53CD5E55" w14:textId="77777777" w:rsidR="0071435E" w:rsidRPr="007119D3" w:rsidRDefault="0071435E" w:rsidP="00277EF5">
            <w:pPr>
              <w:pStyle w:val="TAH"/>
              <w:jc w:val="left"/>
              <w:rPr>
                <w:b w:val="0"/>
              </w:rPr>
            </w:pPr>
            <w:r w:rsidRPr="007119D3">
              <w:rPr>
                <w:rFonts w:hint="eastAsia"/>
                <w:b w:val="0"/>
              </w:rPr>
              <w:t xml:space="preserve">6 - </w:t>
            </w:r>
            <w:bookmarkStart w:id="400" w:name="OLE_LINK38"/>
            <w:r w:rsidRPr="007119D3">
              <w:rPr>
                <w:rFonts w:hint="eastAsia"/>
                <w:b w:val="0"/>
              </w:rPr>
              <w:t>Throw javacard.security.CryptoException with the reason code CryptoException.UNINITIALIZED_KEY</w:t>
            </w:r>
            <w:bookmarkEnd w:id="400"/>
          </w:p>
          <w:p w14:paraId="08A8CF74" w14:textId="77777777" w:rsidR="0071435E" w:rsidRPr="007119D3" w:rsidRDefault="0071435E" w:rsidP="00277EF5">
            <w:pPr>
              <w:pStyle w:val="TAH"/>
              <w:jc w:val="left"/>
              <w:rPr>
                <w:b w:val="0"/>
              </w:rPr>
            </w:pPr>
            <w:r w:rsidRPr="007119D3">
              <w:rPr>
                <w:rFonts w:hint="eastAsia"/>
                <w:b w:val="0"/>
              </w:rPr>
              <w:t>9 - Throw javacard.security.CryptoException with the reason code CryptoException.UNINITIALIZED_KEY</w:t>
            </w:r>
          </w:p>
          <w:p w14:paraId="4F2B502F"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BAFFA02" w14:textId="77777777" w:rsidR="0071435E" w:rsidRPr="007119D3" w:rsidRDefault="0071435E" w:rsidP="00277EF5">
            <w:pPr>
              <w:pStyle w:val="TAC"/>
              <w:keepNext w:val="0"/>
              <w:keepLines w:val="0"/>
            </w:pPr>
          </w:p>
        </w:tc>
      </w:tr>
      <w:tr w:rsidR="0071435E" w:rsidRPr="007119D3" w14:paraId="7B6A344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16BB2A" w14:textId="77777777" w:rsidR="0071435E" w:rsidRPr="007119D3" w:rsidRDefault="0071435E" w:rsidP="00277EF5">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7D1721F5" w14:textId="77777777" w:rsidR="0071435E" w:rsidRPr="007119D3" w:rsidRDefault="0071435E" w:rsidP="00277EF5">
            <w:pPr>
              <w:pStyle w:val="TAH"/>
              <w:jc w:val="left"/>
              <w:rPr>
                <w:b w:val="0"/>
              </w:rPr>
            </w:pPr>
            <w:bookmarkStart w:id="401" w:name="OLE_LINK68"/>
            <w:r w:rsidRPr="007119D3">
              <w:rPr>
                <w:rFonts w:hint="eastAsia"/>
                <w:b w:val="0"/>
              </w:rPr>
              <w:t xml:space="preserve">1- </w:t>
            </w:r>
            <w:bookmarkStart w:id="402"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402"/>
            <w:r w:rsidRPr="007119D3">
              <w:rPr>
                <w:rFonts w:hint="eastAsia"/>
                <w:b w:val="0"/>
              </w:rPr>
              <w:t>.</w:t>
            </w:r>
          </w:p>
          <w:p w14:paraId="7B7E9CD3" w14:textId="77777777" w:rsidR="0071435E" w:rsidRPr="007119D3" w:rsidRDefault="0071435E" w:rsidP="00277EF5">
            <w:pPr>
              <w:pStyle w:val="TAH"/>
              <w:jc w:val="left"/>
              <w:rPr>
                <w:b w:val="0"/>
              </w:rPr>
            </w:pPr>
            <w:r w:rsidRPr="007119D3">
              <w:rPr>
                <w:rFonts w:hint="eastAsia"/>
                <w:b w:val="0"/>
              </w:rPr>
              <w:t>2- Create a GBAUCipher object instance.</w:t>
            </w:r>
          </w:p>
          <w:p w14:paraId="43534F5A" w14:textId="77777777" w:rsidR="0071435E" w:rsidRPr="007119D3" w:rsidRDefault="0071435E" w:rsidP="00277EF5">
            <w:pPr>
              <w:pStyle w:val="TAH"/>
              <w:jc w:val="left"/>
              <w:rPr>
                <w:b w:val="0"/>
              </w:rPr>
            </w:pPr>
            <w:r w:rsidRPr="007119D3">
              <w:rPr>
                <w:rFonts w:hint="eastAsia"/>
                <w:b w:val="0"/>
              </w:rPr>
              <w:t xml:space="preserve">3- </w:t>
            </w:r>
            <w:bookmarkStart w:id="403"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403"/>
            <w:r w:rsidRPr="007119D3">
              <w:rPr>
                <w:rFonts w:hint="eastAsia"/>
                <w:b w:val="0"/>
              </w:rPr>
              <w:t>.</w:t>
            </w:r>
          </w:p>
          <w:p w14:paraId="6E17FD8B" w14:textId="77777777" w:rsidR="0071435E" w:rsidRPr="007119D3" w:rsidRDefault="0071435E" w:rsidP="00277EF5">
            <w:pPr>
              <w:pStyle w:val="TAH"/>
              <w:jc w:val="left"/>
              <w:rPr>
                <w:b w:val="0"/>
              </w:rPr>
            </w:pPr>
            <w:r w:rsidRPr="007119D3">
              <w:rPr>
                <w:rFonts w:hint="eastAsia"/>
                <w:b w:val="0"/>
              </w:rPr>
              <w:t>4- Call init() method to initialize the GBAUCipher object with the key object with theMode value 0xFF.</w:t>
            </w:r>
          </w:p>
          <w:p w14:paraId="2966B323" w14:textId="77777777" w:rsidR="0071435E" w:rsidRPr="007119D3" w:rsidRDefault="0071435E" w:rsidP="00277EF5">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401"/>
          </w:p>
        </w:tc>
        <w:tc>
          <w:tcPr>
            <w:tcW w:w="3468" w:type="dxa"/>
            <w:tcBorders>
              <w:top w:val="single" w:sz="4" w:space="0" w:color="auto"/>
              <w:left w:val="single" w:sz="4" w:space="0" w:color="auto"/>
              <w:bottom w:val="single" w:sz="4" w:space="0" w:color="auto"/>
              <w:right w:val="single" w:sz="4" w:space="0" w:color="auto"/>
            </w:tcBorders>
          </w:tcPr>
          <w:p w14:paraId="63F30015" w14:textId="77777777" w:rsidR="0071435E" w:rsidRPr="007119D3" w:rsidRDefault="0071435E" w:rsidP="00277EF5">
            <w:pPr>
              <w:pStyle w:val="TAC"/>
              <w:keepNext w:val="0"/>
              <w:keepLines w:val="0"/>
              <w:jc w:val="left"/>
            </w:pPr>
            <w:r w:rsidRPr="007119D3">
              <w:rPr>
                <w:rFonts w:hint="eastAsia"/>
              </w:rPr>
              <w:t>3-Throw javacard.security.CryptoException with the reason code CryptoException.</w:t>
            </w:r>
            <w:bookmarkStart w:id="404" w:name="OLE_LINK70"/>
            <w:r w:rsidRPr="007119D3">
              <w:rPr>
                <w:rFonts w:hint="eastAsia"/>
              </w:rPr>
              <w:t>INVALID_INIT</w:t>
            </w:r>
            <w:bookmarkEnd w:id="404"/>
            <w:r w:rsidRPr="007119D3">
              <w:rPr>
                <w:rFonts w:hint="eastAsia"/>
              </w:rPr>
              <w:t>.</w:t>
            </w:r>
          </w:p>
          <w:p w14:paraId="7C571292" w14:textId="77777777" w:rsidR="0071435E" w:rsidRPr="007119D3" w:rsidRDefault="0071435E" w:rsidP="00277EF5">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3706F4A" w14:textId="77777777" w:rsidR="0071435E" w:rsidRPr="007119D3" w:rsidRDefault="0071435E" w:rsidP="00277EF5">
            <w:pPr>
              <w:pStyle w:val="TAC"/>
              <w:keepNext w:val="0"/>
              <w:keepLines w:val="0"/>
            </w:pPr>
          </w:p>
        </w:tc>
      </w:tr>
      <w:tr w:rsidR="0071435E" w:rsidRPr="007119D3" w14:paraId="130BB41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64BC85" w14:textId="77777777" w:rsidR="0071435E" w:rsidRPr="007119D3" w:rsidRDefault="0071435E" w:rsidP="00277EF5">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17A118A7"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3B8C72" w14:textId="77777777" w:rsidR="0071435E" w:rsidRPr="007119D3" w:rsidRDefault="0071435E" w:rsidP="00277EF5">
            <w:pPr>
              <w:pStyle w:val="TAH"/>
              <w:jc w:val="left"/>
              <w:rPr>
                <w:b w:val="0"/>
              </w:rPr>
            </w:pPr>
            <w:r w:rsidRPr="007119D3">
              <w:rPr>
                <w:rFonts w:hint="eastAsia"/>
                <w:b w:val="0"/>
              </w:rPr>
              <w:t>2- Create the NAF key  and set the key value.</w:t>
            </w:r>
          </w:p>
          <w:p w14:paraId="7987B9B7" w14:textId="77777777" w:rsidR="0071435E" w:rsidRPr="007119D3" w:rsidRDefault="0071435E" w:rsidP="00277EF5">
            <w:pPr>
              <w:pStyle w:val="TAH"/>
              <w:jc w:val="left"/>
              <w:rPr>
                <w:b w:val="0"/>
              </w:rPr>
            </w:pPr>
            <w:r w:rsidRPr="007119D3">
              <w:rPr>
                <w:rFonts w:hint="eastAsia"/>
                <w:b w:val="0"/>
              </w:rPr>
              <w:t>3- Create a GBAUCipher object instance.</w:t>
            </w:r>
          </w:p>
          <w:p w14:paraId="66ECAC8C" w14:textId="77777777" w:rsidR="0071435E" w:rsidRPr="007119D3" w:rsidRDefault="0071435E" w:rsidP="00277EF5">
            <w:pPr>
              <w:pStyle w:val="TAH"/>
              <w:jc w:val="left"/>
              <w:rPr>
                <w:b w:val="0"/>
              </w:rPr>
            </w:pPr>
            <w:r w:rsidRPr="007119D3">
              <w:rPr>
                <w:rFonts w:hint="eastAsia"/>
                <w:b w:val="0"/>
              </w:rPr>
              <w:t xml:space="preserve">4- </w:t>
            </w:r>
            <w:bookmarkStart w:id="405" w:name="OLE_LINK41"/>
            <w:r w:rsidRPr="007119D3">
              <w:rPr>
                <w:rFonts w:hint="eastAsia"/>
                <w:b w:val="0"/>
              </w:rPr>
              <w:t>Call init() method to initialize GBAUCipher object with key object, and theMode value is set to</w:t>
            </w:r>
            <w:bookmarkEnd w:id="405"/>
            <w:r w:rsidRPr="007119D3">
              <w:rPr>
                <w:rFonts w:hint="eastAsia"/>
                <w:b w:val="0"/>
              </w:rPr>
              <w:t xml:space="preserve"> MODE_ENCRYPT.</w:t>
            </w:r>
          </w:p>
          <w:p w14:paraId="20A4557F" w14:textId="77777777" w:rsidR="0071435E" w:rsidRPr="007119D3" w:rsidRDefault="0071435E" w:rsidP="00277EF5">
            <w:pPr>
              <w:pStyle w:val="TAH"/>
              <w:jc w:val="left"/>
              <w:rPr>
                <w:b w:val="0"/>
              </w:rPr>
            </w:pPr>
            <w:r w:rsidRPr="007119D3">
              <w:rPr>
                <w:rFonts w:hint="eastAsia"/>
                <w:b w:val="0"/>
              </w:rPr>
              <w:t xml:space="preserve">5- </w:t>
            </w:r>
            <w:bookmarkStart w:id="406"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406"/>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5B70AC6C" w14:textId="77777777" w:rsidR="0071435E" w:rsidRPr="007119D3" w:rsidRDefault="0071435E" w:rsidP="00277EF5">
            <w:pPr>
              <w:pStyle w:val="TAH"/>
              <w:jc w:val="left"/>
              <w:rPr>
                <w:b w:val="0"/>
              </w:rPr>
            </w:pPr>
            <w:r w:rsidRPr="007119D3">
              <w:rPr>
                <w:rFonts w:hint="eastAsia"/>
                <w:b w:val="0"/>
              </w:rPr>
              <w:t xml:space="preserve">5-  </w:t>
            </w:r>
            <w:bookmarkStart w:id="407" w:name="OLE_LINK51"/>
            <w:r w:rsidRPr="007119D3">
              <w:rPr>
                <w:rFonts w:hint="eastAsia"/>
                <w:b w:val="0"/>
              </w:rPr>
              <w:t>Throw javacard.security.CryptoException with the reason code CryptoException.ILLEGAL_USE</w:t>
            </w:r>
            <w:bookmarkEnd w:id="407"/>
          </w:p>
        </w:tc>
        <w:tc>
          <w:tcPr>
            <w:tcW w:w="2334" w:type="dxa"/>
            <w:tcBorders>
              <w:top w:val="single" w:sz="4" w:space="0" w:color="auto"/>
              <w:left w:val="single" w:sz="4" w:space="0" w:color="auto"/>
              <w:bottom w:val="single" w:sz="4" w:space="0" w:color="auto"/>
              <w:right w:val="single" w:sz="4" w:space="0" w:color="auto"/>
            </w:tcBorders>
          </w:tcPr>
          <w:p w14:paraId="0C93896C" w14:textId="77777777" w:rsidR="0071435E" w:rsidRPr="007119D3" w:rsidRDefault="0071435E" w:rsidP="00277EF5">
            <w:pPr>
              <w:pStyle w:val="TAC"/>
              <w:keepNext w:val="0"/>
              <w:keepLines w:val="0"/>
            </w:pPr>
          </w:p>
        </w:tc>
      </w:tr>
      <w:tr w:rsidR="0071435E" w:rsidRPr="007119D3" w14:paraId="682150A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080D73" w14:textId="77777777" w:rsidR="0071435E" w:rsidRPr="007119D3" w:rsidRDefault="0071435E" w:rsidP="00277EF5">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6F8D8BC" w14:textId="77777777" w:rsidR="0071435E" w:rsidRPr="007119D3" w:rsidRDefault="0071435E" w:rsidP="00277EF5">
            <w:pPr>
              <w:pStyle w:val="TAH"/>
              <w:jc w:val="left"/>
              <w:rPr>
                <w:b w:val="0"/>
              </w:rPr>
            </w:pPr>
            <w:r w:rsidRPr="007119D3">
              <w:rPr>
                <w:rFonts w:hint="eastAsia"/>
                <w:b w:val="0"/>
              </w:rPr>
              <w:t xml:space="preserve">1- </w:t>
            </w:r>
            <w:bookmarkStart w:id="408" w:name="OLE_LINK44"/>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408"/>
            <w:r w:rsidRPr="007119D3">
              <w:rPr>
                <w:rFonts w:hint="eastAsia"/>
                <w:b w:val="0"/>
              </w:rPr>
              <w:t>.</w:t>
            </w:r>
          </w:p>
          <w:p w14:paraId="339F639D" w14:textId="77777777" w:rsidR="0071435E" w:rsidRPr="007119D3" w:rsidRDefault="0071435E" w:rsidP="00277EF5">
            <w:pPr>
              <w:pStyle w:val="TAH"/>
              <w:jc w:val="left"/>
              <w:rPr>
                <w:b w:val="0"/>
              </w:rPr>
            </w:pPr>
            <w:r w:rsidRPr="007119D3">
              <w:rPr>
                <w:rFonts w:hint="eastAsia"/>
                <w:b w:val="0"/>
              </w:rPr>
              <w:t>2- Create the NAF key  and set the key value.</w:t>
            </w:r>
          </w:p>
          <w:p w14:paraId="04BD442C" w14:textId="77777777" w:rsidR="0071435E" w:rsidRPr="007119D3" w:rsidRDefault="0071435E" w:rsidP="00277EF5">
            <w:pPr>
              <w:pStyle w:val="TAH"/>
              <w:jc w:val="left"/>
              <w:rPr>
                <w:b w:val="0"/>
              </w:rPr>
            </w:pPr>
            <w:r w:rsidRPr="007119D3">
              <w:rPr>
                <w:rFonts w:hint="eastAsia"/>
                <w:b w:val="0"/>
              </w:rPr>
              <w:t>3- Create a GBAUCipher object instance.</w:t>
            </w:r>
          </w:p>
          <w:p w14:paraId="6BED000F" w14:textId="77777777" w:rsidR="0071435E" w:rsidRPr="007119D3" w:rsidRDefault="0071435E" w:rsidP="00277EF5">
            <w:pPr>
              <w:pStyle w:val="TAH"/>
              <w:jc w:val="left"/>
              <w:rPr>
                <w:b w:val="0"/>
              </w:rPr>
            </w:pPr>
            <w:r w:rsidRPr="007119D3">
              <w:rPr>
                <w:rFonts w:hint="eastAsia"/>
                <w:b w:val="0"/>
              </w:rPr>
              <w:t xml:space="preserve">4- </w:t>
            </w:r>
            <w:bookmarkStart w:id="409" w:name="OLE_LINK45"/>
            <w:bookmarkStart w:id="410" w:name="OLE_LINK52"/>
            <w:r w:rsidRPr="007119D3">
              <w:rPr>
                <w:rFonts w:hint="eastAsia"/>
                <w:b w:val="0"/>
              </w:rPr>
              <w:t>Call init() method to initialize GBAUCipher object with key object, and theMode value is set to</w:t>
            </w:r>
            <w:bookmarkEnd w:id="409"/>
            <w:r w:rsidRPr="007119D3">
              <w:rPr>
                <w:rFonts w:hint="eastAsia"/>
                <w:b w:val="0"/>
              </w:rPr>
              <w:t xml:space="preserve"> MODE_ENCRYPT</w:t>
            </w:r>
            <w:bookmarkEnd w:id="410"/>
            <w:r w:rsidRPr="007119D3">
              <w:rPr>
                <w:rFonts w:hint="eastAsia"/>
                <w:b w:val="0"/>
              </w:rPr>
              <w:t>.</w:t>
            </w:r>
          </w:p>
          <w:p w14:paraId="7E282280" w14:textId="77777777" w:rsidR="0071435E" w:rsidRPr="007119D3" w:rsidRDefault="0071435E" w:rsidP="00277EF5">
            <w:pPr>
              <w:pStyle w:val="TAH"/>
              <w:jc w:val="left"/>
              <w:rPr>
                <w:b w:val="0"/>
              </w:rPr>
            </w:pPr>
            <w:r w:rsidRPr="007119D3">
              <w:rPr>
                <w:rFonts w:hint="eastAsia"/>
                <w:b w:val="0"/>
              </w:rPr>
              <w:t xml:space="preserve">5- </w:t>
            </w:r>
            <w:bookmarkStart w:id="411"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411"/>
            <w:r w:rsidRPr="007119D3">
              <w:rPr>
                <w:rFonts w:hint="eastAsia"/>
                <w:b w:val="0"/>
              </w:rPr>
              <w:t xml:space="preserve">, </w:t>
            </w:r>
            <w:bookmarkStart w:id="412"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412"/>
            <w:r w:rsidRPr="007119D3">
              <w:rPr>
                <w:rFonts w:hint="eastAsia"/>
                <w:b w:val="0"/>
              </w:rPr>
              <w:t>.</w:t>
            </w:r>
          </w:p>
          <w:p w14:paraId="64C08DCC" w14:textId="77777777" w:rsidR="0071435E" w:rsidRPr="007119D3" w:rsidRDefault="0071435E" w:rsidP="00277EF5">
            <w:pPr>
              <w:pStyle w:val="TAH"/>
              <w:jc w:val="left"/>
              <w:rPr>
                <w:b w:val="0"/>
              </w:rPr>
            </w:pPr>
            <w:r w:rsidRPr="007119D3">
              <w:rPr>
                <w:rFonts w:hint="eastAsia"/>
                <w:b w:val="0"/>
              </w:rPr>
              <w:t xml:space="preserve">6- Call updata() method, </w:t>
            </w:r>
            <w:bookmarkStart w:id="413"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413"/>
            <w:r w:rsidRPr="007119D3">
              <w:rPr>
                <w:rFonts w:hint="eastAsia"/>
                <w:b w:val="0"/>
              </w:rPr>
              <w:t>.</w:t>
            </w:r>
          </w:p>
          <w:p w14:paraId="4A0CAA58" w14:textId="77777777" w:rsidR="0071435E" w:rsidRPr="007119D3" w:rsidRDefault="0071435E" w:rsidP="00277EF5">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62EFC6A3"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23A43ECC"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6F09DAF1" w14:textId="77777777" w:rsidR="0071435E" w:rsidRPr="007119D3" w:rsidRDefault="0071435E" w:rsidP="00277EF5">
            <w:pPr>
              <w:pStyle w:val="TAC"/>
              <w:keepNext w:val="0"/>
              <w:keepLines w:val="0"/>
            </w:pPr>
          </w:p>
        </w:tc>
      </w:tr>
      <w:tr w:rsidR="0071435E" w:rsidRPr="007119D3" w14:paraId="219FB3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1FEF4E" w14:textId="77777777" w:rsidR="0071435E" w:rsidRPr="007119D3" w:rsidRDefault="0071435E" w:rsidP="00277EF5">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212C7EF8"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30FBEB2" w14:textId="77777777" w:rsidR="0071435E" w:rsidRPr="007119D3" w:rsidRDefault="0071435E" w:rsidP="00277EF5">
            <w:pPr>
              <w:pStyle w:val="TAH"/>
              <w:jc w:val="left"/>
              <w:rPr>
                <w:b w:val="0"/>
              </w:rPr>
            </w:pPr>
            <w:r w:rsidRPr="007119D3">
              <w:rPr>
                <w:rFonts w:hint="eastAsia"/>
                <w:b w:val="0"/>
              </w:rPr>
              <w:t>2- Create the NAF key  and set the key value.</w:t>
            </w:r>
          </w:p>
          <w:p w14:paraId="4E137AE5" w14:textId="77777777" w:rsidR="0071435E" w:rsidRPr="007119D3" w:rsidRDefault="0071435E" w:rsidP="00277EF5">
            <w:pPr>
              <w:pStyle w:val="TAH"/>
              <w:jc w:val="left"/>
              <w:rPr>
                <w:b w:val="0"/>
              </w:rPr>
            </w:pPr>
            <w:r w:rsidRPr="007119D3">
              <w:rPr>
                <w:rFonts w:hint="eastAsia"/>
                <w:b w:val="0"/>
              </w:rPr>
              <w:t>3- Create a GBAUCipher object instance.</w:t>
            </w:r>
          </w:p>
          <w:p w14:paraId="5C5E80ED" w14:textId="77777777" w:rsidR="0071435E" w:rsidRPr="007119D3" w:rsidRDefault="0071435E" w:rsidP="00277EF5">
            <w:pPr>
              <w:pStyle w:val="TAH"/>
              <w:jc w:val="left"/>
              <w:rPr>
                <w:b w:val="0"/>
              </w:rPr>
            </w:pPr>
            <w:r w:rsidRPr="007119D3">
              <w:rPr>
                <w:rFonts w:hint="eastAsia"/>
                <w:b w:val="0"/>
              </w:rPr>
              <w:t>4- Call init() method to initialize GBAUCipher object with key object, and theMode value is set to MODE_</w:t>
            </w:r>
            <w:bookmarkStart w:id="414" w:name="OLE_LINK53"/>
            <w:r w:rsidRPr="007119D3">
              <w:rPr>
                <w:rFonts w:hint="eastAsia"/>
                <w:b w:val="0"/>
              </w:rPr>
              <w:t>DECRYPT</w:t>
            </w:r>
            <w:bookmarkEnd w:id="414"/>
            <w:r w:rsidRPr="007119D3">
              <w:rPr>
                <w:rFonts w:hint="eastAsia"/>
                <w:b w:val="0"/>
              </w:rPr>
              <w:t>.</w:t>
            </w:r>
          </w:p>
          <w:p w14:paraId="3084E6DB" w14:textId="77777777" w:rsidR="0071435E" w:rsidRPr="007119D3" w:rsidRDefault="0071435E" w:rsidP="00277EF5">
            <w:pPr>
              <w:pStyle w:val="TAH"/>
              <w:jc w:val="left"/>
              <w:rPr>
                <w:b w:val="0"/>
              </w:rPr>
            </w:pPr>
            <w:r w:rsidRPr="007119D3">
              <w:rPr>
                <w:rFonts w:hint="eastAsia"/>
                <w:b w:val="0"/>
              </w:rPr>
              <w:t xml:space="preserve">5- </w:t>
            </w:r>
            <w:bookmarkStart w:id="415"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415"/>
            <w:r w:rsidRPr="007119D3">
              <w:rPr>
                <w:rFonts w:hint="eastAsia"/>
                <w:b w:val="0"/>
              </w:rPr>
              <w:t xml:space="preserve">,  and the value of </w:t>
            </w:r>
            <w:r w:rsidRPr="007119D3">
              <w:rPr>
                <w:b w:val="0"/>
              </w:rPr>
              <w:t>inLength</w:t>
            </w:r>
            <w:r w:rsidRPr="007119D3">
              <w:rPr>
                <w:rFonts w:hint="eastAsia"/>
                <w:b w:val="0"/>
              </w:rPr>
              <w:t xml:space="preserve"> </w:t>
            </w:r>
            <w:bookmarkStart w:id="416" w:name="OLE_LINK48"/>
            <w:r w:rsidRPr="007119D3">
              <w:rPr>
                <w:rFonts w:hint="eastAsia"/>
                <w:b w:val="0"/>
              </w:rPr>
              <w:t>is equal to</w:t>
            </w:r>
            <w:bookmarkEnd w:id="416"/>
            <w:r w:rsidRPr="007119D3">
              <w:rPr>
                <w:rFonts w:hint="eastAsia"/>
                <w:b w:val="0"/>
              </w:rPr>
              <w:t xml:space="preserve"> the value of the correct length minus one.</w:t>
            </w:r>
          </w:p>
          <w:p w14:paraId="75992277" w14:textId="77777777" w:rsidR="0071435E" w:rsidRPr="007119D3" w:rsidRDefault="0071435E" w:rsidP="00277EF5">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C374E" w14:textId="77777777" w:rsidR="0071435E" w:rsidRPr="007119D3" w:rsidRDefault="0071435E" w:rsidP="00277EF5">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4B72596B"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7CDD2C8B" w14:textId="77777777" w:rsidR="0071435E" w:rsidRPr="007119D3" w:rsidRDefault="0071435E" w:rsidP="00277EF5">
            <w:pPr>
              <w:pStyle w:val="TAH"/>
              <w:jc w:val="left"/>
              <w:rPr>
                <w:b w:val="0"/>
              </w:rPr>
            </w:pPr>
            <w:r w:rsidRPr="007119D3">
              <w:rPr>
                <w:rFonts w:hint="eastAsia"/>
                <w:b w:val="0"/>
              </w:rPr>
              <w:t>6- Throw javacard.security.CryptoException with the reason code CryptoException.ILLEGAL_USE</w:t>
            </w:r>
          </w:p>
          <w:p w14:paraId="4C02C60F"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1750724" w14:textId="77777777" w:rsidR="0071435E" w:rsidRPr="007119D3" w:rsidRDefault="0071435E" w:rsidP="00277EF5">
            <w:pPr>
              <w:pStyle w:val="TAC"/>
              <w:keepNext w:val="0"/>
              <w:keepLines w:val="0"/>
            </w:pPr>
          </w:p>
        </w:tc>
      </w:tr>
      <w:tr w:rsidR="0071435E" w14:paraId="51755E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21433" w14:textId="77777777" w:rsidR="0071435E" w:rsidRDefault="0071435E" w:rsidP="00277EF5">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5E8D8FA3" w14:textId="77777777" w:rsidR="0071435E" w:rsidRPr="007119D3" w:rsidRDefault="0071435E" w:rsidP="00277EF5">
            <w:pPr>
              <w:pStyle w:val="TAC"/>
              <w:keepNext w:val="0"/>
              <w:keepLines w:val="0"/>
              <w:rPr>
                <w:b/>
                <w:bCs/>
              </w:rPr>
            </w:pPr>
            <w:bookmarkStart w:id="417" w:name="OLE_LINK69"/>
            <w:r w:rsidRPr="007119D3">
              <w:rPr>
                <w:rFonts w:hint="eastAsia"/>
                <w:b/>
                <w:bCs/>
              </w:rPr>
              <w:t>Normal</w:t>
            </w:r>
            <w:bookmarkEnd w:id="417"/>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77CC595F" w14:textId="77777777" w:rsidR="0071435E" w:rsidRDefault="0071435E" w:rsidP="00277EF5">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758D86B2" w14:textId="77777777" w:rsidR="0071435E" w:rsidRDefault="0071435E" w:rsidP="00277EF5">
            <w:pPr>
              <w:pStyle w:val="TAC"/>
              <w:keepNext w:val="0"/>
              <w:keepLines w:val="0"/>
              <w:rPr>
                <w:color w:val="1F497D"/>
              </w:rPr>
            </w:pPr>
          </w:p>
        </w:tc>
      </w:tr>
      <w:tr w:rsidR="0071435E" w14:paraId="49A534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AA42B5" w14:textId="77777777" w:rsidR="0071435E" w:rsidRPr="007119D3" w:rsidRDefault="0071435E" w:rsidP="00277EF5">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4CDDE3E" w14:textId="77777777" w:rsidR="0071435E" w:rsidRPr="007119D3" w:rsidRDefault="0071435E" w:rsidP="00277EF5">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68D3A4BF"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642462" w14:textId="77777777" w:rsidR="0071435E" w:rsidRPr="007119D3" w:rsidRDefault="0071435E" w:rsidP="00277EF5">
            <w:pPr>
              <w:pStyle w:val="TAH"/>
              <w:jc w:val="left"/>
              <w:rPr>
                <w:b w:val="0"/>
              </w:rPr>
            </w:pPr>
            <w:r w:rsidRPr="007119D3">
              <w:rPr>
                <w:rFonts w:hint="eastAsia"/>
                <w:b w:val="0"/>
              </w:rPr>
              <w:t>2- Create the NAF key  and set the key value.</w:t>
            </w:r>
          </w:p>
          <w:p w14:paraId="0ED473C9" w14:textId="77777777" w:rsidR="0071435E" w:rsidRPr="007119D3" w:rsidRDefault="0071435E" w:rsidP="00277EF5">
            <w:pPr>
              <w:pStyle w:val="TAH"/>
              <w:jc w:val="left"/>
              <w:rPr>
                <w:b w:val="0"/>
              </w:rPr>
            </w:pPr>
            <w:r w:rsidRPr="007119D3">
              <w:rPr>
                <w:rFonts w:hint="eastAsia"/>
                <w:b w:val="0"/>
              </w:rPr>
              <w:t>3- Create a GBAUCipher object instance.</w:t>
            </w:r>
          </w:p>
          <w:p w14:paraId="076A91A2" w14:textId="77777777" w:rsidR="0071435E" w:rsidRPr="007119D3" w:rsidRDefault="0071435E" w:rsidP="00277EF5">
            <w:pPr>
              <w:pStyle w:val="TAH"/>
              <w:jc w:val="left"/>
              <w:rPr>
                <w:b w:val="0"/>
              </w:rPr>
            </w:pPr>
            <w:r w:rsidRPr="007119D3">
              <w:rPr>
                <w:rFonts w:hint="eastAsia"/>
                <w:b w:val="0"/>
              </w:rPr>
              <w:t xml:space="preserve">4- </w:t>
            </w:r>
            <w:bookmarkStart w:id="418" w:name="OLE_LINK55"/>
            <w:r w:rsidRPr="007119D3">
              <w:rPr>
                <w:rFonts w:hint="eastAsia"/>
                <w:b w:val="0"/>
              </w:rPr>
              <w:t>Call init() method with theMode value of MODE_ENCRYPT</w:t>
            </w:r>
            <w:bookmarkEnd w:id="418"/>
            <w:r w:rsidRPr="007119D3">
              <w:rPr>
                <w:rFonts w:hint="eastAsia"/>
                <w:b w:val="0"/>
              </w:rPr>
              <w:t>,</w:t>
            </w:r>
            <w:bookmarkStart w:id="419" w:name="OLE_LINK54"/>
            <w:bookmarkStart w:id="420" w:name="OLE_LINK56"/>
            <w:r w:rsidRPr="007119D3">
              <w:rPr>
                <w:rFonts w:hint="eastAsia"/>
                <w:b w:val="0"/>
              </w:rPr>
              <w:t>call dofinal() method</w:t>
            </w:r>
            <w:bookmarkEnd w:id="419"/>
            <w:r w:rsidRPr="007119D3">
              <w:rPr>
                <w:rFonts w:hint="eastAsia"/>
                <w:b w:val="0"/>
              </w:rPr>
              <w:t xml:space="preserve"> to encrypt n-byte plaintext</w:t>
            </w:r>
            <w:bookmarkEnd w:id="420"/>
            <w:r w:rsidRPr="007119D3">
              <w:rPr>
                <w:rFonts w:hint="eastAsia"/>
                <w:b w:val="0"/>
              </w:rPr>
              <w:t xml:space="preserve">. Call init() method with theMode value of </w:t>
            </w:r>
            <w:bookmarkStart w:id="421" w:name="OLE_LINK58"/>
            <w:r w:rsidRPr="007119D3">
              <w:rPr>
                <w:rFonts w:hint="eastAsia"/>
                <w:b w:val="0"/>
              </w:rPr>
              <w:t>MODE_</w:t>
            </w:r>
            <w:bookmarkStart w:id="422" w:name="OLE_LINK62"/>
            <w:r w:rsidRPr="007119D3">
              <w:rPr>
                <w:rFonts w:hint="eastAsia"/>
                <w:b w:val="0"/>
              </w:rPr>
              <w:t>DECRYPT</w:t>
            </w:r>
            <w:bookmarkEnd w:id="421"/>
            <w:bookmarkEnd w:id="422"/>
            <w:r w:rsidRPr="007119D3">
              <w:rPr>
                <w:rFonts w:hint="eastAsia"/>
                <w:b w:val="0"/>
              </w:rPr>
              <w:t>, call dofinal method to decrypt the encryption datas.</w:t>
            </w:r>
          </w:p>
          <w:p w14:paraId="1E619C64" w14:textId="77777777" w:rsidR="0071435E" w:rsidRPr="007119D3" w:rsidRDefault="0071435E" w:rsidP="00277EF5">
            <w:pPr>
              <w:pStyle w:val="TAH"/>
              <w:jc w:val="left"/>
              <w:rPr>
                <w:b w:val="0"/>
              </w:rPr>
            </w:pPr>
            <w:r w:rsidRPr="007119D3">
              <w:rPr>
                <w:rFonts w:hint="eastAsia"/>
                <w:b w:val="0"/>
              </w:rPr>
              <w:t xml:space="preserve">5- </w:t>
            </w:r>
            <w:bookmarkStart w:id="423" w:name="OLE_LINK63"/>
            <w:r w:rsidRPr="007119D3">
              <w:rPr>
                <w:rFonts w:hint="eastAsia"/>
                <w:b w:val="0"/>
              </w:rPr>
              <w:t>Call init() method with theMode value of MODE_ENCRYPT</w:t>
            </w:r>
            <w:bookmarkEnd w:id="423"/>
            <w:r w:rsidRPr="007119D3">
              <w:rPr>
                <w:rFonts w:hint="eastAsia"/>
                <w:b w:val="0"/>
              </w:rPr>
              <w:t>, call dofinal() method to encrypt n bytes plaintext, Call init() method with theMode value of MODE_ENCRYPT, call dofinal() method to encrypt n+6 bytes plaintext.</w:t>
            </w:r>
          </w:p>
          <w:p w14:paraId="21B96612" w14:textId="77777777" w:rsidR="0071435E" w:rsidRPr="007119D3" w:rsidRDefault="0071435E" w:rsidP="00277EF5">
            <w:pPr>
              <w:pStyle w:val="TAH"/>
              <w:jc w:val="left"/>
              <w:rPr>
                <w:b w:val="0"/>
              </w:rPr>
            </w:pPr>
            <w:r w:rsidRPr="007119D3">
              <w:rPr>
                <w:rFonts w:hint="eastAsia"/>
                <w:b w:val="0"/>
              </w:rPr>
              <w:t xml:space="preserve">6- </w:t>
            </w:r>
            <w:bookmarkStart w:id="424" w:name="OLE_LINK64"/>
            <w:bookmarkStart w:id="425" w:name="OLE_LINK76"/>
            <w:r w:rsidRPr="007119D3">
              <w:rPr>
                <w:rFonts w:hint="eastAsia"/>
                <w:b w:val="0"/>
              </w:rPr>
              <w:t>Call init() method with theMode value of MODE_ENCRYPT</w:t>
            </w:r>
            <w:bookmarkEnd w:id="424"/>
            <w:r w:rsidRPr="007119D3">
              <w:rPr>
                <w:rFonts w:hint="eastAsia"/>
                <w:b w:val="0"/>
              </w:rPr>
              <w:t>, call dofinal() method to encrypt n byte plaintext, call init() method with theMode value of MODE_ENCRYPT, call dofinal() method to encrypt the same n byte plaintext.</w:t>
            </w:r>
            <w:bookmarkEnd w:id="425"/>
          </w:p>
        </w:tc>
        <w:tc>
          <w:tcPr>
            <w:tcW w:w="3468" w:type="dxa"/>
            <w:tcBorders>
              <w:top w:val="single" w:sz="4" w:space="0" w:color="auto"/>
              <w:left w:val="single" w:sz="4" w:space="0" w:color="auto"/>
              <w:bottom w:val="single" w:sz="4" w:space="0" w:color="auto"/>
              <w:right w:val="single" w:sz="4" w:space="0" w:color="auto"/>
            </w:tcBorders>
          </w:tcPr>
          <w:p w14:paraId="608D8DCA" w14:textId="77777777" w:rsidR="0071435E" w:rsidRPr="007119D3" w:rsidRDefault="0071435E" w:rsidP="00277EF5">
            <w:pPr>
              <w:pStyle w:val="TAH"/>
              <w:jc w:val="left"/>
              <w:rPr>
                <w:b w:val="0"/>
              </w:rPr>
            </w:pPr>
            <w:r w:rsidRPr="007119D3">
              <w:rPr>
                <w:rFonts w:hint="eastAsia"/>
                <w:b w:val="0"/>
              </w:rPr>
              <w:t>4- The return value of dofinal is n, and the decryption result is consistent with the  input plaintext.</w:t>
            </w:r>
          </w:p>
          <w:p w14:paraId="318562A3" w14:textId="77777777" w:rsidR="0071435E" w:rsidRPr="007119D3" w:rsidRDefault="0071435E" w:rsidP="00277EF5">
            <w:pPr>
              <w:pStyle w:val="TAH"/>
              <w:jc w:val="left"/>
              <w:rPr>
                <w:b w:val="0"/>
              </w:rPr>
            </w:pPr>
            <w:r w:rsidRPr="007119D3">
              <w:rPr>
                <w:rFonts w:hint="eastAsia"/>
                <w:b w:val="0"/>
              </w:rPr>
              <w:t xml:space="preserve">5-  </w:t>
            </w:r>
            <w:bookmarkStart w:id="426" w:name="OLE_LINK65"/>
            <w:r w:rsidRPr="007119D3">
              <w:rPr>
                <w:rFonts w:hint="eastAsia"/>
                <w:b w:val="0"/>
              </w:rPr>
              <w:t>Two return values of dofinal() method should be correct</w:t>
            </w:r>
            <w:bookmarkEnd w:id="426"/>
            <w:r w:rsidRPr="007119D3">
              <w:rPr>
                <w:rFonts w:hint="eastAsia"/>
                <w:b w:val="0"/>
              </w:rPr>
              <w:t>.</w:t>
            </w:r>
          </w:p>
          <w:p w14:paraId="6525E267" w14:textId="77777777" w:rsidR="0071435E" w:rsidRPr="007119D3" w:rsidRDefault="0071435E" w:rsidP="00277EF5">
            <w:pPr>
              <w:pStyle w:val="TAH"/>
              <w:jc w:val="left"/>
              <w:rPr>
                <w:b w:val="0"/>
              </w:rPr>
            </w:pPr>
            <w:r w:rsidRPr="007119D3">
              <w:rPr>
                <w:rFonts w:hint="eastAsia"/>
                <w:b w:val="0"/>
              </w:rPr>
              <w:t xml:space="preserve">6- </w:t>
            </w:r>
            <w:bookmarkStart w:id="427" w:name="OLE_LINK67"/>
            <w:r w:rsidRPr="007119D3">
              <w:rPr>
                <w:rFonts w:hint="eastAsia"/>
                <w:b w:val="0"/>
              </w:rPr>
              <w:t>Two return values of dofinal() method</w:t>
            </w:r>
            <w:bookmarkEnd w:id="427"/>
            <w:r w:rsidRPr="007119D3">
              <w:rPr>
                <w:rFonts w:hint="eastAsia"/>
                <w:b w:val="0"/>
              </w:rPr>
              <w:t xml:space="preserve"> should be same and correct.</w:t>
            </w:r>
          </w:p>
          <w:p w14:paraId="796B656D"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281F08E6" w14:textId="77777777" w:rsidR="0071435E" w:rsidRPr="007119D3" w:rsidRDefault="0071435E" w:rsidP="00277EF5">
            <w:pPr>
              <w:pStyle w:val="TAC"/>
              <w:keepNext w:val="0"/>
              <w:keepLines w:val="0"/>
            </w:pPr>
          </w:p>
        </w:tc>
      </w:tr>
      <w:tr w:rsidR="0071435E" w14:paraId="61253E3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DFB1A3" w14:textId="77777777" w:rsidR="0071435E" w:rsidRPr="007119D3" w:rsidRDefault="0071435E" w:rsidP="00277EF5">
            <w:pPr>
              <w:pStyle w:val="TAH"/>
              <w:rPr>
                <w:b w:val="0"/>
              </w:rPr>
            </w:pPr>
            <w:r w:rsidRPr="007119D3">
              <w:rPr>
                <w:rFonts w:hint="eastAsia"/>
                <w:b w:val="0"/>
              </w:rPr>
              <w:t>11</w:t>
            </w:r>
          </w:p>
        </w:tc>
        <w:tc>
          <w:tcPr>
            <w:tcW w:w="3554" w:type="dxa"/>
            <w:tcBorders>
              <w:top w:val="single" w:sz="4" w:space="0" w:color="auto"/>
              <w:left w:val="single" w:sz="4" w:space="0" w:color="auto"/>
              <w:bottom w:val="single" w:sz="4" w:space="0" w:color="auto"/>
              <w:right w:val="single" w:sz="4" w:space="0" w:color="auto"/>
            </w:tcBorders>
          </w:tcPr>
          <w:p w14:paraId="5DAEB52C"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2693599" w14:textId="77777777" w:rsidR="0071435E" w:rsidRPr="007119D3" w:rsidRDefault="0071435E" w:rsidP="00277EF5">
            <w:pPr>
              <w:pStyle w:val="TAH"/>
              <w:jc w:val="left"/>
              <w:rPr>
                <w:b w:val="0"/>
              </w:rPr>
            </w:pPr>
            <w:r w:rsidRPr="007119D3">
              <w:rPr>
                <w:rFonts w:hint="eastAsia"/>
                <w:b w:val="0"/>
              </w:rPr>
              <w:t>2- Create the NAF key  and set the key value.</w:t>
            </w:r>
          </w:p>
          <w:p w14:paraId="6939F589" w14:textId="77777777" w:rsidR="0071435E" w:rsidRPr="007119D3" w:rsidRDefault="0071435E" w:rsidP="00277EF5">
            <w:pPr>
              <w:pStyle w:val="TAH"/>
              <w:jc w:val="left"/>
              <w:rPr>
                <w:b w:val="0"/>
              </w:rPr>
            </w:pPr>
            <w:r w:rsidRPr="007119D3">
              <w:rPr>
                <w:rFonts w:hint="eastAsia"/>
                <w:b w:val="0"/>
              </w:rPr>
              <w:t>3- Create a GBAUCipher object instance.</w:t>
            </w:r>
          </w:p>
          <w:p w14:paraId="6F8D897E" w14:textId="77777777" w:rsidR="0071435E" w:rsidRPr="007119D3" w:rsidRDefault="0071435E" w:rsidP="00277EF5">
            <w:pPr>
              <w:pStyle w:val="TAH"/>
              <w:jc w:val="left"/>
              <w:rPr>
                <w:b w:val="0"/>
              </w:rPr>
            </w:pPr>
            <w:r w:rsidRPr="007119D3">
              <w:rPr>
                <w:rFonts w:hint="eastAsia"/>
                <w:b w:val="0"/>
              </w:rPr>
              <w:t xml:space="preserve">4- </w:t>
            </w:r>
            <w:bookmarkStart w:id="428" w:name="OLE_LINK61"/>
            <w:r w:rsidRPr="007119D3">
              <w:rPr>
                <w:rFonts w:hint="eastAsia"/>
                <w:b w:val="0"/>
              </w:rPr>
              <w:t>Call init() method with theMode value of MODE_ENCRYPT</w:t>
            </w:r>
            <w:bookmarkEnd w:id="428"/>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23E0A93A" w14:textId="77777777" w:rsidR="0071435E" w:rsidRPr="007119D3" w:rsidRDefault="0071435E" w:rsidP="00277EF5">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7CC8D2AF" w14:textId="77777777" w:rsidR="0071435E" w:rsidRPr="007119D3" w:rsidRDefault="0071435E" w:rsidP="00277EF5">
            <w:pPr>
              <w:pStyle w:val="TAC"/>
              <w:keepNext w:val="0"/>
              <w:keepLines w:val="0"/>
              <w:jc w:val="left"/>
            </w:pPr>
            <w:r w:rsidRPr="007119D3">
              <w:rPr>
                <w:rFonts w:hint="eastAsia"/>
              </w:rPr>
              <w:t>4-  The decryption result of dofinal() method should be consistent with the plaintext.</w:t>
            </w:r>
          </w:p>
          <w:p w14:paraId="3F4781C1" w14:textId="77777777" w:rsidR="0071435E" w:rsidRPr="007119D3" w:rsidRDefault="0071435E" w:rsidP="00277EF5">
            <w:pPr>
              <w:pStyle w:val="TAC"/>
              <w:keepNext w:val="0"/>
              <w:keepLines w:val="0"/>
              <w:jc w:val="left"/>
            </w:pPr>
            <w:r w:rsidRPr="007119D3">
              <w:rPr>
                <w:rFonts w:hint="eastAsia"/>
              </w:rPr>
              <w:t>5-  The decryption result of dofinal() method should be consistent with the plaintext.</w:t>
            </w:r>
          </w:p>
          <w:p w14:paraId="35499E75" w14:textId="77777777" w:rsidR="0071435E" w:rsidRPr="007119D3" w:rsidRDefault="0071435E" w:rsidP="00277EF5">
            <w:pPr>
              <w:pStyle w:val="TAC"/>
              <w:keepNext w:val="0"/>
              <w:keepLines w:val="0"/>
              <w:jc w:val="left"/>
            </w:pPr>
          </w:p>
          <w:p w14:paraId="6450C412"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097ED104" w14:textId="77777777" w:rsidR="0071435E" w:rsidRPr="007119D3" w:rsidRDefault="0071435E" w:rsidP="00277EF5">
            <w:pPr>
              <w:pStyle w:val="TAC"/>
              <w:keepNext w:val="0"/>
              <w:keepLines w:val="0"/>
            </w:pPr>
          </w:p>
        </w:tc>
      </w:tr>
      <w:tr w:rsidR="0071435E" w14:paraId="7A2848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D009C2" w14:textId="77777777" w:rsidR="0071435E" w:rsidRPr="007119D3" w:rsidRDefault="0071435E" w:rsidP="00277EF5">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4135283"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745128F4" w14:textId="77777777" w:rsidR="0071435E" w:rsidRPr="007119D3" w:rsidRDefault="0071435E" w:rsidP="00277EF5">
            <w:pPr>
              <w:pStyle w:val="TAH"/>
              <w:jc w:val="left"/>
              <w:rPr>
                <w:b w:val="0"/>
              </w:rPr>
            </w:pPr>
            <w:r w:rsidRPr="007119D3">
              <w:rPr>
                <w:rFonts w:hint="eastAsia"/>
                <w:b w:val="0"/>
              </w:rPr>
              <w:t>2- Create the NAF key  and set the key value.</w:t>
            </w:r>
          </w:p>
          <w:p w14:paraId="689D0FC6" w14:textId="77777777" w:rsidR="0071435E" w:rsidRPr="007119D3" w:rsidRDefault="0071435E" w:rsidP="00277EF5">
            <w:pPr>
              <w:pStyle w:val="TAH"/>
              <w:jc w:val="left"/>
              <w:rPr>
                <w:b w:val="0"/>
              </w:rPr>
            </w:pPr>
            <w:r w:rsidRPr="007119D3">
              <w:rPr>
                <w:rFonts w:hint="eastAsia"/>
                <w:b w:val="0"/>
              </w:rPr>
              <w:t>3- Create a GBAUCipher object instance.</w:t>
            </w:r>
          </w:p>
          <w:p w14:paraId="6C7317F0" w14:textId="77777777" w:rsidR="0071435E" w:rsidRPr="007119D3" w:rsidRDefault="0071435E" w:rsidP="00277EF5">
            <w:pPr>
              <w:pStyle w:val="TAH"/>
              <w:jc w:val="left"/>
              <w:rPr>
                <w:b w:val="0"/>
              </w:rPr>
            </w:pPr>
            <w:r w:rsidRPr="007119D3">
              <w:rPr>
                <w:rFonts w:hint="eastAsia"/>
                <w:b w:val="0"/>
              </w:rPr>
              <w:t>4- Call init() method with theMode value of MODE_ENCRYPT,</w:t>
            </w:r>
            <w:bookmarkStart w:id="429" w:name="OLE_LINK59"/>
            <w:r w:rsidRPr="007119D3">
              <w:rPr>
                <w:rFonts w:hint="eastAsia"/>
                <w:b w:val="0"/>
              </w:rPr>
              <w:t xml:space="preserve"> call update() method to accumulate 5 bytes of</w:t>
            </w:r>
            <w:bookmarkEnd w:id="429"/>
            <w:r w:rsidRPr="007119D3">
              <w:rPr>
                <w:rFonts w:hint="eastAsia"/>
                <w:b w:val="0"/>
              </w:rPr>
              <w:t xml:space="preserve"> plaintext, call </w:t>
            </w:r>
            <w:bookmarkStart w:id="430" w:name="OLE_LINK57"/>
            <w:r w:rsidRPr="007119D3">
              <w:rPr>
                <w:rFonts w:hint="eastAsia"/>
                <w:b w:val="0"/>
              </w:rPr>
              <w:t>dofinal() method</w:t>
            </w:r>
            <w:bookmarkEnd w:id="430"/>
            <w:r w:rsidRPr="007119D3">
              <w:rPr>
                <w:rFonts w:hint="eastAsia"/>
                <w:b w:val="0"/>
              </w:rPr>
              <w:t xml:space="preserve"> to encrypt n bytes of plaintext.</w:t>
            </w:r>
          </w:p>
          <w:p w14:paraId="166A3971" w14:textId="77777777" w:rsidR="0071435E" w:rsidRPr="007119D3" w:rsidRDefault="0071435E" w:rsidP="00277EF5">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042A6338" w14:textId="77777777" w:rsidR="0071435E" w:rsidRPr="007119D3" w:rsidRDefault="0071435E" w:rsidP="00277EF5">
            <w:pPr>
              <w:pStyle w:val="TAC"/>
              <w:keepNext w:val="0"/>
              <w:keepLines w:val="0"/>
              <w:jc w:val="left"/>
            </w:pPr>
            <w:r w:rsidRPr="007119D3">
              <w:rPr>
                <w:rFonts w:hint="eastAsia"/>
              </w:rPr>
              <w:t>4-  The return of dofinal() method should be correct.</w:t>
            </w:r>
          </w:p>
          <w:p w14:paraId="692D138A" w14:textId="77777777" w:rsidR="0071435E" w:rsidRPr="007119D3" w:rsidRDefault="0071435E" w:rsidP="00277EF5">
            <w:pPr>
              <w:pStyle w:val="TAC"/>
              <w:keepNext w:val="0"/>
              <w:keepLines w:val="0"/>
              <w:jc w:val="left"/>
            </w:pPr>
            <w:r w:rsidRPr="007119D3">
              <w:rPr>
                <w:rFonts w:hint="eastAsia"/>
              </w:rPr>
              <w:t xml:space="preserve">5-  </w:t>
            </w:r>
            <w:bookmarkStart w:id="431"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431"/>
          </w:p>
        </w:tc>
        <w:tc>
          <w:tcPr>
            <w:tcW w:w="2334" w:type="dxa"/>
            <w:tcBorders>
              <w:top w:val="single" w:sz="4" w:space="0" w:color="auto"/>
              <w:left w:val="single" w:sz="4" w:space="0" w:color="auto"/>
              <w:bottom w:val="single" w:sz="4" w:space="0" w:color="auto"/>
              <w:right w:val="single" w:sz="4" w:space="0" w:color="auto"/>
            </w:tcBorders>
          </w:tcPr>
          <w:p w14:paraId="015377D1" w14:textId="77777777" w:rsidR="0071435E" w:rsidRDefault="0071435E" w:rsidP="00277EF5">
            <w:pPr>
              <w:pStyle w:val="TAC"/>
              <w:keepNext w:val="0"/>
              <w:keepLines w:val="0"/>
              <w:rPr>
                <w:color w:val="1F497D"/>
              </w:rPr>
            </w:pPr>
          </w:p>
        </w:tc>
      </w:tr>
    </w:tbl>
    <w:p w14:paraId="76805279" w14:textId="77777777" w:rsidR="0071435E" w:rsidRDefault="0071435E" w:rsidP="0071435E"/>
    <w:p w14:paraId="0537E45C" w14:textId="4E2518BD" w:rsidR="00D22783" w:rsidRPr="002A2EFE" w:rsidRDefault="00D22783" w:rsidP="00D22783">
      <w:pPr>
        <w:pStyle w:val="Heading4"/>
      </w:pPr>
      <w:bookmarkStart w:id="432" w:name="_Toc209085947"/>
      <w:r>
        <w:t>5.4.1.3</w:t>
      </w:r>
      <w:r w:rsidRPr="002A2EFE">
        <w:tab/>
        <w:t xml:space="preserve">Method </w:t>
      </w:r>
      <w:r w:rsidRPr="002A2EFE">
        <w:tab/>
      </w:r>
      <w:r w:rsidRPr="001D35A2">
        <w:t>getInstance(byte,byte,boolean)</w:t>
      </w:r>
      <w:bookmarkEnd w:id="432"/>
    </w:p>
    <w:p w14:paraId="4C404DFA" w14:textId="77777777" w:rsidR="00D22783" w:rsidRPr="002A2EFE" w:rsidRDefault="00D22783" w:rsidP="00D22783">
      <w:r w:rsidRPr="002A2EFE">
        <w:t>Test Area Reference: Api_3_Gci_</w:t>
      </w:r>
      <w:r w:rsidRPr="00C40520">
        <w:t>Gin2</w:t>
      </w:r>
    </w:p>
    <w:p w14:paraId="59FC3E45" w14:textId="00A305DD" w:rsidR="00D22783" w:rsidRPr="002A2EFE" w:rsidRDefault="00D22783" w:rsidP="00D22783">
      <w:pPr>
        <w:pStyle w:val="Heading5"/>
      </w:pPr>
      <w:bookmarkStart w:id="433" w:name="_Toc209085948"/>
      <w:r>
        <w:t>5.4.1.3</w:t>
      </w:r>
      <w:r w:rsidRPr="002A2EFE">
        <w:t>.1</w:t>
      </w:r>
      <w:r w:rsidRPr="002A2EFE">
        <w:tab/>
        <w:t>Conformance requirements</w:t>
      </w:r>
      <w:bookmarkEnd w:id="433"/>
    </w:p>
    <w:p w14:paraId="3CEDBDB9" w14:textId="77777777" w:rsidR="00D22783" w:rsidRPr="002A2EFE" w:rsidRDefault="00D22783" w:rsidP="00D22783">
      <w:r w:rsidRPr="002A2EFE">
        <w:t>The method with following header shall be compliant to its definition in the API.</w:t>
      </w:r>
    </w:p>
    <w:p w14:paraId="07944830" w14:textId="77777777" w:rsidR="00D22783" w:rsidRPr="00DE5CEE" w:rsidRDefault="00D22783" w:rsidP="00D22783">
      <w:pPr>
        <w:pStyle w:val="PL"/>
      </w:pPr>
      <w:r w:rsidRPr="00DE5CEE">
        <w:t>public static </w:t>
      </w:r>
      <w:hyperlink r:id="rId44" w:tooltip="class in uicc.usim.gba_u" w:history="1">
        <w:r w:rsidRPr="00DE5CEE">
          <w:rPr>
            <w:rStyle w:val="Hyperlink"/>
          </w:rPr>
          <w:t>GBAUCipher</w:t>
        </w:r>
      </w:hyperlink>
      <w:r w:rsidRPr="00DE5CEE">
        <w:t> getInstance(byte cipherAlgorithm,</w:t>
      </w:r>
    </w:p>
    <w:p w14:paraId="5EA21514" w14:textId="77777777" w:rsidR="00D22783" w:rsidRPr="00DE5CEE" w:rsidRDefault="00D22783" w:rsidP="00D22783">
      <w:pPr>
        <w:pStyle w:val="PL"/>
      </w:pPr>
      <w:r w:rsidRPr="002A2EFE">
        <w:t xml:space="preserve">                                     </w:t>
      </w:r>
      <w:r w:rsidRPr="00DE5CEE">
        <w:t>byte paddingAlgorithm,</w:t>
      </w:r>
    </w:p>
    <w:p w14:paraId="0B0F9096" w14:textId="77777777" w:rsidR="00D22783" w:rsidRDefault="00D22783" w:rsidP="00D22783">
      <w:pPr>
        <w:pStyle w:val="PL"/>
      </w:pPr>
      <w:r w:rsidRPr="002A2EFE">
        <w:t xml:space="preserve">                                     </w:t>
      </w:r>
      <w:r w:rsidRPr="00DE5CEE">
        <w:t>boolean externalAccess)</w:t>
      </w:r>
    </w:p>
    <w:p w14:paraId="6F2A88AE" w14:textId="77777777" w:rsidR="00D22783" w:rsidRPr="002A2EFE" w:rsidRDefault="00D22783" w:rsidP="00D22783">
      <w:pPr>
        <w:pStyle w:val="PL"/>
      </w:pPr>
      <w:r w:rsidRPr="002A2EFE">
        <w:t xml:space="preserve">                              </w:t>
      </w:r>
      <w:r w:rsidRPr="00DE5CEE">
        <w:t>throws javacard.security.CryptoException</w:t>
      </w:r>
    </w:p>
    <w:p w14:paraId="4DCA7245" w14:textId="77777777" w:rsidR="00D22783" w:rsidRPr="002A2EFE" w:rsidRDefault="00D22783" w:rsidP="00D22783">
      <w:pPr>
        <w:pStyle w:val="PL"/>
      </w:pPr>
    </w:p>
    <w:p w14:paraId="6A8EB308" w14:textId="5C571217" w:rsidR="00D22783" w:rsidRPr="002A2EFE" w:rsidRDefault="00D22783" w:rsidP="00D22783">
      <w:pPr>
        <w:pStyle w:val="H6"/>
        <w:keepNext w:val="0"/>
        <w:keepLines w:val="0"/>
      </w:pPr>
      <w:r>
        <w:t>5.4.1.3</w:t>
      </w:r>
      <w:r w:rsidRPr="002A2EFE">
        <w:t>.1.1</w:t>
      </w:r>
      <w:r w:rsidRPr="002A2EFE">
        <w:tab/>
        <w:t>Normal execution</w:t>
      </w:r>
    </w:p>
    <w:p w14:paraId="7F771E4E" w14:textId="77777777" w:rsidR="00D22783" w:rsidRPr="002A2EFE" w:rsidRDefault="00D22783" w:rsidP="00D22783">
      <w:pPr>
        <w:pStyle w:val="B1"/>
      </w:pPr>
      <w:r w:rsidRPr="002A2EFE">
        <w:t>-</w:t>
      </w:r>
      <w:r w:rsidRPr="002A2EFE">
        <w:tab/>
        <w:t>CRRN1: The method shall return the single system instance of the GBAUCipher class.</w:t>
      </w:r>
    </w:p>
    <w:p w14:paraId="17D2A5D4" w14:textId="77777777" w:rsidR="00D22783" w:rsidRPr="002A2EFE" w:rsidRDefault="00D22783" w:rsidP="00D22783">
      <w:pPr>
        <w:pStyle w:val="B1"/>
      </w:pPr>
      <w:r w:rsidRPr="002A2EFE">
        <w:t>-</w:t>
      </w:r>
      <w:r w:rsidRPr="002A2EFE">
        <w:tab/>
        <w:t>CRRN2: The GBAUCipher is a Temporary JCRE Entry Point Object.</w:t>
      </w:r>
    </w:p>
    <w:p w14:paraId="07306380" w14:textId="1532183B" w:rsidR="00D22783" w:rsidRPr="002A2EFE" w:rsidRDefault="00D22783" w:rsidP="00D22783">
      <w:pPr>
        <w:pStyle w:val="H6"/>
        <w:keepNext w:val="0"/>
        <w:keepLines w:val="0"/>
      </w:pPr>
      <w:r>
        <w:t>5.4.1.3</w:t>
      </w:r>
      <w:r w:rsidRPr="002A2EFE">
        <w:t>.1.2</w:t>
      </w:r>
      <w:r w:rsidRPr="002A2EFE">
        <w:tab/>
        <w:t>Parameter Errors</w:t>
      </w:r>
    </w:p>
    <w:p w14:paraId="6665E2CA" w14:textId="77777777" w:rsidR="00D22783" w:rsidRPr="002A2EFE" w:rsidRDefault="00D22783" w:rsidP="00D22783">
      <w:pPr>
        <w:pStyle w:val="B1"/>
      </w:pPr>
      <w:r w:rsidRPr="002A2EFE">
        <w:t>-</w:t>
      </w:r>
      <w:r w:rsidRPr="002A2EFE">
        <w:tab/>
      </w:r>
      <w:r w:rsidRPr="002A2EFE">
        <w:rPr>
          <w:szCs w:val="24"/>
        </w:rPr>
        <w:t>CRRP</w:t>
      </w:r>
      <w:r w:rsidRPr="002A2EFE">
        <w:t xml:space="preserve">1: The method throws javacard.security.CryptoException with reason CryptoException.NO_SUCH_ALGORITHM </w:t>
      </w:r>
      <w:r>
        <w:t>i</w:t>
      </w:r>
      <w:r w:rsidRPr="00BA2282">
        <w:t>f the at least one requested algorithm is not supported</w:t>
      </w:r>
      <w:r>
        <w:t xml:space="preserve"> (e.g </w:t>
      </w:r>
      <w:r w:rsidRPr="002A2EFE">
        <w:t>when the requested algorithm is an asymmetric algorithm</w:t>
      </w:r>
      <w:r>
        <w:t>)</w:t>
      </w:r>
      <w:r w:rsidRPr="002A2EFE">
        <w:t>.</w:t>
      </w:r>
    </w:p>
    <w:p w14:paraId="6DBA4F8C" w14:textId="30854889" w:rsidR="00D22783" w:rsidRPr="002A2EFE" w:rsidRDefault="00D22783" w:rsidP="00D22783">
      <w:pPr>
        <w:pStyle w:val="H6"/>
        <w:keepNext w:val="0"/>
        <w:keepLines w:val="0"/>
      </w:pPr>
      <w:r>
        <w:t>5.4.1.3</w:t>
      </w:r>
      <w:r w:rsidRPr="002A2EFE">
        <w:t>.1.3</w:t>
      </w:r>
      <w:r w:rsidRPr="002A2EFE">
        <w:tab/>
        <w:t>Context errors</w:t>
      </w:r>
    </w:p>
    <w:p w14:paraId="1F8AAAD8" w14:textId="77777777" w:rsidR="00D22783" w:rsidRPr="002A2EFE" w:rsidRDefault="00D22783" w:rsidP="00D22783">
      <w:r w:rsidRPr="002A2EFE">
        <w:t>No requirements.</w:t>
      </w:r>
    </w:p>
    <w:p w14:paraId="25C8D30C" w14:textId="16411556" w:rsidR="00D22783" w:rsidRPr="002A2EFE" w:rsidRDefault="00D22783" w:rsidP="00D22783">
      <w:pPr>
        <w:pStyle w:val="Heading5"/>
      </w:pPr>
      <w:bookmarkStart w:id="434" w:name="_Toc209085949"/>
      <w:r>
        <w:t>5.4.1.3.</w:t>
      </w:r>
      <w:r w:rsidRPr="002A2EFE">
        <w:t>2</w:t>
      </w:r>
      <w:r w:rsidRPr="002A2EFE">
        <w:tab/>
        <w:t>Test area files</w:t>
      </w:r>
      <w:bookmarkEnd w:id="434"/>
    </w:p>
    <w:p w14:paraId="24553E24" w14:textId="77777777" w:rsidR="00D22783" w:rsidRDefault="00D22783" w:rsidP="00D22783">
      <w:pPr>
        <w:pStyle w:val="EX"/>
      </w:pPr>
      <w:r w:rsidRPr="002A2EFE">
        <w:t>Test Source:</w:t>
      </w:r>
      <w:r w:rsidRPr="002A2EFE">
        <w:tab/>
        <w:t>Test_Api_3_Gci_</w:t>
      </w:r>
      <w:r w:rsidRPr="00C40520">
        <w:t>Gin2</w:t>
      </w:r>
      <w:r w:rsidRPr="002A2EFE">
        <w:t>.java</w:t>
      </w:r>
    </w:p>
    <w:p w14:paraId="753DA931" w14:textId="77777777" w:rsidR="00D22783" w:rsidRDefault="00D22783" w:rsidP="00D22783">
      <w:pPr>
        <w:pStyle w:val="EX"/>
      </w:pPr>
      <w:r w:rsidRPr="002A2EFE">
        <w:t>Test Applet</w:t>
      </w:r>
      <w:r>
        <w:t>s</w:t>
      </w:r>
      <w:r w:rsidRPr="002A2EFE">
        <w:t>:</w:t>
      </w:r>
      <w:r w:rsidRPr="002A2EFE">
        <w:tab/>
      </w:r>
    </w:p>
    <w:p w14:paraId="5990ACE4" w14:textId="77777777" w:rsidR="00D22783" w:rsidRPr="002A2EFE" w:rsidRDefault="00D22783" w:rsidP="00D22783">
      <w:pPr>
        <w:pStyle w:val="EX"/>
        <w:ind w:left="1986"/>
      </w:pPr>
      <w:r w:rsidRPr="002A2EFE">
        <w:t>Api_3_Gci_Gin</w:t>
      </w:r>
      <w:r>
        <w:t>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E459CD8" w14:textId="77777777" w:rsidR="00D22783" w:rsidRDefault="00D22783" w:rsidP="00D22783">
      <w:pPr>
        <w:pStyle w:val="EX"/>
        <w:ind w:hanging="1134"/>
      </w:pPr>
      <w:r w:rsidRPr="002A2EFE">
        <w:t>Api_3_Gci_Gin</w:t>
      </w:r>
      <w:r>
        <w:t>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Cipher.CIPHER_SM4_CBC</w:t>
      </w:r>
      <w:r>
        <w:t>)</w:t>
      </w:r>
    </w:p>
    <w:p w14:paraId="6F9EC12A" w14:textId="77777777" w:rsidR="00D22783" w:rsidRPr="002A2EFE" w:rsidRDefault="00D22783" w:rsidP="00D22783">
      <w:pPr>
        <w:pStyle w:val="EX"/>
        <w:ind w:hanging="1134"/>
      </w:pPr>
      <w:r w:rsidRPr="002A2EFE">
        <w:t>Api_3_Gci_Gin</w:t>
      </w:r>
      <w:r>
        <w:t>2</w:t>
      </w:r>
      <w:r w:rsidRPr="00EA4394">
        <w:t>_CIPHER_</w:t>
      </w:r>
      <w:r>
        <w:t>SM4</w:t>
      </w:r>
      <w:r w:rsidRPr="00EA4394">
        <w:t>_</w:t>
      </w:r>
      <w:r>
        <w:t>E</w:t>
      </w:r>
      <w:r w:rsidRPr="00EA4394">
        <w:t>C</w:t>
      </w:r>
      <w:r>
        <w:t>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8655907" w14:textId="77777777" w:rsidR="00D22783" w:rsidRPr="002A2EFE" w:rsidRDefault="00D22783" w:rsidP="00D22783">
      <w:pPr>
        <w:pStyle w:val="EX"/>
      </w:pPr>
      <w:r w:rsidRPr="002A2EFE">
        <w:t>Cap File:</w:t>
      </w:r>
      <w:r w:rsidRPr="002A2EFE">
        <w:tab/>
        <w:t>Api_3_Gci_Gin</w:t>
      </w:r>
      <w:r>
        <w:t>2</w:t>
      </w:r>
      <w:r w:rsidRPr="002A2EFE">
        <w:t>.cap</w:t>
      </w:r>
    </w:p>
    <w:p w14:paraId="23152342" w14:textId="307B8798" w:rsidR="00D22783" w:rsidRPr="002A2EFE" w:rsidRDefault="00D22783" w:rsidP="00D22783">
      <w:pPr>
        <w:pStyle w:val="Heading5"/>
      </w:pPr>
      <w:bookmarkStart w:id="435" w:name="_Toc209085950"/>
      <w:r>
        <w:t>5.4.1.3</w:t>
      </w:r>
      <w:r w:rsidRPr="002A2EFE">
        <w:t>.3</w:t>
      </w:r>
      <w:r w:rsidRPr="002A2EFE">
        <w:tab/>
        <w:t>Test coverage</w:t>
      </w:r>
      <w:bookmarkEnd w:id="435"/>
    </w:p>
    <w:p w14:paraId="7CF659EA"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4"/>
        <w:gridCol w:w="3969"/>
      </w:tblGrid>
      <w:tr w:rsidR="00D22783" w:rsidRPr="002A2EFE" w14:paraId="0BE228E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45607" w14:textId="77777777" w:rsidR="00D22783" w:rsidRPr="002A2EFE" w:rsidRDefault="00D22783" w:rsidP="003B7CC1">
            <w:pPr>
              <w:pStyle w:val="TAH"/>
              <w:keepNext w:val="0"/>
              <w:keepLines w:val="0"/>
            </w:pPr>
            <w:r w:rsidRPr="002A2EFE">
              <w:t>CRR number</w:t>
            </w:r>
          </w:p>
        </w:tc>
        <w:tc>
          <w:tcPr>
            <w:tcW w:w="3374" w:type="dxa"/>
            <w:tcBorders>
              <w:top w:val="single" w:sz="4" w:space="0" w:color="auto"/>
              <w:left w:val="single" w:sz="4" w:space="0" w:color="auto"/>
              <w:bottom w:val="single" w:sz="4" w:space="0" w:color="auto"/>
              <w:right w:val="single" w:sz="4" w:space="0" w:color="auto"/>
            </w:tcBorders>
          </w:tcPr>
          <w:p w14:paraId="7FC5134B"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68232C2" w14:textId="77777777" w:rsidR="00D22783" w:rsidRPr="002A2EFE" w:rsidRDefault="00D22783" w:rsidP="003B7CC1">
            <w:pPr>
              <w:pStyle w:val="TAH"/>
              <w:keepNext w:val="0"/>
              <w:keepLines w:val="0"/>
            </w:pPr>
            <w:r>
              <w:t>Condition</w:t>
            </w:r>
          </w:p>
        </w:tc>
      </w:tr>
      <w:tr w:rsidR="00D22783" w:rsidRPr="002A2EFE" w14:paraId="4156A13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7D305" w14:textId="77777777" w:rsidR="00D22783" w:rsidRPr="002A2EFE" w:rsidRDefault="00D22783" w:rsidP="003B7CC1">
            <w:pPr>
              <w:pStyle w:val="TAC"/>
              <w:keepNext w:val="0"/>
              <w:keepLines w:val="0"/>
            </w:pPr>
            <w:r w:rsidRPr="002A2EFE">
              <w:t>N1</w:t>
            </w:r>
          </w:p>
        </w:tc>
        <w:tc>
          <w:tcPr>
            <w:tcW w:w="3374" w:type="dxa"/>
            <w:tcBorders>
              <w:top w:val="single" w:sz="4" w:space="0" w:color="auto"/>
              <w:left w:val="single" w:sz="4" w:space="0" w:color="auto"/>
              <w:bottom w:val="single" w:sz="4" w:space="0" w:color="auto"/>
              <w:right w:val="single" w:sz="4" w:space="0" w:color="auto"/>
            </w:tcBorders>
          </w:tcPr>
          <w:p w14:paraId="2477745C" w14:textId="77777777" w:rsidR="00D22783" w:rsidRPr="002A2EFE" w:rsidRDefault="00D22783" w:rsidP="003B7CC1">
            <w:pPr>
              <w:pStyle w:val="TAC"/>
              <w:keepNext w:val="0"/>
              <w:keepLines w:val="0"/>
            </w:pPr>
            <w:r w:rsidRPr="002A2EFE">
              <w:t>1</w:t>
            </w:r>
          </w:p>
        </w:tc>
        <w:tc>
          <w:tcPr>
            <w:tcW w:w="3969" w:type="dxa"/>
            <w:tcBorders>
              <w:top w:val="single" w:sz="4" w:space="0" w:color="auto"/>
              <w:left w:val="single" w:sz="4" w:space="0" w:color="auto"/>
              <w:bottom w:val="single" w:sz="4" w:space="0" w:color="auto"/>
              <w:right w:val="single" w:sz="4" w:space="0" w:color="auto"/>
            </w:tcBorders>
          </w:tcPr>
          <w:p w14:paraId="15B7A58C" w14:textId="77777777" w:rsidR="00D22783" w:rsidRPr="002A2EFE" w:rsidRDefault="00D22783" w:rsidP="003B7CC1">
            <w:pPr>
              <w:pStyle w:val="TAC"/>
              <w:keepNext w:val="0"/>
              <w:keepLines w:val="0"/>
            </w:pPr>
          </w:p>
        </w:tc>
      </w:tr>
      <w:tr w:rsidR="00D22783" w:rsidRPr="002A2EFE" w14:paraId="1D9D062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7354AF"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A847CA9" w14:textId="77777777" w:rsidR="00D22783" w:rsidRPr="002A2EFE" w:rsidRDefault="00D22783" w:rsidP="003B7CC1">
            <w:pPr>
              <w:pStyle w:val="TAC"/>
              <w:keepNext w:val="0"/>
              <w:keepLines w:val="0"/>
            </w:pPr>
            <w:r>
              <w:t>1,2,3</w:t>
            </w:r>
          </w:p>
        </w:tc>
        <w:tc>
          <w:tcPr>
            <w:tcW w:w="3969" w:type="dxa"/>
            <w:tcBorders>
              <w:top w:val="single" w:sz="4" w:space="0" w:color="auto"/>
              <w:left w:val="single" w:sz="4" w:space="0" w:color="auto"/>
              <w:bottom w:val="single" w:sz="4" w:space="0" w:color="auto"/>
              <w:right w:val="single" w:sz="4" w:space="0" w:color="auto"/>
            </w:tcBorders>
          </w:tcPr>
          <w:p w14:paraId="77AF5D59" w14:textId="77777777" w:rsidR="00D22783" w:rsidRDefault="00D22783" w:rsidP="003B7CC1">
            <w:pPr>
              <w:pStyle w:val="TAC"/>
              <w:keepNext w:val="0"/>
              <w:keepLines w:val="0"/>
            </w:pPr>
          </w:p>
        </w:tc>
      </w:tr>
      <w:tr w:rsidR="00D22783" w:rsidRPr="002A2EFE" w14:paraId="4BEDFA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01284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43733B81" w14:textId="77777777" w:rsidR="00D22783" w:rsidRPr="002A2EFE" w:rsidRDefault="00D22783" w:rsidP="003B7CC1">
            <w:pPr>
              <w:pStyle w:val="TAC"/>
              <w:keepNext w:val="0"/>
              <w:keepLines w:val="0"/>
            </w:pPr>
            <w:r>
              <w:t>4</w:t>
            </w:r>
          </w:p>
        </w:tc>
        <w:tc>
          <w:tcPr>
            <w:tcW w:w="3969" w:type="dxa"/>
            <w:tcBorders>
              <w:top w:val="single" w:sz="4" w:space="0" w:color="auto"/>
              <w:left w:val="single" w:sz="4" w:space="0" w:color="auto"/>
              <w:bottom w:val="single" w:sz="4" w:space="0" w:color="auto"/>
              <w:right w:val="single" w:sz="4" w:space="0" w:color="auto"/>
            </w:tcBorders>
          </w:tcPr>
          <w:p w14:paraId="36BEAC8A" w14:textId="77777777" w:rsidR="00D22783" w:rsidRDefault="00D22783" w:rsidP="003B7CC1">
            <w:pPr>
              <w:pStyle w:val="TAC"/>
              <w:keepNext w:val="0"/>
              <w:keepLines w:val="0"/>
            </w:pPr>
          </w:p>
        </w:tc>
      </w:tr>
      <w:tr w:rsidR="00D22783" w:rsidRPr="002A2EFE" w14:paraId="6B13E4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AE298F"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B7CF843" w14:textId="77777777" w:rsidR="00D22783" w:rsidRPr="002A2EFE" w:rsidRDefault="00D22783" w:rsidP="003B7CC1">
            <w:pPr>
              <w:pStyle w:val="TAC"/>
              <w:keepNext w:val="0"/>
              <w:keepLines w:val="0"/>
            </w:pPr>
            <w:r>
              <w:t>10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144D0DB7" w14:textId="77777777" w:rsidR="00D22783" w:rsidRPr="002A2EFE" w:rsidRDefault="00D22783" w:rsidP="003B7CC1">
            <w:pPr>
              <w:pStyle w:val="TAC"/>
              <w:keepNext w:val="0"/>
              <w:keepLines w:val="0"/>
            </w:pPr>
            <w:r w:rsidRPr="00DA0C3E">
              <w:t>CIPHER_SM4_CBC</w:t>
            </w:r>
            <w:r>
              <w:t xml:space="preserve"> algorithm is supported</w:t>
            </w:r>
          </w:p>
        </w:tc>
      </w:tr>
      <w:tr w:rsidR="00D22783" w:rsidRPr="002A2EFE" w14:paraId="62D9A5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5234D67"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65D6805" w14:textId="77777777" w:rsidR="00D22783" w:rsidRPr="002A2EFE" w:rsidRDefault="00D22783" w:rsidP="003B7CC1">
            <w:pPr>
              <w:pStyle w:val="TAC"/>
              <w:keepNext w:val="0"/>
              <w:keepLines w:val="0"/>
            </w:pPr>
            <w:r>
              <w:t>101,102,103</w:t>
            </w:r>
          </w:p>
        </w:tc>
        <w:tc>
          <w:tcPr>
            <w:tcW w:w="3969" w:type="dxa"/>
            <w:tcBorders>
              <w:top w:val="single" w:sz="4" w:space="0" w:color="auto"/>
              <w:left w:val="single" w:sz="4" w:space="0" w:color="auto"/>
              <w:bottom w:val="single" w:sz="4" w:space="0" w:color="auto"/>
              <w:right w:val="single" w:sz="4" w:space="0" w:color="auto"/>
            </w:tcBorders>
          </w:tcPr>
          <w:p w14:paraId="286C6E8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E4EB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AD66F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615446C1" w14:textId="77777777" w:rsidR="00D22783" w:rsidRPr="002A2EFE" w:rsidRDefault="00D22783" w:rsidP="003B7CC1">
            <w:pPr>
              <w:pStyle w:val="TAC"/>
              <w:keepNext w:val="0"/>
              <w:keepLines w:val="0"/>
            </w:pPr>
            <w:r>
              <w:t>104</w:t>
            </w:r>
          </w:p>
        </w:tc>
        <w:tc>
          <w:tcPr>
            <w:tcW w:w="3969" w:type="dxa"/>
            <w:tcBorders>
              <w:top w:val="single" w:sz="4" w:space="0" w:color="auto"/>
              <w:left w:val="single" w:sz="4" w:space="0" w:color="auto"/>
              <w:bottom w:val="single" w:sz="4" w:space="0" w:color="auto"/>
              <w:right w:val="single" w:sz="4" w:space="0" w:color="auto"/>
            </w:tcBorders>
          </w:tcPr>
          <w:p w14:paraId="792B5451" w14:textId="77777777" w:rsidR="00D22783" w:rsidRDefault="00D22783" w:rsidP="003B7CC1">
            <w:pPr>
              <w:pStyle w:val="TAC"/>
              <w:keepNext w:val="0"/>
              <w:keepLines w:val="0"/>
            </w:pPr>
            <w:r w:rsidRPr="00DA0C3E">
              <w:t>CIPHER_SM4_CBC</w:t>
            </w:r>
            <w:r>
              <w:t xml:space="preserve"> algorithm is not supported</w:t>
            </w:r>
          </w:p>
        </w:tc>
      </w:tr>
      <w:tr w:rsidR="00D22783" w:rsidRPr="002A2EFE" w14:paraId="3B8985A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BFA2C5D"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784F6B4" w14:textId="77777777" w:rsidR="00D22783" w:rsidRPr="002A2EFE" w:rsidRDefault="00D22783" w:rsidP="003B7CC1">
            <w:pPr>
              <w:pStyle w:val="TAC"/>
              <w:keepNext w:val="0"/>
              <w:keepLines w:val="0"/>
            </w:pPr>
            <w:r>
              <w:t>20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52F9283D" w14:textId="77777777" w:rsidR="00D22783" w:rsidRPr="002A2EFE" w:rsidRDefault="00D22783" w:rsidP="003B7CC1">
            <w:pPr>
              <w:pStyle w:val="TAC"/>
              <w:keepNext w:val="0"/>
              <w:keepLines w:val="0"/>
            </w:pPr>
            <w:r w:rsidRPr="008759CE">
              <w:t>CIPHER_SM4_ECB</w:t>
            </w:r>
            <w:r>
              <w:t xml:space="preserve"> algorithm is supported</w:t>
            </w:r>
          </w:p>
        </w:tc>
      </w:tr>
      <w:tr w:rsidR="00D22783" w:rsidRPr="002A2EFE" w14:paraId="2F607F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D82052"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F5CB16B" w14:textId="77777777" w:rsidR="00D22783" w:rsidRPr="002A2EFE" w:rsidRDefault="00D22783" w:rsidP="003B7CC1">
            <w:pPr>
              <w:pStyle w:val="TAC"/>
              <w:keepNext w:val="0"/>
              <w:keepLines w:val="0"/>
            </w:pPr>
            <w:r>
              <w:t>201,202,203</w:t>
            </w:r>
          </w:p>
        </w:tc>
        <w:tc>
          <w:tcPr>
            <w:tcW w:w="3969" w:type="dxa"/>
            <w:tcBorders>
              <w:top w:val="single" w:sz="4" w:space="0" w:color="auto"/>
              <w:left w:val="single" w:sz="4" w:space="0" w:color="auto"/>
              <w:bottom w:val="single" w:sz="4" w:space="0" w:color="auto"/>
              <w:right w:val="single" w:sz="4" w:space="0" w:color="auto"/>
            </w:tcBorders>
          </w:tcPr>
          <w:p w14:paraId="520F4896" w14:textId="77777777" w:rsidR="00D22783" w:rsidRDefault="00D22783" w:rsidP="003B7CC1">
            <w:pPr>
              <w:pStyle w:val="TAC"/>
              <w:keepNext w:val="0"/>
              <w:keepLines w:val="0"/>
            </w:pPr>
            <w:r w:rsidRPr="008759CE">
              <w:t>CIPHER_SM4_ECB</w:t>
            </w:r>
            <w:r>
              <w:t xml:space="preserve"> algorithm is supported</w:t>
            </w:r>
          </w:p>
        </w:tc>
      </w:tr>
      <w:tr w:rsidR="00D22783" w:rsidRPr="002A2EFE" w14:paraId="0B6864C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189458"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5DFFC75D" w14:textId="77777777" w:rsidR="00D22783" w:rsidRPr="002A2EFE" w:rsidRDefault="00D22783" w:rsidP="003B7CC1">
            <w:pPr>
              <w:pStyle w:val="TAC"/>
              <w:keepNext w:val="0"/>
              <w:keepLines w:val="0"/>
            </w:pPr>
            <w:r>
              <w:t>204</w:t>
            </w:r>
          </w:p>
        </w:tc>
        <w:tc>
          <w:tcPr>
            <w:tcW w:w="3969" w:type="dxa"/>
            <w:tcBorders>
              <w:top w:val="single" w:sz="4" w:space="0" w:color="auto"/>
              <w:left w:val="single" w:sz="4" w:space="0" w:color="auto"/>
              <w:bottom w:val="single" w:sz="4" w:space="0" w:color="auto"/>
              <w:right w:val="single" w:sz="4" w:space="0" w:color="auto"/>
            </w:tcBorders>
          </w:tcPr>
          <w:p w14:paraId="38901AFE" w14:textId="77777777" w:rsidR="00D22783" w:rsidRDefault="00D22783" w:rsidP="003B7CC1">
            <w:pPr>
              <w:pStyle w:val="TAC"/>
              <w:keepNext w:val="0"/>
              <w:keepLines w:val="0"/>
            </w:pPr>
            <w:r w:rsidRPr="008759CE">
              <w:t>CIPHER_SM4_ECB</w:t>
            </w:r>
            <w:r>
              <w:t xml:space="preserve"> algorithm is not supported</w:t>
            </w:r>
          </w:p>
        </w:tc>
      </w:tr>
    </w:tbl>
    <w:p w14:paraId="5C35792A" w14:textId="77777777" w:rsidR="009605D5" w:rsidRDefault="009605D5" w:rsidP="009605D5">
      <w:bookmarkStart w:id="436" w:name="_Toc209085951"/>
    </w:p>
    <w:p w14:paraId="3EF00735" w14:textId="1AC03ECA" w:rsidR="00D22783" w:rsidRPr="002A2EFE" w:rsidRDefault="00D22783" w:rsidP="00D22783">
      <w:pPr>
        <w:pStyle w:val="Heading5"/>
      </w:pPr>
      <w:r>
        <w:t>5.4.1.3</w:t>
      </w:r>
      <w:r w:rsidRPr="002A2EFE">
        <w:t>.4</w:t>
      </w:r>
      <w:r w:rsidRPr="002A2EFE">
        <w:tab/>
        <w:t>Test procedure</w:t>
      </w:r>
      <w:bookmarkEnd w:id="436"/>
    </w:p>
    <w:p w14:paraId="195143F7" w14:textId="77777777" w:rsidR="00D22783" w:rsidRPr="002A2EFE" w:rsidRDefault="00D22783" w:rsidP="00D22783">
      <w:pPr>
        <w:pStyle w:val="TH"/>
        <w:spacing w:before="0" w:after="0"/>
        <w:rPr>
          <w:sz w:val="8"/>
          <w:szCs w:val="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524"/>
        <w:gridCol w:w="2835"/>
        <w:gridCol w:w="1276"/>
      </w:tblGrid>
      <w:tr w:rsidR="00D22783" w:rsidRPr="002A2EFE" w14:paraId="348709DE" w14:textId="77777777" w:rsidTr="003B7CC1">
        <w:trPr>
          <w:trHeight w:val="655"/>
          <w:jc w:val="center"/>
        </w:trPr>
        <w:tc>
          <w:tcPr>
            <w:tcW w:w="425" w:type="dxa"/>
            <w:tcBorders>
              <w:top w:val="single" w:sz="4" w:space="0" w:color="auto"/>
              <w:left w:val="single" w:sz="4" w:space="0" w:color="auto"/>
              <w:bottom w:val="single" w:sz="4" w:space="0" w:color="auto"/>
              <w:right w:val="single" w:sz="4" w:space="0" w:color="auto"/>
            </w:tcBorders>
          </w:tcPr>
          <w:p w14:paraId="5DA907B0" w14:textId="77777777" w:rsidR="00D22783" w:rsidRPr="002A2EFE" w:rsidRDefault="00D22783" w:rsidP="003B7CC1">
            <w:pPr>
              <w:pStyle w:val="TAH"/>
              <w:keepNext w:val="0"/>
              <w:keepLines w:val="0"/>
            </w:pPr>
            <w:r w:rsidRPr="002A2EFE">
              <w:t>Id</w:t>
            </w:r>
          </w:p>
        </w:tc>
        <w:tc>
          <w:tcPr>
            <w:tcW w:w="5524" w:type="dxa"/>
            <w:tcBorders>
              <w:top w:val="single" w:sz="4" w:space="0" w:color="auto"/>
              <w:left w:val="single" w:sz="4" w:space="0" w:color="auto"/>
              <w:bottom w:val="nil"/>
              <w:right w:val="single" w:sz="4" w:space="0" w:color="auto"/>
            </w:tcBorders>
          </w:tcPr>
          <w:p w14:paraId="3898C42E"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57AAD900" w14:textId="77777777" w:rsidR="00D22783" w:rsidRPr="002A2EFE" w:rsidRDefault="00D22783" w:rsidP="003B7CC1">
            <w:pPr>
              <w:pStyle w:val="TAH"/>
              <w:keepNext w:val="0"/>
              <w:keepLines w:val="0"/>
            </w:pPr>
            <w:r w:rsidRPr="002A2EFE">
              <w:t>API Expectation</w:t>
            </w:r>
          </w:p>
        </w:tc>
        <w:tc>
          <w:tcPr>
            <w:tcW w:w="1276" w:type="dxa"/>
            <w:tcBorders>
              <w:top w:val="single" w:sz="4" w:space="0" w:color="auto"/>
              <w:left w:val="single" w:sz="4" w:space="0" w:color="auto"/>
              <w:bottom w:val="nil"/>
              <w:right w:val="single" w:sz="4" w:space="0" w:color="auto"/>
            </w:tcBorders>
          </w:tcPr>
          <w:p w14:paraId="5053A8FE" w14:textId="77777777" w:rsidR="00D22783" w:rsidRPr="002A2EFE" w:rsidRDefault="00D22783" w:rsidP="003B7CC1">
            <w:pPr>
              <w:pStyle w:val="TAH"/>
              <w:keepNext w:val="0"/>
              <w:keepLines w:val="0"/>
            </w:pPr>
            <w:r w:rsidRPr="002A2EFE">
              <w:t>APDU Expectation</w:t>
            </w:r>
          </w:p>
        </w:tc>
      </w:tr>
      <w:tr w:rsidR="00D22783" w:rsidRPr="002A2EFE" w14:paraId="01B2F6B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924B36" w14:textId="77777777" w:rsidR="00D22783" w:rsidRPr="002A2EFE" w:rsidRDefault="00D22783" w:rsidP="003B7CC1">
            <w:pPr>
              <w:pStyle w:val="TAC"/>
              <w:keepNext w:val="0"/>
              <w:keepLines w:val="0"/>
            </w:pPr>
            <w:r w:rsidRPr="002A2EFE">
              <w:t>1</w:t>
            </w:r>
          </w:p>
        </w:tc>
        <w:tc>
          <w:tcPr>
            <w:tcW w:w="5524" w:type="dxa"/>
            <w:tcBorders>
              <w:top w:val="single" w:sz="4" w:space="0" w:color="auto"/>
              <w:left w:val="single" w:sz="4" w:space="0" w:color="auto"/>
              <w:bottom w:val="single" w:sz="4" w:space="0" w:color="auto"/>
              <w:right w:val="single" w:sz="4" w:space="0" w:color="auto"/>
            </w:tcBorders>
          </w:tcPr>
          <w:p w14:paraId="765C2DFB" w14:textId="77777777" w:rsidR="00D22783" w:rsidRDefault="00D22783" w:rsidP="003B7CC1">
            <w:pPr>
              <w:pStyle w:val="TAC"/>
              <w:keepNext w:val="0"/>
              <w:keepLines w:val="0"/>
            </w:pPr>
            <w:r w:rsidRPr="002A2EFE">
              <w:t>Call getInstance() method twice</w:t>
            </w:r>
          </w:p>
          <w:p w14:paraId="495CEE7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D34536C" w14:textId="77777777" w:rsidR="00D22783" w:rsidRDefault="00D22783" w:rsidP="003B7CC1">
            <w:pPr>
              <w:pStyle w:val="TAC"/>
              <w:keepNext w:val="0"/>
              <w:keepLines w:val="0"/>
            </w:pPr>
            <w:bookmarkStart w:id="437" w:name="_Hlk205973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bookmarkEnd w:id="437"/>
          <w:p w14:paraId="2B711F1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DC197EF"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6EE6D9C" w14:textId="77777777" w:rsidR="00D22783" w:rsidRPr="002A2EFE" w:rsidRDefault="00D22783" w:rsidP="003B7CC1">
            <w:pPr>
              <w:pStyle w:val="TAC"/>
              <w:keepNext w:val="0"/>
              <w:keepLines w:val="0"/>
            </w:pPr>
            <w:r w:rsidRPr="002A2EFE">
              <w:t>The returned objects shall be the same</w:t>
            </w:r>
            <w:r>
              <w:t>,</w:t>
            </w:r>
          </w:p>
          <w:p w14:paraId="33EFE5F2"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15553A86" w14:textId="77777777" w:rsidR="00D22783" w:rsidRPr="002A2EFE" w:rsidRDefault="00D22783" w:rsidP="003B7CC1">
            <w:pPr>
              <w:pStyle w:val="TAC"/>
              <w:keepNext w:val="0"/>
              <w:keepLines w:val="0"/>
            </w:pPr>
          </w:p>
        </w:tc>
      </w:tr>
      <w:tr w:rsidR="00D22783" w:rsidRPr="002A2EFE" w14:paraId="184D06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9AF30EE" w14:textId="77777777" w:rsidR="00D22783" w:rsidRPr="002A2EFE" w:rsidRDefault="00D22783" w:rsidP="003B7CC1">
            <w:pPr>
              <w:pStyle w:val="TAC"/>
              <w:keepNext w:val="0"/>
              <w:keepLines w:val="0"/>
            </w:pPr>
            <w:r w:rsidRPr="002A2EFE">
              <w:t>2</w:t>
            </w:r>
          </w:p>
        </w:tc>
        <w:tc>
          <w:tcPr>
            <w:tcW w:w="5524" w:type="dxa"/>
            <w:tcBorders>
              <w:top w:val="single" w:sz="4" w:space="0" w:color="auto"/>
              <w:left w:val="single" w:sz="4" w:space="0" w:color="auto"/>
              <w:bottom w:val="single" w:sz="4" w:space="0" w:color="auto"/>
              <w:right w:val="single" w:sz="4" w:space="0" w:color="auto"/>
            </w:tcBorders>
          </w:tcPr>
          <w:p w14:paraId="60F4F6A0"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30A632A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2F1813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5F7DBD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0B8FF67"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542ACC69"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8F0C89E" w14:textId="77777777" w:rsidR="00D22783" w:rsidRPr="002A2EFE" w:rsidRDefault="00D22783" w:rsidP="003B7CC1">
            <w:pPr>
              <w:pStyle w:val="TAC"/>
              <w:keepNext w:val="0"/>
              <w:keepLines w:val="0"/>
            </w:pPr>
          </w:p>
        </w:tc>
      </w:tr>
      <w:tr w:rsidR="00D22783" w:rsidRPr="002A2EFE" w14:paraId="057F8B2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040EED" w14:textId="77777777" w:rsidR="00D22783" w:rsidRPr="002A2EFE" w:rsidRDefault="00D22783" w:rsidP="003B7CC1">
            <w:pPr>
              <w:pStyle w:val="TAC"/>
              <w:keepNext w:val="0"/>
              <w:keepLines w:val="0"/>
            </w:pPr>
            <w:r w:rsidRPr="002A2EFE">
              <w:t>3</w:t>
            </w:r>
          </w:p>
        </w:tc>
        <w:tc>
          <w:tcPr>
            <w:tcW w:w="5524" w:type="dxa"/>
            <w:tcBorders>
              <w:top w:val="single" w:sz="4" w:space="0" w:color="auto"/>
              <w:left w:val="single" w:sz="4" w:space="0" w:color="auto"/>
              <w:bottom w:val="single" w:sz="4" w:space="0" w:color="auto"/>
              <w:right w:val="single" w:sz="4" w:space="0" w:color="auto"/>
            </w:tcBorders>
          </w:tcPr>
          <w:p w14:paraId="5CBD7C07"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6C4C01E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AF1708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75D54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283415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106F2DFB"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443BB92" w14:textId="77777777" w:rsidR="00D22783" w:rsidRPr="002A2EFE" w:rsidRDefault="00D22783" w:rsidP="003B7CC1">
            <w:pPr>
              <w:pStyle w:val="TAC"/>
              <w:keepNext w:val="0"/>
              <w:keepLines w:val="0"/>
            </w:pPr>
          </w:p>
        </w:tc>
      </w:tr>
      <w:tr w:rsidR="00D22783" w:rsidRPr="002A2EFE" w14:paraId="2224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90A6370" w14:textId="77777777" w:rsidR="00D22783" w:rsidRPr="002A2EFE" w:rsidRDefault="00D22783" w:rsidP="003B7CC1">
            <w:pPr>
              <w:pStyle w:val="TAC"/>
              <w:keepNext w:val="0"/>
              <w:keepLines w:val="0"/>
            </w:pPr>
            <w:r w:rsidRPr="002A2EFE">
              <w:t>4</w:t>
            </w:r>
          </w:p>
        </w:tc>
        <w:tc>
          <w:tcPr>
            <w:tcW w:w="5524" w:type="dxa"/>
            <w:tcBorders>
              <w:top w:val="single" w:sz="4" w:space="0" w:color="auto"/>
              <w:left w:val="single" w:sz="4" w:space="0" w:color="auto"/>
              <w:bottom w:val="single" w:sz="4" w:space="0" w:color="auto"/>
              <w:right w:val="single" w:sz="4" w:space="0" w:color="auto"/>
            </w:tcBorders>
          </w:tcPr>
          <w:p w14:paraId="6E95745C"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69DE1DC"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1EE994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javacardx.crypto.Cipher.CIPHER_RSA</w:t>
            </w:r>
          </w:p>
          <w:p w14:paraId="597A0E7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A8A638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A19A3AF"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74A968C2" w14:textId="77777777" w:rsidR="00D22783" w:rsidRPr="002A2EFE" w:rsidRDefault="00D22783" w:rsidP="003B7CC1">
            <w:pPr>
              <w:pStyle w:val="TAC"/>
              <w:keepNext w:val="0"/>
              <w:keepLines w:val="0"/>
            </w:pPr>
          </w:p>
        </w:tc>
      </w:tr>
      <w:tr w:rsidR="00D22783" w:rsidRPr="002A2EFE" w14:paraId="760D9E3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2BC1E4" w14:textId="77777777" w:rsidR="00D22783" w:rsidRPr="002A2EFE" w:rsidRDefault="00D22783" w:rsidP="003B7CC1">
            <w:pPr>
              <w:pStyle w:val="TAC"/>
              <w:keepNext w:val="0"/>
              <w:keepLines w:val="0"/>
            </w:pPr>
            <w:r>
              <w:t>101</w:t>
            </w:r>
          </w:p>
        </w:tc>
        <w:tc>
          <w:tcPr>
            <w:tcW w:w="5524" w:type="dxa"/>
            <w:tcBorders>
              <w:top w:val="single" w:sz="4" w:space="0" w:color="auto"/>
              <w:left w:val="single" w:sz="4" w:space="0" w:color="auto"/>
              <w:bottom w:val="single" w:sz="4" w:space="0" w:color="auto"/>
              <w:right w:val="single" w:sz="4" w:space="0" w:color="auto"/>
            </w:tcBorders>
          </w:tcPr>
          <w:p w14:paraId="64BA41A9" w14:textId="77777777" w:rsidR="00D22783" w:rsidRDefault="00D22783" w:rsidP="003B7CC1">
            <w:pPr>
              <w:pStyle w:val="TAC"/>
              <w:keepNext w:val="0"/>
              <w:keepLines w:val="0"/>
            </w:pPr>
            <w:r w:rsidRPr="002A2EFE">
              <w:t>Call getInstance() method twice</w:t>
            </w:r>
          </w:p>
          <w:p w14:paraId="5875D7B8"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BE19A3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58E5164D"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795734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B73FC19" w14:textId="77777777" w:rsidR="00D22783" w:rsidRPr="002A2EFE" w:rsidRDefault="00D22783" w:rsidP="003B7CC1">
            <w:pPr>
              <w:pStyle w:val="TAC"/>
              <w:keepNext w:val="0"/>
              <w:keepLines w:val="0"/>
            </w:pPr>
            <w:r w:rsidRPr="002A2EFE">
              <w:t>The returned objects shall be the same</w:t>
            </w:r>
            <w:r>
              <w:t>,</w:t>
            </w:r>
          </w:p>
          <w:p w14:paraId="5B9B49B6"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F67A40E" w14:textId="77777777" w:rsidR="00D22783" w:rsidRPr="002A2EFE" w:rsidRDefault="00D22783" w:rsidP="003B7CC1">
            <w:pPr>
              <w:pStyle w:val="TAC"/>
              <w:keepNext w:val="0"/>
              <w:keepLines w:val="0"/>
            </w:pPr>
          </w:p>
        </w:tc>
      </w:tr>
      <w:tr w:rsidR="00D22783" w:rsidRPr="002A2EFE" w14:paraId="6E35EBD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37BFBB4" w14:textId="77777777" w:rsidR="00D22783" w:rsidRPr="002A2EFE" w:rsidRDefault="00D22783" w:rsidP="003B7CC1">
            <w:pPr>
              <w:pStyle w:val="TAC"/>
              <w:keepNext w:val="0"/>
              <w:keepLines w:val="0"/>
            </w:pPr>
            <w:r>
              <w:t>102</w:t>
            </w:r>
          </w:p>
        </w:tc>
        <w:tc>
          <w:tcPr>
            <w:tcW w:w="5524" w:type="dxa"/>
            <w:tcBorders>
              <w:top w:val="single" w:sz="4" w:space="0" w:color="auto"/>
              <w:left w:val="single" w:sz="4" w:space="0" w:color="auto"/>
              <w:bottom w:val="single" w:sz="4" w:space="0" w:color="auto"/>
              <w:right w:val="single" w:sz="4" w:space="0" w:color="auto"/>
            </w:tcBorders>
          </w:tcPr>
          <w:p w14:paraId="4673D9C5"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657628F0"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10D7F3E"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DD7314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389929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0FCA43C4"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D96688E" w14:textId="77777777" w:rsidR="00D22783" w:rsidRPr="002A2EFE" w:rsidRDefault="00D22783" w:rsidP="003B7CC1">
            <w:pPr>
              <w:pStyle w:val="TAC"/>
              <w:keepNext w:val="0"/>
              <w:keepLines w:val="0"/>
            </w:pPr>
          </w:p>
        </w:tc>
      </w:tr>
      <w:tr w:rsidR="00D22783" w:rsidRPr="002A2EFE" w14:paraId="7111EF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A4C822" w14:textId="77777777" w:rsidR="00D22783" w:rsidRPr="002A2EFE" w:rsidRDefault="00D22783" w:rsidP="003B7CC1">
            <w:pPr>
              <w:pStyle w:val="TAC"/>
              <w:keepNext w:val="0"/>
              <w:keepLines w:val="0"/>
            </w:pPr>
            <w:r>
              <w:t>103</w:t>
            </w:r>
          </w:p>
        </w:tc>
        <w:tc>
          <w:tcPr>
            <w:tcW w:w="5524" w:type="dxa"/>
            <w:tcBorders>
              <w:top w:val="single" w:sz="4" w:space="0" w:color="auto"/>
              <w:left w:val="single" w:sz="4" w:space="0" w:color="auto"/>
              <w:bottom w:val="single" w:sz="4" w:space="0" w:color="auto"/>
              <w:right w:val="single" w:sz="4" w:space="0" w:color="auto"/>
            </w:tcBorders>
          </w:tcPr>
          <w:p w14:paraId="3D9E891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05FEB8F6"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180A7B47"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6528185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3A1792"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25A719B4"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691C3D1" w14:textId="77777777" w:rsidR="00D22783" w:rsidRPr="002A2EFE" w:rsidRDefault="00D22783" w:rsidP="003B7CC1">
            <w:pPr>
              <w:pStyle w:val="TAC"/>
              <w:keepNext w:val="0"/>
              <w:keepLines w:val="0"/>
            </w:pPr>
          </w:p>
        </w:tc>
      </w:tr>
      <w:tr w:rsidR="00D22783" w:rsidRPr="002A2EFE" w14:paraId="7BCEA9D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F6B56" w14:textId="77777777" w:rsidR="00D22783" w:rsidRPr="002A2EFE" w:rsidRDefault="00D22783" w:rsidP="003B7CC1">
            <w:pPr>
              <w:pStyle w:val="TAC"/>
              <w:keepNext w:val="0"/>
              <w:keepLines w:val="0"/>
            </w:pPr>
            <w:r>
              <w:t>104</w:t>
            </w:r>
          </w:p>
        </w:tc>
        <w:tc>
          <w:tcPr>
            <w:tcW w:w="5524" w:type="dxa"/>
            <w:tcBorders>
              <w:top w:val="single" w:sz="4" w:space="0" w:color="auto"/>
              <w:left w:val="single" w:sz="4" w:space="0" w:color="auto"/>
              <w:bottom w:val="single" w:sz="4" w:space="0" w:color="auto"/>
              <w:right w:val="single" w:sz="4" w:space="0" w:color="auto"/>
            </w:tcBorders>
          </w:tcPr>
          <w:p w14:paraId="2E359A4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596CA66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838ACFD"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1512B24"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1F0FDF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54C9AC5"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06DA3277" w14:textId="77777777" w:rsidR="00D22783" w:rsidRPr="002A2EFE" w:rsidRDefault="00D22783" w:rsidP="003B7CC1">
            <w:pPr>
              <w:pStyle w:val="TAC"/>
              <w:keepNext w:val="0"/>
              <w:keepLines w:val="0"/>
            </w:pPr>
          </w:p>
        </w:tc>
      </w:tr>
      <w:tr w:rsidR="00D22783" w:rsidRPr="002A2EFE" w14:paraId="13E359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576AB0" w14:textId="77777777" w:rsidR="00D22783" w:rsidRPr="002A2EFE" w:rsidRDefault="00D22783" w:rsidP="003B7CC1">
            <w:pPr>
              <w:pStyle w:val="TAC"/>
              <w:keepNext w:val="0"/>
              <w:keepLines w:val="0"/>
            </w:pPr>
            <w:r>
              <w:t>201</w:t>
            </w:r>
          </w:p>
        </w:tc>
        <w:tc>
          <w:tcPr>
            <w:tcW w:w="5524" w:type="dxa"/>
            <w:tcBorders>
              <w:top w:val="single" w:sz="4" w:space="0" w:color="auto"/>
              <w:left w:val="single" w:sz="4" w:space="0" w:color="auto"/>
              <w:bottom w:val="single" w:sz="4" w:space="0" w:color="auto"/>
              <w:right w:val="single" w:sz="4" w:space="0" w:color="auto"/>
            </w:tcBorders>
          </w:tcPr>
          <w:p w14:paraId="2EA4AEE4" w14:textId="77777777" w:rsidR="00D22783" w:rsidRDefault="00D22783" w:rsidP="003B7CC1">
            <w:pPr>
              <w:pStyle w:val="TAC"/>
              <w:keepNext w:val="0"/>
              <w:keepLines w:val="0"/>
            </w:pPr>
            <w:r w:rsidRPr="002A2EFE">
              <w:t>Call getInstance() method twice</w:t>
            </w:r>
          </w:p>
          <w:p w14:paraId="7ED62935"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8F7C1E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3D77BA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CB0D9A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79A4616" w14:textId="77777777" w:rsidR="00D22783" w:rsidRPr="002A2EFE" w:rsidRDefault="00D22783" w:rsidP="003B7CC1">
            <w:pPr>
              <w:pStyle w:val="TAC"/>
              <w:keepNext w:val="0"/>
              <w:keepLines w:val="0"/>
            </w:pPr>
            <w:r w:rsidRPr="002A2EFE">
              <w:t>The returned objects shall be the same</w:t>
            </w:r>
            <w:r>
              <w:t>,</w:t>
            </w:r>
          </w:p>
          <w:p w14:paraId="747FAE34"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14AF69A" w14:textId="77777777" w:rsidR="00D22783" w:rsidRPr="002A2EFE" w:rsidRDefault="00D22783" w:rsidP="003B7CC1">
            <w:pPr>
              <w:pStyle w:val="TAC"/>
              <w:keepNext w:val="0"/>
              <w:keepLines w:val="0"/>
            </w:pPr>
          </w:p>
        </w:tc>
      </w:tr>
      <w:tr w:rsidR="00D22783" w:rsidRPr="002A2EFE" w14:paraId="7877A54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F017E6" w14:textId="77777777" w:rsidR="00D22783" w:rsidRPr="002A2EFE" w:rsidRDefault="00D22783" w:rsidP="003B7CC1">
            <w:pPr>
              <w:pStyle w:val="TAC"/>
              <w:keepNext w:val="0"/>
              <w:keepLines w:val="0"/>
            </w:pPr>
            <w:r>
              <w:t>202</w:t>
            </w:r>
          </w:p>
        </w:tc>
        <w:tc>
          <w:tcPr>
            <w:tcW w:w="5524" w:type="dxa"/>
            <w:tcBorders>
              <w:top w:val="single" w:sz="4" w:space="0" w:color="auto"/>
              <w:left w:val="single" w:sz="4" w:space="0" w:color="auto"/>
              <w:bottom w:val="single" w:sz="4" w:space="0" w:color="auto"/>
              <w:right w:val="single" w:sz="4" w:space="0" w:color="auto"/>
            </w:tcBorders>
          </w:tcPr>
          <w:p w14:paraId="7CD18E92"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0E5763D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9DD8B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78ED0D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EFDB4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8BCB5BF"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9530A2" w14:textId="77777777" w:rsidR="00D22783" w:rsidRPr="002A2EFE" w:rsidRDefault="00D22783" w:rsidP="003B7CC1">
            <w:pPr>
              <w:pStyle w:val="TAC"/>
              <w:keepNext w:val="0"/>
              <w:keepLines w:val="0"/>
            </w:pPr>
          </w:p>
        </w:tc>
      </w:tr>
      <w:tr w:rsidR="00D22783" w:rsidRPr="002A2EFE" w14:paraId="73F066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0D2469" w14:textId="77777777" w:rsidR="00D22783" w:rsidRPr="002A2EFE" w:rsidRDefault="00D22783" w:rsidP="003B7CC1">
            <w:pPr>
              <w:pStyle w:val="TAC"/>
              <w:keepNext w:val="0"/>
              <w:keepLines w:val="0"/>
            </w:pPr>
            <w:r>
              <w:t>203</w:t>
            </w:r>
          </w:p>
        </w:tc>
        <w:tc>
          <w:tcPr>
            <w:tcW w:w="5524" w:type="dxa"/>
            <w:tcBorders>
              <w:top w:val="single" w:sz="4" w:space="0" w:color="auto"/>
              <w:left w:val="single" w:sz="4" w:space="0" w:color="auto"/>
              <w:bottom w:val="single" w:sz="4" w:space="0" w:color="auto"/>
              <w:right w:val="single" w:sz="4" w:space="0" w:color="auto"/>
            </w:tcBorders>
          </w:tcPr>
          <w:p w14:paraId="103A94D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326D5EB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8D66A9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4C31458"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AF03B61"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3D22AFB0"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6BAB64C" w14:textId="77777777" w:rsidR="00D22783" w:rsidRPr="002A2EFE" w:rsidRDefault="00D22783" w:rsidP="003B7CC1">
            <w:pPr>
              <w:pStyle w:val="TAC"/>
              <w:keepNext w:val="0"/>
              <w:keepLines w:val="0"/>
            </w:pPr>
          </w:p>
        </w:tc>
      </w:tr>
      <w:tr w:rsidR="00D22783" w:rsidRPr="002A2EFE" w14:paraId="49082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A32912" w14:textId="77777777" w:rsidR="00D22783" w:rsidRPr="002A2EFE" w:rsidRDefault="00D22783" w:rsidP="003B7CC1">
            <w:pPr>
              <w:pStyle w:val="TAC"/>
              <w:keepNext w:val="0"/>
              <w:keepLines w:val="0"/>
            </w:pPr>
            <w:r>
              <w:t>204</w:t>
            </w:r>
          </w:p>
        </w:tc>
        <w:tc>
          <w:tcPr>
            <w:tcW w:w="5524" w:type="dxa"/>
            <w:tcBorders>
              <w:top w:val="single" w:sz="4" w:space="0" w:color="auto"/>
              <w:left w:val="single" w:sz="4" w:space="0" w:color="auto"/>
              <w:bottom w:val="single" w:sz="4" w:space="0" w:color="auto"/>
              <w:right w:val="single" w:sz="4" w:space="0" w:color="auto"/>
            </w:tcBorders>
          </w:tcPr>
          <w:p w14:paraId="566B767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3ACDF1D"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F84F99"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612885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005FAD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0755756"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50A4456C" w14:textId="77777777" w:rsidR="00D22783" w:rsidRPr="002A2EFE" w:rsidRDefault="00D22783" w:rsidP="003B7CC1">
            <w:pPr>
              <w:pStyle w:val="TAC"/>
              <w:keepNext w:val="0"/>
              <w:keepLines w:val="0"/>
            </w:pPr>
          </w:p>
        </w:tc>
      </w:tr>
    </w:tbl>
    <w:p w14:paraId="6183C5BE" w14:textId="77777777" w:rsidR="009605D5" w:rsidRDefault="009605D5" w:rsidP="009605D5">
      <w:bookmarkStart w:id="438" w:name="_Toc209085952"/>
    </w:p>
    <w:p w14:paraId="5A133796" w14:textId="5CCDE2D4" w:rsidR="00D22783" w:rsidRPr="002A2EFE" w:rsidRDefault="00D22783" w:rsidP="00D22783">
      <w:pPr>
        <w:pStyle w:val="Heading4"/>
      </w:pPr>
      <w:r>
        <w:t>5.4.1.4</w:t>
      </w:r>
      <w:r w:rsidRPr="002A2EFE">
        <w:tab/>
        <w:t xml:space="preserve">Method </w:t>
      </w:r>
      <w:r w:rsidRPr="002A2EFE">
        <w:tab/>
      </w:r>
      <w:r w:rsidRPr="00C40520">
        <w:t>init(byte,byte[],short,short,byte[],short,short)</w:t>
      </w:r>
      <w:bookmarkEnd w:id="438"/>
    </w:p>
    <w:p w14:paraId="2E485986" w14:textId="77777777" w:rsidR="00D22783" w:rsidRPr="002A2EFE" w:rsidRDefault="00D22783" w:rsidP="00D22783">
      <w:r w:rsidRPr="002A2EFE">
        <w:t>Test Area Reference: Api_3_Gci_Ini1</w:t>
      </w:r>
    </w:p>
    <w:p w14:paraId="289F2FF7" w14:textId="67003EF0" w:rsidR="00D22783" w:rsidRPr="002A2EFE" w:rsidRDefault="00D22783" w:rsidP="00D22783">
      <w:pPr>
        <w:pStyle w:val="Heading5"/>
      </w:pPr>
      <w:bookmarkStart w:id="439" w:name="_Toc209085953"/>
      <w:r>
        <w:t>5.4.1.4</w:t>
      </w:r>
      <w:r w:rsidRPr="002A2EFE">
        <w:t>.1</w:t>
      </w:r>
      <w:r w:rsidRPr="002A2EFE">
        <w:tab/>
        <w:t>Conformance requirements</w:t>
      </w:r>
      <w:bookmarkEnd w:id="439"/>
    </w:p>
    <w:p w14:paraId="7DFFD8BD" w14:textId="77777777" w:rsidR="00D22783" w:rsidRPr="002A2EFE" w:rsidRDefault="00D22783" w:rsidP="00D22783">
      <w:r w:rsidRPr="002A2EFE">
        <w:t>The method with following header shall be compliant to its definition in the API.</w:t>
      </w:r>
    </w:p>
    <w:p w14:paraId="5B2ACBD6" w14:textId="77777777" w:rsidR="00D22783" w:rsidRPr="00DE5CEE" w:rsidRDefault="00D22783" w:rsidP="00D22783">
      <w:pPr>
        <w:pStyle w:val="PL"/>
      </w:pPr>
      <w:r w:rsidRPr="00DE5CEE">
        <w:t>public abstract void init(byte theMode,</w:t>
      </w:r>
    </w:p>
    <w:p w14:paraId="13DAB047" w14:textId="77777777" w:rsidR="00D22783" w:rsidRPr="00DE5CEE" w:rsidRDefault="00D22783" w:rsidP="00D22783">
      <w:pPr>
        <w:pStyle w:val="PL"/>
      </w:pPr>
      <w:r w:rsidRPr="002A2EFE">
        <w:t xml:space="preserve">                          </w:t>
      </w:r>
      <w:r w:rsidRPr="00DE5CEE">
        <w:t>byte[] adfAID,</w:t>
      </w:r>
    </w:p>
    <w:p w14:paraId="47A95DF9" w14:textId="77777777" w:rsidR="00D22783" w:rsidRPr="00DE5CEE" w:rsidRDefault="00D22783" w:rsidP="00D22783">
      <w:pPr>
        <w:pStyle w:val="PL"/>
      </w:pPr>
      <w:r w:rsidRPr="002A2EFE">
        <w:t xml:space="preserve">                          </w:t>
      </w:r>
      <w:r w:rsidRPr="00DE5CEE">
        <w:t>short adfAIDOff,</w:t>
      </w:r>
    </w:p>
    <w:p w14:paraId="4786EC8D" w14:textId="77777777" w:rsidR="00D22783" w:rsidRPr="00DE5CEE" w:rsidRDefault="00D22783" w:rsidP="00D22783">
      <w:pPr>
        <w:pStyle w:val="PL"/>
      </w:pPr>
      <w:r w:rsidRPr="002A2EFE">
        <w:t xml:space="preserve">                          </w:t>
      </w:r>
      <w:r w:rsidRPr="00DE5CEE">
        <w:t>short adfAIDLen,</w:t>
      </w:r>
    </w:p>
    <w:p w14:paraId="1E2DC7EC" w14:textId="77777777" w:rsidR="00D22783" w:rsidRPr="00DE5CEE" w:rsidRDefault="00D22783" w:rsidP="00D22783">
      <w:pPr>
        <w:pStyle w:val="PL"/>
      </w:pPr>
      <w:r w:rsidRPr="002A2EFE">
        <w:t xml:space="preserve">                          </w:t>
      </w:r>
      <w:r w:rsidRPr="00DE5CEE">
        <w:t>byte[] nafID,</w:t>
      </w:r>
    </w:p>
    <w:p w14:paraId="5D5B7562" w14:textId="77777777" w:rsidR="00D22783" w:rsidRPr="00DE5CEE" w:rsidRDefault="00D22783" w:rsidP="00D22783">
      <w:pPr>
        <w:pStyle w:val="PL"/>
      </w:pPr>
      <w:r w:rsidRPr="002A2EFE">
        <w:t xml:space="preserve">                          </w:t>
      </w:r>
      <w:r w:rsidRPr="00DE5CEE">
        <w:t>short nafIDOff,</w:t>
      </w:r>
    </w:p>
    <w:p w14:paraId="18B329D7" w14:textId="77777777" w:rsidR="00D22783" w:rsidRPr="009605D5" w:rsidRDefault="00D22783" w:rsidP="00D22783">
      <w:pPr>
        <w:pStyle w:val="PL"/>
      </w:pPr>
      <w:r w:rsidRPr="002A2EFE">
        <w:t xml:space="preserve">                     </w:t>
      </w:r>
      <w:r w:rsidRPr="009605D5">
        <w:t xml:space="preserve">     short nafIDLen)</w:t>
      </w:r>
    </w:p>
    <w:p w14:paraId="2C58CC89" w14:textId="77777777" w:rsidR="00D22783" w:rsidRPr="009605D5" w:rsidRDefault="00D22783" w:rsidP="00D22783">
      <w:pPr>
        <w:pStyle w:val="PL"/>
      </w:pPr>
      <w:r w:rsidRPr="009605D5">
        <w:t xml:space="preserve">                              throws </w:t>
      </w:r>
      <w:hyperlink r:id="rId45" w:tooltip="class in uicc.usim.gba_u" w:history="1">
        <w:r w:rsidRPr="009605D5">
          <w:rPr>
            <w:rStyle w:val="Hyperlink"/>
            <w:color w:val="auto"/>
            <w:u w:val="none"/>
          </w:rPr>
          <w:t>GBAUException</w:t>
        </w:r>
      </w:hyperlink>
      <w:r w:rsidRPr="009605D5">
        <w:t>, javacard.security.CryptoException</w:t>
      </w:r>
    </w:p>
    <w:p w14:paraId="65AB7CC8" w14:textId="77777777" w:rsidR="00D22783" w:rsidRPr="009605D5" w:rsidRDefault="00D22783" w:rsidP="00D22783">
      <w:pPr>
        <w:pStyle w:val="PL"/>
      </w:pPr>
    </w:p>
    <w:p w14:paraId="7EDEFCC3" w14:textId="0B1F69B3" w:rsidR="00D22783" w:rsidRPr="009605D5" w:rsidRDefault="00D22783" w:rsidP="00D22783">
      <w:pPr>
        <w:pStyle w:val="H6"/>
        <w:keepNext w:val="0"/>
        <w:keepLines w:val="0"/>
      </w:pPr>
      <w:r w:rsidRPr="009605D5">
        <w:t>5.4.1.4.1.1</w:t>
      </w:r>
      <w:r w:rsidRPr="009605D5">
        <w:tab/>
        <w:t>Normal execution</w:t>
      </w:r>
    </w:p>
    <w:p w14:paraId="4B93CB8F"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7FF51D90" w14:textId="1A1DFF12" w:rsidR="00D22783" w:rsidRPr="009605D5" w:rsidRDefault="00D22783" w:rsidP="00D22783">
      <w:pPr>
        <w:pStyle w:val="H6"/>
        <w:keepNext w:val="0"/>
        <w:keepLines w:val="0"/>
      </w:pPr>
      <w:r w:rsidRPr="009605D5">
        <w:t>5.4.1.4.1.2</w:t>
      </w:r>
      <w:r w:rsidRPr="009605D5">
        <w:tab/>
        <w:t>Parameter Errors</w:t>
      </w:r>
    </w:p>
    <w:p w14:paraId="797C1DBD"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298DC263" w14:textId="77777777" w:rsidR="00D22783" w:rsidRPr="009605D5" w:rsidRDefault="00D22783" w:rsidP="00D22783">
      <w:pPr>
        <w:pStyle w:val="B1"/>
      </w:pPr>
      <w:r w:rsidRPr="009605D5">
        <w:t>-</w:t>
      </w:r>
      <w:r w:rsidRPr="009605D5">
        <w:tab/>
      </w:r>
      <w:r w:rsidRPr="009605D5">
        <w:rPr>
          <w:szCs w:val="24"/>
        </w:rPr>
        <w:t>CRRP2</w:t>
      </w:r>
      <w:r w:rsidRPr="009605D5">
        <w:t xml:space="preserve">: The method throws </w:t>
      </w:r>
      <w:hyperlink r:id="rId46" w:tooltip="class or interface in java.lang" w:history="1">
        <w:r w:rsidRPr="009605D5">
          <w:rPr>
            <w:rStyle w:val="Hyperlink"/>
            <w:color w:val="auto"/>
            <w:u w:val="none"/>
          </w:rPr>
          <w:t>NullPointerException</w:t>
        </w:r>
      </w:hyperlink>
      <w:r w:rsidRPr="009605D5">
        <w:t xml:space="preserve">  if adfAID or nafID is null</w:t>
      </w:r>
    </w:p>
    <w:p w14:paraId="3E672B01" w14:textId="77777777" w:rsidR="00D22783" w:rsidRDefault="00D22783" w:rsidP="00D22783">
      <w:pPr>
        <w:pStyle w:val="B1"/>
      </w:pPr>
      <w:r w:rsidRPr="009605D5">
        <w:t>-</w:t>
      </w:r>
      <w:r w:rsidRPr="009605D5">
        <w:tab/>
      </w:r>
      <w:r w:rsidRPr="009605D5">
        <w:rPr>
          <w:szCs w:val="24"/>
        </w:rPr>
        <w:t>CRRP3</w:t>
      </w:r>
      <w:r w:rsidRPr="009605D5">
        <w:t>: The method throws 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16E99371" w14:textId="24260743" w:rsidR="00D22783" w:rsidRPr="002A2EFE" w:rsidRDefault="00D22783" w:rsidP="00D22783">
      <w:pPr>
        <w:pStyle w:val="H6"/>
        <w:keepNext w:val="0"/>
        <w:keepLines w:val="0"/>
      </w:pPr>
      <w:r>
        <w:t>5.4.1.4</w:t>
      </w:r>
      <w:r w:rsidRPr="002A2EFE">
        <w:t>.1.3</w:t>
      </w:r>
      <w:r w:rsidRPr="002A2EFE">
        <w:tab/>
        <w:t>Context errors</w:t>
      </w:r>
    </w:p>
    <w:p w14:paraId="19CA13DF"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868FFDD"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6F2CC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3F91F4C"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7325FC8"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 GBA_U computation</w:t>
      </w:r>
    </w:p>
    <w:p w14:paraId="529145D6" w14:textId="00C288C2" w:rsidR="00D22783" w:rsidRPr="002A2EFE" w:rsidRDefault="00D22783" w:rsidP="00D22783">
      <w:pPr>
        <w:pStyle w:val="Heading5"/>
      </w:pPr>
      <w:bookmarkStart w:id="440" w:name="_Toc209085954"/>
      <w:r>
        <w:t>5.4.1.4</w:t>
      </w:r>
      <w:r w:rsidRPr="002A2EFE">
        <w:t>.2</w:t>
      </w:r>
      <w:r w:rsidRPr="002A2EFE">
        <w:tab/>
        <w:t>Test area files</w:t>
      </w:r>
      <w:bookmarkEnd w:id="440"/>
    </w:p>
    <w:p w14:paraId="2A30F5D7" w14:textId="77777777" w:rsidR="00D22783" w:rsidRPr="002A2EFE" w:rsidRDefault="00D22783" w:rsidP="00D22783">
      <w:pPr>
        <w:pStyle w:val="EX"/>
      </w:pPr>
      <w:r w:rsidRPr="002A2EFE">
        <w:t>Test Source:</w:t>
      </w:r>
      <w:r w:rsidRPr="002A2EFE">
        <w:tab/>
        <w:t>Test_Api_3_Gci_Ini</w:t>
      </w:r>
      <w:r>
        <w:t>1</w:t>
      </w:r>
      <w:r w:rsidRPr="002A2EFE">
        <w:t>.java</w:t>
      </w:r>
    </w:p>
    <w:p w14:paraId="3353FD71" w14:textId="77777777" w:rsidR="00D22783" w:rsidRDefault="00D22783" w:rsidP="00D22783">
      <w:pPr>
        <w:pStyle w:val="EX"/>
      </w:pPr>
      <w:r w:rsidRPr="002A2EFE">
        <w:t>Test Applet:</w:t>
      </w:r>
      <w:r w:rsidRPr="002A2EFE">
        <w:tab/>
      </w:r>
    </w:p>
    <w:p w14:paraId="382EA4B4" w14:textId="77777777" w:rsidR="00D22783" w:rsidRDefault="00D22783" w:rsidP="00D22783">
      <w:pPr>
        <w:pStyle w:val="EX"/>
        <w:ind w:left="1986"/>
      </w:pPr>
      <w:r w:rsidRPr="002A2EFE">
        <w:t>Api_3_Gci_Ini1</w:t>
      </w:r>
      <w:r>
        <w:t>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0716042" w14:textId="77777777" w:rsidR="00D22783" w:rsidRDefault="00D22783" w:rsidP="00D22783">
      <w:pPr>
        <w:pStyle w:val="EX"/>
        <w:ind w:left="1986"/>
      </w:pPr>
      <w:r w:rsidRPr="002A2EFE">
        <w:t>Api_3_Gci_Ini1</w:t>
      </w:r>
      <w:r>
        <w:t>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86C022" w14:textId="77777777" w:rsidR="00D22783" w:rsidRDefault="00D22783" w:rsidP="00D22783">
      <w:pPr>
        <w:pStyle w:val="EX"/>
        <w:ind w:left="1986"/>
      </w:pPr>
      <w:r w:rsidRPr="002A2EFE">
        <w:t>Api_3_Gci_Ini1</w:t>
      </w:r>
      <w:r>
        <w:t>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7485B170" w14:textId="77777777" w:rsidR="00D22783" w:rsidRDefault="00D22783" w:rsidP="00D22783">
      <w:pPr>
        <w:pStyle w:val="EX"/>
        <w:ind w:left="1986"/>
      </w:pPr>
      <w:r w:rsidRPr="002A2EFE">
        <w:t>Api_3_Gci_Ini1</w:t>
      </w:r>
      <w:r>
        <w:t>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47F514C4" w14:textId="77777777" w:rsidR="00D22783" w:rsidRDefault="00D22783" w:rsidP="00D22783">
      <w:pPr>
        <w:pStyle w:val="EX"/>
        <w:ind w:left="1986"/>
      </w:pPr>
      <w:r w:rsidRPr="002A2EFE">
        <w:t>Api_3_Gci_Ini1</w:t>
      </w:r>
      <w:r>
        <w:t>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202A7F71" w14:textId="77777777" w:rsidR="00D22783" w:rsidRPr="002A2EFE" w:rsidRDefault="00D22783" w:rsidP="00D22783">
      <w:pPr>
        <w:pStyle w:val="EX"/>
        <w:ind w:left="1986"/>
      </w:pPr>
      <w:r w:rsidRPr="002A2EFE">
        <w:t>Api_3_Gci_Ini1</w:t>
      </w:r>
      <w:r>
        <w:t>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967DC88" w14:textId="77777777" w:rsidR="00D22783" w:rsidRPr="002A2EFE" w:rsidRDefault="00D22783" w:rsidP="00D22783">
      <w:pPr>
        <w:pStyle w:val="EX"/>
      </w:pPr>
      <w:r w:rsidRPr="002A2EFE">
        <w:t>Cap File:</w:t>
      </w:r>
      <w:r w:rsidRPr="002A2EFE">
        <w:tab/>
        <w:t>Api_3_Gci_Ini</w:t>
      </w:r>
      <w:r>
        <w:t>1</w:t>
      </w:r>
      <w:r w:rsidRPr="002A2EFE">
        <w:t>.cap</w:t>
      </w:r>
    </w:p>
    <w:p w14:paraId="40841603" w14:textId="5998D425" w:rsidR="00D22783" w:rsidRDefault="00D22783" w:rsidP="00D22783">
      <w:pPr>
        <w:pStyle w:val="Heading5"/>
      </w:pPr>
      <w:bookmarkStart w:id="441" w:name="_Toc209085955"/>
      <w:r>
        <w:t>5.4.1.4</w:t>
      </w:r>
      <w:r w:rsidRPr="002A2EFE">
        <w:t>.3</w:t>
      </w:r>
      <w:r w:rsidRPr="002A2EFE">
        <w:tab/>
        <w:t>Test coverage</w:t>
      </w:r>
      <w:bookmarkEnd w:id="441"/>
    </w:p>
    <w:p w14:paraId="264D4B4E"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447E319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EBD7C"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DC82932"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72E13369" w14:textId="77777777" w:rsidR="00D22783" w:rsidRPr="002A2EFE" w:rsidRDefault="00D22783" w:rsidP="003B7CC1">
            <w:pPr>
              <w:pStyle w:val="TAH"/>
              <w:keepNext w:val="0"/>
              <w:keepLines w:val="0"/>
            </w:pPr>
            <w:r>
              <w:t>Condition</w:t>
            </w:r>
          </w:p>
        </w:tc>
      </w:tr>
      <w:tr w:rsidR="00D22783" w:rsidRPr="002A2EFE" w14:paraId="2BD3575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413DCE"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39ECDA68"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4E83A810" w14:textId="77777777" w:rsidR="00D22783" w:rsidRDefault="00D22783" w:rsidP="003B7CC1">
            <w:pPr>
              <w:pStyle w:val="TAC"/>
              <w:keepNext w:val="0"/>
              <w:keepLines w:val="0"/>
            </w:pPr>
          </w:p>
        </w:tc>
      </w:tr>
      <w:tr w:rsidR="00D22783" w:rsidRPr="002A2EFE" w14:paraId="4355D3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5C9684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B38D24"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553A943D" w14:textId="77777777" w:rsidR="00D22783" w:rsidRDefault="00D22783" w:rsidP="003B7CC1">
            <w:pPr>
              <w:pStyle w:val="TAC"/>
              <w:keepNext w:val="0"/>
              <w:keepLines w:val="0"/>
            </w:pPr>
          </w:p>
        </w:tc>
      </w:tr>
      <w:tr w:rsidR="00D22783" w:rsidRPr="002A2EFE" w14:paraId="4EE72F9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56DED"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A701BA"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02FA143E" w14:textId="77777777" w:rsidR="00D22783" w:rsidRDefault="00D22783" w:rsidP="003B7CC1">
            <w:pPr>
              <w:pStyle w:val="TAC"/>
              <w:keepNext w:val="0"/>
              <w:keepLines w:val="0"/>
            </w:pPr>
          </w:p>
        </w:tc>
      </w:tr>
      <w:tr w:rsidR="00D22783" w:rsidRPr="002A2EFE" w14:paraId="369138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18AB7E"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B77B4C6"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4A5EEC04" w14:textId="77777777" w:rsidR="00D22783" w:rsidRDefault="00D22783" w:rsidP="003B7CC1">
            <w:pPr>
              <w:pStyle w:val="TAC"/>
              <w:keepNext w:val="0"/>
              <w:keepLines w:val="0"/>
            </w:pPr>
          </w:p>
        </w:tc>
      </w:tr>
      <w:tr w:rsidR="00D22783" w:rsidRPr="002A2EFE" w14:paraId="4FCEA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C2BF24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CFA1A88" w14:textId="77777777" w:rsidR="00D22783" w:rsidRPr="002A2EFE" w:rsidRDefault="00D22783" w:rsidP="003B7CC1">
            <w:pPr>
              <w:pStyle w:val="TAC"/>
              <w:keepNext w:val="0"/>
              <w:keepLines w:val="0"/>
            </w:pPr>
            <w:r>
              <w:t>6</w:t>
            </w:r>
          </w:p>
        </w:tc>
        <w:tc>
          <w:tcPr>
            <w:tcW w:w="3969" w:type="dxa"/>
            <w:tcBorders>
              <w:top w:val="single" w:sz="4" w:space="0" w:color="auto"/>
              <w:left w:val="single" w:sz="4" w:space="0" w:color="auto"/>
              <w:bottom w:val="single" w:sz="4" w:space="0" w:color="auto"/>
              <w:right w:val="single" w:sz="4" w:space="0" w:color="auto"/>
            </w:tcBorders>
          </w:tcPr>
          <w:p w14:paraId="61D8A8BF" w14:textId="77777777" w:rsidR="00D22783" w:rsidRDefault="00D22783" w:rsidP="003B7CC1">
            <w:pPr>
              <w:pStyle w:val="TAC"/>
              <w:keepNext w:val="0"/>
              <w:keepLines w:val="0"/>
            </w:pPr>
          </w:p>
        </w:tc>
      </w:tr>
      <w:tr w:rsidR="00D22783" w:rsidRPr="002A2EFE" w14:paraId="5A08EE0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55C44E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7FCC09A9" w14:textId="77777777" w:rsidR="00D22783" w:rsidRPr="002A2EFE" w:rsidRDefault="00D22783" w:rsidP="003B7CC1">
            <w:pPr>
              <w:pStyle w:val="TAC"/>
              <w:keepNext w:val="0"/>
              <w:keepLines w:val="0"/>
            </w:pPr>
            <w:r>
              <w:t>7</w:t>
            </w:r>
          </w:p>
        </w:tc>
        <w:tc>
          <w:tcPr>
            <w:tcW w:w="3969" w:type="dxa"/>
            <w:tcBorders>
              <w:top w:val="single" w:sz="4" w:space="0" w:color="auto"/>
              <w:left w:val="single" w:sz="4" w:space="0" w:color="auto"/>
              <w:bottom w:val="single" w:sz="4" w:space="0" w:color="auto"/>
              <w:right w:val="single" w:sz="4" w:space="0" w:color="auto"/>
            </w:tcBorders>
          </w:tcPr>
          <w:p w14:paraId="519B9DFE" w14:textId="77777777" w:rsidR="00D22783" w:rsidRDefault="00D22783" w:rsidP="003B7CC1">
            <w:pPr>
              <w:pStyle w:val="TAC"/>
              <w:keepNext w:val="0"/>
              <w:keepLines w:val="0"/>
            </w:pPr>
          </w:p>
        </w:tc>
      </w:tr>
      <w:tr w:rsidR="00D22783" w:rsidRPr="002A2EFE" w14:paraId="22DA3F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39FFA0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B46B714"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2EA5560" w14:textId="77777777" w:rsidR="00D22783" w:rsidRDefault="00D22783" w:rsidP="003B7CC1">
            <w:pPr>
              <w:pStyle w:val="TAC"/>
              <w:keepNext w:val="0"/>
              <w:keepLines w:val="0"/>
            </w:pPr>
          </w:p>
        </w:tc>
      </w:tr>
      <w:tr w:rsidR="00D22783" w:rsidRPr="002A2EFE" w14:paraId="2D8067B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BA8D4A"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74CB2B71"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314E8CE8" w14:textId="77777777" w:rsidR="00D22783" w:rsidRDefault="00D22783" w:rsidP="003B7CC1">
            <w:pPr>
              <w:pStyle w:val="TAC"/>
              <w:keepNext w:val="0"/>
              <w:keepLines w:val="0"/>
            </w:pPr>
          </w:p>
        </w:tc>
      </w:tr>
      <w:tr w:rsidR="00D22783" w:rsidRPr="002A2EFE" w14:paraId="542B86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216A8C0"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A54911D"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094FC454" w14:textId="77777777" w:rsidR="00D22783" w:rsidRDefault="00D22783" w:rsidP="003B7CC1">
            <w:pPr>
              <w:pStyle w:val="TAC"/>
              <w:keepNext w:val="0"/>
              <w:keepLines w:val="0"/>
            </w:pPr>
          </w:p>
        </w:tc>
      </w:tr>
      <w:tr w:rsidR="00D22783" w:rsidRPr="002A2EFE" w14:paraId="3F63E7A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C97CB9"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0C27F46"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209997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6EEEEE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BAE0D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51470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1B1F32D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E8A9A6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74ECFC1"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850AC9"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6BFB9B88"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708D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5348B4"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1418D398"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177A3C8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2296F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DF807D"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70511CAA" w14:textId="77777777" w:rsidR="00D22783" w:rsidRPr="002A2EFE" w:rsidRDefault="00D22783" w:rsidP="003B7CC1">
            <w:pPr>
              <w:pStyle w:val="TAC"/>
              <w:keepNext w:val="0"/>
              <w:keepLines w:val="0"/>
            </w:pPr>
            <w:r>
              <w:t>106</w:t>
            </w:r>
          </w:p>
        </w:tc>
        <w:tc>
          <w:tcPr>
            <w:tcW w:w="3969" w:type="dxa"/>
            <w:tcBorders>
              <w:top w:val="single" w:sz="4" w:space="0" w:color="auto"/>
              <w:left w:val="single" w:sz="4" w:space="0" w:color="auto"/>
              <w:bottom w:val="single" w:sz="4" w:space="0" w:color="auto"/>
              <w:right w:val="single" w:sz="4" w:space="0" w:color="auto"/>
            </w:tcBorders>
          </w:tcPr>
          <w:p w14:paraId="72C59D1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23592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A289D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8FFB3E" w14:textId="77777777" w:rsidR="00D22783" w:rsidRPr="002A2EFE" w:rsidRDefault="00D22783" w:rsidP="003B7CC1">
            <w:pPr>
              <w:pStyle w:val="TAC"/>
              <w:keepNext w:val="0"/>
              <w:keepLines w:val="0"/>
            </w:pPr>
            <w:r>
              <w:t>107</w:t>
            </w:r>
          </w:p>
        </w:tc>
        <w:tc>
          <w:tcPr>
            <w:tcW w:w="3969" w:type="dxa"/>
            <w:tcBorders>
              <w:top w:val="single" w:sz="4" w:space="0" w:color="auto"/>
              <w:left w:val="single" w:sz="4" w:space="0" w:color="auto"/>
              <w:bottom w:val="single" w:sz="4" w:space="0" w:color="auto"/>
              <w:right w:val="single" w:sz="4" w:space="0" w:color="auto"/>
            </w:tcBorders>
          </w:tcPr>
          <w:p w14:paraId="06A63B1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58C0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C3CA55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D9F02B8"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6838351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6477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DA8A49"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4CF7DBF3"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5BBDD36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11F7B6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381CFD"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4BD0BFF"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438219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3A7D6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CE06CB"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DE774A1"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3372515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567B4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8CE105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456CD53"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010FC79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3D3CB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7367A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145BA266"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1A71CFC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C7EB5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F2B80"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3447A02"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0509748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9A6F24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BEDA0"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EF7F37B" w14:textId="77777777" w:rsidR="00D22783" w:rsidRPr="002A2EFE" w:rsidRDefault="00D22783" w:rsidP="003B7CC1">
            <w:pPr>
              <w:pStyle w:val="TAC"/>
              <w:keepNext w:val="0"/>
              <w:keepLines w:val="0"/>
            </w:pPr>
            <w:r>
              <w:t>206</w:t>
            </w:r>
          </w:p>
        </w:tc>
        <w:tc>
          <w:tcPr>
            <w:tcW w:w="3969" w:type="dxa"/>
            <w:tcBorders>
              <w:top w:val="single" w:sz="4" w:space="0" w:color="auto"/>
              <w:left w:val="single" w:sz="4" w:space="0" w:color="auto"/>
              <w:bottom w:val="single" w:sz="4" w:space="0" w:color="auto"/>
              <w:right w:val="single" w:sz="4" w:space="0" w:color="auto"/>
            </w:tcBorders>
          </w:tcPr>
          <w:p w14:paraId="1944A62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53893B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AA1611"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C1D5687" w14:textId="77777777" w:rsidR="00D22783" w:rsidRPr="002A2EFE" w:rsidRDefault="00D22783" w:rsidP="003B7CC1">
            <w:pPr>
              <w:pStyle w:val="TAC"/>
              <w:keepNext w:val="0"/>
              <w:keepLines w:val="0"/>
            </w:pPr>
            <w:r>
              <w:t>207</w:t>
            </w:r>
          </w:p>
        </w:tc>
        <w:tc>
          <w:tcPr>
            <w:tcW w:w="3969" w:type="dxa"/>
            <w:tcBorders>
              <w:top w:val="single" w:sz="4" w:space="0" w:color="auto"/>
              <w:left w:val="single" w:sz="4" w:space="0" w:color="auto"/>
              <w:bottom w:val="single" w:sz="4" w:space="0" w:color="auto"/>
              <w:right w:val="single" w:sz="4" w:space="0" w:color="auto"/>
            </w:tcBorders>
          </w:tcPr>
          <w:p w14:paraId="6C8D566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2ABE41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86EB4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60FC036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1BDB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F634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D1DEF1"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162BA3E"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138F853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D7EA2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10C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358DEE67"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20FFB991" w14:textId="77777777" w:rsidR="00D22783" w:rsidRDefault="00D22783" w:rsidP="003B7CC1">
            <w:pPr>
              <w:pStyle w:val="TAC"/>
              <w:keepNext w:val="0"/>
              <w:keepLines w:val="0"/>
            </w:pPr>
            <w:r w:rsidRPr="00DA0C3E">
              <w:t>CIPHER_SM4_</w:t>
            </w:r>
            <w:r>
              <w:t>E</w:t>
            </w:r>
            <w:r w:rsidRPr="00DA0C3E">
              <w:t>C</w:t>
            </w:r>
            <w:r>
              <w:t>B algorithm is supported</w:t>
            </w:r>
          </w:p>
        </w:tc>
      </w:tr>
    </w:tbl>
    <w:p w14:paraId="300ED737" w14:textId="77777777" w:rsidR="009605D5" w:rsidRDefault="009605D5" w:rsidP="009605D5">
      <w:bookmarkStart w:id="442" w:name="_Toc209085956"/>
    </w:p>
    <w:p w14:paraId="4E2C0201" w14:textId="7402F21A" w:rsidR="00D22783" w:rsidRPr="002A2EFE" w:rsidRDefault="00D22783" w:rsidP="00D22783">
      <w:pPr>
        <w:pStyle w:val="Heading5"/>
      </w:pPr>
      <w:r>
        <w:t>5.4.1.4</w:t>
      </w:r>
      <w:r w:rsidRPr="002A2EFE">
        <w:t>.4</w:t>
      </w:r>
      <w:r w:rsidRPr="002A2EFE">
        <w:tab/>
        <w:t>Test procedure</w:t>
      </w:r>
      <w:bookmarkEnd w:id="442"/>
    </w:p>
    <w:p w14:paraId="0955B87C"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38A264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893118A"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D14A037"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1B5349F4"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548E5BD" w14:textId="77777777" w:rsidR="00D22783" w:rsidRPr="002A2EFE" w:rsidRDefault="00D22783" w:rsidP="003B7CC1">
            <w:pPr>
              <w:pStyle w:val="TAH"/>
              <w:keepNext w:val="0"/>
              <w:keepLines w:val="0"/>
            </w:pPr>
            <w:r w:rsidRPr="002A2EFE">
              <w:t xml:space="preserve">APDU </w:t>
            </w:r>
            <w:r>
              <w:t>Exp.</w:t>
            </w:r>
          </w:p>
        </w:tc>
      </w:tr>
      <w:tr w:rsidR="00D22783" w:rsidRPr="002A2EFE" w14:paraId="5E3B5BF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E99DA9"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455246A5"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006CF127"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E6C0409"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0E3C72E"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7D5D031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44D0303"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97992FC"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808A1FD" w14:textId="77777777" w:rsidR="00D22783" w:rsidRPr="002A2EFE" w:rsidRDefault="00D22783" w:rsidP="003B7CC1">
            <w:pPr>
              <w:pStyle w:val="TAH"/>
              <w:keepNext w:val="0"/>
              <w:keepLines w:val="0"/>
            </w:pPr>
          </w:p>
        </w:tc>
      </w:tr>
      <w:tr w:rsidR="00D22783" w:rsidRPr="002A2EFE" w14:paraId="797D85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43487A"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E4049EE" w14:textId="77777777" w:rsidR="00D22783" w:rsidRDefault="00D22783" w:rsidP="003B7CC1">
            <w:pPr>
              <w:pStyle w:val="TAC"/>
              <w:keepNext w:val="0"/>
              <w:keepLines w:val="0"/>
              <w:numPr>
                <w:ilvl w:val="0"/>
                <w:numId w:val="14"/>
              </w:numPr>
              <w:jc w:val="left"/>
            </w:pPr>
            <w:r>
              <w:t xml:space="preserve">Set GBAUCipher1 object to returned </w:t>
            </w:r>
            <w:r w:rsidRPr="002A2EFE">
              <w:t>getInstance()</w:t>
            </w:r>
            <w:r>
              <w:t>.</w:t>
            </w:r>
          </w:p>
          <w:p w14:paraId="036138F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D2CE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47A5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1CAB3C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4E4071" w14:textId="77777777" w:rsidR="00D22783" w:rsidRDefault="00D22783" w:rsidP="003B7CC1">
            <w:pPr>
              <w:pStyle w:val="TAC"/>
              <w:keepNext w:val="0"/>
              <w:keepLines w:val="0"/>
              <w:ind w:left="103"/>
              <w:jc w:val="left"/>
              <w:rPr>
                <w:rFonts w:ascii="Courier New" w:hAnsi="Courier New" w:cs="Courier New"/>
                <w:sz w:val="16"/>
                <w:szCs w:val="18"/>
              </w:rPr>
            </w:pPr>
          </w:p>
          <w:p w14:paraId="050B2D29" w14:textId="77777777" w:rsidR="00D22783" w:rsidRDefault="00D22783" w:rsidP="003B7CC1">
            <w:pPr>
              <w:pStyle w:val="TAC"/>
              <w:keepNext w:val="0"/>
              <w:keepLines w:val="0"/>
              <w:numPr>
                <w:ilvl w:val="0"/>
                <w:numId w:val="14"/>
              </w:numPr>
              <w:jc w:val="left"/>
            </w:pPr>
            <w:r>
              <w:t>Call GBAUCipher1.init()</w:t>
            </w:r>
          </w:p>
          <w:p w14:paraId="18D025F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44DEED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3CD0941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8CDCBA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09F6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B35B42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64DF33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779EB3"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3103B8D" w14:textId="77777777" w:rsidR="00D22783" w:rsidRPr="002A2EFE" w:rsidRDefault="00D22783" w:rsidP="003B7CC1">
            <w:pPr>
              <w:pStyle w:val="TAC"/>
              <w:keepNext w:val="0"/>
              <w:keepLines w:val="0"/>
            </w:pPr>
            <w:r>
              <w:t>GBAUCipher1 is a GBAUCipher instance.</w:t>
            </w:r>
          </w:p>
          <w:p w14:paraId="60C97A3F" w14:textId="77777777" w:rsidR="00D22783" w:rsidRDefault="00D22783" w:rsidP="003B7CC1">
            <w:pPr>
              <w:pStyle w:val="TAC"/>
              <w:keepNext w:val="0"/>
              <w:keepLines w:val="0"/>
            </w:pPr>
          </w:p>
          <w:p w14:paraId="2C639D8D" w14:textId="77777777" w:rsidR="00D22783" w:rsidRDefault="00D22783" w:rsidP="003B7CC1">
            <w:pPr>
              <w:pStyle w:val="TAC"/>
              <w:keepNext w:val="0"/>
              <w:keepLines w:val="0"/>
            </w:pPr>
          </w:p>
          <w:p w14:paraId="049FFBD3" w14:textId="77777777" w:rsidR="00D22783" w:rsidRDefault="00D22783" w:rsidP="003B7CC1">
            <w:pPr>
              <w:pStyle w:val="TAC"/>
              <w:keepNext w:val="0"/>
              <w:keepLines w:val="0"/>
            </w:pPr>
          </w:p>
          <w:p w14:paraId="088C79B7" w14:textId="77777777" w:rsidR="00D22783" w:rsidRDefault="00D22783" w:rsidP="003B7CC1">
            <w:pPr>
              <w:pStyle w:val="TAC"/>
              <w:keepNext w:val="0"/>
              <w:keepLines w:val="0"/>
            </w:pPr>
          </w:p>
          <w:p w14:paraId="10260D77"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EDF599C" w14:textId="77777777" w:rsidR="00D22783" w:rsidRPr="002A2EFE" w:rsidRDefault="00D22783" w:rsidP="003B7CC1">
            <w:pPr>
              <w:pStyle w:val="TAC"/>
              <w:keepNext w:val="0"/>
              <w:keepLines w:val="0"/>
            </w:pPr>
          </w:p>
        </w:tc>
      </w:tr>
      <w:tr w:rsidR="00D22783" w:rsidRPr="002A2EFE" w14:paraId="20E270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6AB81B"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C25DCD2" w14:textId="77777777" w:rsidR="00D22783" w:rsidRDefault="00D22783" w:rsidP="003B7CC1">
            <w:pPr>
              <w:pStyle w:val="TAC"/>
              <w:keepNext w:val="0"/>
              <w:keepLines w:val="0"/>
              <w:numPr>
                <w:ilvl w:val="0"/>
                <w:numId w:val="15"/>
              </w:numPr>
              <w:jc w:val="left"/>
            </w:pPr>
            <w:r>
              <w:t xml:space="preserve">Set GBAUCipher1 object to returned </w:t>
            </w:r>
            <w:r w:rsidRPr="002A2EFE">
              <w:t>getInstance()</w:t>
            </w:r>
            <w:r>
              <w:t>.</w:t>
            </w:r>
          </w:p>
          <w:p w14:paraId="7395252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C014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2E7F44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792C69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4D992A8" w14:textId="77777777" w:rsidR="00D22783" w:rsidRDefault="00D22783" w:rsidP="003B7CC1">
            <w:pPr>
              <w:pStyle w:val="TAC"/>
              <w:keepNext w:val="0"/>
              <w:keepLines w:val="0"/>
              <w:ind w:left="103"/>
              <w:jc w:val="left"/>
              <w:rPr>
                <w:rFonts w:ascii="Courier New" w:hAnsi="Courier New" w:cs="Courier New"/>
                <w:sz w:val="16"/>
                <w:szCs w:val="18"/>
              </w:rPr>
            </w:pPr>
          </w:p>
          <w:p w14:paraId="69DBFDE9" w14:textId="77777777" w:rsidR="00D22783" w:rsidRDefault="00D22783" w:rsidP="003B7CC1">
            <w:pPr>
              <w:pStyle w:val="TAC"/>
              <w:keepNext w:val="0"/>
              <w:keepLines w:val="0"/>
              <w:numPr>
                <w:ilvl w:val="0"/>
                <w:numId w:val="15"/>
              </w:numPr>
              <w:jc w:val="left"/>
            </w:pPr>
            <w:r>
              <w:t>Call GBAUCipher1.init()</w:t>
            </w:r>
          </w:p>
          <w:p w14:paraId="37A8CD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DCC8A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E0984A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E32F5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3FD38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2464B6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6C42E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F44781D"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0C0E43A" w14:textId="77777777" w:rsidR="00D22783" w:rsidRPr="002A2EFE" w:rsidRDefault="00D22783" w:rsidP="003B7CC1">
            <w:pPr>
              <w:pStyle w:val="TAC"/>
              <w:keepNext w:val="0"/>
              <w:keepLines w:val="0"/>
            </w:pPr>
            <w:r>
              <w:t>GBAUCipher1 is a GBAUCipher instance.</w:t>
            </w:r>
          </w:p>
          <w:p w14:paraId="730049ED" w14:textId="77777777" w:rsidR="00D22783" w:rsidRDefault="00D22783" w:rsidP="003B7CC1">
            <w:pPr>
              <w:pStyle w:val="TAC"/>
              <w:keepNext w:val="0"/>
              <w:keepLines w:val="0"/>
            </w:pPr>
          </w:p>
          <w:p w14:paraId="6D210686" w14:textId="77777777" w:rsidR="00D22783" w:rsidRDefault="00D22783" w:rsidP="003B7CC1">
            <w:pPr>
              <w:pStyle w:val="TAC"/>
              <w:keepNext w:val="0"/>
              <w:keepLines w:val="0"/>
            </w:pPr>
          </w:p>
          <w:p w14:paraId="27044595" w14:textId="77777777" w:rsidR="00D22783" w:rsidRDefault="00D22783" w:rsidP="003B7CC1">
            <w:pPr>
              <w:pStyle w:val="TAC"/>
              <w:keepNext w:val="0"/>
              <w:keepLines w:val="0"/>
            </w:pPr>
          </w:p>
          <w:p w14:paraId="69EE2531" w14:textId="77777777" w:rsidR="00D22783" w:rsidRDefault="00D22783" w:rsidP="003B7CC1">
            <w:pPr>
              <w:pStyle w:val="TAC"/>
              <w:keepNext w:val="0"/>
              <w:keepLines w:val="0"/>
            </w:pPr>
          </w:p>
          <w:p w14:paraId="7015AE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ACACB35" w14:textId="77777777" w:rsidR="00D22783" w:rsidRPr="002A2EFE" w:rsidRDefault="00D22783" w:rsidP="003B7CC1">
            <w:pPr>
              <w:pStyle w:val="TAC"/>
              <w:keepNext w:val="0"/>
              <w:keepLines w:val="0"/>
            </w:pPr>
          </w:p>
        </w:tc>
      </w:tr>
      <w:tr w:rsidR="00D22783" w:rsidRPr="002A2EFE" w14:paraId="4FCF235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0CF81B"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4E96E2AC" w14:textId="77777777" w:rsidR="00D22783" w:rsidRDefault="00D22783" w:rsidP="003B7CC1">
            <w:pPr>
              <w:pStyle w:val="TAC"/>
              <w:keepNext w:val="0"/>
              <w:keepLines w:val="0"/>
              <w:numPr>
                <w:ilvl w:val="0"/>
                <w:numId w:val="16"/>
              </w:numPr>
              <w:jc w:val="left"/>
            </w:pPr>
            <w:r>
              <w:t xml:space="preserve">Set GBAUCipher1 object to returned </w:t>
            </w:r>
            <w:r w:rsidRPr="002A2EFE">
              <w:t>getInstance()</w:t>
            </w:r>
            <w:r>
              <w:t>.</w:t>
            </w:r>
          </w:p>
          <w:p w14:paraId="0D82C98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D7A599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CB16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F38506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70995E" w14:textId="77777777" w:rsidR="00D22783" w:rsidRDefault="00D22783" w:rsidP="003B7CC1">
            <w:pPr>
              <w:pStyle w:val="TAC"/>
              <w:keepNext w:val="0"/>
              <w:keepLines w:val="0"/>
              <w:ind w:left="103"/>
              <w:jc w:val="left"/>
              <w:rPr>
                <w:rFonts w:ascii="Courier New" w:hAnsi="Courier New" w:cs="Courier New"/>
                <w:sz w:val="16"/>
                <w:szCs w:val="18"/>
              </w:rPr>
            </w:pPr>
          </w:p>
          <w:p w14:paraId="00B875DB" w14:textId="77777777" w:rsidR="00D22783" w:rsidRDefault="00D22783" w:rsidP="003B7CC1">
            <w:pPr>
              <w:pStyle w:val="TAC"/>
              <w:keepNext w:val="0"/>
              <w:keepLines w:val="0"/>
              <w:numPr>
                <w:ilvl w:val="0"/>
                <w:numId w:val="16"/>
              </w:numPr>
              <w:jc w:val="left"/>
            </w:pPr>
            <w:r>
              <w:t>Call GBAUCipher1.init()</w:t>
            </w:r>
          </w:p>
          <w:p w14:paraId="3F8E09B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717329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FFD3F0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16887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2335D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792E4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195F6E2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D11890F"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tc>
        <w:tc>
          <w:tcPr>
            <w:tcW w:w="2835" w:type="dxa"/>
            <w:tcBorders>
              <w:top w:val="single" w:sz="4" w:space="0" w:color="auto"/>
              <w:left w:val="single" w:sz="4" w:space="0" w:color="auto"/>
              <w:bottom w:val="single" w:sz="4" w:space="0" w:color="auto"/>
              <w:right w:val="single" w:sz="4" w:space="0" w:color="auto"/>
            </w:tcBorders>
          </w:tcPr>
          <w:p w14:paraId="24C3FBD0" w14:textId="77777777" w:rsidR="00D22783" w:rsidRPr="002A2EFE" w:rsidRDefault="00D22783" w:rsidP="003B7CC1">
            <w:pPr>
              <w:pStyle w:val="TAC"/>
              <w:keepNext w:val="0"/>
              <w:keepLines w:val="0"/>
            </w:pPr>
            <w:r>
              <w:t>GBAUCipher1 is a GBAUCipher instance.</w:t>
            </w:r>
          </w:p>
          <w:p w14:paraId="0DA01BAE" w14:textId="77777777" w:rsidR="00D22783" w:rsidRDefault="00D22783" w:rsidP="003B7CC1">
            <w:pPr>
              <w:pStyle w:val="TAC"/>
              <w:keepNext w:val="0"/>
              <w:keepLines w:val="0"/>
            </w:pPr>
          </w:p>
          <w:p w14:paraId="52528FC4" w14:textId="77777777" w:rsidR="00D22783" w:rsidRDefault="00D22783" w:rsidP="003B7CC1">
            <w:pPr>
              <w:pStyle w:val="TAC"/>
              <w:keepNext w:val="0"/>
              <w:keepLines w:val="0"/>
            </w:pPr>
          </w:p>
          <w:p w14:paraId="44623CD3" w14:textId="77777777" w:rsidR="00D22783" w:rsidRDefault="00D22783" w:rsidP="003B7CC1">
            <w:pPr>
              <w:pStyle w:val="TAC"/>
              <w:keepNext w:val="0"/>
              <w:keepLines w:val="0"/>
            </w:pPr>
          </w:p>
          <w:p w14:paraId="07C456B4" w14:textId="77777777" w:rsidR="00D22783" w:rsidRDefault="00D22783" w:rsidP="003B7CC1">
            <w:pPr>
              <w:pStyle w:val="TAC"/>
              <w:keepNext w:val="0"/>
              <w:keepLines w:val="0"/>
            </w:pPr>
          </w:p>
          <w:p w14:paraId="123EE80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DD3D" w14:textId="77777777" w:rsidR="00D22783" w:rsidRPr="002A2EFE" w:rsidRDefault="00D22783" w:rsidP="003B7CC1">
            <w:pPr>
              <w:pStyle w:val="TAC"/>
              <w:keepNext w:val="0"/>
              <w:keepLines w:val="0"/>
            </w:pPr>
          </w:p>
        </w:tc>
      </w:tr>
      <w:tr w:rsidR="00D22783" w:rsidRPr="002A2EFE" w14:paraId="7C4572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8B5A3B"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751167EA" w14:textId="77777777" w:rsidR="00D22783" w:rsidRDefault="00D22783" w:rsidP="003B7CC1">
            <w:pPr>
              <w:pStyle w:val="TAC"/>
              <w:keepNext w:val="0"/>
              <w:keepLines w:val="0"/>
              <w:numPr>
                <w:ilvl w:val="0"/>
                <w:numId w:val="17"/>
              </w:numPr>
              <w:jc w:val="left"/>
            </w:pPr>
            <w:r>
              <w:t xml:space="preserve">Set GBAUCipher1 object to returned </w:t>
            </w:r>
            <w:r w:rsidRPr="002A2EFE">
              <w:t>getInstance()</w:t>
            </w:r>
            <w:r>
              <w:t>.</w:t>
            </w:r>
          </w:p>
          <w:p w14:paraId="37CC7E1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0DD20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C40488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92BADB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BB47902" w14:textId="77777777" w:rsidR="00D22783" w:rsidRDefault="00D22783" w:rsidP="003B7CC1">
            <w:pPr>
              <w:pStyle w:val="TAC"/>
              <w:keepNext w:val="0"/>
              <w:keepLines w:val="0"/>
              <w:ind w:left="103"/>
              <w:jc w:val="left"/>
              <w:rPr>
                <w:rFonts w:ascii="Courier New" w:hAnsi="Courier New" w:cs="Courier New"/>
                <w:sz w:val="16"/>
                <w:szCs w:val="18"/>
              </w:rPr>
            </w:pPr>
          </w:p>
          <w:p w14:paraId="659323A8" w14:textId="77777777" w:rsidR="00D22783" w:rsidRDefault="00D22783" w:rsidP="003B7CC1">
            <w:pPr>
              <w:pStyle w:val="TAC"/>
              <w:keepNext w:val="0"/>
              <w:keepLines w:val="0"/>
              <w:numPr>
                <w:ilvl w:val="0"/>
                <w:numId w:val="17"/>
              </w:numPr>
              <w:jc w:val="left"/>
            </w:pPr>
            <w:r>
              <w:t>Call GBAUCipher1.init()</w:t>
            </w:r>
          </w:p>
          <w:p w14:paraId="58CBCD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92EAE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4AE35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0002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77D302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68AC9A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A022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A6B64C8"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50625D2" w14:textId="77777777" w:rsidR="00D22783" w:rsidRPr="002A2EFE" w:rsidRDefault="00D22783" w:rsidP="003B7CC1">
            <w:pPr>
              <w:pStyle w:val="TAC"/>
              <w:keepNext w:val="0"/>
              <w:keepLines w:val="0"/>
            </w:pPr>
            <w:r>
              <w:t>GBAUCipher1 is a GBAUCipher instance.</w:t>
            </w:r>
          </w:p>
          <w:p w14:paraId="37E5C8F9" w14:textId="77777777" w:rsidR="00D22783" w:rsidRDefault="00D22783" w:rsidP="003B7CC1">
            <w:pPr>
              <w:pStyle w:val="TAC"/>
              <w:keepNext w:val="0"/>
              <w:keepLines w:val="0"/>
            </w:pPr>
          </w:p>
          <w:p w14:paraId="055BD094" w14:textId="77777777" w:rsidR="00D22783" w:rsidRDefault="00D22783" w:rsidP="003B7CC1">
            <w:pPr>
              <w:pStyle w:val="TAC"/>
              <w:keepNext w:val="0"/>
              <w:keepLines w:val="0"/>
            </w:pPr>
          </w:p>
          <w:p w14:paraId="2E5D6242" w14:textId="77777777" w:rsidR="00D22783" w:rsidRDefault="00D22783" w:rsidP="003B7CC1">
            <w:pPr>
              <w:pStyle w:val="TAC"/>
              <w:keepNext w:val="0"/>
              <w:keepLines w:val="0"/>
            </w:pPr>
          </w:p>
          <w:p w14:paraId="4F8F430F" w14:textId="77777777" w:rsidR="00D22783" w:rsidRDefault="00D22783" w:rsidP="003B7CC1">
            <w:pPr>
              <w:pStyle w:val="TAC"/>
              <w:keepNext w:val="0"/>
              <w:keepLines w:val="0"/>
            </w:pPr>
          </w:p>
          <w:p w14:paraId="460C826C"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8F43941" w14:textId="77777777" w:rsidR="00D22783" w:rsidRPr="002A2EFE" w:rsidRDefault="00D22783" w:rsidP="003B7CC1">
            <w:pPr>
              <w:pStyle w:val="TAC"/>
              <w:keepNext w:val="0"/>
              <w:keepLines w:val="0"/>
            </w:pPr>
          </w:p>
        </w:tc>
      </w:tr>
      <w:tr w:rsidR="00D22783" w:rsidRPr="002A2EFE" w14:paraId="6AF916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470E1E"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33F5588F" w14:textId="77777777" w:rsidR="00D22783" w:rsidRDefault="00D22783" w:rsidP="003B7CC1">
            <w:pPr>
              <w:pStyle w:val="TAC"/>
              <w:keepNext w:val="0"/>
              <w:keepLines w:val="0"/>
              <w:numPr>
                <w:ilvl w:val="0"/>
                <w:numId w:val="18"/>
              </w:numPr>
              <w:jc w:val="left"/>
            </w:pPr>
            <w:r>
              <w:t xml:space="preserve">Set GBAUCipher1 object to returned </w:t>
            </w:r>
            <w:r w:rsidRPr="002A2EFE">
              <w:t>getInstance()</w:t>
            </w:r>
            <w:r>
              <w:t>.</w:t>
            </w:r>
          </w:p>
          <w:p w14:paraId="6653409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E298A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A06514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BC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01EE9AC" w14:textId="77777777" w:rsidR="00D22783" w:rsidRDefault="00D22783" w:rsidP="003B7CC1">
            <w:pPr>
              <w:pStyle w:val="TAC"/>
              <w:keepNext w:val="0"/>
              <w:keepLines w:val="0"/>
              <w:ind w:left="103"/>
              <w:jc w:val="left"/>
              <w:rPr>
                <w:rFonts w:ascii="Courier New" w:hAnsi="Courier New" w:cs="Courier New"/>
                <w:sz w:val="16"/>
                <w:szCs w:val="18"/>
              </w:rPr>
            </w:pPr>
          </w:p>
          <w:p w14:paraId="7CF73AFB" w14:textId="77777777" w:rsidR="00D22783" w:rsidRDefault="00D22783" w:rsidP="003B7CC1">
            <w:pPr>
              <w:pStyle w:val="TAC"/>
              <w:keepNext w:val="0"/>
              <w:keepLines w:val="0"/>
              <w:numPr>
                <w:ilvl w:val="0"/>
                <w:numId w:val="18"/>
              </w:numPr>
              <w:jc w:val="left"/>
            </w:pPr>
            <w:r>
              <w:t>Call GBAUCipher1.init()</w:t>
            </w:r>
          </w:p>
          <w:p w14:paraId="339EA4A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8202D2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570323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C44338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F7A05C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73BA80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6AA42D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CD28586"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tc>
        <w:tc>
          <w:tcPr>
            <w:tcW w:w="2835" w:type="dxa"/>
            <w:tcBorders>
              <w:top w:val="single" w:sz="4" w:space="0" w:color="auto"/>
              <w:left w:val="single" w:sz="4" w:space="0" w:color="auto"/>
              <w:bottom w:val="single" w:sz="4" w:space="0" w:color="auto"/>
              <w:right w:val="single" w:sz="4" w:space="0" w:color="auto"/>
            </w:tcBorders>
          </w:tcPr>
          <w:p w14:paraId="23593C99" w14:textId="77777777" w:rsidR="00D22783" w:rsidRPr="002A2EFE" w:rsidRDefault="00D22783" w:rsidP="003B7CC1">
            <w:pPr>
              <w:pStyle w:val="TAC"/>
              <w:keepNext w:val="0"/>
              <w:keepLines w:val="0"/>
            </w:pPr>
            <w:r>
              <w:t>GBAUCipher1 is a GBAUCipher instance.</w:t>
            </w:r>
          </w:p>
          <w:p w14:paraId="31768808" w14:textId="77777777" w:rsidR="00D22783" w:rsidRDefault="00D22783" w:rsidP="003B7CC1">
            <w:pPr>
              <w:pStyle w:val="TAC"/>
              <w:keepNext w:val="0"/>
              <w:keepLines w:val="0"/>
            </w:pPr>
          </w:p>
          <w:p w14:paraId="2B4D7B91" w14:textId="77777777" w:rsidR="00D22783" w:rsidRDefault="00D22783" w:rsidP="003B7CC1">
            <w:pPr>
              <w:pStyle w:val="TAC"/>
              <w:keepNext w:val="0"/>
              <w:keepLines w:val="0"/>
            </w:pPr>
          </w:p>
          <w:p w14:paraId="568A294A" w14:textId="77777777" w:rsidR="00D22783" w:rsidRDefault="00D22783" w:rsidP="003B7CC1">
            <w:pPr>
              <w:pStyle w:val="TAC"/>
              <w:keepNext w:val="0"/>
              <w:keepLines w:val="0"/>
            </w:pPr>
          </w:p>
          <w:p w14:paraId="0D5EDDE4" w14:textId="77777777" w:rsidR="00D22783" w:rsidRDefault="00D22783" w:rsidP="003B7CC1">
            <w:pPr>
              <w:pStyle w:val="TAC"/>
              <w:keepNext w:val="0"/>
              <w:keepLines w:val="0"/>
            </w:pPr>
          </w:p>
          <w:p w14:paraId="0B733DC9"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F160635" w14:textId="77777777" w:rsidR="00D22783" w:rsidRPr="002A2EFE" w:rsidRDefault="00D22783" w:rsidP="003B7CC1">
            <w:pPr>
              <w:pStyle w:val="TAC"/>
              <w:keepNext w:val="0"/>
              <w:keepLines w:val="0"/>
            </w:pPr>
          </w:p>
        </w:tc>
      </w:tr>
      <w:tr w:rsidR="00D22783" w:rsidRPr="002A2EFE" w14:paraId="4F6AC1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D9ECF3"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tcPr>
          <w:p w14:paraId="73642A13" w14:textId="77777777" w:rsidR="00D22783" w:rsidRDefault="00D22783" w:rsidP="003B7CC1">
            <w:pPr>
              <w:pStyle w:val="TAC"/>
              <w:keepNext w:val="0"/>
              <w:keepLines w:val="0"/>
              <w:numPr>
                <w:ilvl w:val="0"/>
                <w:numId w:val="19"/>
              </w:numPr>
              <w:jc w:val="left"/>
            </w:pPr>
            <w:r>
              <w:t xml:space="preserve">Set GBAUCipher1 object to returned </w:t>
            </w:r>
            <w:r w:rsidRPr="002A2EFE">
              <w:t>getInstance()</w:t>
            </w:r>
            <w:r>
              <w:t>.</w:t>
            </w:r>
          </w:p>
          <w:p w14:paraId="64AF083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DB4D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2B677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52E51E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D099BF5" w14:textId="77777777" w:rsidR="00D22783" w:rsidRDefault="00D22783" w:rsidP="003B7CC1">
            <w:pPr>
              <w:pStyle w:val="TAC"/>
              <w:keepNext w:val="0"/>
              <w:keepLines w:val="0"/>
              <w:ind w:left="103"/>
              <w:jc w:val="left"/>
            </w:pPr>
          </w:p>
          <w:p w14:paraId="34B0DBF3" w14:textId="77777777" w:rsidR="00D22783" w:rsidRDefault="00D22783" w:rsidP="003B7CC1">
            <w:pPr>
              <w:pStyle w:val="TAC"/>
              <w:keepNext w:val="0"/>
              <w:keepLines w:val="0"/>
              <w:numPr>
                <w:ilvl w:val="0"/>
                <w:numId w:val="19"/>
              </w:numPr>
              <w:jc w:val="left"/>
            </w:pPr>
            <w:r>
              <w:t>GBA_U bootstrap not yet performed</w:t>
            </w:r>
          </w:p>
          <w:p w14:paraId="7FF2B9DD" w14:textId="77777777" w:rsidR="00D22783" w:rsidRDefault="00D22783" w:rsidP="003B7CC1">
            <w:pPr>
              <w:pStyle w:val="TAC"/>
              <w:keepNext w:val="0"/>
              <w:keepLines w:val="0"/>
              <w:ind w:left="103"/>
              <w:jc w:val="left"/>
              <w:rPr>
                <w:rFonts w:ascii="Courier New" w:hAnsi="Courier New" w:cs="Courier New"/>
                <w:sz w:val="16"/>
                <w:szCs w:val="18"/>
              </w:rPr>
            </w:pPr>
          </w:p>
          <w:p w14:paraId="1DD14328" w14:textId="77777777" w:rsidR="00D22783" w:rsidRDefault="00D22783" w:rsidP="003B7CC1">
            <w:pPr>
              <w:pStyle w:val="TAC"/>
              <w:keepNext w:val="0"/>
              <w:keepLines w:val="0"/>
              <w:numPr>
                <w:ilvl w:val="0"/>
                <w:numId w:val="19"/>
              </w:numPr>
              <w:jc w:val="left"/>
            </w:pPr>
            <w:r>
              <w:t>Call GBAUCipher1.init()</w:t>
            </w:r>
          </w:p>
          <w:p w14:paraId="000A10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2216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FCEA2B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45BA2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F0311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3D4A8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5EFD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72A421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1B35F80C" w14:textId="77777777" w:rsidR="00D22783" w:rsidRPr="002A2EFE" w:rsidRDefault="00D22783" w:rsidP="003B7CC1">
            <w:pPr>
              <w:pStyle w:val="TAC"/>
              <w:keepNext w:val="0"/>
              <w:keepLines w:val="0"/>
            </w:pPr>
            <w:r>
              <w:t>GBAUCipher1 is a GBAUCipher instance.</w:t>
            </w:r>
          </w:p>
          <w:p w14:paraId="0079A4BA" w14:textId="77777777" w:rsidR="00D22783" w:rsidRDefault="00D22783" w:rsidP="003B7CC1">
            <w:pPr>
              <w:pStyle w:val="TAC"/>
              <w:keepNext w:val="0"/>
              <w:keepLines w:val="0"/>
            </w:pPr>
          </w:p>
          <w:p w14:paraId="55B1282B" w14:textId="77777777" w:rsidR="00D22783" w:rsidRDefault="00D22783" w:rsidP="003B7CC1">
            <w:pPr>
              <w:pStyle w:val="TAC"/>
              <w:keepNext w:val="0"/>
              <w:keepLines w:val="0"/>
            </w:pPr>
          </w:p>
          <w:p w14:paraId="085EE719" w14:textId="77777777" w:rsidR="00D22783" w:rsidRDefault="00D22783" w:rsidP="003B7CC1">
            <w:pPr>
              <w:pStyle w:val="TAC"/>
              <w:keepNext w:val="0"/>
              <w:keepLines w:val="0"/>
            </w:pPr>
          </w:p>
          <w:p w14:paraId="3BD4511F" w14:textId="77777777" w:rsidR="00D22783" w:rsidRDefault="00D22783" w:rsidP="003B7CC1">
            <w:pPr>
              <w:pStyle w:val="TAC"/>
              <w:keepNext w:val="0"/>
              <w:keepLines w:val="0"/>
            </w:pPr>
          </w:p>
          <w:p w14:paraId="5B38DE16" w14:textId="77777777" w:rsidR="00D22783" w:rsidRDefault="00D22783" w:rsidP="003B7CC1">
            <w:pPr>
              <w:pStyle w:val="TAC"/>
              <w:keepNext w:val="0"/>
              <w:keepLines w:val="0"/>
            </w:pPr>
          </w:p>
          <w:p w14:paraId="2FACEB4D" w14:textId="77777777" w:rsidR="00D22783" w:rsidRDefault="00D22783" w:rsidP="003B7CC1">
            <w:pPr>
              <w:pStyle w:val="TAC"/>
              <w:keepNext w:val="0"/>
              <w:keepLines w:val="0"/>
            </w:pPr>
          </w:p>
          <w:p w14:paraId="17CBC5BD"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F6D9230"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98E33ED" w14:textId="77777777" w:rsidR="00D22783" w:rsidRPr="002A2EFE" w:rsidRDefault="00D22783" w:rsidP="003B7CC1">
            <w:pPr>
              <w:pStyle w:val="TAC"/>
              <w:keepNext w:val="0"/>
              <w:keepLines w:val="0"/>
            </w:pPr>
          </w:p>
        </w:tc>
      </w:tr>
      <w:tr w:rsidR="00D22783" w:rsidRPr="002A2EFE" w14:paraId="6FE3DE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D90D9E7"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490440EB" w14:textId="77777777" w:rsidR="00D22783" w:rsidRDefault="00D22783" w:rsidP="003B7CC1">
            <w:pPr>
              <w:pStyle w:val="TAC"/>
              <w:keepNext w:val="0"/>
              <w:keepLines w:val="0"/>
              <w:numPr>
                <w:ilvl w:val="0"/>
                <w:numId w:val="20"/>
              </w:numPr>
              <w:jc w:val="left"/>
            </w:pPr>
            <w:r>
              <w:t xml:space="preserve">Set GBAUCipher1 object to returned </w:t>
            </w:r>
            <w:r w:rsidRPr="002A2EFE">
              <w:t>getInstance()</w:t>
            </w:r>
            <w:r>
              <w:t>.</w:t>
            </w:r>
          </w:p>
          <w:p w14:paraId="433B54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628B0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206CB5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9B41AC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D743176" w14:textId="77777777" w:rsidR="00D22783" w:rsidRDefault="00D22783" w:rsidP="003B7CC1">
            <w:pPr>
              <w:pStyle w:val="TAC"/>
              <w:keepNext w:val="0"/>
              <w:keepLines w:val="0"/>
              <w:ind w:left="103"/>
              <w:jc w:val="left"/>
            </w:pPr>
          </w:p>
          <w:p w14:paraId="4D9A6EA8" w14:textId="77777777" w:rsidR="00D22783" w:rsidRDefault="00D22783" w:rsidP="003B7CC1">
            <w:pPr>
              <w:pStyle w:val="TAC"/>
              <w:keepNext w:val="0"/>
              <w:keepLines w:val="0"/>
              <w:numPr>
                <w:ilvl w:val="0"/>
                <w:numId w:val="20"/>
              </w:numPr>
              <w:jc w:val="left"/>
            </w:pPr>
            <w:r>
              <w:t>GBA_U bootstrap performed successfully</w:t>
            </w:r>
          </w:p>
          <w:p w14:paraId="3894075C" w14:textId="77777777" w:rsidR="00D22783" w:rsidRDefault="00D22783" w:rsidP="003B7CC1">
            <w:pPr>
              <w:pStyle w:val="TAC"/>
              <w:keepNext w:val="0"/>
              <w:keepLines w:val="0"/>
              <w:ind w:left="463"/>
              <w:jc w:val="left"/>
            </w:pPr>
          </w:p>
          <w:p w14:paraId="21EB3695" w14:textId="77777777" w:rsidR="00D22783" w:rsidRDefault="00D22783" w:rsidP="003B7CC1">
            <w:pPr>
              <w:pStyle w:val="TAC"/>
              <w:keepNext w:val="0"/>
              <w:keepLines w:val="0"/>
              <w:numPr>
                <w:ilvl w:val="0"/>
                <w:numId w:val="20"/>
              </w:numPr>
              <w:jc w:val="left"/>
            </w:pPr>
            <w:r>
              <w:t>GBA_U NAF derivation not yet performed</w:t>
            </w:r>
          </w:p>
          <w:p w14:paraId="5799A3A8" w14:textId="77777777" w:rsidR="00D22783" w:rsidRDefault="00D22783" w:rsidP="003B7CC1">
            <w:pPr>
              <w:pStyle w:val="TAC"/>
              <w:keepNext w:val="0"/>
              <w:keepLines w:val="0"/>
              <w:ind w:left="103"/>
              <w:jc w:val="left"/>
              <w:rPr>
                <w:rFonts w:ascii="Courier New" w:hAnsi="Courier New" w:cs="Courier New"/>
                <w:sz w:val="16"/>
                <w:szCs w:val="18"/>
              </w:rPr>
            </w:pPr>
          </w:p>
          <w:p w14:paraId="3C284058" w14:textId="77777777" w:rsidR="00D22783" w:rsidRDefault="00D22783" w:rsidP="003B7CC1">
            <w:pPr>
              <w:pStyle w:val="TAC"/>
              <w:keepNext w:val="0"/>
              <w:keepLines w:val="0"/>
              <w:numPr>
                <w:ilvl w:val="0"/>
                <w:numId w:val="20"/>
              </w:numPr>
              <w:jc w:val="left"/>
            </w:pPr>
            <w:r>
              <w:t>Call GBAUCipher1.init()</w:t>
            </w:r>
          </w:p>
          <w:p w14:paraId="6F39416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28F6A5C"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2EFFFC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350D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5A8B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9920D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38D076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4620901"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20005E9B" w14:textId="77777777" w:rsidR="00D22783" w:rsidRPr="002A2EFE" w:rsidRDefault="00D22783" w:rsidP="003B7CC1">
            <w:pPr>
              <w:pStyle w:val="TAC"/>
              <w:keepNext w:val="0"/>
              <w:keepLines w:val="0"/>
            </w:pPr>
            <w:r>
              <w:t>GBAUCipher1 is a GBAUCipher instance.</w:t>
            </w:r>
          </w:p>
          <w:p w14:paraId="493A21B9" w14:textId="77777777" w:rsidR="00D22783" w:rsidRDefault="00D22783" w:rsidP="003B7CC1">
            <w:pPr>
              <w:pStyle w:val="TAC"/>
              <w:keepNext w:val="0"/>
              <w:keepLines w:val="0"/>
            </w:pPr>
          </w:p>
          <w:p w14:paraId="562C7FA3" w14:textId="77777777" w:rsidR="00D22783" w:rsidRDefault="00D22783" w:rsidP="003B7CC1">
            <w:pPr>
              <w:pStyle w:val="TAC"/>
              <w:keepNext w:val="0"/>
              <w:keepLines w:val="0"/>
            </w:pPr>
          </w:p>
          <w:p w14:paraId="04296A5C" w14:textId="77777777" w:rsidR="00D22783" w:rsidRDefault="00D22783" w:rsidP="003B7CC1">
            <w:pPr>
              <w:pStyle w:val="TAC"/>
              <w:keepNext w:val="0"/>
              <w:keepLines w:val="0"/>
            </w:pPr>
          </w:p>
          <w:p w14:paraId="43E1EC3E" w14:textId="77777777" w:rsidR="00D22783" w:rsidRDefault="00D22783" w:rsidP="003B7CC1">
            <w:pPr>
              <w:pStyle w:val="TAC"/>
              <w:keepNext w:val="0"/>
              <w:keepLines w:val="0"/>
            </w:pPr>
          </w:p>
          <w:p w14:paraId="4D30CF6E" w14:textId="77777777" w:rsidR="00D22783" w:rsidRDefault="00D22783" w:rsidP="003B7CC1">
            <w:pPr>
              <w:pStyle w:val="TAC"/>
              <w:keepNext w:val="0"/>
              <w:keepLines w:val="0"/>
            </w:pPr>
          </w:p>
          <w:p w14:paraId="64927EAF" w14:textId="77777777" w:rsidR="00D22783" w:rsidRDefault="00D22783" w:rsidP="003B7CC1">
            <w:pPr>
              <w:pStyle w:val="TAC"/>
              <w:keepNext w:val="0"/>
              <w:keepLines w:val="0"/>
            </w:pPr>
          </w:p>
          <w:p w14:paraId="6312E39A" w14:textId="77777777" w:rsidR="00D22783" w:rsidRDefault="00D22783" w:rsidP="003B7CC1">
            <w:pPr>
              <w:pStyle w:val="TAC"/>
              <w:keepNext w:val="0"/>
              <w:keepLines w:val="0"/>
            </w:pPr>
          </w:p>
          <w:p w14:paraId="66B27797" w14:textId="77777777" w:rsidR="00D22783" w:rsidRDefault="00D22783" w:rsidP="003B7CC1">
            <w:pPr>
              <w:pStyle w:val="TAC"/>
              <w:keepNext w:val="0"/>
              <w:keepLines w:val="0"/>
            </w:pPr>
          </w:p>
          <w:p w14:paraId="67A2C43A"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A4EE63F" w14:textId="77777777" w:rsidR="00D22783" w:rsidRPr="002A2EFE" w:rsidRDefault="00D22783" w:rsidP="003B7CC1">
            <w:pPr>
              <w:pStyle w:val="TAC"/>
              <w:keepNext w:val="0"/>
              <w:keepLines w:val="0"/>
            </w:pPr>
          </w:p>
        </w:tc>
      </w:tr>
      <w:tr w:rsidR="00D22783" w:rsidRPr="002A2EFE" w14:paraId="2B22AE7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D89F6B"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786878C0" w14:textId="77777777" w:rsidR="00D22783" w:rsidRDefault="00D22783" w:rsidP="003B7CC1">
            <w:pPr>
              <w:pStyle w:val="TAC"/>
              <w:keepNext w:val="0"/>
              <w:keepLines w:val="0"/>
              <w:numPr>
                <w:ilvl w:val="0"/>
                <w:numId w:val="63"/>
              </w:numPr>
              <w:jc w:val="left"/>
            </w:pPr>
            <w:r>
              <w:t xml:space="preserve">Set GBAUCipher1 object to returned </w:t>
            </w:r>
            <w:r w:rsidRPr="002A2EFE">
              <w:t>getInstance()</w:t>
            </w:r>
            <w:r>
              <w:t>.</w:t>
            </w:r>
          </w:p>
          <w:p w14:paraId="5AED566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17D8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DA6E3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DC3E0A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E8ED709" w14:textId="77777777" w:rsidR="00D22783" w:rsidRDefault="00D22783" w:rsidP="003B7CC1">
            <w:pPr>
              <w:pStyle w:val="TAC"/>
              <w:keepNext w:val="0"/>
              <w:keepLines w:val="0"/>
              <w:ind w:left="463"/>
              <w:jc w:val="left"/>
            </w:pPr>
          </w:p>
          <w:p w14:paraId="28DC6916" w14:textId="77777777" w:rsidR="00D22783" w:rsidRDefault="00D22783" w:rsidP="003B7CC1">
            <w:pPr>
              <w:pStyle w:val="TAC"/>
              <w:keepNext w:val="0"/>
              <w:keepLines w:val="0"/>
              <w:numPr>
                <w:ilvl w:val="0"/>
                <w:numId w:val="63"/>
              </w:numPr>
              <w:jc w:val="left"/>
            </w:pPr>
            <w:r>
              <w:t>GBA_U bootstrap performed successfully</w:t>
            </w:r>
          </w:p>
          <w:p w14:paraId="2AB82B4A" w14:textId="77777777" w:rsidR="00D22783" w:rsidRDefault="00D22783" w:rsidP="003B7CC1">
            <w:pPr>
              <w:pStyle w:val="TAC"/>
              <w:keepNext w:val="0"/>
              <w:keepLines w:val="0"/>
              <w:ind w:left="463"/>
              <w:jc w:val="left"/>
            </w:pPr>
          </w:p>
          <w:p w14:paraId="7661757E" w14:textId="77777777" w:rsidR="00D22783" w:rsidRDefault="00D22783" w:rsidP="003B7CC1">
            <w:pPr>
              <w:pStyle w:val="TAC"/>
              <w:keepNext w:val="0"/>
              <w:keepLines w:val="0"/>
              <w:numPr>
                <w:ilvl w:val="0"/>
                <w:numId w:val="63"/>
              </w:numPr>
              <w:jc w:val="left"/>
            </w:pPr>
            <w:r>
              <w:t xml:space="preserve">GBA_U NAF performed successfully with </w:t>
            </w:r>
            <w:r w:rsidRPr="007D0212">
              <w:t>NAF_ID</w:t>
            </w:r>
            <w:r>
              <w:t xml:space="preserve"> using </w:t>
            </w:r>
            <w:r w:rsidRPr="00D629D2">
              <w:t>nafID</w:t>
            </w:r>
            <w:r>
              <w:t>1 value</w:t>
            </w:r>
          </w:p>
          <w:p w14:paraId="13E56B25" w14:textId="77777777" w:rsidR="00D22783" w:rsidRDefault="00D22783" w:rsidP="003B7CC1">
            <w:pPr>
              <w:pStyle w:val="TAC"/>
              <w:keepNext w:val="0"/>
              <w:keepLines w:val="0"/>
              <w:ind w:left="103"/>
              <w:jc w:val="left"/>
              <w:rPr>
                <w:rFonts w:ascii="Courier New" w:hAnsi="Courier New" w:cs="Courier New"/>
                <w:sz w:val="16"/>
                <w:szCs w:val="18"/>
              </w:rPr>
            </w:pPr>
          </w:p>
          <w:p w14:paraId="634C3465" w14:textId="77777777" w:rsidR="00D22783" w:rsidRDefault="00D22783" w:rsidP="003B7CC1">
            <w:pPr>
              <w:pStyle w:val="TAC"/>
              <w:keepNext w:val="0"/>
              <w:keepLines w:val="0"/>
              <w:numPr>
                <w:ilvl w:val="0"/>
                <w:numId w:val="63"/>
              </w:numPr>
              <w:jc w:val="left"/>
            </w:pPr>
            <w:r>
              <w:t>Call GBAUCipher1.init()</w:t>
            </w:r>
          </w:p>
          <w:p w14:paraId="7D82EB3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87A09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828661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50E18B1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A30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454562B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1E9A3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B242B37"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59AAAFB" w14:textId="77777777" w:rsidR="00D22783" w:rsidRPr="002A2EFE" w:rsidRDefault="00D22783" w:rsidP="003B7CC1">
            <w:pPr>
              <w:pStyle w:val="TAC"/>
              <w:keepNext w:val="0"/>
              <w:keepLines w:val="0"/>
            </w:pPr>
            <w:r>
              <w:t>GBAUCipher1 is a GBAUCipher instance.</w:t>
            </w:r>
          </w:p>
          <w:p w14:paraId="599E3C65" w14:textId="77777777" w:rsidR="00D22783" w:rsidRDefault="00D22783" w:rsidP="003B7CC1">
            <w:pPr>
              <w:pStyle w:val="TAC"/>
              <w:keepNext w:val="0"/>
              <w:keepLines w:val="0"/>
            </w:pPr>
          </w:p>
          <w:p w14:paraId="267FC709" w14:textId="77777777" w:rsidR="00D22783" w:rsidRDefault="00D22783" w:rsidP="003B7CC1">
            <w:pPr>
              <w:pStyle w:val="TAC"/>
              <w:keepNext w:val="0"/>
              <w:keepLines w:val="0"/>
            </w:pPr>
          </w:p>
          <w:p w14:paraId="0F035DAB" w14:textId="77777777" w:rsidR="00D22783" w:rsidRDefault="00D22783" w:rsidP="003B7CC1">
            <w:pPr>
              <w:pStyle w:val="TAC"/>
              <w:keepNext w:val="0"/>
              <w:keepLines w:val="0"/>
            </w:pPr>
          </w:p>
          <w:p w14:paraId="0F2D21D8" w14:textId="77777777" w:rsidR="00D22783" w:rsidRDefault="00D22783" w:rsidP="003B7CC1">
            <w:pPr>
              <w:pStyle w:val="TAC"/>
              <w:keepNext w:val="0"/>
              <w:keepLines w:val="0"/>
            </w:pPr>
          </w:p>
          <w:p w14:paraId="51782233" w14:textId="77777777" w:rsidR="00D22783" w:rsidRDefault="00D22783" w:rsidP="003B7CC1">
            <w:pPr>
              <w:pStyle w:val="TAC"/>
              <w:keepNext w:val="0"/>
              <w:keepLines w:val="0"/>
            </w:pPr>
          </w:p>
          <w:p w14:paraId="08C4EA5A" w14:textId="77777777" w:rsidR="00D22783" w:rsidRDefault="00D22783" w:rsidP="003B7CC1">
            <w:pPr>
              <w:pStyle w:val="TAC"/>
              <w:keepNext w:val="0"/>
              <w:keepLines w:val="0"/>
            </w:pPr>
          </w:p>
          <w:p w14:paraId="055F40C9" w14:textId="77777777" w:rsidR="00D22783" w:rsidRDefault="00D22783" w:rsidP="003B7CC1">
            <w:pPr>
              <w:pStyle w:val="TAC"/>
              <w:keepNext w:val="0"/>
              <w:keepLines w:val="0"/>
            </w:pPr>
          </w:p>
          <w:p w14:paraId="32451A70" w14:textId="77777777" w:rsidR="00D22783" w:rsidRDefault="00D22783" w:rsidP="003B7CC1">
            <w:pPr>
              <w:pStyle w:val="TAC"/>
              <w:keepNext w:val="0"/>
              <w:keepLines w:val="0"/>
            </w:pPr>
          </w:p>
          <w:p w14:paraId="2014161A" w14:textId="77777777" w:rsidR="00D22783" w:rsidRDefault="00D22783" w:rsidP="003B7CC1">
            <w:pPr>
              <w:pStyle w:val="TAC"/>
              <w:keepNext w:val="0"/>
              <w:keepLines w:val="0"/>
            </w:pPr>
          </w:p>
          <w:p w14:paraId="3DA0AE0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8400593" w14:textId="77777777" w:rsidR="00D22783" w:rsidRPr="002A2EFE" w:rsidRDefault="00D22783" w:rsidP="003B7CC1">
            <w:pPr>
              <w:pStyle w:val="TAC"/>
              <w:keepNext w:val="0"/>
              <w:keepLines w:val="0"/>
            </w:pPr>
          </w:p>
        </w:tc>
      </w:tr>
      <w:tr w:rsidR="00D22783" w:rsidRPr="002A2EFE" w14:paraId="2491B5E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8D0CA9"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7A2B9704" w14:textId="77777777" w:rsidR="00D22783" w:rsidRDefault="00D22783" w:rsidP="003B7CC1">
            <w:pPr>
              <w:pStyle w:val="TAC"/>
              <w:keepNext w:val="0"/>
              <w:keepLines w:val="0"/>
              <w:numPr>
                <w:ilvl w:val="0"/>
                <w:numId w:val="21"/>
              </w:numPr>
              <w:jc w:val="left"/>
            </w:pPr>
            <w:r>
              <w:t xml:space="preserve">Set GBAUCipher1 object to returned </w:t>
            </w:r>
            <w:r w:rsidRPr="002A2EFE">
              <w:t>getInstance()</w:t>
            </w:r>
            <w:r>
              <w:t>.</w:t>
            </w:r>
          </w:p>
          <w:p w14:paraId="754D7CB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8B794D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D4B8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CC6E28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4EDB9F2" w14:textId="77777777" w:rsidR="00D22783" w:rsidRDefault="00D22783" w:rsidP="003B7CC1">
            <w:pPr>
              <w:pStyle w:val="TAC"/>
              <w:keepNext w:val="0"/>
              <w:keepLines w:val="0"/>
              <w:ind w:left="103"/>
              <w:jc w:val="left"/>
            </w:pPr>
          </w:p>
          <w:p w14:paraId="5F0375D1" w14:textId="77777777" w:rsidR="00D22783" w:rsidRDefault="00D22783" w:rsidP="003B7CC1">
            <w:pPr>
              <w:pStyle w:val="TAC"/>
              <w:keepNext w:val="0"/>
              <w:keepLines w:val="0"/>
              <w:numPr>
                <w:ilvl w:val="0"/>
                <w:numId w:val="21"/>
              </w:numPr>
              <w:jc w:val="left"/>
            </w:pPr>
            <w:r>
              <w:t>GBA_U bootstrap performed successfully</w:t>
            </w:r>
          </w:p>
          <w:p w14:paraId="22CBCB56" w14:textId="77777777" w:rsidR="00D22783" w:rsidRDefault="00D22783" w:rsidP="003B7CC1">
            <w:pPr>
              <w:pStyle w:val="TAC"/>
              <w:keepNext w:val="0"/>
              <w:keepLines w:val="0"/>
              <w:ind w:left="463"/>
              <w:jc w:val="left"/>
            </w:pPr>
          </w:p>
          <w:p w14:paraId="7F44781B" w14:textId="77777777" w:rsidR="00D22783" w:rsidRDefault="00D22783" w:rsidP="003B7CC1">
            <w:pPr>
              <w:pStyle w:val="TAC"/>
              <w:keepNext w:val="0"/>
              <w:keepLines w:val="0"/>
              <w:numPr>
                <w:ilvl w:val="0"/>
                <w:numId w:val="21"/>
              </w:numPr>
              <w:jc w:val="left"/>
            </w:pPr>
            <w:r>
              <w:t xml:space="preserve">GBA_U NAF performed successfully with </w:t>
            </w:r>
            <w:r w:rsidRPr="007D0212">
              <w:t>NAF_ID</w:t>
            </w:r>
            <w:r>
              <w:t xml:space="preserve"> using </w:t>
            </w:r>
            <w:r w:rsidRPr="00D629D2">
              <w:t>nafID</w:t>
            </w:r>
            <w:r>
              <w:t>1 value</w:t>
            </w:r>
          </w:p>
          <w:p w14:paraId="00C0AA29" w14:textId="77777777" w:rsidR="00D22783" w:rsidRDefault="00D22783" w:rsidP="003B7CC1">
            <w:pPr>
              <w:pStyle w:val="TAC"/>
              <w:keepNext w:val="0"/>
              <w:keepLines w:val="0"/>
              <w:ind w:left="103"/>
              <w:jc w:val="left"/>
              <w:rPr>
                <w:rFonts w:ascii="Courier New" w:hAnsi="Courier New" w:cs="Courier New"/>
                <w:sz w:val="16"/>
                <w:szCs w:val="18"/>
              </w:rPr>
            </w:pPr>
          </w:p>
          <w:p w14:paraId="7A4C8E3B" w14:textId="77777777" w:rsidR="00D22783" w:rsidRDefault="00D22783" w:rsidP="003B7CC1">
            <w:pPr>
              <w:pStyle w:val="TAC"/>
              <w:keepNext w:val="0"/>
              <w:keepLines w:val="0"/>
              <w:numPr>
                <w:ilvl w:val="0"/>
                <w:numId w:val="21"/>
              </w:numPr>
              <w:jc w:val="left"/>
            </w:pPr>
            <w:r>
              <w:t>Call GBAUCipher1.init()</w:t>
            </w:r>
          </w:p>
          <w:p w14:paraId="65F9552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43EDB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E0362B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2EDF8A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688B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BB641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79F4FA3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312E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tc>
        <w:tc>
          <w:tcPr>
            <w:tcW w:w="2835" w:type="dxa"/>
            <w:tcBorders>
              <w:top w:val="single" w:sz="4" w:space="0" w:color="auto"/>
              <w:left w:val="single" w:sz="4" w:space="0" w:color="auto"/>
              <w:bottom w:val="single" w:sz="4" w:space="0" w:color="auto"/>
              <w:right w:val="single" w:sz="4" w:space="0" w:color="auto"/>
            </w:tcBorders>
          </w:tcPr>
          <w:p w14:paraId="67D9BE47" w14:textId="77777777" w:rsidR="00D22783" w:rsidRPr="002A2EFE" w:rsidRDefault="00D22783" w:rsidP="003B7CC1">
            <w:pPr>
              <w:pStyle w:val="TAC"/>
              <w:keepNext w:val="0"/>
              <w:keepLines w:val="0"/>
            </w:pPr>
            <w:r>
              <w:t>GBAUCipher1 is a GBAUCipher instance.</w:t>
            </w:r>
          </w:p>
          <w:p w14:paraId="2765928B" w14:textId="77777777" w:rsidR="00D22783" w:rsidRDefault="00D22783" w:rsidP="003B7CC1">
            <w:pPr>
              <w:pStyle w:val="TAC"/>
              <w:keepNext w:val="0"/>
              <w:keepLines w:val="0"/>
            </w:pPr>
          </w:p>
          <w:p w14:paraId="7EB3B5C9" w14:textId="77777777" w:rsidR="00D22783" w:rsidRDefault="00D22783" w:rsidP="003B7CC1">
            <w:pPr>
              <w:pStyle w:val="TAC"/>
              <w:keepNext w:val="0"/>
              <w:keepLines w:val="0"/>
            </w:pPr>
          </w:p>
          <w:p w14:paraId="4F51D14F" w14:textId="77777777" w:rsidR="00D22783" w:rsidRDefault="00D22783" w:rsidP="003B7CC1">
            <w:pPr>
              <w:pStyle w:val="TAC"/>
              <w:keepNext w:val="0"/>
              <w:keepLines w:val="0"/>
            </w:pPr>
          </w:p>
          <w:p w14:paraId="10D7B61E" w14:textId="77777777" w:rsidR="00D22783" w:rsidRDefault="00D22783" w:rsidP="003B7CC1">
            <w:pPr>
              <w:pStyle w:val="TAC"/>
              <w:keepNext w:val="0"/>
              <w:keepLines w:val="0"/>
            </w:pPr>
          </w:p>
          <w:p w14:paraId="3E725E63" w14:textId="77777777" w:rsidR="00D22783" w:rsidRDefault="00D22783" w:rsidP="003B7CC1">
            <w:pPr>
              <w:pStyle w:val="TAC"/>
              <w:keepNext w:val="0"/>
              <w:keepLines w:val="0"/>
            </w:pPr>
          </w:p>
          <w:p w14:paraId="449BCC5D" w14:textId="77777777" w:rsidR="00D22783" w:rsidRDefault="00D22783" w:rsidP="003B7CC1">
            <w:pPr>
              <w:pStyle w:val="TAC"/>
              <w:keepNext w:val="0"/>
              <w:keepLines w:val="0"/>
            </w:pPr>
          </w:p>
          <w:p w14:paraId="27FBE1CE" w14:textId="77777777" w:rsidR="00D22783" w:rsidRDefault="00D22783" w:rsidP="003B7CC1">
            <w:pPr>
              <w:pStyle w:val="TAC"/>
              <w:keepNext w:val="0"/>
              <w:keepLines w:val="0"/>
            </w:pPr>
          </w:p>
          <w:p w14:paraId="05126365" w14:textId="77777777" w:rsidR="00D22783" w:rsidRDefault="00D22783" w:rsidP="003B7CC1">
            <w:pPr>
              <w:pStyle w:val="TAC"/>
              <w:keepNext w:val="0"/>
              <w:keepLines w:val="0"/>
            </w:pPr>
          </w:p>
          <w:p w14:paraId="2D7BDF14" w14:textId="77777777" w:rsidR="00D22783" w:rsidRDefault="00D22783" w:rsidP="003B7CC1">
            <w:pPr>
              <w:pStyle w:val="TAC"/>
              <w:keepNext w:val="0"/>
              <w:keepLines w:val="0"/>
            </w:pPr>
          </w:p>
          <w:p w14:paraId="0429BD6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0533E81" w14:textId="77777777" w:rsidR="00D22783" w:rsidRPr="002A2EFE" w:rsidRDefault="00D22783" w:rsidP="003B7CC1">
            <w:pPr>
              <w:pStyle w:val="TAC"/>
              <w:keepNext w:val="0"/>
              <w:keepLines w:val="0"/>
            </w:pPr>
          </w:p>
        </w:tc>
      </w:tr>
      <w:tr w:rsidR="00D22783" w:rsidRPr="002A2EFE" w14:paraId="10DBE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FC2CFF"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956F074" w14:textId="77777777" w:rsidR="00D22783" w:rsidRDefault="00D22783" w:rsidP="003B7CC1">
            <w:pPr>
              <w:pStyle w:val="TAC"/>
              <w:keepNext w:val="0"/>
              <w:keepLines w:val="0"/>
              <w:numPr>
                <w:ilvl w:val="0"/>
                <w:numId w:val="22"/>
              </w:numPr>
              <w:jc w:val="left"/>
            </w:pPr>
            <w:r>
              <w:t xml:space="preserve">Set GBAUCipher1 object to returned </w:t>
            </w:r>
            <w:r w:rsidRPr="002A2EFE">
              <w:t>getInstance()</w:t>
            </w:r>
            <w:r>
              <w:t>.</w:t>
            </w:r>
          </w:p>
          <w:p w14:paraId="775366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8AB78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B09E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2D02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E8C4D6" w14:textId="77777777" w:rsidR="00D22783" w:rsidRDefault="00D22783" w:rsidP="003B7CC1">
            <w:pPr>
              <w:pStyle w:val="TAC"/>
              <w:keepNext w:val="0"/>
              <w:keepLines w:val="0"/>
              <w:ind w:left="103"/>
              <w:jc w:val="left"/>
            </w:pPr>
          </w:p>
          <w:p w14:paraId="05D3F699" w14:textId="77777777" w:rsidR="00D22783" w:rsidRDefault="00D22783" w:rsidP="003B7CC1">
            <w:pPr>
              <w:pStyle w:val="TAC"/>
              <w:keepNext w:val="0"/>
              <w:keepLines w:val="0"/>
              <w:numPr>
                <w:ilvl w:val="0"/>
                <w:numId w:val="22"/>
              </w:numPr>
              <w:jc w:val="left"/>
            </w:pPr>
            <w:r>
              <w:t>GBA_U bootstrap performed successfully</w:t>
            </w:r>
          </w:p>
          <w:p w14:paraId="2FA80F8B" w14:textId="77777777" w:rsidR="00D22783" w:rsidRDefault="00D22783" w:rsidP="003B7CC1">
            <w:pPr>
              <w:pStyle w:val="TAC"/>
              <w:keepNext w:val="0"/>
              <w:keepLines w:val="0"/>
              <w:ind w:left="463"/>
              <w:jc w:val="left"/>
            </w:pPr>
          </w:p>
          <w:p w14:paraId="5D6917AB" w14:textId="77777777" w:rsidR="00D22783" w:rsidRDefault="00D22783" w:rsidP="003B7CC1">
            <w:pPr>
              <w:pStyle w:val="TAC"/>
              <w:keepNext w:val="0"/>
              <w:keepLines w:val="0"/>
              <w:numPr>
                <w:ilvl w:val="0"/>
                <w:numId w:val="22"/>
              </w:numPr>
              <w:jc w:val="left"/>
            </w:pPr>
            <w:r>
              <w:t xml:space="preserve">GBA_U NAF performed successfully with </w:t>
            </w:r>
            <w:r w:rsidRPr="007D0212">
              <w:t>NAF_ID</w:t>
            </w:r>
            <w:r>
              <w:t xml:space="preserve"> using </w:t>
            </w:r>
            <w:r w:rsidRPr="00D629D2">
              <w:t>nafID</w:t>
            </w:r>
            <w:r>
              <w:t>1 value</w:t>
            </w:r>
          </w:p>
          <w:p w14:paraId="23BDE299" w14:textId="77777777" w:rsidR="00D22783" w:rsidRDefault="00D22783" w:rsidP="003B7CC1">
            <w:pPr>
              <w:pStyle w:val="TAC"/>
              <w:keepNext w:val="0"/>
              <w:keepLines w:val="0"/>
              <w:ind w:left="103"/>
              <w:jc w:val="left"/>
              <w:rPr>
                <w:rFonts w:ascii="Courier New" w:hAnsi="Courier New" w:cs="Courier New"/>
                <w:sz w:val="16"/>
                <w:szCs w:val="18"/>
              </w:rPr>
            </w:pPr>
          </w:p>
          <w:p w14:paraId="46AADB80" w14:textId="77777777" w:rsidR="00D22783" w:rsidRDefault="00D22783" w:rsidP="003B7CC1">
            <w:pPr>
              <w:pStyle w:val="TAC"/>
              <w:keepNext w:val="0"/>
              <w:keepLines w:val="0"/>
              <w:numPr>
                <w:ilvl w:val="0"/>
                <w:numId w:val="22"/>
              </w:numPr>
              <w:jc w:val="left"/>
            </w:pPr>
            <w:r>
              <w:t>Call GBAUCipher1.init()</w:t>
            </w:r>
          </w:p>
          <w:p w14:paraId="23B3A8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E45994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F1742B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A6655B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2F350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5F7F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9AEA2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B96BF50"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1366CDA" w14:textId="77777777" w:rsidR="00D22783" w:rsidRPr="002A2EFE" w:rsidRDefault="00D22783" w:rsidP="003B7CC1">
            <w:pPr>
              <w:pStyle w:val="TAC"/>
              <w:keepNext w:val="0"/>
              <w:keepLines w:val="0"/>
            </w:pPr>
            <w:r>
              <w:t>GBAUCipher1 is a GBAUCipher instance.</w:t>
            </w:r>
          </w:p>
          <w:p w14:paraId="7FFACCB8" w14:textId="77777777" w:rsidR="00D22783" w:rsidRDefault="00D22783" w:rsidP="003B7CC1">
            <w:pPr>
              <w:pStyle w:val="TAC"/>
              <w:keepNext w:val="0"/>
              <w:keepLines w:val="0"/>
            </w:pPr>
          </w:p>
          <w:p w14:paraId="538CB3C4" w14:textId="77777777" w:rsidR="00D22783" w:rsidRDefault="00D22783" w:rsidP="003B7CC1">
            <w:pPr>
              <w:pStyle w:val="TAC"/>
              <w:keepNext w:val="0"/>
              <w:keepLines w:val="0"/>
            </w:pPr>
          </w:p>
          <w:p w14:paraId="57D94908" w14:textId="77777777" w:rsidR="00D22783" w:rsidRDefault="00D22783" w:rsidP="003B7CC1">
            <w:pPr>
              <w:pStyle w:val="TAC"/>
              <w:keepNext w:val="0"/>
              <w:keepLines w:val="0"/>
            </w:pPr>
          </w:p>
          <w:p w14:paraId="45D3A826" w14:textId="77777777" w:rsidR="00D22783" w:rsidRDefault="00D22783" w:rsidP="003B7CC1">
            <w:pPr>
              <w:pStyle w:val="TAC"/>
              <w:keepNext w:val="0"/>
              <w:keepLines w:val="0"/>
            </w:pPr>
          </w:p>
          <w:p w14:paraId="63E69763" w14:textId="77777777" w:rsidR="00D22783" w:rsidRDefault="00D22783" w:rsidP="003B7CC1">
            <w:pPr>
              <w:pStyle w:val="TAC"/>
              <w:keepNext w:val="0"/>
              <w:keepLines w:val="0"/>
            </w:pPr>
          </w:p>
          <w:p w14:paraId="204AAC26" w14:textId="77777777" w:rsidR="00D22783" w:rsidRDefault="00D22783" w:rsidP="003B7CC1">
            <w:pPr>
              <w:pStyle w:val="TAC"/>
              <w:keepNext w:val="0"/>
              <w:keepLines w:val="0"/>
            </w:pPr>
          </w:p>
          <w:p w14:paraId="6BBAF8F5" w14:textId="77777777" w:rsidR="00D22783" w:rsidRDefault="00D22783" w:rsidP="003B7CC1">
            <w:pPr>
              <w:pStyle w:val="TAC"/>
              <w:keepNext w:val="0"/>
              <w:keepLines w:val="0"/>
            </w:pPr>
          </w:p>
          <w:p w14:paraId="7EEDAFF5" w14:textId="77777777" w:rsidR="00D22783" w:rsidRDefault="00D22783" w:rsidP="003B7CC1">
            <w:pPr>
              <w:pStyle w:val="TAC"/>
              <w:keepNext w:val="0"/>
              <w:keepLines w:val="0"/>
            </w:pPr>
          </w:p>
          <w:p w14:paraId="7F844C00" w14:textId="77777777" w:rsidR="00D22783" w:rsidRDefault="00D22783" w:rsidP="003B7CC1">
            <w:pPr>
              <w:pStyle w:val="TAC"/>
              <w:keepNext w:val="0"/>
              <w:keepLines w:val="0"/>
            </w:pPr>
          </w:p>
          <w:p w14:paraId="1164A1E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CA3BECF" w14:textId="77777777" w:rsidR="00D22783" w:rsidRPr="002A2EFE" w:rsidRDefault="00D22783" w:rsidP="003B7CC1">
            <w:pPr>
              <w:pStyle w:val="TAC"/>
              <w:keepNext w:val="0"/>
              <w:keepLines w:val="0"/>
            </w:pPr>
          </w:p>
        </w:tc>
      </w:tr>
      <w:tr w:rsidR="00D22783" w:rsidRPr="002A2EFE" w14:paraId="183A472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F721EA"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49DD0166" w14:textId="77777777" w:rsidR="00D22783" w:rsidRDefault="00D22783" w:rsidP="003B7CC1">
            <w:pPr>
              <w:pStyle w:val="TAC"/>
              <w:keepNext w:val="0"/>
              <w:keepLines w:val="0"/>
              <w:numPr>
                <w:ilvl w:val="0"/>
                <w:numId w:val="23"/>
              </w:numPr>
              <w:jc w:val="left"/>
            </w:pPr>
            <w:r>
              <w:t xml:space="preserve">Set GBAUCipher1 object to returned </w:t>
            </w:r>
            <w:r w:rsidRPr="002A2EFE">
              <w:t>getInstance()</w:t>
            </w:r>
            <w:r>
              <w:t>.</w:t>
            </w:r>
          </w:p>
          <w:p w14:paraId="3E8B75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23D7F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5211FF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2D4C6A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D71400" w14:textId="77777777" w:rsidR="00D22783" w:rsidRDefault="00D22783" w:rsidP="003B7CC1">
            <w:pPr>
              <w:pStyle w:val="TAC"/>
              <w:keepNext w:val="0"/>
              <w:keepLines w:val="0"/>
              <w:ind w:left="103"/>
              <w:jc w:val="left"/>
            </w:pPr>
          </w:p>
          <w:p w14:paraId="3126F11C" w14:textId="77777777" w:rsidR="00D22783" w:rsidRDefault="00D22783" w:rsidP="003B7CC1">
            <w:pPr>
              <w:pStyle w:val="TAC"/>
              <w:keepNext w:val="0"/>
              <w:keepLines w:val="0"/>
              <w:numPr>
                <w:ilvl w:val="0"/>
                <w:numId w:val="23"/>
              </w:numPr>
              <w:jc w:val="left"/>
            </w:pPr>
            <w:r>
              <w:t>GBA_U bootstrap performed successfully</w:t>
            </w:r>
          </w:p>
          <w:p w14:paraId="3DFC7FFC" w14:textId="77777777" w:rsidR="00D22783" w:rsidRDefault="00D22783" w:rsidP="003B7CC1">
            <w:pPr>
              <w:pStyle w:val="TAC"/>
              <w:keepNext w:val="0"/>
              <w:keepLines w:val="0"/>
              <w:ind w:left="463"/>
              <w:jc w:val="left"/>
            </w:pPr>
          </w:p>
          <w:p w14:paraId="1AC6C4F6" w14:textId="77777777" w:rsidR="00D22783" w:rsidRDefault="00D22783" w:rsidP="003B7CC1">
            <w:pPr>
              <w:pStyle w:val="TAC"/>
              <w:keepNext w:val="0"/>
              <w:keepLines w:val="0"/>
              <w:numPr>
                <w:ilvl w:val="0"/>
                <w:numId w:val="23"/>
              </w:numPr>
              <w:jc w:val="left"/>
            </w:pPr>
            <w:r>
              <w:t xml:space="preserve">GBA_U NAF performed successfully with </w:t>
            </w:r>
            <w:r w:rsidRPr="007D0212">
              <w:t>NAF_ID</w:t>
            </w:r>
            <w:r>
              <w:t xml:space="preserve"> using </w:t>
            </w:r>
            <w:r w:rsidRPr="00D629D2">
              <w:t>nafID</w:t>
            </w:r>
            <w:r>
              <w:t>1 value</w:t>
            </w:r>
          </w:p>
          <w:p w14:paraId="567EBFBF" w14:textId="77777777" w:rsidR="00D22783" w:rsidRDefault="00D22783" w:rsidP="003B7CC1">
            <w:pPr>
              <w:pStyle w:val="TAC"/>
              <w:keepNext w:val="0"/>
              <w:keepLines w:val="0"/>
              <w:ind w:left="103"/>
              <w:jc w:val="left"/>
              <w:rPr>
                <w:rFonts w:ascii="Courier New" w:hAnsi="Courier New" w:cs="Courier New"/>
                <w:sz w:val="16"/>
                <w:szCs w:val="18"/>
              </w:rPr>
            </w:pPr>
          </w:p>
          <w:p w14:paraId="578EECEF" w14:textId="77777777" w:rsidR="00D22783" w:rsidRDefault="00D22783" w:rsidP="003B7CC1">
            <w:pPr>
              <w:pStyle w:val="TAC"/>
              <w:keepNext w:val="0"/>
              <w:keepLines w:val="0"/>
              <w:numPr>
                <w:ilvl w:val="0"/>
                <w:numId w:val="23"/>
              </w:numPr>
              <w:jc w:val="left"/>
            </w:pPr>
            <w:r>
              <w:t>Call GBAUCipher1.init() from unauthorized applet instance.</w:t>
            </w:r>
          </w:p>
          <w:p w14:paraId="212471E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E3286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34CB5F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ED0B5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0D8B6D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4EB0C6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848A5E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10CB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0D63BB38" w14:textId="77777777" w:rsidR="00D22783" w:rsidRPr="002A2EFE" w:rsidRDefault="00D22783" w:rsidP="003B7CC1">
            <w:pPr>
              <w:pStyle w:val="TAC"/>
              <w:keepNext w:val="0"/>
              <w:keepLines w:val="0"/>
            </w:pPr>
            <w:r>
              <w:t>GBAUCipher1 is a GBAUCipher instance.</w:t>
            </w:r>
          </w:p>
          <w:p w14:paraId="46120C5D" w14:textId="77777777" w:rsidR="00D22783" w:rsidRDefault="00D22783" w:rsidP="003B7CC1">
            <w:pPr>
              <w:pStyle w:val="TAC"/>
              <w:keepNext w:val="0"/>
              <w:keepLines w:val="0"/>
            </w:pPr>
          </w:p>
          <w:p w14:paraId="3D712E64" w14:textId="77777777" w:rsidR="00D22783" w:rsidRDefault="00D22783" w:rsidP="003B7CC1">
            <w:pPr>
              <w:pStyle w:val="TAC"/>
              <w:keepNext w:val="0"/>
              <w:keepLines w:val="0"/>
            </w:pPr>
          </w:p>
          <w:p w14:paraId="3A0D8DAB" w14:textId="77777777" w:rsidR="00D22783" w:rsidRDefault="00D22783" w:rsidP="003B7CC1">
            <w:pPr>
              <w:pStyle w:val="TAC"/>
              <w:keepNext w:val="0"/>
              <w:keepLines w:val="0"/>
            </w:pPr>
          </w:p>
          <w:p w14:paraId="35009CB5" w14:textId="77777777" w:rsidR="00D22783" w:rsidRDefault="00D22783" w:rsidP="003B7CC1">
            <w:pPr>
              <w:pStyle w:val="TAC"/>
              <w:keepNext w:val="0"/>
              <w:keepLines w:val="0"/>
            </w:pPr>
          </w:p>
          <w:p w14:paraId="73889F72" w14:textId="77777777" w:rsidR="00D22783" w:rsidRDefault="00D22783" w:rsidP="003B7CC1">
            <w:pPr>
              <w:pStyle w:val="TAC"/>
              <w:keepNext w:val="0"/>
              <w:keepLines w:val="0"/>
            </w:pPr>
          </w:p>
          <w:p w14:paraId="5B59D47E" w14:textId="77777777" w:rsidR="00D22783" w:rsidRDefault="00D22783" w:rsidP="003B7CC1">
            <w:pPr>
              <w:pStyle w:val="TAC"/>
              <w:keepNext w:val="0"/>
              <w:keepLines w:val="0"/>
            </w:pPr>
          </w:p>
          <w:p w14:paraId="2039DE2F" w14:textId="77777777" w:rsidR="00D22783" w:rsidRDefault="00D22783" w:rsidP="003B7CC1">
            <w:pPr>
              <w:pStyle w:val="TAC"/>
              <w:keepNext w:val="0"/>
              <w:keepLines w:val="0"/>
            </w:pPr>
          </w:p>
          <w:p w14:paraId="670D86F1" w14:textId="77777777" w:rsidR="00D22783" w:rsidRDefault="00D22783" w:rsidP="003B7CC1">
            <w:pPr>
              <w:pStyle w:val="TAC"/>
              <w:keepNext w:val="0"/>
              <w:keepLines w:val="0"/>
            </w:pPr>
          </w:p>
          <w:p w14:paraId="0CFEAB8A" w14:textId="77777777" w:rsidR="00D22783" w:rsidRDefault="00D22783" w:rsidP="003B7CC1">
            <w:pPr>
              <w:pStyle w:val="TAC"/>
              <w:keepNext w:val="0"/>
              <w:keepLines w:val="0"/>
            </w:pPr>
          </w:p>
          <w:p w14:paraId="2107746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3609276D" w14:textId="77777777" w:rsidR="00D22783" w:rsidRPr="002A2EFE" w:rsidRDefault="00D22783" w:rsidP="003B7CC1">
            <w:pPr>
              <w:pStyle w:val="TAC"/>
              <w:keepNext w:val="0"/>
              <w:keepLines w:val="0"/>
            </w:pPr>
          </w:p>
        </w:tc>
      </w:tr>
      <w:tr w:rsidR="00D22783" w:rsidRPr="002A2EFE" w14:paraId="72B972D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98D99" w14:textId="77777777" w:rsidR="00D22783" w:rsidRPr="002A2EFE" w:rsidRDefault="00D22783" w:rsidP="003B7CC1">
            <w:pPr>
              <w:pStyle w:val="TAC"/>
              <w:keepNext w:val="0"/>
              <w:keepLines w:val="0"/>
            </w:pPr>
            <w:r w:rsidRPr="002A2EFE">
              <w:t>1</w:t>
            </w:r>
            <w:r>
              <w:t>01</w:t>
            </w:r>
          </w:p>
        </w:tc>
        <w:tc>
          <w:tcPr>
            <w:tcW w:w="5666" w:type="dxa"/>
            <w:tcBorders>
              <w:top w:val="single" w:sz="4" w:space="0" w:color="auto"/>
              <w:left w:val="single" w:sz="4" w:space="0" w:color="auto"/>
              <w:bottom w:val="single" w:sz="4" w:space="0" w:color="auto"/>
              <w:right w:val="single" w:sz="4" w:space="0" w:color="auto"/>
            </w:tcBorders>
          </w:tcPr>
          <w:p w14:paraId="6549F0E9" w14:textId="77777777" w:rsidR="00D22783" w:rsidRDefault="00D22783" w:rsidP="003B7CC1">
            <w:pPr>
              <w:pStyle w:val="TAC"/>
              <w:keepNext w:val="0"/>
              <w:keepLines w:val="0"/>
              <w:ind w:left="103"/>
              <w:jc w:val="left"/>
            </w:pPr>
            <w:r>
              <w:t>Same sequence as Test Case 1 but with step a using:</w:t>
            </w:r>
          </w:p>
          <w:p w14:paraId="60ABFBA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E2FE4E" w14:textId="77777777" w:rsidR="00D22783" w:rsidRPr="002A2EFE" w:rsidRDefault="00D22783" w:rsidP="003B7CC1">
            <w:pPr>
              <w:pStyle w:val="TAC"/>
              <w:keepNext w:val="0"/>
              <w:keepLines w:val="0"/>
            </w:pPr>
            <w:r>
              <w:t>GBAUCipher1 is a GBAUCipher instance.</w:t>
            </w:r>
          </w:p>
          <w:p w14:paraId="5F42C3BC" w14:textId="77777777" w:rsidR="00D22783" w:rsidRDefault="00D22783" w:rsidP="003B7CC1">
            <w:pPr>
              <w:pStyle w:val="TAC"/>
              <w:keepNext w:val="0"/>
              <w:keepLines w:val="0"/>
            </w:pPr>
          </w:p>
          <w:p w14:paraId="1F5BF5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5E58F5C" w14:textId="77777777" w:rsidR="00D22783" w:rsidRPr="002A2EFE" w:rsidRDefault="00D22783" w:rsidP="003B7CC1">
            <w:pPr>
              <w:pStyle w:val="TAC"/>
              <w:keepNext w:val="0"/>
              <w:keepLines w:val="0"/>
            </w:pPr>
          </w:p>
        </w:tc>
      </w:tr>
      <w:tr w:rsidR="00D22783" w:rsidRPr="002A2EFE" w14:paraId="009246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76B72F"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185E5846" w14:textId="77777777" w:rsidR="00D22783" w:rsidRDefault="00D22783" w:rsidP="003B7CC1">
            <w:pPr>
              <w:pStyle w:val="TAC"/>
              <w:keepNext w:val="0"/>
              <w:keepLines w:val="0"/>
              <w:ind w:left="103"/>
              <w:jc w:val="left"/>
            </w:pPr>
            <w:r>
              <w:t>Same sequence as Test Case 2 but with step a using:</w:t>
            </w:r>
          </w:p>
          <w:p w14:paraId="766D32DE"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6456CC0" w14:textId="77777777" w:rsidR="00D22783" w:rsidRPr="002A2EFE" w:rsidRDefault="00D22783" w:rsidP="003B7CC1">
            <w:pPr>
              <w:pStyle w:val="TAC"/>
              <w:keepNext w:val="0"/>
              <w:keepLines w:val="0"/>
            </w:pPr>
            <w:r>
              <w:t>GBAUCipher1 is a GBAUCipher instance.</w:t>
            </w:r>
          </w:p>
          <w:p w14:paraId="4069F690" w14:textId="77777777" w:rsidR="00D22783" w:rsidRDefault="00D22783" w:rsidP="003B7CC1">
            <w:pPr>
              <w:pStyle w:val="TAC"/>
              <w:keepNext w:val="0"/>
              <w:keepLines w:val="0"/>
            </w:pPr>
          </w:p>
          <w:p w14:paraId="3C24D2F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BBE5A12" w14:textId="77777777" w:rsidR="00D22783" w:rsidRPr="002A2EFE" w:rsidRDefault="00D22783" w:rsidP="003B7CC1">
            <w:pPr>
              <w:pStyle w:val="TAC"/>
              <w:keepNext w:val="0"/>
              <w:keepLines w:val="0"/>
            </w:pPr>
          </w:p>
        </w:tc>
      </w:tr>
      <w:tr w:rsidR="00D22783" w:rsidRPr="002A2EFE" w14:paraId="421F69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A932D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40F3A1F" w14:textId="77777777" w:rsidR="00D22783" w:rsidRDefault="00D22783" w:rsidP="003B7CC1">
            <w:pPr>
              <w:pStyle w:val="TAC"/>
              <w:keepNext w:val="0"/>
              <w:keepLines w:val="0"/>
              <w:ind w:left="103"/>
              <w:jc w:val="left"/>
            </w:pPr>
            <w:r>
              <w:t>Same sequence as Test Case 3 but with step a using:</w:t>
            </w:r>
          </w:p>
          <w:p w14:paraId="77356D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7A70440" w14:textId="77777777" w:rsidR="00D22783" w:rsidRPr="002A2EFE" w:rsidRDefault="00D22783" w:rsidP="003B7CC1">
            <w:pPr>
              <w:pStyle w:val="TAC"/>
              <w:keepNext w:val="0"/>
              <w:keepLines w:val="0"/>
            </w:pPr>
            <w:r>
              <w:t>GBAUCipher1 is a GBAUCipher instance.</w:t>
            </w:r>
          </w:p>
          <w:p w14:paraId="3D5AFB45" w14:textId="77777777" w:rsidR="00D22783" w:rsidRDefault="00D22783" w:rsidP="003B7CC1">
            <w:pPr>
              <w:pStyle w:val="TAC"/>
              <w:keepNext w:val="0"/>
              <w:keepLines w:val="0"/>
            </w:pPr>
          </w:p>
          <w:p w14:paraId="66664EB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D691" w14:textId="77777777" w:rsidR="00D22783" w:rsidRPr="002A2EFE" w:rsidRDefault="00D22783" w:rsidP="003B7CC1">
            <w:pPr>
              <w:pStyle w:val="TAC"/>
              <w:keepNext w:val="0"/>
              <w:keepLines w:val="0"/>
            </w:pPr>
          </w:p>
        </w:tc>
      </w:tr>
      <w:tr w:rsidR="00D22783" w:rsidRPr="002A2EFE" w14:paraId="30C1A4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0E9CB3"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2D9E4B9B" w14:textId="77777777" w:rsidR="00D22783" w:rsidRDefault="00D22783" w:rsidP="003B7CC1">
            <w:pPr>
              <w:pStyle w:val="TAC"/>
              <w:keepNext w:val="0"/>
              <w:keepLines w:val="0"/>
              <w:ind w:left="103"/>
              <w:jc w:val="left"/>
            </w:pPr>
            <w:r>
              <w:t>Same sequence as Test Case 4 but with step a using:</w:t>
            </w:r>
          </w:p>
          <w:p w14:paraId="2CC7453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B70287" w14:textId="77777777" w:rsidR="00D22783" w:rsidRPr="002A2EFE" w:rsidRDefault="00D22783" w:rsidP="003B7CC1">
            <w:pPr>
              <w:pStyle w:val="TAC"/>
              <w:keepNext w:val="0"/>
              <w:keepLines w:val="0"/>
            </w:pPr>
            <w:r>
              <w:t>GBAUCipher1 is a GBAUCipher instance.</w:t>
            </w:r>
          </w:p>
          <w:p w14:paraId="4EE8F40C" w14:textId="77777777" w:rsidR="00D22783" w:rsidRDefault="00D22783" w:rsidP="003B7CC1">
            <w:pPr>
              <w:pStyle w:val="TAC"/>
              <w:keepNext w:val="0"/>
              <w:keepLines w:val="0"/>
            </w:pPr>
          </w:p>
          <w:p w14:paraId="59E745B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69DFF6" w14:textId="77777777" w:rsidR="00D22783" w:rsidRPr="002A2EFE" w:rsidRDefault="00D22783" w:rsidP="003B7CC1">
            <w:pPr>
              <w:pStyle w:val="TAC"/>
              <w:keepNext w:val="0"/>
              <w:keepLines w:val="0"/>
            </w:pPr>
          </w:p>
        </w:tc>
      </w:tr>
      <w:tr w:rsidR="00D22783" w:rsidRPr="002A2EFE" w14:paraId="1B2E466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CFBA6F"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2F2FED32" w14:textId="77777777" w:rsidR="00D22783" w:rsidRDefault="00D22783" w:rsidP="003B7CC1">
            <w:pPr>
              <w:pStyle w:val="TAC"/>
              <w:keepNext w:val="0"/>
              <w:keepLines w:val="0"/>
              <w:ind w:left="103"/>
              <w:jc w:val="left"/>
            </w:pPr>
            <w:r>
              <w:t>Same sequence as Test Case 5 but with step a using:</w:t>
            </w:r>
          </w:p>
          <w:p w14:paraId="5CAB6B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754ADF6" w14:textId="77777777" w:rsidR="00D22783" w:rsidRPr="002A2EFE" w:rsidRDefault="00D22783" w:rsidP="003B7CC1">
            <w:pPr>
              <w:pStyle w:val="TAC"/>
              <w:keepNext w:val="0"/>
              <w:keepLines w:val="0"/>
            </w:pPr>
            <w:r>
              <w:t>GBAUCipher1 is a GBAUCipher instance.</w:t>
            </w:r>
          </w:p>
          <w:p w14:paraId="46A27934" w14:textId="77777777" w:rsidR="00D22783" w:rsidRDefault="00D22783" w:rsidP="003B7CC1">
            <w:pPr>
              <w:pStyle w:val="TAC"/>
              <w:keepNext w:val="0"/>
              <w:keepLines w:val="0"/>
            </w:pPr>
          </w:p>
          <w:p w14:paraId="62109AA1"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208EB0E" w14:textId="77777777" w:rsidR="00D22783" w:rsidRPr="002A2EFE" w:rsidRDefault="00D22783" w:rsidP="003B7CC1">
            <w:pPr>
              <w:pStyle w:val="TAC"/>
              <w:keepNext w:val="0"/>
              <w:keepLines w:val="0"/>
            </w:pPr>
          </w:p>
        </w:tc>
      </w:tr>
      <w:tr w:rsidR="00D22783" w:rsidRPr="002A2EFE" w14:paraId="1E170C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4F16AF"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tcPr>
          <w:p w14:paraId="4A2625CB" w14:textId="77777777" w:rsidR="00D22783" w:rsidRDefault="00D22783" w:rsidP="003B7CC1">
            <w:pPr>
              <w:pStyle w:val="TAC"/>
              <w:keepNext w:val="0"/>
              <w:keepLines w:val="0"/>
              <w:ind w:left="103"/>
              <w:jc w:val="left"/>
            </w:pPr>
            <w:r>
              <w:t>Same sequence as Test Case 6 but with step a using:</w:t>
            </w:r>
          </w:p>
          <w:p w14:paraId="3484BE0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379FD5C" w14:textId="77777777" w:rsidR="00D22783" w:rsidRPr="002A2EFE" w:rsidRDefault="00D22783" w:rsidP="003B7CC1">
            <w:pPr>
              <w:pStyle w:val="TAC"/>
              <w:keepNext w:val="0"/>
              <w:keepLines w:val="0"/>
            </w:pPr>
            <w:r>
              <w:t>GBAUCipher1 is a GBAUCipher instance.</w:t>
            </w:r>
          </w:p>
          <w:p w14:paraId="59F999D2" w14:textId="77777777" w:rsidR="00D22783" w:rsidRDefault="00D22783" w:rsidP="003B7CC1">
            <w:pPr>
              <w:pStyle w:val="TAC"/>
              <w:keepNext w:val="0"/>
              <w:keepLines w:val="0"/>
            </w:pPr>
          </w:p>
          <w:p w14:paraId="578F009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41702B1"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1CF059D" w14:textId="77777777" w:rsidR="00D22783" w:rsidRPr="002A2EFE" w:rsidRDefault="00D22783" w:rsidP="003B7CC1">
            <w:pPr>
              <w:pStyle w:val="TAC"/>
              <w:keepNext w:val="0"/>
              <w:keepLines w:val="0"/>
            </w:pPr>
          </w:p>
        </w:tc>
      </w:tr>
      <w:tr w:rsidR="00D22783" w:rsidRPr="002A2EFE" w14:paraId="1C7BFB2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53B5118"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FA306BE" w14:textId="77777777" w:rsidR="00D22783" w:rsidRDefault="00D22783" w:rsidP="003B7CC1">
            <w:pPr>
              <w:pStyle w:val="TAC"/>
              <w:keepNext w:val="0"/>
              <w:keepLines w:val="0"/>
              <w:ind w:left="103"/>
              <w:jc w:val="left"/>
            </w:pPr>
            <w:r>
              <w:t>Same sequence as Test Case 7 but with step a using:</w:t>
            </w:r>
          </w:p>
          <w:p w14:paraId="2C469F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53BBC9" w14:textId="77777777" w:rsidR="00D22783" w:rsidRPr="002A2EFE" w:rsidRDefault="00D22783" w:rsidP="003B7CC1">
            <w:pPr>
              <w:pStyle w:val="TAC"/>
              <w:keepNext w:val="0"/>
              <w:keepLines w:val="0"/>
            </w:pPr>
            <w:r>
              <w:t>GBAUCipher1 is a GBAUCipher instance.</w:t>
            </w:r>
          </w:p>
          <w:p w14:paraId="2357DF18" w14:textId="77777777" w:rsidR="00D22783" w:rsidRDefault="00D22783" w:rsidP="003B7CC1">
            <w:pPr>
              <w:pStyle w:val="TAC"/>
              <w:keepNext w:val="0"/>
              <w:keepLines w:val="0"/>
            </w:pPr>
          </w:p>
          <w:p w14:paraId="7D1663B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5EFC9F66" w14:textId="77777777" w:rsidR="00D22783" w:rsidRPr="002A2EFE" w:rsidRDefault="00D22783" w:rsidP="003B7CC1">
            <w:pPr>
              <w:pStyle w:val="TAC"/>
              <w:keepNext w:val="0"/>
              <w:keepLines w:val="0"/>
            </w:pPr>
          </w:p>
        </w:tc>
      </w:tr>
      <w:tr w:rsidR="00D22783" w:rsidRPr="002A2EFE" w14:paraId="13BA623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FAF22"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00CE97A1" w14:textId="77777777" w:rsidR="00D22783" w:rsidRDefault="00D22783" w:rsidP="003B7CC1">
            <w:pPr>
              <w:pStyle w:val="TAC"/>
              <w:keepNext w:val="0"/>
              <w:keepLines w:val="0"/>
              <w:ind w:left="103"/>
              <w:jc w:val="left"/>
            </w:pPr>
            <w:r>
              <w:t>Same sequence as Test Case 8 but with step a using:</w:t>
            </w:r>
          </w:p>
          <w:p w14:paraId="109B9AA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C890E74" w14:textId="77777777" w:rsidR="00D22783" w:rsidRPr="002A2EFE" w:rsidRDefault="00D22783" w:rsidP="003B7CC1">
            <w:pPr>
              <w:pStyle w:val="TAC"/>
              <w:keepNext w:val="0"/>
              <w:keepLines w:val="0"/>
            </w:pPr>
            <w:r>
              <w:t>GBAUCipher1 is a GBAUCipher instance.</w:t>
            </w:r>
          </w:p>
          <w:p w14:paraId="70FC3AF0" w14:textId="77777777" w:rsidR="00D22783" w:rsidRDefault="00D22783" w:rsidP="003B7CC1">
            <w:pPr>
              <w:pStyle w:val="TAC"/>
              <w:keepNext w:val="0"/>
              <w:keepLines w:val="0"/>
            </w:pPr>
          </w:p>
          <w:p w14:paraId="176DF39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702698A2" w14:textId="77777777" w:rsidR="00D22783" w:rsidRPr="002A2EFE" w:rsidRDefault="00D22783" w:rsidP="003B7CC1">
            <w:pPr>
              <w:pStyle w:val="TAC"/>
              <w:keepNext w:val="0"/>
              <w:keepLines w:val="0"/>
            </w:pPr>
          </w:p>
        </w:tc>
      </w:tr>
      <w:tr w:rsidR="00D22783" w:rsidRPr="002A2EFE" w14:paraId="129CC3B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565FB2"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3CA224B4" w14:textId="77777777" w:rsidR="00D22783" w:rsidRDefault="00D22783" w:rsidP="003B7CC1">
            <w:pPr>
              <w:pStyle w:val="TAC"/>
              <w:keepNext w:val="0"/>
              <w:keepLines w:val="0"/>
              <w:ind w:left="103"/>
              <w:jc w:val="left"/>
            </w:pPr>
            <w:r>
              <w:t>Same sequence as Test Case 9 but with step a using:</w:t>
            </w:r>
          </w:p>
          <w:p w14:paraId="3366DC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C2F2637" w14:textId="77777777" w:rsidR="00D22783" w:rsidRPr="002A2EFE" w:rsidRDefault="00D22783" w:rsidP="003B7CC1">
            <w:pPr>
              <w:pStyle w:val="TAC"/>
              <w:keepNext w:val="0"/>
              <w:keepLines w:val="0"/>
            </w:pPr>
            <w:r>
              <w:t>GBAUCipher1 is a GBAUCipher instance.</w:t>
            </w:r>
          </w:p>
          <w:p w14:paraId="07D9C082" w14:textId="77777777" w:rsidR="00D22783" w:rsidRDefault="00D22783" w:rsidP="003B7CC1">
            <w:pPr>
              <w:pStyle w:val="TAC"/>
              <w:keepNext w:val="0"/>
              <w:keepLines w:val="0"/>
            </w:pPr>
          </w:p>
          <w:p w14:paraId="47BAFB5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B4A0B34" w14:textId="77777777" w:rsidR="00D22783" w:rsidRPr="002A2EFE" w:rsidRDefault="00D22783" w:rsidP="003B7CC1">
            <w:pPr>
              <w:pStyle w:val="TAC"/>
              <w:keepNext w:val="0"/>
              <w:keepLines w:val="0"/>
            </w:pPr>
          </w:p>
        </w:tc>
      </w:tr>
      <w:tr w:rsidR="00D22783" w:rsidRPr="002A2EFE" w14:paraId="16C92A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0D7789"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6AF88C0" w14:textId="77777777" w:rsidR="00D22783" w:rsidRDefault="00D22783" w:rsidP="003B7CC1">
            <w:pPr>
              <w:pStyle w:val="TAC"/>
              <w:keepNext w:val="0"/>
              <w:keepLines w:val="0"/>
              <w:ind w:left="103"/>
              <w:jc w:val="left"/>
            </w:pPr>
            <w:r>
              <w:t>Same sequence as Test Case 10 but with step a using:</w:t>
            </w:r>
          </w:p>
          <w:p w14:paraId="271E209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9D61255" w14:textId="77777777" w:rsidR="00D22783" w:rsidRPr="002A2EFE" w:rsidRDefault="00D22783" w:rsidP="003B7CC1">
            <w:pPr>
              <w:pStyle w:val="TAC"/>
              <w:keepNext w:val="0"/>
              <w:keepLines w:val="0"/>
            </w:pPr>
            <w:r>
              <w:t>GBAUCipher1 is a GBAUCipher instance.</w:t>
            </w:r>
          </w:p>
          <w:p w14:paraId="348A24EA" w14:textId="77777777" w:rsidR="00D22783" w:rsidRDefault="00D22783" w:rsidP="003B7CC1">
            <w:pPr>
              <w:pStyle w:val="TAC"/>
              <w:keepNext w:val="0"/>
              <w:keepLines w:val="0"/>
            </w:pPr>
          </w:p>
          <w:p w14:paraId="32B6FD4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311F3F39" w14:textId="77777777" w:rsidR="00D22783" w:rsidRPr="002A2EFE" w:rsidRDefault="00D22783" w:rsidP="003B7CC1">
            <w:pPr>
              <w:pStyle w:val="TAC"/>
              <w:keepNext w:val="0"/>
              <w:keepLines w:val="0"/>
            </w:pPr>
          </w:p>
        </w:tc>
      </w:tr>
      <w:tr w:rsidR="00D22783" w:rsidRPr="002A2EFE" w14:paraId="163B8B3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722995"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B2021C" w14:textId="77777777" w:rsidR="00D22783" w:rsidRDefault="00D22783" w:rsidP="003B7CC1">
            <w:pPr>
              <w:pStyle w:val="TAC"/>
              <w:keepNext w:val="0"/>
              <w:keepLines w:val="0"/>
              <w:ind w:left="103"/>
              <w:jc w:val="left"/>
            </w:pPr>
            <w:r>
              <w:t>Same sequence as Test Case 11 but with step a using:</w:t>
            </w:r>
          </w:p>
          <w:p w14:paraId="1407C2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8CB7832" w14:textId="77777777" w:rsidR="00D22783" w:rsidRPr="002A2EFE" w:rsidRDefault="00D22783" w:rsidP="003B7CC1">
            <w:pPr>
              <w:pStyle w:val="TAC"/>
              <w:keepNext w:val="0"/>
              <w:keepLines w:val="0"/>
            </w:pPr>
            <w:r>
              <w:t>GBAUCipher1 is a GBAUCipher instance.</w:t>
            </w:r>
          </w:p>
          <w:p w14:paraId="00CEDCD3" w14:textId="77777777" w:rsidR="00D22783" w:rsidRDefault="00D22783" w:rsidP="003B7CC1">
            <w:pPr>
              <w:pStyle w:val="TAC"/>
              <w:keepNext w:val="0"/>
              <w:keepLines w:val="0"/>
            </w:pPr>
          </w:p>
          <w:p w14:paraId="1AFA492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ED4D6A7" w14:textId="77777777" w:rsidR="00D22783" w:rsidRPr="002A2EFE" w:rsidRDefault="00D22783" w:rsidP="003B7CC1">
            <w:pPr>
              <w:pStyle w:val="TAC"/>
              <w:keepNext w:val="0"/>
              <w:keepLines w:val="0"/>
            </w:pPr>
          </w:p>
        </w:tc>
      </w:tr>
      <w:tr w:rsidR="00D22783" w:rsidRPr="002A2EFE" w14:paraId="462B344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5588434" w14:textId="77777777" w:rsidR="00D22783" w:rsidRPr="002A2EFE" w:rsidRDefault="00D22783" w:rsidP="003B7CC1">
            <w:pPr>
              <w:pStyle w:val="TAC"/>
              <w:keepNext w:val="0"/>
              <w:keepLines w:val="0"/>
            </w:pPr>
            <w:r>
              <w:t>201</w:t>
            </w:r>
          </w:p>
        </w:tc>
        <w:tc>
          <w:tcPr>
            <w:tcW w:w="5666" w:type="dxa"/>
            <w:tcBorders>
              <w:top w:val="single" w:sz="4" w:space="0" w:color="auto"/>
              <w:left w:val="single" w:sz="4" w:space="0" w:color="auto"/>
              <w:bottom w:val="single" w:sz="4" w:space="0" w:color="auto"/>
              <w:right w:val="single" w:sz="4" w:space="0" w:color="auto"/>
            </w:tcBorders>
          </w:tcPr>
          <w:p w14:paraId="2FD4781A" w14:textId="77777777" w:rsidR="00D22783" w:rsidRDefault="00D22783" w:rsidP="003B7CC1">
            <w:pPr>
              <w:pStyle w:val="TAC"/>
              <w:keepNext w:val="0"/>
              <w:keepLines w:val="0"/>
              <w:ind w:left="103"/>
              <w:jc w:val="left"/>
            </w:pPr>
            <w:r>
              <w:t>Same sequence as Test Case 1 but with step a using:</w:t>
            </w:r>
          </w:p>
          <w:p w14:paraId="051037E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A3E6350" w14:textId="77777777" w:rsidR="00D22783" w:rsidRPr="002A2EFE" w:rsidRDefault="00D22783" w:rsidP="003B7CC1">
            <w:pPr>
              <w:pStyle w:val="TAC"/>
              <w:keepNext w:val="0"/>
              <w:keepLines w:val="0"/>
            </w:pPr>
            <w:r>
              <w:t>GBAUCipher1 is a GBAUCipher instance.</w:t>
            </w:r>
          </w:p>
          <w:p w14:paraId="2674DEF3" w14:textId="77777777" w:rsidR="00D22783" w:rsidRDefault="00D22783" w:rsidP="003B7CC1">
            <w:pPr>
              <w:pStyle w:val="TAC"/>
              <w:keepNext w:val="0"/>
              <w:keepLines w:val="0"/>
            </w:pPr>
          </w:p>
          <w:p w14:paraId="6C99DB34"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57B4C4E" w14:textId="77777777" w:rsidR="00D22783" w:rsidRPr="002A2EFE" w:rsidRDefault="00D22783" w:rsidP="003B7CC1">
            <w:pPr>
              <w:pStyle w:val="TAC"/>
              <w:keepNext w:val="0"/>
              <w:keepLines w:val="0"/>
            </w:pPr>
          </w:p>
        </w:tc>
      </w:tr>
      <w:tr w:rsidR="00D22783" w:rsidRPr="002A2EFE" w14:paraId="0723C70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80C5B6"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12D82A7" w14:textId="77777777" w:rsidR="00D22783" w:rsidRDefault="00D22783" w:rsidP="003B7CC1">
            <w:pPr>
              <w:pStyle w:val="TAC"/>
              <w:keepNext w:val="0"/>
              <w:keepLines w:val="0"/>
              <w:ind w:left="103"/>
              <w:jc w:val="left"/>
            </w:pPr>
            <w:r>
              <w:t>Same sequence as Test Case 2 but with step a using:</w:t>
            </w:r>
          </w:p>
          <w:p w14:paraId="69FA0899"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828D4D0" w14:textId="77777777" w:rsidR="00D22783" w:rsidRPr="002A2EFE" w:rsidRDefault="00D22783" w:rsidP="003B7CC1">
            <w:pPr>
              <w:pStyle w:val="TAC"/>
              <w:keepNext w:val="0"/>
              <w:keepLines w:val="0"/>
            </w:pPr>
            <w:r>
              <w:t>GBAUCipher1 is a GBAUCipher instance.</w:t>
            </w:r>
          </w:p>
          <w:p w14:paraId="1178F360" w14:textId="77777777" w:rsidR="00D22783" w:rsidRDefault="00D22783" w:rsidP="003B7CC1">
            <w:pPr>
              <w:pStyle w:val="TAC"/>
              <w:keepNext w:val="0"/>
              <w:keepLines w:val="0"/>
            </w:pPr>
          </w:p>
          <w:p w14:paraId="681D6C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95DE4" w14:textId="77777777" w:rsidR="00D22783" w:rsidRPr="002A2EFE" w:rsidRDefault="00D22783" w:rsidP="003B7CC1">
            <w:pPr>
              <w:pStyle w:val="TAC"/>
              <w:keepNext w:val="0"/>
              <w:keepLines w:val="0"/>
            </w:pPr>
          </w:p>
        </w:tc>
      </w:tr>
      <w:tr w:rsidR="00D22783" w:rsidRPr="002A2EFE" w14:paraId="5120C7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96164F"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52E276DE" w14:textId="77777777" w:rsidR="00D22783" w:rsidRDefault="00D22783" w:rsidP="003B7CC1">
            <w:pPr>
              <w:pStyle w:val="TAC"/>
              <w:keepNext w:val="0"/>
              <w:keepLines w:val="0"/>
              <w:ind w:left="103"/>
              <w:jc w:val="left"/>
            </w:pPr>
            <w:r>
              <w:t>Same sequence as Test Case 3 but with step a using:</w:t>
            </w:r>
          </w:p>
          <w:p w14:paraId="54F6F5E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1443B78" w14:textId="77777777" w:rsidR="00D22783" w:rsidRPr="002A2EFE" w:rsidRDefault="00D22783" w:rsidP="003B7CC1">
            <w:pPr>
              <w:pStyle w:val="TAC"/>
              <w:keepNext w:val="0"/>
              <w:keepLines w:val="0"/>
            </w:pPr>
            <w:r>
              <w:t>GBAUCipher1 is a GBAUCipher instance.</w:t>
            </w:r>
          </w:p>
          <w:p w14:paraId="51AA25F0" w14:textId="77777777" w:rsidR="00D22783" w:rsidRDefault="00D22783" w:rsidP="003B7CC1">
            <w:pPr>
              <w:pStyle w:val="TAC"/>
              <w:keepNext w:val="0"/>
              <w:keepLines w:val="0"/>
            </w:pPr>
          </w:p>
          <w:p w14:paraId="077E3CA3"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0E8E188" w14:textId="77777777" w:rsidR="00D22783" w:rsidRPr="002A2EFE" w:rsidRDefault="00D22783" w:rsidP="003B7CC1">
            <w:pPr>
              <w:pStyle w:val="TAC"/>
              <w:keepNext w:val="0"/>
              <w:keepLines w:val="0"/>
            </w:pPr>
          </w:p>
        </w:tc>
      </w:tr>
      <w:tr w:rsidR="00D22783" w:rsidRPr="002A2EFE" w14:paraId="3F363F2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1886F2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1A1C74D9" w14:textId="77777777" w:rsidR="00D22783" w:rsidRDefault="00D22783" w:rsidP="003B7CC1">
            <w:pPr>
              <w:pStyle w:val="TAC"/>
              <w:keepNext w:val="0"/>
              <w:keepLines w:val="0"/>
              <w:ind w:left="103"/>
              <w:jc w:val="left"/>
            </w:pPr>
            <w:r>
              <w:t>Same sequence as Test Case 4 but with step a using:</w:t>
            </w:r>
          </w:p>
          <w:p w14:paraId="50BB68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409CFFAE" w14:textId="77777777" w:rsidR="00D22783" w:rsidRPr="002A2EFE" w:rsidRDefault="00D22783" w:rsidP="003B7CC1">
            <w:pPr>
              <w:pStyle w:val="TAC"/>
              <w:keepNext w:val="0"/>
              <w:keepLines w:val="0"/>
            </w:pPr>
            <w:r>
              <w:t>GBAUCipher1 is a GBAUCipher instance.</w:t>
            </w:r>
          </w:p>
          <w:p w14:paraId="62098868" w14:textId="77777777" w:rsidR="00D22783" w:rsidRDefault="00D22783" w:rsidP="003B7CC1">
            <w:pPr>
              <w:pStyle w:val="TAC"/>
              <w:keepNext w:val="0"/>
              <w:keepLines w:val="0"/>
            </w:pPr>
          </w:p>
          <w:p w14:paraId="22C2E196"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9550F3C" w14:textId="77777777" w:rsidR="00D22783" w:rsidRPr="002A2EFE" w:rsidRDefault="00D22783" w:rsidP="003B7CC1">
            <w:pPr>
              <w:pStyle w:val="TAC"/>
              <w:keepNext w:val="0"/>
              <w:keepLines w:val="0"/>
            </w:pPr>
          </w:p>
        </w:tc>
      </w:tr>
      <w:tr w:rsidR="00D22783" w:rsidRPr="002A2EFE" w14:paraId="12D3141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2254AD"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03173496" w14:textId="77777777" w:rsidR="00D22783" w:rsidRDefault="00D22783" w:rsidP="003B7CC1">
            <w:pPr>
              <w:pStyle w:val="TAC"/>
              <w:keepNext w:val="0"/>
              <w:keepLines w:val="0"/>
              <w:ind w:left="103"/>
              <w:jc w:val="left"/>
            </w:pPr>
            <w:r>
              <w:t>Same sequence as Test Case 5 but with step a using:</w:t>
            </w:r>
          </w:p>
          <w:p w14:paraId="2C4919C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B6E1B52" w14:textId="77777777" w:rsidR="00D22783" w:rsidRPr="002A2EFE" w:rsidRDefault="00D22783" w:rsidP="003B7CC1">
            <w:pPr>
              <w:pStyle w:val="TAC"/>
              <w:keepNext w:val="0"/>
              <w:keepLines w:val="0"/>
            </w:pPr>
            <w:r>
              <w:t>GBAUCipher1 is a GBAUCipher instance.</w:t>
            </w:r>
          </w:p>
          <w:p w14:paraId="1A1ADC3A" w14:textId="77777777" w:rsidR="00D22783" w:rsidRDefault="00D22783" w:rsidP="003B7CC1">
            <w:pPr>
              <w:pStyle w:val="TAC"/>
              <w:keepNext w:val="0"/>
              <w:keepLines w:val="0"/>
            </w:pPr>
          </w:p>
          <w:p w14:paraId="137F62D5"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18FF3CFA" w14:textId="77777777" w:rsidR="00D22783" w:rsidRPr="002A2EFE" w:rsidRDefault="00D22783" w:rsidP="003B7CC1">
            <w:pPr>
              <w:pStyle w:val="TAC"/>
              <w:keepNext w:val="0"/>
              <w:keepLines w:val="0"/>
            </w:pPr>
          </w:p>
        </w:tc>
      </w:tr>
      <w:tr w:rsidR="00D22783" w:rsidRPr="002A2EFE" w14:paraId="09A006E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6B79FCF"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tcPr>
          <w:p w14:paraId="0D7AAB08" w14:textId="77777777" w:rsidR="00D22783" w:rsidRDefault="00D22783" w:rsidP="003B7CC1">
            <w:pPr>
              <w:pStyle w:val="TAC"/>
              <w:keepNext w:val="0"/>
              <w:keepLines w:val="0"/>
              <w:ind w:left="103"/>
              <w:jc w:val="left"/>
            </w:pPr>
            <w:r>
              <w:t>Same sequence as Test Case 6 but with step a using:</w:t>
            </w:r>
          </w:p>
          <w:p w14:paraId="36001BC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D36CB9B" w14:textId="77777777" w:rsidR="00D22783" w:rsidRPr="002A2EFE" w:rsidRDefault="00D22783" w:rsidP="003B7CC1">
            <w:pPr>
              <w:pStyle w:val="TAC"/>
              <w:keepNext w:val="0"/>
              <w:keepLines w:val="0"/>
            </w:pPr>
            <w:r>
              <w:t>GBAUCipher1 is a GBAUCipher instance.</w:t>
            </w:r>
          </w:p>
          <w:p w14:paraId="7A2DCE20" w14:textId="77777777" w:rsidR="00D22783" w:rsidRDefault="00D22783" w:rsidP="003B7CC1">
            <w:pPr>
              <w:pStyle w:val="TAC"/>
              <w:keepNext w:val="0"/>
              <w:keepLines w:val="0"/>
            </w:pPr>
          </w:p>
          <w:p w14:paraId="4A49932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39EAD1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963EDA0" w14:textId="77777777" w:rsidR="00D22783" w:rsidRPr="002A2EFE" w:rsidRDefault="00D22783" w:rsidP="003B7CC1">
            <w:pPr>
              <w:pStyle w:val="TAC"/>
              <w:keepNext w:val="0"/>
              <w:keepLines w:val="0"/>
            </w:pPr>
          </w:p>
        </w:tc>
      </w:tr>
      <w:tr w:rsidR="00D22783" w:rsidRPr="002A2EFE" w14:paraId="6F0C76B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3524BB" w14:textId="77777777" w:rsidR="00D22783" w:rsidRPr="002A2EFE"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20CEF3DA" w14:textId="77777777" w:rsidR="00D22783" w:rsidRDefault="00D22783" w:rsidP="003B7CC1">
            <w:pPr>
              <w:pStyle w:val="TAC"/>
              <w:keepNext w:val="0"/>
              <w:keepLines w:val="0"/>
              <w:ind w:left="103"/>
              <w:jc w:val="left"/>
            </w:pPr>
            <w:r>
              <w:t>Same sequence as Test Case 7 but with step a using:</w:t>
            </w:r>
          </w:p>
          <w:p w14:paraId="3E6DA47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F4B8B3B" w14:textId="77777777" w:rsidR="00D22783" w:rsidRPr="002A2EFE" w:rsidRDefault="00D22783" w:rsidP="003B7CC1">
            <w:pPr>
              <w:pStyle w:val="TAC"/>
              <w:keepNext w:val="0"/>
              <w:keepLines w:val="0"/>
            </w:pPr>
            <w:r>
              <w:t>GBAUCipher1 is a GBAUCipher instance.</w:t>
            </w:r>
          </w:p>
          <w:p w14:paraId="6028FEAB" w14:textId="77777777" w:rsidR="00D22783" w:rsidRDefault="00D22783" w:rsidP="003B7CC1">
            <w:pPr>
              <w:pStyle w:val="TAC"/>
              <w:keepNext w:val="0"/>
              <w:keepLines w:val="0"/>
            </w:pPr>
          </w:p>
          <w:p w14:paraId="1FBED4B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6F34E36" w14:textId="77777777" w:rsidR="00D22783" w:rsidRPr="002A2EFE" w:rsidRDefault="00D22783" w:rsidP="003B7CC1">
            <w:pPr>
              <w:pStyle w:val="TAC"/>
              <w:keepNext w:val="0"/>
              <w:keepLines w:val="0"/>
            </w:pPr>
          </w:p>
        </w:tc>
      </w:tr>
      <w:tr w:rsidR="00D22783" w:rsidRPr="002A2EFE" w14:paraId="1D7D064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33F3B8"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019C991" w14:textId="77777777" w:rsidR="00D22783" w:rsidRDefault="00D22783" w:rsidP="003B7CC1">
            <w:pPr>
              <w:pStyle w:val="TAC"/>
              <w:keepNext w:val="0"/>
              <w:keepLines w:val="0"/>
              <w:ind w:left="103"/>
              <w:jc w:val="left"/>
            </w:pPr>
            <w:r>
              <w:t>Same sequence as Test Case 8 but with step a using:</w:t>
            </w:r>
          </w:p>
          <w:p w14:paraId="78566C7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68C9C5A" w14:textId="77777777" w:rsidR="00D22783" w:rsidRPr="002A2EFE" w:rsidRDefault="00D22783" w:rsidP="003B7CC1">
            <w:pPr>
              <w:pStyle w:val="TAC"/>
              <w:keepNext w:val="0"/>
              <w:keepLines w:val="0"/>
            </w:pPr>
            <w:r>
              <w:t>GBAUCipher1 is a GBAUCipher instance.</w:t>
            </w:r>
          </w:p>
          <w:p w14:paraId="7B56FEEF" w14:textId="77777777" w:rsidR="00D22783" w:rsidRDefault="00D22783" w:rsidP="003B7CC1">
            <w:pPr>
              <w:pStyle w:val="TAC"/>
              <w:keepNext w:val="0"/>
              <w:keepLines w:val="0"/>
            </w:pPr>
          </w:p>
          <w:p w14:paraId="537F19A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4E07D4D6" w14:textId="77777777" w:rsidR="00D22783" w:rsidRPr="002A2EFE" w:rsidRDefault="00D22783" w:rsidP="003B7CC1">
            <w:pPr>
              <w:pStyle w:val="TAC"/>
              <w:keepNext w:val="0"/>
              <w:keepLines w:val="0"/>
            </w:pPr>
          </w:p>
        </w:tc>
      </w:tr>
      <w:tr w:rsidR="00D22783" w:rsidRPr="002A2EFE" w14:paraId="0F8425F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066F19D"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684FFEBB" w14:textId="77777777" w:rsidR="00D22783" w:rsidRDefault="00D22783" w:rsidP="003B7CC1">
            <w:pPr>
              <w:pStyle w:val="TAC"/>
              <w:keepNext w:val="0"/>
              <w:keepLines w:val="0"/>
              <w:ind w:left="103"/>
              <w:jc w:val="left"/>
            </w:pPr>
            <w:r>
              <w:t>Same sequence as Test Case 9 but with step a using:</w:t>
            </w:r>
          </w:p>
          <w:p w14:paraId="5FEC3E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537C327" w14:textId="77777777" w:rsidR="00D22783" w:rsidRPr="002A2EFE" w:rsidRDefault="00D22783" w:rsidP="003B7CC1">
            <w:pPr>
              <w:pStyle w:val="TAC"/>
              <w:keepNext w:val="0"/>
              <w:keepLines w:val="0"/>
            </w:pPr>
            <w:r>
              <w:t>GBAUCipher1 is a GBAUCipher instance.</w:t>
            </w:r>
          </w:p>
          <w:p w14:paraId="47465E99" w14:textId="77777777" w:rsidR="00D22783" w:rsidRDefault="00D22783" w:rsidP="003B7CC1">
            <w:pPr>
              <w:pStyle w:val="TAC"/>
              <w:keepNext w:val="0"/>
              <w:keepLines w:val="0"/>
            </w:pPr>
          </w:p>
          <w:p w14:paraId="71A7EC9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22C7B54" w14:textId="77777777" w:rsidR="00D22783" w:rsidRPr="002A2EFE" w:rsidRDefault="00D22783" w:rsidP="003B7CC1">
            <w:pPr>
              <w:pStyle w:val="TAC"/>
              <w:keepNext w:val="0"/>
              <w:keepLines w:val="0"/>
            </w:pPr>
          </w:p>
        </w:tc>
      </w:tr>
      <w:tr w:rsidR="00D22783" w:rsidRPr="002A2EFE" w14:paraId="762942D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B0AC59"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23D0C0B4" w14:textId="77777777" w:rsidR="00D22783" w:rsidRDefault="00D22783" w:rsidP="003B7CC1">
            <w:pPr>
              <w:pStyle w:val="TAC"/>
              <w:keepNext w:val="0"/>
              <w:keepLines w:val="0"/>
              <w:ind w:left="103"/>
              <w:jc w:val="left"/>
            </w:pPr>
            <w:r>
              <w:t>Same sequence as Test Case 10 but with step a using:</w:t>
            </w:r>
          </w:p>
          <w:p w14:paraId="1A7D82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BF98D76" w14:textId="77777777" w:rsidR="00D22783" w:rsidRPr="002A2EFE" w:rsidRDefault="00D22783" w:rsidP="003B7CC1">
            <w:pPr>
              <w:pStyle w:val="TAC"/>
              <w:keepNext w:val="0"/>
              <w:keepLines w:val="0"/>
            </w:pPr>
            <w:r>
              <w:t>GBAUCipher1 is a GBAUCipher instance.</w:t>
            </w:r>
          </w:p>
          <w:p w14:paraId="0FB4D005" w14:textId="77777777" w:rsidR="00D22783" w:rsidRDefault="00D22783" w:rsidP="003B7CC1">
            <w:pPr>
              <w:pStyle w:val="TAC"/>
              <w:keepNext w:val="0"/>
              <w:keepLines w:val="0"/>
            </w:pPr>
          </w:p>
          <w:p w14:paraId="269D15BA"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7357461A" w14:textId="77777777" w:rsidR="00D22783" w:rsidRPr="002A2EFE" w:rsidRDefault="00D22783" w:rsidP="003B7CC1">
            <w:pPr>
              <w:pStyle w:val="TAC"/>
              <w:keepNext w:val="0"/>
              <w:keepLines w:val="0"/>
            </w:pPr>
          </w:p>
        </w:tc>
      </w:tr>
      <w:tr w:rsidR="00D22783" w:rsidRPr="002A2EFE" w14:paraId="402DCA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F6F606"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484900A6" w14:textId="77777777" w:rsidR="00D22783" w:rsidRDefault="00D22783" w:rsidP="003B7CC1">
            <w:pPr>
              <w:pStyle w:val="TAC"/>
              <w:keepNext w:val="0"/>
              <w:keepLines w:val="0"/>
              <w:ind w:left="103"/>
              <w:jc w:val="left"/>
            </w:pPr>
            <w:r>
              <w:t>Same sequence as Test Case 11 but with step a using:</w:t>
            </w:r>
          </w:p>
          <w:p w14:paraId="33AAAA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54FAAA9" w14:textId="77777777" w:rsidR="00D22783" w:rsidRPr="002A2EFE" w:rsidRDefault="00D22783" w:rsidP="003B7CC1">
            <w:pPr>
              <w:pStyle w:val="TAC"/>
              <w:keepNext w:val="0"/>
              <w:keepLines w:val="0"/>
            </w:pPr>
            <w:r>
              <w:t>GBAUCipher1 is a GBAUCipher instance.</w:t>
            </w:r>
          </w:p>
          <w:p w14:paraId="4C52EA37" w14:textId="77777777" w:rsidR="00D22783" w:rsidRDefault="00D22783" w:rsidP="003B7CC1">
            <w:pPr>
              <w:pStyle w:val="TAC"/>
              <w:keepNext w:val="0"/>
              <w:keepLines w:val="0"/>
            </w:pPr>
          </w:p>
          <w:p w14:paraId="23F00B2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AE7F84F" w14:textId="77777777" w:rsidR="00D22783" w:rsidRPr="002A2EFE" w:rsidRDefault="00D22783" w:rsidP="003B7CC1">
            <w:pPr>
              <w:pStyle w:val="TAC"/>
              <w:keepNext w:val="0"/>
              <w:keepLines w:val="0"/>
            </w:pPr>
          </w:p>
        </w:tc>
      </w:tr>
    </w:tbl>
    <w:p w14:paraId="34317234" w14:textId="77777777" w:rsidR="009605D5" w:rsidRDefault="009605D5" w:rsidP="009605D5">
      <w:bookmarkStart w:id="443" w:name="_Toc209085957"/>
    </w:p>
    <w:p w14:paraId="37B264F6" w14:textId="61271A86" w:rsidR="00D22783" w:rsidRPr="002A2EFE" w:rsidRDefault="00D22783" w:rsidP="00D22783">
      <w:pPr>
        <w:pStyle w:val="Heading4"/>
      </w:pPr>
      <w:r>
        <w:t>5.4.1.5</w:t>
      </w:r>
      <w:r w:rsidRPr="002A2EFE">
        <w:tab/>
        <w:t xml:space="preserve">Method </w:t>
      </w:r>
      <w:r w:rsidRPr="002A2EFE">
        <w:tab/>
      </w:r>
      <w:r w:rsidRPr="00C40520">
        <w:t>init(byte,byte[],short,short,byte[],short,short, byte[],short,short)</w:t>
      </w:r>
      <w:bookmarkEnd w:id="443"/>
    </w:p>
    <w:p w14:paraId="51D7FCD2" w14:textId="77777777" w:rsidR="00D22783" w:rsidRPr="002A2EFE" w:rsidRDefault="00D22783" w:rsidP="00D22783">
      <w:r w:rsidRPr="002A2EFE">
        <w:t>Test Area Reference: Api_3_Gci_Ini2</w:t>
      </w:r>
    </w:p>
    <w:p w14:paraId="660ADAC1" w14:textId="64E789DE" w:rsidR="00D22783" w:rsidRPr="002A2EFE" w:rsidRDefault="00D22783" w:rsidP="00D22783">
      <w:pPr>
        <w:pStyle w:val="Heading5"/>
      </w:pPr>
      <w:bookmarkStart w:id="444" w:name="_Toc209085958"/>
      <w:r>
        <w:t>5.4.1.5</w:t>
      </w:r>
      <w:r w:rsidRPr="002A2EFE">
        <w:t>.1</w:t>
      </w:r>
      <w:r w:rsidRPr="002A2EFE">
        <w:tab/>
        <w:t>Conformance requirements</w:t>
      </w:r>
      <w:bookmarkEnd w:id="444"/>
    </w:p>
    <w:p w14:paraId="49770F7B" w14:textId="77777777" w:rsidR="00D22783" w:rsidRPr="002A2EFE" w:rsidRDefault="00D22783" w:rsidP="00D22783">
      <w:r w:rsidRPr="002A2EFE">
        <w:t>The method with following header shall be compliant to its definition in the API.</w:t>
      </w:r>
    </w:p>
    <w:p w14:paraId="7799B4B3" w14:textId="77777777" w:rsidR="00D22783" w:rsidRPr="002643DF" w:rsidRDefault="00D22783" w:rsidP="00D22783">
      <w:pPr>
        <w:pStyle w:val="PL"/>
      </w:pPr>
      <w:r w:rsidRPr="002643DF">
        <w:t>public abstract void init(byte theMode,</w:t>
      </w:r>
    </w:p>
    <w:p w14:paraId="5EB6411E" w14:textId="77777777" w:rsidR="00D22783" w:rsidRPr="002643DF" w:rsidRDefault="00D22783" w:rsidP="00D22783">
      <w:pPr>
        <w:pStyle w:val="PL"/>
      </w:pPr>
      <w:r w:rsidRPr="002A2EFE">
        <w:t xml:space="preserve">                          </w:t>
      </w:r>
      <w:r w:rsidRPr="002643DF">
        <w:t>byte[] adfAID,</w:t>
      </w:r>
    </w:p>
    <w:p w14:paraId="10ED131D" w14:textId="77777777" w:rsidR="00D22783" w:rsidRPr="002643DF" w:rsidRDefault="00D22783" w:rsidP="00D22783">
      <w:pPr>
        <w:pStyle w:val="PL"/>
      </w:pPr>
      <w:r w:rsidRPr="002A2EFE">
        <w:t xml:space="preserve">                          </w:t>
      </w:r>
      <w:r w:rsidRPr="002643DF">
        <w:t>short adfAIDOff,</w:t>
      </w:r>
    </w:p>
    <w:p w14:paraId="7202F2A2" w14:textId="77777777" w:rsidR="00D22783" w:rsidRPr="002643DF" w:rsidRDefault="00D22783" w:rsidP="00D22783">
      <w:pPr>
        <w:pStyle w:val="PL"/>
      </w:pPr>
      <w:r w:rsidRPr="002A2EFE">
        <w:t xml:space="preserve">                          </w:t>
      </w:r>
      <w:r w:rsidRPr="002643DF">
        <w:t>short adfAIDLen,</w:t>
      </w:r>
    </w:p>
    <w:p w14:paraId="76232C68" w14:textId="77777777" w:rsidR="00D22783" w:rsidRPr="002643DF" w:rsidRDefault="00D22783" w:rsidP="00D22783">
      <w:pPr>
        <w:pStyle w:val="PL"/>
      </w:pPr>
      <w:r w:rsidRPr="002A2EFE">
        <w:t xml:space="preserve">                          </w:t>
      </w:r>
      <w:r w:rsidRPr="002643DF">
        <w:t>byte[] nafID,</w:t>
      </w:r>
    </w:p>
    <w:p w14:paraId="3E6B7FDA" w14:textId="77777777" w:rsidR="00D22783" w:rsidRPr="002643DF" w:rsidRDefault="00D22783" w:rsidP="00D22783">
      <w:pPr>
        <w:pStyle w:val="PL"/>
      </w:pPr>
      <w:r w:rsidRPr="002A2EFE">
        <w:t xml:space="preserve">                          </w:t>
      </w:r>
      <w:r w:rsidRPr="002643DF">
        <w:t>short nafIDOff,</w:t>
      </w:r>
    </w:p>
    <w:p w14:paraId="3D14A197" w14:textId="77777777" w:rsidR="00D22783" w:rsidRPr="002643DF" w:rsidRDefault="00D22783" w:rsidP="00D22783">
      <w:pPr>
        <w:pStyle w:val="PL"/>
      </w:pPr>
      <w:r w:rsidRPr="002A2EFE">
        <w:t xml:space="preserve">                          </w:t>
      </w:r>
      <w:r w:rsidRPr="002643DF">
        <w:t>short nafIDLen,</w:t>
      </w:r>
    </w:p>
    <w:p w14:paraId="5B87FE10" w14:textId="77777777" w:rsidR="00D22783" w:rsidRPr="002643DF" w:rsidRDefault="00D22783" w:rsidP="00D22783">
      <w:pPr>
        <w:pStyle w:val="PL"/>
      </w:pPr>
      <w:r w:rsidRPr="002A2EFE">
        <w:t xml:space="preserve">                          </w:t>
      </w:r>
      <w:r w:rsidRPr="002643DF">
        <w:t>byte[] bArray,</w:t>
      </w:r>
    </w:p>
    <w:p w14:paraId="0B2A8E59" w14:textId="77777777" w:rsidR="00D22783" w:rsidRPr="002643DF" w:rsidRDefault="00D22783" w:rsidP="00D22783">
      <w:pPr>
        <w:pStyle w:val="PL"/>
      </w:pPr>
      <w:r w:rsidRPr="002A2EFE">
        <w:t xml:space="preserve">                          </w:t>
      </w:r>
      <w:r w:rsidRPr="002643DF">
        <w:t>short bOff,</w:t>
      </w:r>
    </w:p>
    <w:p w14:paraId="7AA39A56" w14:textId="77777777" w:rsidR="00D22783" w:rsidRPr="009605D5" w:rsidRDefault="00D22783" w:rsidP="00D22783">
      <w:pPr>
        <w:pStyle w:val="PL"/>
      </w:pPr>
      <w:r w:rsidRPr="002A2EFE">
        <w:t xml:space="preserve">                      </w:t>
      </w:r>
      <w:r w:rsidRPr="009605D5">
        <w:t xml:space="preserve">    short bLen)</w:t>
      </w:r>
    </w:p>
    <w:p w14:paraId="7164C34F" w14:textId="77777777" w:rsidR="00D22783" w:rsidRPr="009605D5" w:rsidRDefault="00D22783" w:rsidP="00D22783">
      <w:pPr>
        <w:pStyle w:val="PL"/>
      </w:pPr>
      <w:r w:rsidRPr="009605D5">
        <w:t xml:space="preserve">                              throws </w:t>
      </w:r>
      <w:hyperlink r:id="rId47" w:tooltip="class in uicc.usim.gba_u" w:history="1">
        <w:r w:rsidRPr="009605D5">
          <w:rPr>
            <w:rStyle w:val="Hyperlink"/>
            <w:color w:val="auto"/>
            <w:u w:val="none"/>
          </w:rPr>
          <w:t>GBAUException</w:t>
        </w:r>
      </w:hyperlink>
      <w:r w:rsidRPr="009605D5">
        <w:t>, javacard.security.CryptoException</w:t>
      </w:r>
    </w:p>
    <w:p w14:paraId="41A5A775" w14:textId="77777777" w:rsidR="00D22783" w:rsidRPr="009605D5" w:rsidRDefault="00D22783" w:rsidP="00D22783">
      <w:pPr>
        <w:pStyle w:val="PL"/>
      </w:pPr>
    </w:p>
    <w:p w14:paraId="0B1613CA" w14:textId="39EFA2C6" w:rsidR="00D22783" w:rsidRPr="009605D5" w:rsidRDefault="00D22783" w:rsidP="00D22783">
      <w:pPr>
        <w:pStyle w:val="H6"/>
        <w:keepNext w:val="0"/>
        <w:keepLines w:val="0"/>
      </w:pPr>
      <w:r w:rsidRPr="009605D5">
        <w:t>5.4.1.5.1.1</w:t>
      </w:r>
      <w:r w:rsidRPr="009605D5">
        <w:tab/>
        <w:t>Normal execution</w:t>
      </w:r>
    </w:p>
    <w:p w14:paraId="6901EF84"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0A4E9191" w14:textId="0D9C8B71" w:rsidR="00D22783" w:rsidRPr="009605D5" w:rsidRDefault="00D22783" w:rsidP="00D22783">
      <w:pPr>
        <w:pStyle w:val="H6"/>
        <w:keepNext w:val="0"/>
        <w:keepLines w:val="0"/>
      </w:pPr>
      <w:r w:rsidRPr="009605D5">
        <w:t>5.4.1.5.1.2</w:t>
      </w:r>
      <w:r w:rsidRPr="009605D5">
        <w:tab/>
        <w:t>Parameter Errors</w:t>
      </w:r>
    </w:p>
    <w:p w14:paraId="03332FC3"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5DBBF546"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48" w:tooltip="class or interface in java.lang" w:history="1">
        <w:r w:rsidRPr="009605D5">
          <w:rPr>
            <w:rStyle w:val="Hyperlink"/>
            <w:color w:val="auto"/>
            <w:u w:val="none"/>
          </w:rPr>
          <w:t>NullPointerException</w:t>
        </w:r>
      </w:hyperlink>
      <w:r w:rsidRPr="009605D5">
        <w:t xml:space="preserve">  if adfAID or nafI</w:t>
      </w:r>
      <w:r w:rsidRPr="009976E4">
        <w:t xml:space="preserve">D </w:t>
      </w:r>
      <w:r>
        <w:t xml:space="preserve">or </w:t>
      </w:r>
      <w:r w:rsidRPr="002643DF">
        <w:t>bArray</w:t>
      </w:r>
      <w:r w:rsidRPr="009976E4">
        <w:t xml:space="preserve"> is null</w:t>
      </w:r>
    </w:p>
    <w:p w14:paraId="0EBD696F"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13827A21" w14:textId="540E577B" w:rsidR="00D22783" w:rsidRPr="002A2EFE" w:rsidRDefault="00D22783" w:rsidP="00D22783">
      <w:pPr>
        <w:pStyle w:val="H6"/>
        <w:keepNext w:val="0"/>
        <w:keepLines w:val="0"/>
      </w:pPr>
      <w:r>
        <w:t>5.4.1.5</w:t>
      </w:r>
      <w:r w:rsidRPr="002A2EFE">
        <w:t>.1.3</w:t>
      </w:r>
      <w:r w:rsidRPr="002A2EFE">
        <w:tab/>
        <w:t>Context errors</w:t>
      </w:r>
    </w:p>
    <w:p w14:paraId="0F93FD5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B6997D1"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CF1F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49BB78B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3813D6A2"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6C1DD4DF" w14:textId="17C287D4" w:rsidR="00D22783" w:rsidRPr="002A2EFE" w:rsidRDefault="00D22783" w:rsidP="00D22783">
      <w:pPr>
        <w:pStyle w:val="Heading5"/>
      </w:pPr>
      <w:bookmarkStart w:id="445" w:name="_Toc209085959"/>
      <w:r>
        <w:t>5.4.1.5</w:t>
      </w:r>
      <w:r w:rsidRPr="002A2EFE">
        <w:t>.2</w:t>
      </w:r>
      <w:r w:rsidRPr="002A2EFE">
        <w:tab/>
        <w:t>Test area files</w:t>
      </w:r>
      <w:bookmarkEnd w:id="445"/>
    </w:p>
    <w:p w14:paraId="4F7C6EEA" w14:textId="77777777" w:rsidR="00D22783" w:rsidRPr="002A2EFE" w:rsidRDefault="00D22783" w:rsidP="00D22783">
      <w:pPr>
        <w:pStyle w:val="EX"/>
      </w:pPr>
      <w:r w:rsidRPr="002A2EFE">
        <w:t>Test Source:</w:t>
      </w:r>
      <w:r w:rsidRPr="002A2EFE">
        <w:tab/>
        <w:t>Test_Api_3_Gci_Ini</w:t>
      </w:r>
      <w:r>
        <w:t>2</w:t>
      </w:r>
      <w:r w:rsidRPr="002A2EFE">
        <w:t>.java</w:t>
      </w:r>
    </w:p>
    <w:p w14:paraId="73B7E33E" w14:textId="77777777" w:rsidR="00D22783" w:rsidRPr="002A2EFE" w:rsidRDefault="00D22783" w:rsidP="00D22783">
      <w:pPr>
        <w:pStyle w:val="EX"/>
      </w:pPr>
      <w:r w:rsidRPr="002A2EFE">
        <w:t xml:space="preserve">Test Applet: </w:t>
      </w:r>
    </w:p>
    <w:p w14:paraId="7095B25D" w14:textId="77777777" w:rsidR="00D22783" w:rsidRDefault="00D22783" w:rsidP="00D22783">
      <w:pPr>
        <w:pStyle w:val="EX"/>
        <w:ind w:left="1986"/>
      </w:pPr>
      <w:r w:rsidRPr="002A2EFE">
        <w:t>Api_3_Gci_Ini</w:t>
      </w:r>
      <w:r>
        <w:t>2_1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39E888E8" w14:textId="77777777" w:rsidR="00D22783" w:rsidRDefault="00D22783" w:rsidP="00D22783">
      <w:pPr>
        <w:pStyle w:val="EX"/>
        <w:ind w:left="1986"/>
      </w:pPr>
      <w:r w:rsidRPr="002A2EFE">
        <w:t>Api_3_Gci_Ini</w:t>
      </w:r>
      <w:r>
        <w:t>2_2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28D8EE25" w14:textId="77777777" w:rsidR="00D22783" w:rsidRDefault="00D22783" w:rsidP="00D22783">
      <w:pPr>
        <w:pStyle w:val="EX"/>
        <w:ind w:left="1986"/>
      </w:pPr>
      <w:r w:rsidRPr="002A2EFE">
        <w:t>Api_3_Gci_Ini</w:t>
      </w:r>
      <w:r>
        <w:t>2_1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2534CE52" w14:textId="77777777" w:rsidR="00D22783" w:rsidRDefault="00D22783" w:rsidP="00D22783">
      <w:pPr>
        <w:pStyle w:val="EX"/>
        <w:ind w:left="1986"/>
      </w:pPr>
      <w:r w:rsidRPr="002A2EFE">
        <w:t>Api_3_Gci_Ini</w:t>
      </w:r>
      <w:r>
        <w:t>2_2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75DBE133" w14:textId="77777777" w:rsidR="00D22783" w:rsidRDefault="00D22783" w:rsidP="00D22783">
      <w:pPr>
        <w:pStyle w:val="EX"/>
        <w:ind w:left="1986"/>
      </w:pPr>
      <w:r w:rsidRPr="002A2EFE">
        <w:t>Api_3_Gci_Ini</w:t>
      </w:r>
      <w:r>
        <w:t>2_1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0F5B5153" w14:textId="77777777" w:rsidR="00D22783" w:rsidRDefault="00D22783" w:rsidP="00D22783">
      <w:pPr>
        <w:pStyle w:val="EX"/>
        <w:ind w:left="1986"/>
      </w:pPr>
      <w:r w:rsidRPr="002A2EFE">
        <w:t>Api_3_Gci_Ini</w:t>
      </w:r>
      <w:r>
        <w:t>2_2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D4B90EE" w14:textId="77777777" w:rsidR="00D22783" w:rsidRPr="002A2EFE" w:rsidRDefault="00D22783" w:rsidP="00D22783">
      <w:pPr>
        <w:pStyle w:val="EX"/>
      </w:pPr>
      <w:r w:rsidRPr="002A2EFE">
        <w:t>Cap File:</w:t>
      </w:r>
      <w:r w:rsidRPr="002A2EFE">
        <w:tab/>
        <w:t>Api_3_Gci_Ini</w:t>
      </w:r>
      <w:r>
        <w:t>2</w:t>
      </w:r>
      <w:r w:rsidRPr="002A2EFE">
        <w:t>.cap</w:t>
      </w:r>
    </w:p>
    <w:p w14:paraId="1703C1A5" w14:textId="1674FCCC" w:rsidR="00D22783" w:rsidRPr="007B2B4F" w:rsidRDefault="00D22783" w:rsidP="00D22783">
      <w:pPr>
        <w:pStyle w:val="Heading5"/>
      </w:pPr>
      <w:bookmarkStart w:id="446" w:name="_Toc209085960"/>
      <w:r>
        <w:t>5.4.1.5</w:t>
      </w:r>
      <w:r w:rsidRPr="002A2EFE">
        <w:t>.3</w:t>
      </w:r>
      <w:r w:rsidRPr="002A2EFE">
        <w:tab/>
        <w:t>Test coverage</w:t>
      </w:r>
      <w:bookmarkEnd w:id="446"/>
    </w:p>
    <w:p w14:paraId="06289FDA"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69AEF89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89178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959869E"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6A8E21AE" w14:textId="77777777" w:rsidR="00D22783" w:rsidRPr="002A2EFE" w:rsidRDefault="00D22783" w:rsidP="003B7CC1">
            <w:pPr>
              <w:pStyle w:val="TAH"/>
              <w:keepNext w:val="0"/>
              <w:keepLines w:val="0"/>
            </w:pPr>
            <w:r>
              <w:t>Condition</w:t>
            </w:r>
          </w:p>
        </w:tc>
      </w:tr>
      <w:tr w:rsidR="00D22783" w:rsidRPr="002A2EFE" w14:paraId="4E52B3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8836D4D"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50528DE"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1FDBD45" w14:textId="77777777" w:rsidR="00D22783" w:rsidRDefault="00D22783" w:rsidP="003B7CC1">
            <w:pPr>
              <w:pStyle w:val="TAC"/>
              <w:keepNext w:val="0"/>
              <w:keepLines w:val="0"/>
            </w:pPr>
          </w:p>
        </w:tc>
      </w:tr>
      <w:tr w:rsidR="00D22783" w:rsidRPr="002A2EFE" w14:paraId="2AD856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C74CC7"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D961AE"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038545ED" w14:textId="77777777" w:rsidR="00D22783" w:rsidRDefault="00D22783" w:rsidP="003B7CC1">
            <w:pPr>
              <w:pStyle w:val="TAC"/>
              <w:keepNext w:val="0"/>
              <w:keepLines w:val="0"/>
            </w:pPr>
          </w:p>
        </w:tc>
      </w:tr>
      <w:tr w:rsidR="00D22783" w:rsidRPr="002A2EFE" w14:paraId="00F4A83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73096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003CC14A"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35CFD394" w14:textId="77777777" w:rsidR="00D22783" w:rsidRDefault="00D22783" w:rsidP="003B7CC1">
            <w:pPr>
              <w:pStyle w:val="TAC"/>
              <w:keepNext w:val="0"/>
              <w:keepLines w:val="0"/>
            </w:pPr>
          </w:p>
        </w:tc>
      </w:tr>
      <w:tr w:rsidR="00D22783" w:rsidRPr="002A2EFE" w14:paraId="4AC3A90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4E6FB5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C45D209"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4D9791DD" w14:textId="77777777" w:rsidR="00D22783" w:rsidRDefault="00D22783" w:rsidP="003B7CC1">
            <w:pPr>
              <w:pStyle w:val="TAC"/>
              <w:keepNext w:val="0"/>
              <w:keepLines w:val="0"/>
            </w:pPr>
          </w:p>
        </w:tc>
      </w:tr>
      <w:tr w:rsidR="00D22783" w:rsidRPr="002A2EFE" w14:paraId="6E29BD0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F380792"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3875550"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9E0BFC4" w14:textId="77777777" w:rsidR="00D22783" w:rsidRDefault="00D22783" w:rsidP="003B7CC1">
            <w:pPr>
              <w:pStyle w:val="TAC"/>
              <w:keepNext w:val="0"/>
              <w:keepLines w:val="0"/>
            </w:pPr>
          </w:p>
        </w:tc>
      </w:tr>
      <w:tr w:rsidR="00D22783" w:rsidRPr="002A2EFE" w14:paraId="1DF41ED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44EA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EF308E"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4B2678C6" w14:textId="77777777" w:rsidR="00D22783" w:rsidRDefault="00D22783" w:rsidP="003B7CC1">
            <w:pPr>
              <w:pStyle w:val="TAC"/>
              <w:keepNext w:val="0"/>
              <w:keepLines w:val="0"/>
            </w:pPr>
          </w:p>
        </w:tc>
      </w:tr>
      <w:tr w:rsidR="00D22783" w:rsidRPr="002A2EFE" w14:paraId="3C86A6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4F1E6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2B4F2805"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16BF1B4A" w14:textId="77777777" w:rsidR="00D22783" w:rsidRDefault="00D22783" w:rsidP="003B7CC1">
            <w:pPr>
              <w:pStyle w:val="TAC"/>
              <w:keepNext w:val="0"/>
              <w:keepLines w:val="0"/>
            </w:pPr>
          </w:p>
        </w:tc>
      </w:tr>
      <w:tr w:rsidR="00D22783" w:rsidRPr="002A2EFE" w14:paraId="474146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B5D9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5582A6"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2E81DE7E" w14:textId="77777777" w:rsidR="00D22783" w:rsidRDefault="00D22783" w:rsidP="003B7CC1">
            <w:pPr>
              <w:pStyle w:val="TAC"/>
              <w:keepNext w:val="0"/>
              <w:keepLines w:val="0"/>
            </w:pPr>
          </w:p>
        </w:tc>
      </w:tr>
      <w:tr w:rsidR="00D22783" w:rsidRPr="002A2EFE" w14:paraId="75AA9F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3A0486"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02CC5DB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5346243" w14:textId="77777777" w:rsidR="00D22783" w:rsidRDefault="00D22783" w:rsidP="003B7CC1">
            <w:pPr>
              <w:pStyle w:val="TAC"/>
              <w:keepNext w:val="0"/>
              <w:keepLines w:val="0"/>
            </w:pPr>
          </w:p>
        </w:tc>
      </w:tr>
      <w:tr w:rsidR="00D22783" w:rsidRPr="002A2EFE" w14:paraId="4A8845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AE1A3A"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B30E10A"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6D35F86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B4B21B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8DEA8CB"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40FE728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C7C656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2F287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5A63A5"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2AD80D0"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5339D8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A841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2F868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E492FE6"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58BF8D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40A86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DE50EA"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7D2D2FD"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0DF4ED4F"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2DB854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89FDF8"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4FE0D88D"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7FE081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2B781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945D3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C7F253"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9A8259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A6E9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A7A4C"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83288A2"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35B0833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A5168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1555AD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528A5041"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F35B444"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A27DC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02A6641"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5A1B38B"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27718C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78E6D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3EFCF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97C37C5"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5D7473E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F8E37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E0AF35C"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26C492"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4B4FFF1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DFFCB2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3B90E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93359CA"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42089318"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377BEE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222D7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6F368624"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19C50C7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98DE6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7D345B"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664E598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66CE75E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9C4AF7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3C41C3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57B824F"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2E42F52E"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2118B7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98B51B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0CA1D17"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04CAC5C3"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7AC9F7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620A5A8"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D7FEBE2"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890C60" w14:textId="77777777" w:rsidR="00D22783" w:rsidRDefault="00D22783" w:rsidP="003B7CC1">
            <w:pPr>
              <w:pStyle w:val="TAC"/>
              <w:keepNext w:val="0"/>
              <w:keepLines w:val="0"/>
            </w:pPr>
            <w:r w:rsidRPr="00DA0C3E">
              <w:t>CIPHER_SM4_</w:t>
            </w:r>
            <w:r>
              <w:t>E</w:t>
            </w:r>
            <w:r w:rsidRPr="00DA0C3E">
              <w:t>C</w:t>
            </w:r>
            <w:r>
              <w:t>B algorithm is supported</w:t>
            </w:r>
          </w:p>
        </w:tc>
      </w:tr>
    </w:tbl>
    <w:p w14:paraId="0A33D8C1" w14:textId="77777777" w:rsidR="009605D5" w:rsidRDefault="009605D5" w:rsidP="009605D5">
      <w:bookmarkStart w:id="447" w:name="_Toc209085961"/>
    </w:p>
    <w:p w14:paraId="046E2A84" w14:textId="667DFBDA" w:rsidR="00D22783" w:rsidRPr="002A2EFE" w:rsidRDefault="00D22783" w:rsidP="00D22783">
      <w:pPr>
        <w:pStyle w:val="Heading5"/>
      </w:pPr>
      <w:r>
        <w:t>5.4.1.5</w:t>
      </w:r>
      <w:r w:rsidRPr="002A2EFE">
        <w:t>.4</w:t>
      </w:r>
      <w:r w:rsidRPr="002A2EFE">
        <w:tab/>
        <w:t>Test procedure</w:t>
      </w:r>
      <w:bookmarkEnd w:id="44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18240F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161C9B8"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6F84616C"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449A544F"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FA14013" w14:textId="77777777" w:rsidR="00D22783" w:rsidRPr="002A2EFE" w:rsidRDefault="00D22783" w:rsidP="003B7CC1">
            <w:pPr>
              <w:pStyle w:val="TAH"/>
              <w:keepNext w:val="0"/>
              <w:keepLines w:val="0"/>
            </w:pPr>
            <w:r w:rsidRPr="002A2EFE">
              <w:t xml:space="preserve">APDU </w:t>
            </w:r>
            <w:r>
              <w:t>Exp.</w:t>
            </w:r>
          </w:p>
        </w:tc>
      </w:tr>
      <w:tr w:rsidR="00D22783" w:rsidRPr="002A2EFE" w14:paraId="66A274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A826263"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37055186"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21548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57F305A"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5B6EE182"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7CE18E2"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489D7C14"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5CADED45"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17746063" w14:textId="77777777" w:rsidR="00D22783" w:rsidRPr="002A2EFE" w:rsidRDefault="00D22783" w:rsidP="003B7CC1">
            <w:pPr>
              <w:pStyle w:val="TAH"/>
              <w:keepNext w:val="0"/>
              <w:keepLines w:val="0"/>
            </w:pPr>
          </w:p>
        </w:tc>
      </w:tr>
      <w:tr w:rsidR="00D22783" w:rsidRPr="002A2EFE" w14:paraId="7152686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4EF33C"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4CD5E9F6" w14:textId="77777777" w:rsidR="00D22783" w:rsidRDefault="00D22783" w:rsidP="003B7CC1">
            <w:pPr>
              <w:pStyle w:val="TAC"/>
              <w:keepNext w:val="0"/>
              <w:keepLines w:val="0"/>
              <w:numPr>
                <w:ilvl w:val="0"/>
                <w:numId w:val="24"/>
              </w:numPr>
              <w:jc w:val="left"/>
            </w:pPr>
            <w:r>
              <w:t xml:space="preserve">Set GBAUCipher1 object to returned </w:t>
            </w:r>
            <w:r w:rsidRPr="002A2EFE">
              <w:t>getInstance()</w:t>
            </w:r>
            <w:r>
              <w:t>.</w:t>
            </w:r>
          </w:p>
          <w:p w14:paraId="457D5F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5D1342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CBBA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CC3C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BAFF985" w14:textId="77777777" w:rsidR="00D22783" w:rsidRDefault="00D22783" w:rsidP="003B7CC1">
            <w:pPr>
              <w:pStyle w:val="TAC"/>
              <w:keepNext w:val="0"/>
              <w:keepLines w:val="0"/>
              <w:ind w:left="103"/>
              <w:jc w:val="left"/>
              <w:rPr>
                <w:rFonts w:ascii="Courier New" w:hAnsi="Courier New" w:cs="Courier New"/>
                <w:sz w:val="16"/>
                <w:szCs w:val="18"/>
              </w:rPr>
            </w:pPr>
          </w:p>
          <w:p w14:paraId="490434B0" w14:textId="77777777" w:rsidR="00D22783" w:rsidRDefault="00D22783" w:rsidP="003B7CC1">
            <w:pPr>
              <w:pStyle w:val="TAC"/>
              <w:keepNext w:val="0"/>
              <w:keepLines w:val="0"/>
              <w:numPr>
                <w:ilvl w:val="0"/>
                <w:numId w:val="24"/>
              </w:numPr>
              <w:jc w:val="left"/>
            </w:pPr>
            <w:r>
              <w:t>Call GBAUCipher1.init()</w:t>
            </w:r>
          </w:p>
          <w:p w14:paraId="416627D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125BA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652467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D6643A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73E6A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08CAF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040154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7BF55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F7EFFB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7623F44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C60276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FD591BB" w14:textId="77777777" w:rsidR="00D22783" w:rsidRPr="002A2EFE" w:rsidRDefault="00D22783" w:rsidP="003B7CC1">
            <w:pPr>
              <w:pStyle w:val="TAC"/>
              <w:keepNext w:val="0"/>
              <w:keepLines w:val="0"/>
            </w:pPr>
            <w:r>
              <w:t>GBAUCipher1 is a GBAUCipher instance.</w:t>
            </w:r>
          </w:p>
          <w:p w14:paraId="6F44ACEA" w14:textId="77777777" w:rsidR="00D22783" w:rsidRDefault="00D22783" w:rsidP="003B7CC1">
            <w:pPr>
              <w:pStyle w:val="TAC"/>
              <w:keepNext w:val="0"/>
              <w:keepLines w:val="0"/>
            </w:pPr>
          </w:p>
          <w:p w14:paraId="38AA821F" w14:textId="77777777" w:rsidR="00D22783" w:rsidRDefault="00D22783" w:rsidP="003B7CC1">
            <w:pPr>
              <w:pStyle w:val="TAC"/>
              <w:keepNext w:val="0"/>
              <w:keepLines w:val="0"/>
            </w:pPr>
          </w:p>
          <w:p w14:paraId="004EB582" w14:textId="77777777" w:rsidR="00D22783" w:rsidRDefault="00D22783" w:rsidP="003B7CC1">
            <w:pPr>
              <w:pStyle w:val="TAC"/>
              <w:keepNext w:val="0"/>
              <w:keepLines w:val="0"/>
            </w:pPr>
          </w:p>
          <w:p w14:paraId="6695F253" w14:textId="77777777" w:rsidR="00D22783" w:rsidRDefault="00D22783" w:rsidP="003B7CC1">
            <w:pPr>
              <w:pStyle w:val="TAC"/>
              <w:keepNext w:val="0"/>
              <w:keepLines w:val="0"/>
            </w:pPr>
          </w:p>
          <w:p w14:paraId="217E398A"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2722DC4" w14:textId="77777777" w:rsidR="00D22783" w:rsidRPr="002A2EFE" w:rsidRDefault="00D22783" w:rsidP="003B7CC1">
            <w:pPr>
              <w:pStyle w:val="TAC"/>
              <w:keepNext w:val="0"/>
              <w:keepLines w:val="0"/>
            </w:pPr>
          </w:p>
        </w:tc>
      </w:tr>
      <w:tr w:rsidR="00D22783" w:rsidRPr="002A2EFE" w14:paraId="061470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7B499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71C27261" w14:textId="77777777" w:rsidR="00D22783" w:rsidRDefault="00D22783" w:rsidP="003B7CC1">
            <w:pPr>
              <w:pStyle w:val="TAC"/>
              <w:keepNext w:val="0"/>
              <w:keepLines w:val="0"/>
              <w:numPr>
                <w:ilvl w:val="0"/>
                <w:numId w:val="25"/>
              </w:numPr>
              <w:jc w:val="left"/>
            </w:pPr>
            <w:r>
              <w:t xml:space="preserve">Set GBAUCipher1 object to returned </w:t>
            </w:r>
            <w:r w:rsidRPr="002A2EFE">
              <w:t>getInstance()</w:t>
            </w:r>
            <w:r>
              <w:t>.</w:t>
            </w:r>
          </w:p>
          <w:p w14:paraId="4BAAD53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C3A7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3F917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610B64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A2CBA78" w14:textId="77777777" w:rsidR="00D22783" w:rsidRDefault="00D22783" w:rsidP="003B7CC1">
            <w:pPr>
              <w:pStyle w:val="TAC"/>
              <w:keepNext w:val="0"/>
              <w:keepLines w:val="0"/>
              <w:ind w:left="103"/>
              <w:jc w:val="left"/>
              <w:rPr>
                <w:rFonts w:ascii="Courier New" w:hAnsi="Courier New" w:cs="Courier New"/>
                <w:sz w:val="16"/>
                <w:szCs w:val="18"/>
              </w:rPr>
            </w:pPr>
          </w:p>
          <w:p w14:paraId="20FA8C4D" w14:textId="77777777" w:rsidR="00D22783" w:rsidRDefault="00D22783" w:rsidP="003B7CC1">
            <w:pPr>
              <w:pStyle w:val="TAC"/>
              <w:keepNext w:val="0"/>
              <w:keepLines w:val="0"/>
              <w:numPr>
                <w:ilvl w:val="0"/>
                <w:numId w:val="25"/>
              </w:numPr>
              <w:jc w:val="left"/>
            </w:pPr>
            <w:r>
              <w:t>Call GBAUCipher1.init()</w:t>
            </w:r>
          </w:p>
          <w:p w14:paraId="46E51F7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F4181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4D86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1A2AA31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0BEA81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D43E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1B0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018A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128715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791905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B431C"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62A330E" w14:textId="77777777" w:rsidR="00D22783" w:rsidRPr="002A2EFE" w:rsidRDefault="00D22783" w:rsidP="003B7CC1">
            <w:pPr>
              <w:pStyle w:val="TAC"/>
              <w:keepNext w:val="0"/>
              <w:keepLines w:val="0"/>
            </w:pPr>
            <w:r>
              <w:t>GBAUCipher1 is a GBAUCipher instance.</w:t>
            </w:r>
          </w:p>
          <w:p w14:paraId="4BF58E88" w14:textId="77777777" w:rsidR="00D22783" w:rsidRDefault="00D22783" w:rsidP="003B7CC1">
            <w:pPr>
              <w:pStyle w:val="TAC"/>
              <w:keepNext w:val="0"/>
              <w:keepLines w:val="0"/>
            </w:pPr>
          </w:p>
          <w:p w14:paraId="2669C75B" w14:textId="77777777" w:rsidR="00D22783" w:rsidRDefault="00D22783" w:rsidP="003B7CC1">
            <w:pPr>
              <w:pStyle w:val="TAC"/>
              <w:keepNext w:val="0"/>
              <w:keepLines w:val="0"/>
            </w:pPr>
          </w:p>
          <w:p w14:paraId="4311C0A1" w14:textId="77777777" w:rsidR="00D22783" w:rsidRDefault="00D22783" w:rsidP="003B7CC1">
            <w:pPr>
              <w:pStyle w:val="TAC"/>
              <w:keepNext w:val="0"/>
              <w:keepLines w:val="0"/>
            </w:pPr>
          </w:p>
          <w:p w14:paraId="1B17C0C6" w14:textId="77777777" w:rsidR="00D22783" w:rsidRDefault="00D22783" w:rsidP="003B7CC1">
            <w:pPr>
              <w:pStyle w:val="TAC"/>
              <w:keepNext w:val="0"/>
              <w:keepLines w:val="0"/>
            </w:pPr>
          </w:p>
          <w:p w14:paraId="794B2F1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4596F6C" w14:textId="77777777" w:rsidR="00D22783" w:rsidRPr="002A2EFE" w:rsidRDefault="00D22783" w:rsidP="003B7CC1">
            <w:pPr>
              <w:pStyle w:val="TAC"/>
              <w:keepNext w:val="0"/>
              <w:keepLines w:val="0"/>
            </w:pPr>
          </w:p>
        </w:tc>
      </w:tr>
      <w:tr w:rsidR="00D22783" w:rsidRPr="002A2EFE" w14:paraId="6AD55F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3672E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18E2089E" w14:textId="77777777" w:rsidR="00D22783" w:rsidRDefault="00D22783" w:rsidP="003B7CC1">
            <w:pPr>
              <w:pStyle w:val="TAC"/>
              <w:keepNext w:val="0"/>
              <w:keepLines w:val="0"/>
              <w:numPr>
                <w:ilvl w:val="0"/>
                <w:numId w:val="26"/>
              </w:numPr>
              <w:jc w:val="left"/>
            </w:pPr>
            <w:r>
              <w:t xml:space="preserve">Set GBAUCipher1 object to returned </w:t>
            </w:r>
            <w:r w:rsidRPr="002A2EFE">
              <w:t>getInstance()</w:t>
            </w:r>
            <w:r>
              <w:t>.</w:t>
            </w:r>
          </w:p>
          <w:p w14:paraId="327157F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4751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7FD48C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ADDA0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36C06BE" w14:textId="77777777" w:rsidR="00D22783" w:rsidRDefault="00D22783" w:rsidP="003B7CC1">
            <w:pPr>
              <w:pStyle w:val="TAC"/>
              <w:keepNext w:val="0"/>
              <w:keepLines w:val="0"/>
              <w:ind w:left="103"/>
              <w:jc w:val="left"/>
              <w:rPr>
                <w:rFonts w:ascii="Courier New" w:hAnsi="Courier New" w:cs="Courier New"/>
                <w:sz w:val="16"/>
                <w:szCs w:val="18"/>
              </w:rPr>
            </w:pPr>
          </w:p>
          <w:p w14:paraId="024B7494" w14:textId="77777777" w:rsidR="00D22783" w:rsidRDefault="00D22783" w:rsidP="003B7CC1">
            <w:pPr>
              <w:pStyle w:val="TAC"/>
              <w:keepNext w:val="0"/>
              <w:keepLines w:val="0"/>
              <w:numPr>
                <w:ilvl w:val="0"/>
                <w:numId w:val="26"/>
              </w:numPr>
              <w:jc w:val="left"/>
            </w:pPr>
            <w:r>
              <w:t>Call GBAUCipher1.init()</w:t>
            </w:r>
          </w:p>
          <w:p w14:paraId="23C405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070D5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3971DA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759EDE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008A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7F042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073D716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B355A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28DD128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441B8EF8"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70488B18"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0D111B" w14:textId="77777777" w:rsidR="00D22783" w:rsidRPr="002A2EFE" w:rsidRDefault="00D22783" w:rsidP="003B7CC1">
            <w:pPr>
              <w:pStyle w:val="TAC"/>
              <w:keepNext w:val="0"/>
              <w:keepLines w:val="0"/>
            </w:pPr>
            <w:r>
              <w:t>GBAUCipher1 is a GBAUCipher instance.</w:t>
            </w:r>
          </w:p>
          <w:p w14:paraId="5255F62D" w14:textId="77777777" w:rsidR="00D22783" w:rsidRDefault="00D22783" w:rsidP="003B7CC1">
            <w:pPr>
              <w:pStyle w:val="TAC"/>
              <w:keepNext w:val="0"/>
              <w:keepLines w:val="0"/>
            </w:pPr>
          </w:p>
          <w:p w14:paraId="46D1ED1F" w14:textId="77777777" w:rsidR="00D22783" w:rsidRDefault="00D22783" w:rsidP="003B7CC1">
            <w:pPr>
              <w:pStyle w:val="TAC"/>
              <w:keepNext w:val="0"/>
              <w:keepLines w:val="0"/>
            </w:pPr>
          </w:p>
          <w:p w14:paraId="7E8290C1" w14:textId="77777777" w:rsidR="00D22783" w:rsidRDefault="00D22783" w:rsidP="003B7CC1">
            <w:pPr>
              <w:pStyle w:val="TAC"/>
              <w:keepNext w:val="0"/>
              <w:keepLines w:val="0"/>
            </w:pPr>
          </w:p>
          <w:p w14:paraId="71F83BCA" w14:textId="77777777" w:rsidR="00D22783" w:rsidRDefault="00D22783" w:rsidP="003B7CC1">
            <w:pPr>
              <w:pStyle w:val="TAC"/>
              <w:keepNext w:val="0"/>
              <w:keepLines w:val="0"/>
            </w:pPr>
          </w:p>
          <w:p w14:paraId="5B1AA20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7C5D050" w14:textId="77777777" w:rsidR="00D22783" w:rsidRPr="002A2EFE" w:rsidRDefault="00D22783" w:rsidP="003B7CC1">
            <w:pPr>
              <w:pStyle w:val="TAC"/>
              <w:keepNext w:val="0"/>
              <w:keepLines w:val="0"/>
            </w:pPr>
          </w:p>
        </w:tc>
      </w:tr>
      <w:tr w:rsidR="00D22783" w:rsidRPr="002A2EFE" w14:paraId="45FF9A6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C2AA23"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4505C3ED" w14:textId="77777777" w:rsidR="00D22783" w:rsidRDefault="00D22783" w:rsidP="003B7CC1">
            <w:pPr>
              <w:pStyle w:val="TAC"/>
              <w:keepNext w:val="0"/>
              <w:keepLines w:val="0"/>
              <w:numPr>
                <w:ilvl w:val="0"/>
                <w:numId w:val="27"/>
              </w:numPr>
              <w:jc w:val="left"/>
            </w:pPr>
            <w:r>
              <w:t xml:space="preserve">Set GBAUCipher1 object to returned </w:t>
            </w:r>
            <w:r w:rsidRPr="002A2EFE">
              <w:t>getInstance()</w:t>
            </w:r>
            <w:r>
              <w:t>.</w:t>
            </w:r>
          </w:p>
          <w:p w14:paraId="093A325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8A9116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90CD32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C0CCD3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28A4B8" w14:textId="77777777" w:rsidR="00D22783" w:rsidRDefault="00D22783" w:rsidP="003B7CC1">
            <w:pPr>
              <w:pStyle w:val="TAC"/>
              <w:keepNext w:val="0"/>
              <w:keepLines w:val="0"/>
              <w:ind w:left="103"/>
              <w:jc w:val="left"/>
              <w:rPr>
                <w:rFonts w:ascii="Courier New" w:hAnsi="Courier New" w:cs="Courier New"/>
                <w:sz w:val="16"/>
                <w:szCs w:val="18"/>
              </w:rPr>
            </w:pPr>
          </w:p>
          <w:p w14:paraId="2C441178" w14:textId="77777777" w:rsidR="00D22783" w:rsidRDefault="00D22783" w:rsidP="003B7CC1">
            <w:pPr>
              <w:pStyle w:val="TAC"/>
              <w:keepNext w:val="0"/>
              <w:keepLines w:val="0"/>
              <w:numPr>
                <w:ilvl w:val="0"/>
                <w:numId w:val="27"/>
              </w:numPr>
              <w:jc w:val="left"/>
            </w:pPr>
            <w:r>
              <w:t>Call GBAUCipher1.init()</w:t>
            </w:r>
          </w:p>
          <w:p w14:paraId="4A5EEE4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E7F0C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B0D246F"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23BB93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83DA6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01B4B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37F5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7CF3D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147353F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2769D3E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21F2E0D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DA974F8" w14:textId="77777777" w:rsidR="00D22783" w:rsidRPr="002A2EFE" w:rsidRDefault="00D22783" w:rsidP="003B7CC1">
            <w:pPr>
              <w:pStyle w:val="TAC"/>
              <w:keepNext w:val="0"/>
              <w:keepLines w:val="0"/>
            </w:pPr>
            <w:r>
              <w:t>GBAUCipher1 is a GBAUCipher instance.</w:t>
            </w:r>
          </w:p>
          <w:p w14:paraId="68F94381" w14:textId="77777777" w:rsidR="00D22783" w:rsidRDefault="00D22783" w:rsidP="003B7CC1">
            <w:pPr>
              <w:pStyle w:val="TAC"/>
              <w:keepNext w:val="0"/>
              <w:keepLines w:val="0"/>
            </w:pPr>
          </w:p>
          <w:p w14:paraId="3D9F9DFB" w14:textId="77777777" w:rsidR="00D22783" w:rsidRDefault="00D22783" w:rsidP="003B7CC1">
            <w:pPr>
              <w:pStyle w:val="TAC"/>
              <w:keepNext w:val="0"/>
              <w:keepLines w:val="0"/>
            </w:pPr>
          </w:p>
          <w:p w14:paraId="2F7C722A" w14:textId="77777777" w:rsidR="00D22783" w:rsidRDefault="00D22783" w:rsidP="003B7CC1">
            <w:pPr>
              <w:pStyle w:val="TAC"/>
              <w:keepNext w:val="0"/>
              <w:keepLines w:val="0"/>
            </w:pPr>
          </w:p>
          <w:p w14:paraId="54346FC7" w14:textId="77777777" w:rsidR="00D22783" w:rsidRDefault="00D22783" w:rsidP="003B7CC1">
            <w:pPr>
              <w:pStyle w:val="TAC"/>
              <w:keepNext w:val="0"/>
              <w:keepLines w:val="0"/>
            </w:pPr>
          </w:p>
          <w:p w14:paraId="7AB0F9C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26C7634" w14:textId="77777777" w:rsidR="00D22783" w:rsidRPr="002A2EFE" w:rsidRDefault="00D22783" w:rsidP="003B7CC1">
            <w:pPr>
              <w:pStyle w:val="TAC"/>
              <w:keepNext w:val="0"/>
              <w:keepLines w:val="0"/>
            </w:pPr>
          </w:p>
        </w:tc>
      </w:tr>
      <w:tr w:rsidR="00D22783" w:rsidRPr="002A2EFE" w14:paraId="39CBBD0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368CF"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3E68D605" w14:textId="77777777" w:rsidR="00D22783" w:rsidRPr="00CA61DA" w:rsidRDefault="00D22783" w:rsidP="003B7CC1">
            <w:pPr>
              <w:pStyle w:val="TAC"/>
              <w:keepNext w:val="0"/>
              <w:keepLines w:val="0"/>
              <w:numPr>
                <w:ilvl w:val="0"/>
                <w:numId w:val="28"/>
              </w:numPr>
              <w:jc w:val="left"/>
            </w:pPr>
            <w:r w:rsidRPr="00CA61DA">
              <w:t>Set GBAUCipher1 object to returned getInstance().</w:t>
            </w:r>
          </w:p>
          <w:p w14:paraId="56E74B5E" w14:textId="77777777" w:rsidR="00D22783" w:rsidRPr="00CA61DA" w:rsidRDefault="00D22783" w:rsidP="003B7CC1">
            <w:pPr>
              <w:pStyle w:val="TAC"/>
              <w:keepNext w:val="0"/>
              <w:keepLines w:val="0"/>
              <w:ind w:left="103"/>
              <w:jc w:val="left"/>
            </w:pPr>
            <w:r w:rsidRPr="00CA61DA">
              <w:t>Parameters are set to:</w:t>
            </w:r>
          </w:p>
          <w:p w14:paraId="02432E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66B91B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C1D0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16D9557"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407172E" w14:textId="77777777" w:rsidR="00D22783" w:rsidRPr="00CA61DA" w:rsidRDefault="00D22783" w:rsidP="003B7CC1">
            <w:pPr>
              <w:pStyle w:val="TAC"/>
              <w:keepNext w:val="0"/>
              <w:keepLines w:val="0"/>
              <w:numPr>
                <w:ilvl w:val="0"/>
                <w:numId w:val="28"/>
              </w:numPr>
              <w:jc w:val="left"/>
            </w:pPr>
            <w:r w:rsidRPr="00CA61DA">
              <w:t>Call GBAUCipher1.init()</w:t>
            </w:r>
          </w:p>
          <w:p w14:paraId="6F10FAD4" w14:textId="77777777" w:rsidR="00D22783" w:rsidRPr="00CA61DA" w:rsidRDefault="00D22783" w:rsidP="003B7CC1">
            <w:pPr>
              <w:pStyle w:val="TAC"/>
              <w:keepNext w:val="0"/>
              <w:keepLines w:val="0"/>
              <w:ind w:left="103"/>
              <w:jc w:val="left"/>
            </w:pPr>
            <w:r w:rsidRPr="00CA61DA">
              <w:t>Parameters are set to:</w:t>
            </w:r>
          </w:p>
          <w:p w14:paraId="79737CE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E8C1E6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077704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11BD86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64496AC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F92A7E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83FADD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6DFE07F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584ABA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DB9271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tc>
        <w:tc>
          <w:tcPr>
            <w:tcW w:w="2835" w:type="dxa"/>
            <w:tcBorders>
              <w:top w:val="single" w:sz="4" w:space="0" w:color="auto"/>
              <w:left w:val="single" w:sz="4" w:space="0" w:color="auto"/>
              <w:bottom w:val="single" w:sz="4" w:space="0" w:color="auto"/>
              <w:right w:val="single" w:sz="4" w:space="0" w:color="auto"/>
            </w:tcBorders>
          </w:tcPr>
          <w:p w14:paraId="131E6565" w14:textId="77777777" w:rsidR="00D22783" w:rsidRPr="00CA61DA" w:rsidRDefault="00D22783" w:rsidP="003B7CC1">
            <w:pPr>
              <w:pStyle w:val="TAC"/>
              <w:keepNext w:val="0"/>
              <w:keepLines w:val="0"/>
            </w:pPr>
            <w:r w:rsidRPr="00CA61DA">
              <w:t>GBAUCipher1 is a GBAUCipher instance.</w:t>
            </w:r>
          </w:p>
          <w:p w14:paraId="10248FB6" w14:textId="77777777" w:rsidR="00D22783" w:rsidRPr="00CA61DA" w:rsidRDefault="00D22783" w:rsidP="003B7CC1">
            <w:pPr>
              <w:pStyle w:val="TAC"/>
              <w:keepNext w:val="0"/>
              <w:keepLines w:val="0"/>
            </w:pPr>
          </w:p>
          <w:p w14:paraId="65A9FF8C" w14:textId="77777777" w:rsidR="00D22783" w:rsidRPr="00CA61DA" w:rsidRDefault="00D22783" w:rsidP="003B7CC1">
            <w:pPr>
              <w:pStyle w:val="TAC"/>
              <w:keepNext w:val="0"/>
              <w:keepLines w:val="0"/>
            </w:pPr>
          </w:p>
          <w:p w14:paraId="45BD942C" w14:textId="77777777" w:rsidR="00D22783" w:rsidRPr="00CA61DA" w:rsidRDefault="00D22783" w:rsidP="003B7CC1">
            <w:pPr>
              <w:pStyle w:val="TAC"/>
              <w:keepNext w:val="0"/>
              <w:keepLines w:val="0"/>
            </w:pPr>
          </w:p>
          <w:p w14:paraId="14EA2E8F" w14:textId="77777777" w:rsidR="00D22783" w:rsidRPr="00CA61DA" w:rsidRDefault="00D22783" w:rsidP="003B7CC1">
            <w:pPr>
              <w:pStyle w:val="TAC"/>
              <w:keepNext w:val="0"/>
              <w:keepLines w:val="0"/>
            </w:pPr>
          </w:p>
          <w:p w14:paraId="7708DDDE"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A347726" w14:textId="77777777" w:rsidR="00D22783" w:rsidRPr="002A2EFE" w:rsidRDefault="00D22783" w:rsidP="003B7CC1">
            <w:pPr>
              <w:pStyle w:val="TAC"/>
              <w:keepNext w:val="0"/>
              <w:keepLines w:val="0"/>
            </w:pPr>
          </w:p>
        </w:tc>
      </w:tr>
      <w:tr w:rsidR="00D22783" w:rsidRPr="002A2EFE" w14:paraId="4FB952D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08A2A"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7361636B" w14:textId="77777777" w:rsidR="00D22783" w:rsidRPr="00CA61DA" w:rsidRDefault="00D22783" w:rsidP="003B7CC1">
            <w:pPr>
              <w:pStyle w:val="TAC"/>
              <w:keepNext w:val="0"/>
              <w:keepLines w:val="0"/>
              <w:numPr>
                <w:ilvl w:val="0"/>
                <w:numId w:val="29"/>
              </w:numPr>
              <w:jc w:val="left"/>
            </w:pPr>
            <w:r w:rsidRPr="00CA61DA">
              <w:t>Set GBAUCipher1 object to returned getInstance().</w:t>
            </w:r>
          </w:p>
          <w:p w14:paraId="7A2FEADE" w14:textId="77777777" w:rsidR="00D22783" w:rsidRPr="00CA61DA" w:rsidRDefault="00D22783" w:rsidP="003B7CC1">
            <w:pPr>
              <w:pStyle w:val="TAC"/>
              <w:keepNext w:val="0"/>
              <w:keepLines w:val="0"/>
              <w:ind w:left="103"/>
              <w:jc w:val="left"/>
            </w:pPr>
            <w:r w:rsidRPr="00CA61DA">
              <w:t>Parameters are set to:</w:t>
            </w:r>
          </w:p>
          <w:p w14:paraId="1B522F2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3AE893C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077B4A7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1FE457AD"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6045447" w14:textId="77777777" w:rsidR="00D22783" w:rsidRPr="00CA61DA" w:rsidRDefault="00D22783" w:rsidP="003B7CC1">
            <w:pPr>
              <w:pStyle w:val="TAC"/>
              <w:keepNext w:val="0"/>
              <w:keepLines w:val="0"/>
              <w:numPr>
                <w:ilvl w:val="0"/>
                <w:numId w:val="29"/>
              </w:numPr>
              <w:jc w:val="left"/>
            </w:pPr>
            <w:r w:rsidRPr="00CA61DA">
              <w:t>Call GBAUCipher1.init()</w:t>
            </w:r>
          </w:p>
          <w:p w14:paraId="3F21E5C2" w14:textId="77777777" w:rsidR="00D22783" w:rsidRPr="00CA61DA" w:rsidRDefault="00D22783" w:rsidP="003B7CC1">
            <w:pPr>
              <w:pStyle w:val="TAC"/>
              <w:keepNext w:val="0"/>
              <w:keepLines w:val="0"/>
              <w:ind w:left="103"/>
              <w:jc w:val="left"/>
            </w:pPr>
            <w:r w:rsidRPr="00CA61DA">
              <w:t>Parameters are set to:</w:t>
            </w:r>
          </w:p>
          <w:p w14:paraId="127825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26488FB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8BF48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6D46DCB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28D36C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0E7B97C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679C60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78AF624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B5AD05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5F714BC"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2E351A1" w14:textId="77777777" w:rsidR="00D22783" w:rsidRPr="00CA61DA" w:rsidRDefault="00D22783" w:rsidP="003B7CC1">
            <w:pPr>
              <w:pStyle w:val="TAC"/>
              <w:keepNext w:val="0"/>
              <w:keepLines w:val="0"/>
            </w:pPr>
            <w:r w:rsidRPr="00CA61DA">
              <w:t>GBAUCipher1 is a GBAUCipher instance.</w:t>
            </w:r>
          </w:p>
          <w:p w14:paraId="75BF6573" w14:textId="77777777" w:rsidR="00D22783" w:rsidRPr="00CA61DA" w:rsidRDefault="00D22783" w:rsidP="003B7CC1">
            <w:pPr>
              <w:pStyle w:val="TAC"/>
              <w:keepNext w:val="0"/>
              <w:keepLines w:val="0"/>
            </w:pPr>
          </w:p>
          <w:p w14:paraId="4AA3F66C" w14:textId="77777777" w:rsidR="00D22783" w:rsidRPr="00CA61DA" w:rsidRDefault="00D22783" w:rsidP="003B7CC1">
            <w:pPr>
              <w:pStyle w:val="TAC"/>
              <w:keepNext w:val="0"/>
              <w:keepLines w:val="0"/>
            </w:pPr>
          </w:p>
          <w:p w14:paraId="0F315AA3" w14:textId="77777777" w:rsidR="00D22783" w:rsidRPr="00CA61DA" w:rsidRDefault="00D22783" w:rsidP="003B7CC1">
            <w:pPr>
              <w:pStyle w:val="TAC"/>
              <w:keepNext w:val="0"/>
              <w:keepLines w:val="0"/>
            </w:pPr>
          </w:p>
          <w:p w14:paraId="736EEB0A" w14:textId="77777777" w:rsidR="00D22783" w:rsidRPr="00CA61DA" w:rsidRDefault="00D22783" w:rsidP="003B7CC1">
            <w:pPr>
              <w:pStyle w:val="TAC"/>
              <w:keepNext w:val="0"/>
              <w:keepLines w:val="0"/>
            </w:pPr>
          </w:p>
          <w:p w14:paraId="013BD7F2"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FD81562" w14:textId="77777777" w:rsidR="00D22783" w:rsidRPr="002A2EFE" w:rsidRDefault="00D22783" w:rsidP="003B7CC1">
            <w:pPr>
              <w:pStyle w:val="TAC"/>
              <w:keepNext w:val="0"/>
              <w:keepLines w:val="0"/>
            </w:pPr>
          </w:p>
        </w:tc>
      </w:tr>
      <w:tr w:rsidR="00D22783" w:rsidRPr="002A2EFE" w14:paraId="34F143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AB688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D6EBC0" w14:textId="77777777" w:rsidR="00D22783" w:rsidRPr="00CA61DA" w:rsidRDefault="00D22783" w:rsidP="003B7CC1">
            <w:pPr>
              <w:pStyle w:val="TAC"/>
              <w:keepNext w:val="0"/>
              <w:keepLines w:val="0"/>
              <w:numPr>
                <w:ilvl w:val="0"/>
                <w:numId w:val="30"/>
              </w:numPr>
              <w:jc w:val="left"/>
            </w:pPr>
            <w:r w:rsidRPr="00CA61DA">
              <w:t>Set GBAUCipher1 object to returned getInstance().</w:t>
            </w:r>
          </w:p>
          <w:p w14:paraId="1D1EE843" w14:textId="77777777" w:rsidR="00D22783" w:rsidRPr="00CA61DA" w:rsidRDefault="00D22783" w:rsidP="003B7CC1">
            <w:pPr>
              <w:pStyle w:val="TAC"/>
              <w:keepNext w:val="0"/>
              <w:keepLines w:val="0"/>
              <w:ind w:left="103"/>
              <w:jc w:val="left"/>
            </w:pPr>
            <w:r w:rsidRPr="00CA61DA">
              <w:t>Parameters are set to:</w:t>
            </w:r>
          </w:p>
          <w:p w14:paraId="45C11F1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1CD1A90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324DD02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6E363503"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09CA8AE" w14:textId="77777777" w:rsidR="00D22783" w:rsidRPr="00CA61DA" w:rsidRDefault="00D22783" w:rsidP="003B7CC1">
            <w:pPr>
              <w:pStyle w:val="TAC"/>
              <w:keepNext w:val="0"/>
              <w:keepLines w:val="0"/>
              <w:numPr>
                <w:ilvl w:val="0"/>
                <w:numId w:val="30"/>
              </w:numPr>
              <w:jc w:val="left"/>
            </w:pPr>
            <w:r w:rsidRPr="00CA61DA">
              <w:t>Call GBAUCipher1.init()</w:t>
            </w:r>
          </w:p>
          <w:p w14:paraId="04FFE6F8" w14:textId="77777777" w:rsidR="00D22783" w:rsidRPr="00CA61DA" w:rsidRDefault="00D22783" w:rsidP="003B7CC1">
            <w:pPr>
              <w:pStyle w:val="TAC"/>
              <w:keepNext w:val="0"/>
              <w:keepLines w:val="0"/>
              <w:ind w:left="103"/>
              <w:jc w:val="left"/>
            </w:pPr>
            <w:r w:rsidRPr="00CA61DA">
              <w:t>Parameters are set to:</w:t>
            </w:r>
          </w:p>
          <w:p w14:paraId="684C5D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4B3C9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104B46B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32E56FF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27043B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870697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B8B4CE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6A13179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97D8AA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03CC703"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tc>
        <w:tc>
          <w:tcPr>
            <w:tcW w:w="2835" w:type="dxa"/>
            <w:tcBorders>
              <w:top w:val="single" w:sz="4" w:space="0" w:color="auto"/>
              <w:left w:val="single" w:sz="4" w:space="0" w:color="auto"/>
              <w:bottom w:val="single" w:sz="4" w:space="0" w:color="auto"/>
              <w:right w:val="single" w:sz="4" w:space="0" w:color="auto"/>
            </w:tcBorders>
          </w:tcPr>
          <w:p w14:paraId="16ABADA9" w14:textId="77777777" w:rsidR="00D22783" w:rsidRPr="00CA61DA" w:rsidRDefault="00D22783" w:rsidP="003B7CC1">
            <w:pPr>
              <w:pStyle w:val="TAC"/>
              <w:keepNext w:val="0"/>
              <w:keepLines w:val="0"/>
            </w:pPr>
            <w:r w:rsidRPr="00CA61DA">
              <w:t>GBAUCipher1 is a GBAUCipher instance.</w:t>
            </w:r>
          </w:p>
          <w:p w14:paraId="5331F1A1" w14:textId="77777777" w:rsidR="00D22783" w:rsidRPr="00CA61DA" w:rsidRDefault="00D22783" w:rsidP="003B7CC1">
            <w:pPr>
              <w:pStyle w:val="TAC"/>
              <w:keepNext w:val="0"/>
              <w:keepLines w:val="0"/>
            </w:pPr>
          </w:p>
          <w:p w14:paraId="3E0F8109" w14:textId="77777777" w:rsidR="00D22783" w:rsidRPr="00CA61DA" w:rsidRDefault="00D22783" w:rsidP="003B7CC1">
            <w:pPr>
              <w:pStyle w:val="TAC"/>
              <w:keepNext w:val="0"/>
              <w:keepLines w:val="0"/>
            </w:pPr>
          </w:p>
          <w:p w14:paraId="73D5FE0C" w14:textId="77777777" w:rsidR="00D22783" w:rsidRPr="00CA61DA" w:rsidRDefault="00D22783" w:rsidP="003B7CC1">
            <w:pPr>
              <w:pStyle w:val="TAC"/>
              <w:keepNext w:val="0"/>
              <w:keepLines w:val="0"/>
            </w:pPr>
          </w:p>
          <w:p w14:paraId="73801302" w14:textId="77777777" w:rsidR="00D22783" w:rsidRPr="00CA61DA" w:rsidRDefault="00D22783" w:rsidP="003B7CC1">
            <w:pPr>
              <w:pStyle w:val="TAC"/>
              <w:keepNext w:val="0"/>
              <w:keepLines w:val="0"/>
            </w:pPr>
          </w:p>
          <w:p w14:paraId="13662F49"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230CB3A" w14:textId="77777777" w:rsidR="00D22783" w:rsidRPr="002A2EFE" w:rsidRDefault="00D22783" w:rsidP="003B7CC1">
            <w:pPr>
              <w:pStyle w:val="TAC"/>
              <w:keepNext w:val="0"/>
              <w:keepLines w:val="0"/>
            </w:pPr>
          </w:p>
        </w:tc>
      </w:tr>
      <w:tr w:rsidR="00D22783" w:rsidRPr="002A2EFE" w14:paraId="110B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B32C92"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42C19D54" w14:textId="77777777" w:rsidR="00D22783" w:rsidRDefault="00D22783" w:rsidP="003B7CC1">
            <w:pPr>
              <w:pStyle w:val="TAC"/>
              <w:keepNext w:val="0"/>
              <w:keepLines w:val="0"/>
              <w:numPr>
                <w:ilvl w:val="0"/>
                <w:numId w:val="31"/>
              </w:numPr>
              <w:jc w:val="left"/>
            </w:pPr>
            <w:r>
              <w:t xml:space="preserve">Set GBAUCipher1 object to returned </w:t>
            </w:r>
            <w:r w:rsidRPr="002A2EFE">
              <w:t>getInstance()</w:t>
            </w:r>
            <w:r>
              <w:t>.</w:t>
            </w:r>
          </w:p>
          <w:p w14:paraId="18BD738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70533D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A1C0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170429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B66035" w14:textId="77777777" w:rsidR="00D22783" w:rsidRDefault="00D22783" w:rsidP="003B7CC1">
            <w:pPr>
              <w:pStyle w:val="TAC"/>
              <w:keepNext w:val="0"/>
              <w:keepLines w:val="0"/>
              <w:ind w:left="103"/>
              <w:jc w:val="left"/>
            </w:pPr>
          </w:p>
          <w:p w14:paraId="7195BF8C" w14:textId="77777777" w:rsidR="00D22783" w:rsidRDefault="00D22783" w:rsidP="003B7CC1">
            <w:pPr>
              <w:pStyle w:val="TAC"/>
              <w:keepNext w:val="0"/>
              <w:keepLines w:val="0"/>
              <w:numPr>
                <w:ilvl w:val="0"/>
                <w:numId w:val="31"/>
              </w:numPr>
              <w:jc w:val="left"/>
            </w:pPr>
            <w:r>
              <w:t>GBA_U bootstrap not yet performed</w:t>
            </w:r>
          </w:p>
          <w:p w14:paraId="18E24616" w14:textId="77777777" w:rsidR="00D22783" w:rsidRDefault="00D22783" w:rsidP="003B7CC1">
            <w:pPr>
              <w:pStyle w:val="TAC"/>
              <w:keepNext w:val="0"/>
              <w:keepLines w:val="0"/>
              <w:ind w:left="103"/>
              <w:jc w:val="left"/>
              <w:rPr>
                <w:rFonts w:ascii="Courier New" w:hAnsi="Courier New" w:cs="Courier New"/>
                <w:sz w:val="16"/>
                <w:szCs w:val="18"/>
              </w:rPr>
            </w:pPr>
          </w:p>
          <w:p w14:paraId="3BA786F2" w14:textId="77777777" w:rsidR="00D22783" w:rsidRDefault="00D22783" w:rsidP="003B7CC1">
            <w:pPr>
              <w:pStyle w:val="TAC"/>
              <w:keepNext w:val="0"/>
              <w:keepLines w:val="0"/>
              <w:numPr>
                <w:ilvl w:val="0"/>
                <w:numId w:val="31"/>
              </w:numPr>
              <w:jc w:val="left"/>
            </w:pPr>
            <w:r>
              <w:t>Call GBAUCipher1.init()</w:t>
            </w:r>
          </w:p>
          <w:p w14:paraId="24F0BA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27BAE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93AA3E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ADFF2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32149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F056D7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E45DA1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8CD10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DF199E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8AA4F2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8AB0D91"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35344653" w14:textId="77777777" w:rsidR="00D22783" w:rsidRPr="002A2EFE" w:rsidRDefault="00D22783" w:rsidP="003B7CC1">
            <w:pPr>
              <w:pStyle w:val="TAC"/>
              <w:keepNext w:val="0"/>
              <w:keepLines w:val="0"/>
            </w:pPr>
            <w:r>
              <w:t>GBAUCipher1 is a GBAUCipher instance.</w:t>
            </w:r>
          </w:p>
          <w:p w14:paraId="317A9F0B" w14:textId="77777777" w:rsidR="00D22783" w:rsidRDefault="00D22783" w:rsidP="003B7CC1">
            <w:pPr>
              <w:pStyle w:val="TAC"/>
              <w:keepNext w:val="0"/>
              <w:keepLines w:val="0"/>
            </w:pPr>
          </w:p>
          <w:p w14:paraId="48342803" w14:textId="77777777" w:rsidR="00D22783" w:rsidRDefault="00D22783" w:rsidP="003B7CC1">
            <w:pPr>
              <w:pStyle w:val="TAC"/>
              <w:keepNext w:val="0"/>
              <w:keepLines w:val="0"/>
            </w:pPr>
          </w:p>
          <w:p w14:paraId="13EFCBB7" w14:textId="77777777" w:rsidR="00D22783" w:rsidRDefault="00D22783" w:rsidP="003B7CC1">
            <w:pPr>
              <w:pStyle w:val="TAC"/>
              <w:keepNext w:val="0"/>
              <w:keepLines w:val="0"/>
            </w:pPr>
          </w:p>
          <w:p w14:paraId="7166F00A" w14:textId="77777777" w:rsidR="00D22783" w:rsidRDefault="00D22783" w:rsidP="003B7CC1">
            <w:pPr>
              <w:pStyle w:val="TAC"/>
              <w:keepNext w:val="0"/>
              <w:keepLines w:val="0"/>
            </w:pPr>
          </w:p>
          <w:p w14:paraId="15139131" w14:textId="77777777" w:rsidR="00D22783" w:rsidRDefault="00D22783" w:rsidP="003B7CC1">
            <w:pPr>
              <w:pStyle w:val="TAC"/>
              <w:keepNext w:val="0"/>
              <w:keepLines w:val="0"/>
            </w:pPr>
          </w:p>
          <w:p w14:paraId="2AB5CB76" w14:textId="77777777" w:rsidR="00D22783" w:rsidRDefault="00D22783" w:rsidP="003B7CC1">
            <w:pPr>
              <w:pStyle w:val="TAC"/>
              <w:keepNext w:val="0"/>
              <w:keepLines w:val="0"/>
            </w:pPr>
          </w:p>
          <w:p w14:paraId="1B4B2C5C"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DF18BA2"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68680E6" w14:textId="77777777" w:rsidR="00D22783" w:rsidRPr="002A2EFE" w:rsidRDefault="00D22783" w:rsidP="003B7CC1">
            <w:pPr>
              <w:pStyle w:val="TAC"/>
              <w:keepNext w:val="0"/>
              <w:keepLines w:val="0"/>
            </w:pPr>
          </w:p>
        </w:tc>
      </w:tr>
      <w:tr w:rsidR="00D22783" w:rsidRPr="002A2EFE" w14:paraId="133355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709ACA"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2EEDEB8" w14:textId="77777777" w:rsidR="00D22783" w:rsidRDefault="00D22783" w:rsidP="003B7CC1">
            <w:pPr>
              <w:pStyle w:val="TAC"/>
              <w:keepNext w:val="0"/>
              <w:keepLines w:val="0"/>
              <w:numPr>
                <w:ilvl w:val="0"/>
                <w:numId w:val="32"/>
              </w:numPr>
              <w:jc w:val="left"/>
            </w:pPr>
            <w:r>
              <w:t xml:space="preserve">Set GBAUCipher1 object to returned </w:t>
            </w:r>
            <w:r w:rsidRPr="002A2EFE">
              <w:t>getInstance()</w:t>
            </w:r>
            <w:r>
              <w:t>.</w:t>
            </w:r>
          </w:p>
          <w:p w14:paraId="00E320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4645D5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5CF10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D98520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8FD806" w14:textId="77777777" w:rsidR="00D22783" w:rsidRDefault="00D22783" w:rsidP="003B7CC1">
            <w:pPr>
              <w:pStyle w:val="TAC"/>
              <w:keepNext w:val="0"/>
              <w:keepLines w:val="0"/>
              <w:ind w:left="103"/>
              <w:jc w:val="left"/>
            </w:pPr>
          </w:p>
          <w:p w14:paraId="045F0CDD" w14:textId="77777777" w:rsidR="00D22783" w:rsidRDefault="00D22783" w:rsidP="003B7CC1">
            <w:pPr>
              <w:pStyle w:val="TAC"/>
              <w:keepNext w:val="0"/>
              <w:keepLines w:val="0"/>
              <w:numPr>
                <w:ilvl w:val="0"/>
                <w:numId w:val="32"/>
              </w:numPr>
              <w:jc w:val="left"/>
            </w:pPr>
            <w:r>
              <w:t>GBA_U bootstrap performed successfully</w:t>
            </w:r>
          </w:p>
          <w:p w14:paraId="4D7D33FB" w14:textId="77777777" w:rsidR="00D22783" w:rsidRDefault="00D22783" w:rsidP="003B7CC1">
            <w:pPr>
              <w:pStyle w:val="TAC"/>
              <w:keepNext w:val="0"/>
              <w:keepLines w:val="0"/>
              <w:ind w:left="463"/>
              <w:jc w:val="left"/>
            </w:pPr>
          </w:p>
          <w:p w14:paraId="573FF8C7" w14:textId="77777777" w:rsidR="00D22783" w:rsidRDefault="00D22783" w:rsidP="003B7CC1">
            <w:pPr>
              <w:pStyle w:val="TAC"/>
              <w:keepNext w:val="0"/>
              <w:keepLines w:val="0"/>
              <w:numPr>
                <w:ilvl w:val="0"/>
                <w:numId w:val="32"/>
              </w:numPr>
              <w:jc w:val="left"/>
            </w:pPr>
            <w:r>
              <w:t>GBA_U NAF derivation not yet performed</w:t>
            </w:r>
          </w:p>
          <w:p w14:paraId="4C37C6E7" w14:textId="77777777" w:rsidR="00D22783" w:rsidRDefault="00D22783" w:rsidP="003B7CC1">
            <w:pPr>
              <w:pStyle w:val="TAC"/>
              <w:keepNext w:val="0"/>
              <w:keepLines w:val="0"/>
              <w:ind w:left="103"/>
              <w:jc w:val="left"/>
              <w:rPr>
                <w:rFonts w:ascii="Courier New" w:hAnsi="Courier New" w:cs="Courier New"/>
                <w:sz w:val="16"/>
                <w:szCs w:val="18"/>
              </w:rPr>
            </w:pPr>
          </w:p>
          <w:p w14:paraId="12D6793E" w14:textId="77777777" w:rsidR="00D22783" w:rsidRDefault="00D22783" w:rsidP="003B7CC1">
            <w:pPr>
              <w:pStyle w:val="TAC"/>
              <w:keepNext w:val="0"/>
              <w:keepLines w:val="0"/>
              <w:numPr>
                <w:ilvl w:val="0"/>
                <w:numId w:val="32"/>
              </w:numPr>
              <w:jc w:val="left"/>
            </w:pPr>
            <w:r>
              <w:t>Call GBAUCipher1.init()</w:t>
            </w:r>
          </w:p>
          <w:p w14:paraId="48F5F38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8C37C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4443D1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8E92C0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44A954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C4DC0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DD904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87D6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B4AE00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28093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99464F5"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CF1CB71" w14:textId="77777777" w:rsidR="00D22783" w:rsidRPr="002A2EFE" w:rsidRDefault="00D22783" w:rsidP="003B7CC1">
            <w:pPr>
              <w:pStyle w:val="TAC"/>
              <w:keepNext w:val="0"/>
              <w:keepLines w:val="0"/>
            </w:pPr>
            <w:r>
              <w:t>GBAUCipher1 is a GBAUCipher instance.</w:t>
            </w:r>
          </w:p>
          <w:p w14:paraId="1316A6FD" w14:textId="77777777" w:rsidR="00D22783" w:rsidRDefault="00D22783" w:rsidP="003B7CC1">
            <w:pPr>
              <w:pStyle w:val="TAC"/>
              <w:keepNext w:val="0"/>
              <w:keepLines w:val="0"/>
            </w:pPr>
          </w:p>
          <w:p w14:paraId="6710F1FA" w14:textId="77777777" w:rsidR="00D22783" w:rsidRDefault="00D22783" w:rsidP="003B7CC1">
            <w:pPr>
              <w:pStyle w:val="TAC"/>
              <w:keepNext w:val="0"/>
              <w:keepLines w:val="0"/>
            </w:pPr>
          </w:p>
          <w:p w14:paraId="101FFB42" w14:textId="77777777" w:rsidR="00D22783" w:rsidRDefault="00D22783" w:rsidP="003B7CC1">
            <w:pPr>
              <w:pStyle w:val="TAC"/>
              <w:keepNext w:val="0"/>
              <w:keepLines w:val="0"/>
            </w:pPr>
          </w:p>
          <w:p w14:paraId="35F6DAFC" w14:textId="77777777" w:rsidR="00D22783" w:rsidRDefault="00D22783" w:rsidP="003B7CC1">
            <w:pPr>
              <w:pStyle w:val="TAC"/>
              <w:keepNext w:val="0"/>
              <w:keepLines w:val="0"/>
            </w:pPr>
          </w:p>
          <w:p w14:paraId="5A3BBE60" w14:textId="77777777" w:rsidR="00D22783" w:rsidRDefault="00D22783" w:rsidP="003B7CC1">
            <w:pPr>
              <w:pStyle w:val="TAC"/>
              <w:keepNext w:val="0"/>
              <w:keepLines w:val="0"/>
            </w:pPr>
          </w:p>
          <w:p w14:paraId="410357FE" w14:textId="77777777" w:rsidR="00D22783" w:rsidRDefault="00D22783" w:rsidP="003B7CC1">
            <w:pPr>
              <w:pStyle w:val="TAC"/>
              <w:keepNext w:val="0"/>
              <w:keepLines w:val="0"/>
            </w:pPr>
          </w:p>
          <w:p w14:paraId="3853936D" w14:textId="77777777" w:rsidR="00D22783" w:rsidRDefault="00D22783" w:rsidP="003B7CC1">
            <w:pPr>
              <w:pStyle w:val="TAC"/>
              <w:keepNext w:val="0"/>
              <w:keepLines w:val="0"/>
            </w:pPr>
          </w:p>
          <w:p w14:paraId="794B8281" w14:textId="77777777" w:rsidR="00D22783" w:rsidRDefault="00D22783" w:rsidP="003B7CC1">
            <w:pPr>
              <w:pStyle w:val="TAC"/>
              <w:keepNext w:val="0"/>
              <w:keepLines w:val="0"/>
            </w:pPr>
          </w:p>
          <w:p w14:paraId="60DA7AC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8A453E5" w14:textId="77777777" w:rsidR="00D22783" w:rsidRPr="002A2EFE" w:rsidRDefault="00D22783" w:rsidP="003B7CC1">
            <w:pPr>
              <w:pStyle w:val="TAC"/>
              <w:keepNext w:val="0"/>
              <w:keepLines w:val="0"/>
            </w:pPr>
          </w:p>
        </w:tc>
      </w:tr>
      <w:tr w:rsidR="00D22783" w:rsidRPr="002A2EFE" w14:paraId="159A11A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7167FC"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0AEF595" w14:textId="77777777" w:rsidR="00D22783" w:rsidRDefault="00D22783" w:rsidP="003B7CC1">
            <w:pPr>
              <w:pStyle w:val="TAC"/>
              <w:keepNext w:val="0"/>
              <w:keepLines w:val="0"/>
              <w:numPr>
                <w:ilvl w:val="0"/>
                <w:numId w:val="33"/>
              </w:numPr>
              <w:jc w:val="left"/>
            </w:pPr>
            <w:r>
              <w:t xml:space="preserve">Set GBAUCipher1 object to returned </w:t>
            </w:r>
            <w:r w:rsidRPr="002A2EFE">
              <w:t>getInstance()</w:t>
            </w:r>
            <w:r>
              <w:t>.</w:t>
            </w:r>
          </w:p>
          <w:p w14:paraId="7310101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46670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EC1A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1CC92A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022A6EC" w14:textId="77777777" w:rsidR="00D22783" w:rsidRDefault="00D22783" w:rsidP="003B7CC1">
            <w:pPr>
              <w:pStyle w:val="TAC"/>
              <w:keepNext w:val="0"/>
              <w:keepLines w:val="0"/>
              <w:ind w:left="103"/>
              <w:jc w:val="left"/>
            </w:pPr>
          </w:p>
          <w:p w14:paraId="2C6A838D" w14:textId="77777777" w:rsidR="00D22783" w:rsidRDefault="00D22783" w:rsidP="003B7CC1">
            <w:pPr>
              <w:pStyle w:val="TAC"/>
              <w:keepNext w:val="0"/>
              <w:keepLines w:val="0"/>
              <w:numPr>
                <w:ilvl w:val="0"/>
                <w:numId w:val="33"/>
              </w:numPr>
              <w:jc w:val="left"/>
            </w:pPr>
            <w:r>
              <w:t>GBA_U bootstrap performed successfully</w:t>
            </w:r>
          </w:p>
          <w:p w14:paraId="0D458D92" w14:textId="77777777" w:rsidR="00D22783" w:rsidRDefault="00D22783" w:rsidP="003B7CC1">
            <w:pPr>
              <w:pStyle w:val="TAC"/>
              <w:keepNext w:val="0"/>
              <w:keepLines w:val="0"/>
              <w:ind w:left="463"/>
              <w:jc w:val="left"/>
            </w:pPr>
          </w:p>
          <w:p w14:paraId="4054C93F" w14:textId="77777777" w:rsidR="00D22783" w:rsidRDefault="00D22783" w:rsidP="003B7CC1">
            <w:pPr>
              <w:pStyle w:val="TAC"/>
              <w:keepNext w:val="0"/>
              <w:keepLines w:val="0"/>
              <w:numPr>
                <w:ilvl w:val="0"/>
                <w:numId w:val="33"/>
              </w:numPr>
              <w:jc w:val="left"/>
            </w:pPr>
            <w:r>
              <w:t xml:space="preserve">GBA_U NAF performed successfully with </w:t>
            </w:r>
            <w:r w:rsidRPr="007D0212">
              <w:t>NAF_ID</w:t>
            </w:r>
            <w:r>
              <w:t xml:space="preserve"> using </w:t>
            </w:r>
            <w:r w:rsidRPr="00D629D2">
              <w:t>nafID</w:t>
            </w:r>
            <w:r>
              <w:t>1 value</w:t>
            </w:r>
          </w:p>
          <w:p w14:paraId="0FB93A00" w14:textId="77777777" w:rsidR="00D22783" w:rsidRDefault="00D22783" w:rsidP="003B7CC1">
            <w:pPr>
              <w:pStyle w:val="TAC"/>
              <w:keepNext w:val="0"/>
              <w:keepLines w:val="0"/>
              <w:ind w:left="103"/>
              <w:jc w:val="left"/>
              <w:rPr>
                <w:rFonts w:ascii="Courier New" w:hAnsi="Courier New" w:cs="Courier New"/>
                <w:sz w:val="16"/>
                <w:szCs w:val="18"/>
              </w:rPr>
            </w:pPr>
          </w:p>
          <w:p w14:paraId="4FF2C9BF" w14:textId="77777777" w:rsidR="00D22783" w:rsidRDefault="00D22783" w:rsidP="003B7CC1">
            <w:pPr>
              <w:pStyle w:val="TAC"/>
              <w:keepNext w:val="0"/>
              <w:keepLines w:val="0"/>
              <w:numPr>
                <w:ilvl w:val="0"/>
                <w:numId w:val="33"/>
              </w:numPr>
              <w:jc w:val="left"/>
            </w:pPr>
            <w:r>
              <w:t>Call GBAUCipher1.init()</w:t>
            </w:r>
          </w:p>
          <w:p w14:paraId="3032839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F03F6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7BE42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690B91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BD3449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72FC39F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148872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676D0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7276BF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E66F38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E99261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456DBA2" w14:textId="77777777" w:rsidR="00D22783" w:rsidRPr="002A2EFE" w:rsidRDefault="00D22783" w:rsidP="003B7CC1">
            <w:pPr>
              <w:pStyle w:val="TAC"/>
              <w:keepNext w:val="0"/>
              <w:keepLines w:val="0"/>
            </w:pPr>
            <w:r>
              <w:t>GBAUCipher1 is a GBAUCipher instance.</w:t>
            </w:r>
          </w:p>
          <w:p w14:paraId="33348DD3" w14:textId="77777777" w:rsidR="00D22783" w:rsidRDefault="00D22783" w:rsidP="003B7CC1">
            <w:pPr>
              <w:pStyle w:val="TAC"/>
              <w:keepNext w:val="0"/>
              <w:keepLines w:val="0"/>
            </w:pPr>
          </w:p>
          <w:p w14:paraId="0231A56F" w14:textId="77777777" w:rsidR="00D22783" w:rsidRDefault="00D22783" w:rsidP="003B7CC1">
            <w:pPr>
              <w:pStyle w:val="TAC"/>
              <w:keepNext w:val="0"/>
              <w:keepLines w:val="0"/>
            </w:pPr>
          </w:p>
          <w:p w14:paraId="45A43544" w14:textId="77777777" w:rsidR="00D22783" w:rsidRDefault="00D22783" w:rsidP="003B7CC1">
            <w:pPr>
              <w:pStyle w:val="TAC"/>
              <w:keepNext w:val="0"/>
              <w:keepLines w:val="0"/>
            </w:pPr>
          </w:p>
          <w:p w14:paraId="479C5669" w14:textId="77777777" w:rsidR="00D22783" w:rsidRDefault="00D22783" w:rsidP="003B7CC1">
            <w:pPr>
              <w:pStyle w:val="TAC"/>
              <w:keepNext w:val="0"/>
              <w:keepLines w:val="0"/>
            </w:pPr>
          </w:p>
          <w:p w14:paraId="53ABC96B" w14:textId="77777777" w:rsidR="00D22783" w:rsidRDefault="00D22783" w:rsidP="003B7CC1">
            <w:pPr>
              <w:pStyle w:val="TAC"/>
              <w:keepNext w:val="0"/>
              <w:keepLines w:val="0"/>
            </w:pPr>
          </w:p>
          <w:p w14:paraId="005AEE75" w14:textId="77777777" w:rsidR="00D22783" w:rsidRDefault="00D22783" w:rsidP="003B7CC1">
            <w:pPr>
              <w:pStyle w:val="TAC"/>
              <w:keepNext w:val="0"/>
              <w:keepLines w:val="0"/>
            </w:pPr>
          </w:p>
          <w:p w14:paraId="3B7AB726" w14:textId="77777777" w:rsidR="00D22783" w:rsidRDefault="00D22783" w:rsidP="003B7CC1">
            <w:pPr>
              <w:pStyle w:val="TAC"/>
              <w:keepNext w:val="0"/>
              <w:keepLines w:val="0"/>
            </w:pPr>
          </w:p>
          <w:p w14:paraId="6DD112EE" w14:textId="77777777" w:rsidR="00D22783" w:rsidRDefault="00D22783" w:rsidP="003B7CC1">
            <w:pPr>
              <w:pStyle w:val="TAC"/>
              <w:keepNext w:val="0"/>
              <w:keepLines w:val="0"/>
            </w:pPr>
          </w:p>
          <w:p w14:paraId="08D032CB" w14:textId="77777777" w:rsidR="00D22783" w:rsidRDefault="00D22783" w:rsidP="003B7CC1">
            <w:pPr>
              <w:pStyle w:val="TAC"/>
              <w:keepNext w:val="0"/>
              <w:keepLines w:val="0"/>
            </w:pPr>
          </w:p>
          <w:p w14:paraId="363952D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02AD0D3" w14:textId="77777777" w:rsidR="00D22783" w:rsidRPr="002A2EFE" w:rsidRDefault="00D22783" w:rsidP="003B7CC1">
            <w:pPr>
              <w:pStyle w:val="TAC"/>
              <w:keepNext w:val="0"/>
              <w:keepLines w:val="0"/>
            </w:pPr>
          </w:p>
        </w:tc>
      </w:tr>
      <w:tr w:rsidR="00D22783" w:rsidRPr="002A2EFE" w14:paraId="332248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2A34BAB"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5D9AB477" w14:textId="77777777" w:rsidR="00D22783" w:rsidRDefault="00D22783" w:rsidP="003B7CC1">
            <w:pPr>
              <w:pStyle w:val="TAC"/>
              <w:keepNext w:val="0"/>
              <w:keepLines w:val="0"/>
              <w:numPr>
                <w:ilvl w:val="0"/>
                <w:numId w:val="34"/>
              </w:numPr>
              <w:jc w:val="left"/>
            </w:pPr>
            <w:r>
              <w:t xml:space="preserve">Set GBAUCipher1 object to returned </w:t>
            </w:r>
            <w:r w:rsidRPr="002A2EFE">
              <w:t>getInstance()</w:t>
            </w:r>
            <w:r>
              <w:t>.</w:t>
            </w:r>
          </w:p>
          <w:p w14:paraId="130A0EC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3E6929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F923C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81DCF6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AAA2A5C" w14:textId="77777777" w:rsidR="00D22783" w:rsidRDefault="00D22783" w:rsidP="003B7CC1">
            <w:pPr>
              <w:pStyle w:val="TAC"/>
              <w:keepNext w:val="0"/>
              <w:keepLines w:val="0"/>
              <w:ind w:left="103"/>
              <w:jc w:val="left"/>
            </w:pPr>
          </w:p>
          <w:p w14:paraId="4D27EF00" w14:textId="77777777" w:rsidR="00D22783" w:rsidRDefault="00D22783" w:rsidP="003B7CC1">
            <w:pPr>
              <w:pStyle w:val="TAC"/>
              <w:keepNext w:val="0"/>
              <w:keepLines w:val="0"/>
              <w:numPr>
                <w:ilvl w:val="0"/>
                <w:numId w:val="34"/>
              </w:numPr>
              <w:jc w:val="left"/>
            </w:pPr>
            <w:r>
              <w:t>GBA_U bootstrap performed successfully</w:t>
            </w:r>
          </w:p>
          <w:p w14:paraId="1008BC34" w14:textId="77777777" w:rsidR="00D22783" w:rsidRDefault="00D22783" w:rsidP="003B7CC1">
            <w:pPr>
              <w:pStyle w:val="TAC"/>
              <w:keepNext w:val="0"/>
              <w:keepLines w:val="0"/>
              <w:ind w:left="463"/>
              <w:jc w:val="left"/>
            </w:pPr>
          </w:p>
          <w:p w14:paraId="3A28CB44" w14:textId="77777777" w:rsidR="00D22783" w:rsidRDefault="00D22783" w:rsidP="003B7CC1">
            <w:pPr>
              <w:pStyle w:val="TAC"/>
              <w:keepNext w:val="0"/>
              <w:keepLines w:val="0"/>
              <w:numPr>
                <w:ilvl w:val="0"/>
                <w:numId w:val="34"/>
              </w:numPr>
              <w:jc w:val="left"/>
            </w:pPr>
            <w:r>
              <w:t xml:space="preserve">GBA_U NAF performed successfully with </w:t>
            </w:r>
            <w:r w:rsidRPr="007D0212">
              <w:t>NAF_ID</w:t>
            </w:r>
            <w:r>
              <w:t xml:space="preserve"> using </w:t>
            </w:r>
            <w:r w:rsidRPr="00D629D2">
              <w:t>nafID</w:t>
            </w:r>
            <w:r>
              <w:t>1 value</w:t>
            </w:r>
          </w:p>
          <w:p w14:paraId="4A0AC845" w14:textId="77777777" w:rsidR="00D22783" w:rsidRDefault="00D22783" w:rsidP="003B7CC1">
            <w:pPr>
              <w:pStyle w:val="TAC"/>
              <w:keepNext w:val="0"/>
              <w:keepLines w:val="0"/>
              <w:ind w:left="103"/>
              <w:jc w:val="left"/>
              <w:rPr>
                <w:rFonts w:ascii="Courier New" w:hAnsi="Courier New" w:cs="Courier New"/>
                <w:sz w:val="16"/>
                <w:szCs w:val="18"/>
              </w:rPr>
            </w:pPr>
          </w:p>
          <w:p w14:paraId="1AB1CD5E" w14:textId="77777777" w:rsidR="00D22783" w:rsidRDefault="00D22783" w:rsidP="003B7CC1">
            <w:pPr>
              <w:pStyle w:val="TAC"/>
              <w:keepNext w:val="0"/>
              <w:keepLines w:val="0"/>
              <w:numPr>
                <w:ilvl w:val="0"/>
                <w:numId w:val="34"/>
              </w:numPr>
              <w:jc w:val="left"/>
            </w:pPr>
            <w:r>
              <w:t>Call GBAUCipher1.init()</w:t>
            </w:r>
          </w:p>
          <w:p w14:paraId="322061D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F576FD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86B78E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E0A2D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77E44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D7CFE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4F4EF42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2FA01A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C1ED41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5BC31F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4FD53A2D"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4225B6C6" w14:textId="77777777" w:rsidR="00D22783" w:rsidRPr="002A2EFE" w:rsidRDefault="00D22783" w:rsidP="003B7CC1">
            <w:pPr>
              <w:pStyle w:val="TAC"/>
              <w:keepNext w:val="0"/>
              <w:keepLines w:val="0"/>
            </w:pPr>
            <w:r>
              <w:t>GBAUCipher1 is a GBAUCipher instance.</w:t>
            </w:r>
          </w:p>
          <w:p w14:paraId="3BE1AF62" w14:textId="77777777" w:rsidR="00D22783" w:rsidRDefault="00D22783" w:rsidP="003B7CC1">
            <w:pPr>
              <w:pStyle w:val="TAC"/>
              <w:keepNext w:val="0"/>
              <w:keepLines w:val="0"/>
            </w:pPr>
          </w:p>
          <w:p w14:paraId="5C121A31" w14:textId="77777777" w:rsidR="00D22783" w:rsidRDefault="00D22783" w:rsidP="003B7CC1">
            <w:pPr>
              <w:pStyle w:val="TAC"/>
              <w:keepNext w:val="0"/>
              <w:keepLines w:val="0"/>
            </w:pPr>
          </w:p>
          <w:p w14:paraId="3D83B09A" w14:textId="77777777" w:rsidR="00D22783" w:rsidRDefault="00D22783" w:rsidP="003B7CC1">
            <w:pPr>
              <w:pStyle w:val="TAC"/>
              <w:keepNext w:val="0"/>
              <w:keepLines w:val="0"/>
            </w:pPr>
          </w:p>
          <w:p w14:paraId="001AE5E1" w14:textId="77777777" w:rsidR="00D22783" w:rsidRDefault="00D22783" w:rsidP="003B7CC1">
            <w:pPr>
              <w:pStyle w:val="TAC"/>
              <w:keepNext w:val="0"/>
              <w:keepLines w:val="0"/>
            </w:pPr>
          </w:p>
          <w:p w14:paraId="22F1ABBA" w14:textId="77777777" w:rsidR="00D22783" w:rsidRDefault="00D22783" w:rsidP="003B7CC1">
            <w:pPr>
              <w:pStyle w:val="TAC"/>
              <w:keepNext w:val="0"/>
              <w:keepLines w:val="0"/>
            </w:pPr>
          </w:p>
          <w:p w14:paraId="2C55C0E3" w14:textId="77777777" w:rsidR="00D22783" w:rsidRDefault="00D22783" w:rsidP="003B7CC1">
            <w:pPr>
              <w:pStyle w:val="TAC"/>
              <w:keepNext w:val="0"/>
              <w:keepLines w:val="0"/>
            </w:pPr>
          </w:p>
          <w:p w14:paraId="70D57CCF" w14:textId="77777777" w:rsidR="00D22783" w:rsidRDefault="00D22783" w:rsidP="003B7CC1">
            <w:pPr>
              <w:pStyle w:val="TAC"/>
              <w:keepNext w:val="0"/>
              <w:keepLines w:val="0"/>
            </w:pPr>
          </w:p>
          <w:p w14:paraId="492201D1" w14:textId="77777777" w:rsidR="00D22783" w:rsidRDefault="00D22783" w:rsidP="003B7CC1">
            <w:pPr>
              <w:pStyle w:val="TAC"/>
              <w:keepNext w:val="0"/>
              <w:keepLines w:val="0"/>
            </w:pPr>
          </w:p>
          <w:p w14:paraId="38AC8911" w14:textId="77777777" w:rsidR="00D22783" w:rsidRDefault="00D22783" w:rsidP="003B7CC1">
            <w:pPr>
              <w:pStyle w:val="TAC"/>
              <w:keepNext w:val="0"/>
              <w:keepLines w:val="0"/>
            </w:pPr>
          </w:p>
          <w:p w14:paraId="4E13185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D9A4A54" w14:textId="77777777" w:rsidR="00D22783" w:rsidRPr="002A2EFE" w:rsidRDefault="00D22783" w:rsidP="003B7CC1">
            <w:pPr>
              <w:pStyle w:val="TAC"/>
              <w:keepNext w:val="0"/>
              <w:keepLines w:val="0"/>
            </w:pPr>
          </w:p>
        </w:tc>
      </w:tr>
      <w:tr w:rsidR="00D22783" w:rsidRPr="002A2EFE" w14:paraId="6EB636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3A3030"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64578E15" w14:textId="77777777" w:rsidR="00D22783" w:rsidRDefault="00D22783" w:rsidP="003B7CC1">
            <w:pPr>
              <w:pStyle w:val="TAC"/>
              <w:keepNext w:val="0"/>
              <w:keepLines w:val="0"/>
              <w:numPr>
                <w:ilvl w:val="0"/>
                <w:numId w:val="35"/>
              </w:numPr>
              <w:jc w:val="left"/>
            </w:pPr>
            <w:r>
              <w:t xml:space="preserve">Set GBAUCipher1 object to returned </w:t>
            </w:r>
            <w:r w:rsidRPr="002A2EFE">
              <w:t>getInstance()</w:t>
            </w:r>
            <w:r>
              <w:t>.</w:t>
            </w:r>
          </w:p>
          <w:p w14:paraId="0DF2A40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08A952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F89BE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6CAE4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E66D340" w14:textId="77777777" w:rsidR="00D22783" w:rsidRDefault="00D22783" w:rsidP="003B7CC1">
            <w:pPr>
              <w:pStyle w:val="TAC"/>
              <w:keepNext w:val="0"/>
              <w:keepLines w:val="0"/>
              <w:ind w:left="103"/>
              <w:jc w:val="left"/>
            </w:pPr>
          </w:p>
          <w:p w14:paraId="59C32906" w14:textId="77777777" w:rsidR="00D22783" w:rsidRDefault="00D22783" w:rsidP="003B7CC1">
            <w:pPr>
              <w:pStyle w:val="TAC"/>
              <w:keepNext w:val="0"/>
              <w:keepLines w:val="0"/>
              <w:numPr>
                <w:ilvl w:val="0"/>
                <w:numId w:val="35"/>
              </w:numPr>
              <w:jc w:val="left"/>
            </w:pPr>
            <w:r>
              <w:t>GBA_U bootstrap performed successfully</w:t>
            </w:r>
          </w:p>
          <w:p w14:paraId="2F099ECD" w14:textId="77777777" w:rsidR="00D22783" w:rsidRDefault="00D22783" w:rsidP="003B7CC1">
            <w:pPr>
              <w:pStyle w:val="TAC"/>
              <w:keepNext w:val="0"/>
              <w:keepLines w:val="0"/>
              <w:ind w:left="463"/>
              <w:jc w:val="left"/>
            </w:pPr>
          </w:p>
          <w:p w14:paraId="1F1DED3A" w14:textId="77777777" w:rsidR="00D22783" w:rsidRDefault="00D22783" w:rsidP="003B7CC1">
            <w:pPr>
              <w:pStyle w:val="TAC"/>
              <w:keepNext w:val="0"/>
              <w:keepLines w:val="0"/>
              <w:numPr>
                <w:ilvl w:val="0"/>
                <w:numId w:val="35"/>
              </w:numPr>
              <w:jc w:val="left"/>
            </w:pPr>
            <w:r>
              <w:t xml:space="preserve">GBA_U NAF performed successfully with </w:t>
            </w:r>
            <w:r w:rsidRPr="007D0212">
              <w:t>NAF_ID</w:t>
            </w:r>
            <w:r>
              <w:t xml:space="preserve"> using </w:t>
            </w:r>
            <w:r w:rsidRPr="00D629D2">
              <w:t>nafID</w:t>
            </w:r>
            <w:r>
              <w:t>1 value</w:t>
            </w:r>
          </w:p>
          <w:p w14:paraId="5A2279E0" w14:textId="77777777" w:rsidR="00D22783" w:rsidRDefault="00D22783" w:rsidP="003B7CC1">
            <w:pPr>
              <w:pStyle w:val="TAC"/>
              <w:keepNext w:val="0"/>
              <w:keepLines w:val="0"/>
              <w:ind w:left="103"/>
              <w:jc w:val="left"/>
              <w:rPr>
                <w:rFonts w:ascii="Courier New" w:hAnsi="Courier New" w:cs="Courier New"/>
                <w:sz w:val="16"/>
                <w:szCs w:val="18"/>
              </w:rPr>
            </w:pPr>
          </w:p>
          <w:p w14:paraId="77AA5BDD" w14:textId="77777777" w:rsidR="00D22783" w:rsidRDefault="00D22783" w:rsidP="003B7CC1">
            <w:pPr>
              <w:pStyle w:val="TAC"/>
              <w:keepNext w:val="0"/>
              <w:keepLines w:val="0"/>
              <w:numPr>
                <w:ilvl w:val="0"/>
                <w:numId w:val="35"/>
              </w:numPr>
              <w:jc w:val="left"/>
            </w:pPr>
            <w:r>
              <w:t>Call GBAUCipher1.init()</w:t>
            </w:r>
          </w:p>
          <w:p w14:paraId="5D93372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B7B56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9B6E8E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1231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9FC03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40F68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267DC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5B44D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10D29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1084C5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665CDBF"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92E2F1" w14:textId="77777777" w:rsidR="00D22783" w:rsidRPr="002A2EFE" w:rsidRDefault="00D22783" w:rsidP="003B7CC1">
            <w:pPr>
              <w:pStyle w:val="TAC"/>
              <w:keepNext w:val="0"/>
              <w:keepLines w:val="0"/>
            </w:pPr>
            <w:r>
              <w:t>GBAUCipher1 is a GBAUCipher instance.</w:t>
            </w:r>
          </w:p>
          <w:p w14:paraId="6019071F" w14:textId="77777777" w:rsidR="00D22783" w:rsidRDefault="00D22783" w:rsidP="003B7CC1">
            <w:pPr>
              <w:pStyle w:val="TAC"/>
              <w:keepNext w:val="0"/>
              <w:keepLines w:val="0"/>
            </w:pPr>
          </w:p>
          <w:p w14:paraId="3B332CB8" w14:textId="77777777" w:rsidR="00D22783" w:rsidRDefault="00D22783" w:rsidP="003B7CC1">
            <w:pPr>
              <w:pStyle w:val="TAC"/>
              <w:keepNext w:val="0"/>
              <w:keepLines w:val="0"/>
            </w:pPr>
          </w:p>
          <w:p w14:paraId="35475D5F" w14:textId="77777777" w:rsidR="00D22783" w:rsidRDefault="00D22783" w:rsidP="003B7CC1">
            <w:pPr>
              <w:pStyle w:val="TAC"/>
              <w:keepNext w:val="0"/>
              <w:keepLines w:val="0"/>
            </w:pPr>
          </w:p>
          <w:p w14:paraId="0DD5C6C7" w14:textId="77777777" w:rsidR="00D22783" w:rsidRDefault="00D22783" w:rsidP="003B7CC1">
            <w:pPr>
              <w:pStyle w:val="TAC"/>
              <w:keepNext w:val="0"/>
              <w:keepLines w:val="0"/>
            </w:pPr>
          </w:p>
          <w:p w14:paraId="5D377BC9" w14:textId="77777777" w:rsidR="00D22783" w:rsidRDefault="00D22783" w:rsidP="003B7CC1">
            <w:pPr>
              <w:pStyle w:val="TAC"/>
              <w:keepNext w:val="0"/>
              <w:keepLines w:val="0"/>
            </w:pPr>
          </w:p>
          <w:p w14:paraId="3494B067" w14:textId="77777777" w:rsidR="00D22783" w:rsidRDefault="00D22783" w:rsidP="003B7CC1">
            <w:pPr>
              <w:pStyle w:val="TAC"/>
              <w:keepNext w:val="0"/>
              <w:keepLines w:val="0"/>
            </w:pPr>
          </w:p>
          <w:p w14:paraId="474025DA" w14:textId="77777777" w:rsidR="00D22783" w:rsidRDefault="00D22783" w:rsidP="003B7CC1">
            <w:pPr>
              <w:pStyle w:val="TAC"/>
              <w:keepNext w:val="0"/>
              <w:keepLines w:val="0"/>
            </w:pPr>
          </w:p>
          <w:p w14:paraId="02F8EC26" w14:textId="77777777" w:rsidR="00D22783" w:rsidRDefault="00D22783" w:rsidP="003B7CC1">
            <w:pPr>
              <w:pStyle w:val="TAC"/>
              <w:keepNext w:val="0"/>
              <w:keepLines w:val="0"/>
            </w:pPr>
          </w:p>
          <w:p w14:paraId="22881A04" w14:textId="77777777" w:rsidR="00D22783" w:rsidRDefault="00D22783" w:rsidP="003B7CC1">
            <w:pPr>
              <w:pStyle w:val="TAC"/>
              <w:keepNext w:val="0"/>
              <w:keepLines w:val="0"/>
            </w:pPr>
          </w:p>
          <w:p w14:paraId="5A5AC56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752CE03" w14:textId="77777777" w:rsidR="00D22783" w:rsidRPr="002A2EFE" w:rsidRDefault="00D22783" w:rsidP="003B7CC1">
            <w:pPr>
              <w:pStyle w:val="TAC"/>
              <w:keepNext w:val="0"/>
              <w:keepLines w:val="0"/>
            </w:pPr>
          </w:p>
        </w:tc>
      </w:tr>
      <w:tr w:rsidR="00D22783" w:rsidRPr="002A2EFE" w14:paraId="721BFA1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5AD41E"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3A887910" w14:textId="77777777" w:rsidR="00D22783" w:rsidRDefault="00D22783" w:rsidP="003B7CC1">
            <w:pPr>
              <w:pStyle w:val="TAC"/>
              <w:keepNext w:val="0"/>
              <w:keepLines w:val="0"/>
              <w:numPr>
                <w:ilvl w:val="0"/>
                <w:numId w:val="36"/>
              </w:numPr>
              <w:jc w:val="left"/>
            </w:pPr>
            <w:r>
              <w:t xml:space="preserve">Set GBAUCipher1 object to returned </w:t>
            </w:r>
            <w:r w:rsidRPr="002A2EFE">
              <w:t>getInstance()</w:t>
            </w:r>
            <w:r>
              <w:t>.</w:t>
            </w:r>
          </w:p>
          <w:p w14:paraId="20991F7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D5840F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DC01FF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E96117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E29669D" w14:textId="77777777" w:rsidR="00D22783" w:rsidRDefault="00D22783" w:rsidP="003B7CC1">
            <w:pPr>
              <w:pStyle w:val="TAC"/>
              <w:keepNext w:val="0"/>
              <w:keepLines w:val="0"/>
              <w:ind w:left="103"/>
              <w:jc w:val="left"/>
            </w:pPr>
          </w:p>
          <w:p w14:paraId="35526117" w14:textId="77777777" w:rsidR="00D22783" w:rsidRDefault="00D22783" w:rsidP="003B7CC1">
            <w:pPr>
              <w:pStyle w:val="TAC"/>
              <w:keepNext w:val="0"/>
              <w:keepLines w:val="0"/>
              <w:numPr>
                <w:ilvl w:val="0"/>
                <w:numId w:val="36"/>
              </w:numPr>
              <w:jc w:val="left"/>
            </w:pPr>
            <w:r>
              <w:t>GBA_U bootstrap performed successfully</w:t>
            </w:r>
          </w:p>
          <w:p w14:paraId="346370D8" w14:textId="77777777" w:rsidR="00D22783" w:rsidRDefault="00D22783" w:rsidP="003B7CC1">
            <w:pPr>
              <w:pStyle w:val="TAC"/>
              <w:keepNext w:val="0"/>
              <w:keepLines w:val="0"/>
              <w:ind w:left="463"/>
              <w:jc w:val="left"/>
            </w:pPr>
          </w:p>
          <w:p w14:paraId="65ECDEDD" w14:textId="77777777" w:rsidR="00D22783" w:rsidRDefault="00D22783" w:rsidP="003B7CC1">
            <w:pPr>
              <w:pStyle w:val="TAC"/>
              <w:keepNext w:val="0"/>
              <w:keepLines w:val="0"/>
              <w:numPr>
                <w:ilvl w:val="0"/>
                <w:numId w:val="36"/>
              </w:numPr>
              <w:jc w:val="left"/>
            </w:pPr>
            <w:r>
              <w:t xml:space="preserve">GBA_U NAF performed successfully with </w:t>
            </w:r>
            <w:r w:rsidRPr="007D0212">
              <w:t>NAF_ID</w:t>
            </w:r>
            <w:r>
              <w:t xml:space="preserve"> using </w:t>
            </w:r>
            <w:r w:rsidRPr="00D629D2">
              <w:t>nafID</w:t>
            </w:r>
            <w:r>
              <w:t>1 value</w:t>
            </w:r>
          </w:p>
          <w:p w14:paraId="4B2EC0AA" w14:textId="77777777" w:rsidR="00D22783" w:rsidRDefault="00D22783" w:rsidP="003B7CC1">
            <w:pPr>
              <w:pStyle w:val="TAC"/>
              <w:keepNext w:val="0"/>
              <w:keepLines w:val="0"/>
              <w:ind w:left="103"/>
              <w:jc w:val="left"/>
              <w:rPr>
                <w:rFonts w:ascii="Courier New" w:hAnsi="Courier New" w:cs="Courier New"/>
                <w:sz w:val="16"/>
                <w:szCs w:val="18"/>
              </w:rPr>
            </w:pPr>
          </w:p>
          <w:p w14:paraId="5BA227AD" w14:textId="77777777" w:rsidR="00D22783" w:rsidRDefault="00D22783" w:rsidP="003B7CC1">
            <w:pPr>
              <w:pStyle w:val="TAC"/>
              <w:keepNext w:val="0"/>
              <w:keepLines w:val="0"/>
              <w:numPr>
                <w:ilvl w:val="0"/>
                <w:numId w:val="36"/>
              </w:numPr>
              <w:jc w:val="left"/>
            </w:pPr>
            <w:r>
              <w:t>Call GBAUCipher1.init() from unauthorized applet instance.</w:t>
            </w:r>
          </w:p>
          <w:p w14:paraId="76D9039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6BBFB2"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A61C0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D8D347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21CA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45C25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E1E2E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6FADB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0CCD0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C752A5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5E5273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31E2EE3" w14:textId="77777777" w:rsidR="00D22783" w:rsidRPr="002A2EFE" w:rsidRDefault="00D22783" w:rsidP="003B7CC1">
            <w:pPr>
              <w:pStyle w:val="TAC"/>
              <w:keepNext w:val="0"/>
              <w:keepLines w:val="0"/>
            </w:pPr>
            <w:r>
              <w:t>GBAUCipher1 is a GBAUCipher instance.</w:t>
            </w:r>
          </w:p>
          <w:p w14:paraId="47F9A65D" w14:textId="77777777" w:rsidR="00D22783" w:rsidRDefault="00D22783" w:rsidP="003B7CC1">
            <w:pPr>
              <w:pStyle w:val="TAC"/>
              <w:keepNext w:val="0"/>
              <w:keepLines w:val="0"/>
            </w:pPr>
          </w:p>
          <w:p w14:paraId="4F7006D7" w14:textId="77777777" w:rsidR="00D22783" w:rsidRDefault="00D22783" w:rsidP="003B7CC1">
            <w:pPr>
              <w:pStyle w:val="TAC"/>
              <w:keepNext w:val="0"/>
              <w:keepLines w:val="0"/>
            </w:pPr>
          </w:p>
          <w:p w14:paraId="17C343C5" w14:textId="77777777" w:rsidR="00D22783" w:rsidRDefault="00D22783" w:rsidP="003B7CC1">
            <w:pPr>
              <w:pStyle w:val="TAC"/>
              <w:keepNext w:val="0"/>
              <w:keepLines w:val="0"/>
            </w:pPr>
          </w:p>
          <w:p w14:paraId="390B91FE" w14:textId="77777777" w:rsidR="00D22783" w:rsidRDefault="00D22783" w:rsidP="003B7CC1">
            <w:pPr>
              <w:pStyle w:val="TAC"/>
              <w:keepNext w:val="0"/>
              <w:keepLines w:val="0"/>
            </w:pPr>
          </w:p>
          <w:p w14:paraId="0BEC844F" w14:textId="77777777" w:rsidR="00D22783" w:rsidRDefault="00D22783" w:rsidP="003B7CC1">
            <w:pPr>
              <w:pStyle w:val="TAC"/>
              <w:keepNext w:val="0"/>
              <w:keepLines w:val="0"/>
            </w:pPr>
          </w:p>
          <w:p w14:paraId="0B9C85AC" w14:textId="77777777" w:rsidR="00D22783" w:rsidRDefault="00D22783" w:rsidP="003B7CC1">
            <w:pPr>
              <w:pStyle w:val="TAC"/>
              <w:keepNext w:val="0"/>
              <w:keepLines w:val="0"/>
            </w:pPr>
          </w:p>
          <w:p w14:paraId="0EC0C917" w14:textId="77777777" w:rsidR="00D22783" w:rsidRDefault="00D22783" w:rsidP="003B7CC1">
            <w:pPr>
              <w:pStyle w:val="TAC"/>
              <w:keepNext w:val="0"/>
              <w:keepLines w:val="0"/>
            </w:pPr>
          </w:p>
          <w:p w14:paraId="14EF3446" w14:textId="77777777" w:rsidR="00D22783" w:rsidRDefault="00D22783" w:rsidP="003B7CC1">
            <w:pPr>
              <w:pStyle w:val="TAC"/>
              <w:keepNext w:val="0"/>
              <w:keepLines w:val="0"/>
            </w:pPr>
          </w:p>
          <w:p w14:paraId="37B52EC2" w14:textId="77777777" w:rsidR="00D22783" w:rsidRDefault="00D22783" w:rsidP="003B7CC1">
            <w:pPr>
              <w:pStyle w:val="TAC"/>
              <w:keepNext w:val="0"/>
              <w:keepLines w:val="0"/>
            </w:pPr>
          </w:p>
          <w:p w14:paraId="3CCF8D5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16DF350" w14:textId="77777777" w:rsidR="00D22783" w:rsidRPr="002A2EFE" w:rsidRDefault="00D22783" w:rsidP="003B7CC1">
            <w:pPr>
              <w:pStyle w:val="TAC"/>
              <w:keepNext w:val="0"/>
              <w:keepLines w:val="0"/>
            </w:pPr>
          </w:p>
        </w:tc>
      </w:tr>
      <w:tr w:rsidR="00D22783" w:rsidRPr="002A2EFE" w14:paraId="564CDF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655F669"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ADAE60D" w14:textId="77777777" w:rsidR="00D22783" w:rsidRDefault="00D22783" w:rsidP="003B7CC1">
            <w:pPr>
              <w:pStyle w:val="TAC"/>
              <w:keepNext w:val="0"/>
              <w:keepLines w:val="0"/>
              <w:ind w:left="103"/>
              <w:jc w:val="left"/>
            </w:pPr>
            <w:r>
              <w:t>Same sequence as Test Case 1 but with step a using:</w:t>
            </w:r>
          </w:p>
          <w:p w14:paraId="5AB834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7BA3A11" w14:textId="77777777" w:rsidR="00D22783" w:rsidRPr="002A2EFE" w:rsidRDefault="00D22783" w:rsidP="003B7CC1">
            <w:pPr>
              <w:pStyle w:val="TAC"/>
              <w:keepNext w:val="0"/>
              <w:keepLines w:val="0"/>
            </w:pPr>
            <w:r>
              <w:t>GBAUCipher1 is a GBAUCipher instance.</w:t>
            </w:r>
          </w:p>
          <w:p w14:paraId="6E5299CE" w14:textId="77777777" w:rsidR="00D22783" w:rsidRDefault="00D22783" w:rsidP="003B7CC1">
            <w:pPr>
              <w:pStyle w:val="TAC"/>
              <w:keepNext w:val="0"/>
              <w:keepLines w:val="0"/>
            </w:pPr>
          </w:p>
          <w:p w14:paraId="71E368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C3848C7" w14:textId="77777777" w:rsidR="00D22783" w:rsidRPr="002A2EFE" w:rsidRDefault="00D22783" w:rsidP="003B7CC1">
            <w:pPr>
              <w:pStyle w:val="TAC"/>
              <w:keepNext w:val="0"/>
              <w:keepLines w:val="0"/>
            </w:pPr>
          </w:p>
        </w:tc>
      </w:tr>
      <w:tr w:rsidR="00D22783" w:rsidRPr="002A2EFE" w14:paraId="4A25EC4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69B24"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44A999C" w14:textId="77777777" w:rsidR="00D22783" w:rsidRDefault="00D22783" w:rsidP="003B7CC1">
            <w:pPr>
              <w:pStyle w:val="TAC"/>
              <w:keepNext w:val="0"/>
              <w:keepLines w:val="0"/>
              <w:ind w:left="103"/>
              <w:jc w:val="left"/>
            </w:pPr>
            <w:r>
              <w:t>Same sequence as Test Case 2 but with step a using:</w:t>
            </w:r>
          </w:p>
          <w:p w14:paraId="5CF3AD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B620055" w14:textId="77777777" w:rsidR="00D22783" w:rsidRPr="002A2EFE" w:rsidRDefault="00D22783" w:rsidP="003B7CC1">
            <w:pPr>
              <w:pStyle w:val="TAC"/>
              <w:keepNext w:val="0"/>
              <w:keepLines w:val="0"/>
            </w:pPr>
            <w:r>
              <w:t>GBAUCipher1 is a GBAUCipher instance.</w:t>
            </w:r>
          </w:p>
          <w:p w14:paraId="49B378D2" w14:textId="77777777" w:rsidR="00D22783" w:rsidRDefault="00D22783" w:rsidP="003B7CC1">
            <w:pPr>
              <w:pStyle w:val="TAC"/>
              <w:keepNext w:val="0"/>
              <w:keepLines w:val="0"/>
            </w:pPr>
          </w:p>
          <w:p w14:paraId="052EF61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5A4B0F7" w14:textId="77777777" w:rsidR="00D22783" w:rsidRPr="002A2EFE" w:rsidRDefault="00D22783" w:rsidP="003B7CC1">
            <w:pPr>
              <w:pStyle w:val="TAC"/>
              <w:keepNext w:val="0"/>
              <w:keepLines w:val="0"/>
            </w:pPr>
          </w:p>
        </w:tc>
      </w:tr>
      <w:tr w:rsidR="00D22783" w:rsidRPr="002A2EFE" w14:paraId="6ADDF34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E6B6C4"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4CFE358C" w14:textId="77777777" w:rsidR="00D22783" w:rsidRDefault="00D22783" w:rsidP="003B7CC1">
            <w:pPr>
              <w:pStyle w:val="TAC"/>
              <w:keepNext w:val="0"/>
              <w:keepLines w:val="0"/>
              <w:ind w:left="103"/>
              <w:jc w:val="left"/>
            </w:pPr>
            <w:r>
              <w:t>Same sequence as Test Case 3 but with step a using:</w:t>
            </w:r>
          </w:p>
          <w:p w14:paraId="4F592C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0C1E63" w14:textId="77777777" w:rsidR="00D22783" w:rsidRPr="002A2EFE" w:rsidRDefault="00D22783" w:rsidP="003B7CC1">
            <w:pPr>
              <w:pStyle w:val="TAC"/>
              <w:keepNext w:val="0"/>
              <w:keepLines w:val="0"/>
            </w:pPr>
            <w:r>
              <w:t>GBAUCipher1 is a GBAUCipher instance.</w:t>
            </w:r>
          </w:p>
          <w:p w14:paraId="0AF67C2F" w14:textId="77777777" w:rsidR="00D22783" w:rsidRDefault="00D22783" w:rsidP="003B7CC1">
            <w:pPr>
              <w:pStyle w:val="TAC"/>
              <w:keepNext w:val="0"/>
              <w:keepLines w:val="0"/>
            </w:pPr>
          </w:p>
          <w:p w14:paraId="2D06BDBD"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6A9CB02" w14:textId="77777777" w:rsidR="00D22783" w:rsidRPr="002A2EFE" w:rsidRDefault="00D22783" w:rsidP="003B7CC1">
            <w:pPr>
              <w:pStyle w:val="TAC"/>
              <w:keepNext w:val="0"/>
              <w:keepLines w:val="0"/>
            </w:pPr>
          </w:p>
        </w:tc>
      </w:tr>
      <w:tr w:rsidR="00D22783" w:rsidRPr="002A2EFE" w14:paraId="588D750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AC5D4"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01144A89" w14:textId="77777777" w:rsidR="00D22783" w:rsidRDefault="00D22783" w:rsidP="003B7CC1">
            <w:pPr>
              <w:pStyle w:val="TAC"/>
              <w:keepNext w:val="0"/>
              <w:keepLines w:val="0"/>
              <w:ind w:left="103"/>
              <w:jc w:val="left"/>
            </w:pPr>
            <w:r>
              <w:t>Same sequence as Test Case 4 but with step a using:</w:t>
            </w:r>
          </w:p>
          <w:p w14:paraId="027C083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B530FE6" w14:textId="77777777" w:rsidR="00D22783" w:rsidRPr="002A2EFE" w:rsidRDefault="00D22783" w:rsidP="003B7CC1">
            <w:pPr>
              <w:pStyle w:val="TAC"/>
              <w:keepNext w:val="0"/>
              <w:keepLines w:val="0"/>
            </w:pPr>
            <w:r>
              <w:t>GBAUCipher1 is a GBAUCipher instance.</w:t>
            </w:r>
          </w:p>
          <w:p w14:paraId="6C95D68F" w14:textId="77777777" w:rsidR="00D22783" w:rsidRDefault="00D22783" w:rsidP="003B7CC1">
            <w:pPr>
              <w:pStyle w:val="TAC"/>
              <w:keepNext w:val="0"/>
              <w:keepLines w:val="0"/>
            </w:pPr>
          </w:p>
          <w:p w14:paraId="4B5522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C0A773F" w14:textId="77777777" w:rsidR="00D22783" w:rsidRPr="002A2EFE" w:rsidRDefault="00D22783" w:rsidP="003B7CC1">
            <w:pPr>
              <w:pStyle w:val="TAC"/>
              <w:keepNext w:val="0"/>
              <w:keepLines w:val="0"/>
            </w:pPr>
          </w:p>
        </w:tc>
      </w:tr>
      <w:tr w:rsidR="00D22783" w:rsidRPr="002A2EFE" w14:paraId="529EA17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CEFF15"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311CA04C" w14:textId="77777777" w:rsidR="00D22783" w:rsidRDefault="00D22783" w:rsidP="003B7CC1">
            <w:pPr>
              <w:pStyle w:val="TAC"/>
              <w:keepNext w:val="0"/>
              <w:keepLines w:val="0"/>
              <w:ind w:left="103"/>
              <w:jc w:val="left"/>
            </w:pPr>
            <w:r>
              <w:t>Same sequence as Test Case 5 but with step a using:</w:t>
            </w:r>
          </w:p>
          <w:p w14:paraId="323E4B0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D0B644" w14:textId="77777777" w:rsidR="00D22783" w:rsidRPr="00CA61DA" w:rsidRDefault="00D22783" w:rsidP="003B7CC1">
            <w:pPr>
              <w:pStyle w:val="TAC"/>
              <w:keepNext w:val="0"/>
              <w:keepLines w:val="0"/>
            </w:pPr>
            <w:r w:rsidRPr="00CA61DA">
              <w:t>GBAUCipher1 is a GBAUCipher instance.</w:t>
            </w:r>
          </w:p>
          <w:p w14:paraId="53ED1210" w14:textId="77777777" w:rsidR="00D22783" w:rsidRPr="00CA61DA" w:rsidRDefault="00D22783" w:rsidP="003B7CC1">
            <w:pPr>
              <w:pStyle w:val="TAC"/>
              <w:keepNext w:val="0"/>
              <w:keepLines w:val="0"/>
            </w:pPr>
          </w:p>
          <w:p w14:paraId="48DAD4F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E28E9D1" w14:textId="77777777" w:rsidR="00D22783" w:rsidRPr="002A2EFE" w:rsidRDefault="00D22783" w:rsidP="003B7CC1">
            <w:pPr>
              <w:pStyle w:val="TAC"/>
              <w:keepNext w:val="0"/>
              <w:keepLines w:val="0"/>
            </w:pPr>
          </w:p>
        </w:tc>
      </w:tr>
      <w:tr w:rsidR="00D22783" w:rsidRPr="002A2EFE" w14:paraId="15816F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A5F27B"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3B5429C2" w14:textId="77777777" w:rsidR="00D22783" w:rsidRDefault="00D22783" w:rsidP="003B7CC1">
            <w:pPr>
              <w:pStyle w:val="TAC"/>
              <w:keepNext w:val="0"/>
              <w:keepLines w:val="0"/>
              <w:ind w:left="103"/>
              <w:jc w:val="left"/>
            </w:pPr>
            <w:r>
              <w:t>Same sequence as Test Case 6 but with step a using:</w:t>
            </w:r>
          </w:p>
          <w:p w14:paraId="26D2BF7C"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E08C0E0" w14:textId="77777777" w:rsidR="00D22783" w:rsidRPr="00CA61DA" w:rsidRDefault="00D22783" w:rsidP="003B7CC1">
            <w:pPr>
              <w:pStyle w:val="TAC"/>
              <w:keepNext w:val="0"/>
              <w:keepLines w:val="0"/>
            </w:pPr>
            <w:r w:rsidRPr="00CA61DA">
              <w:t>GBAUCipher1 is a GBAUCipher instance.</w:t>
            </w:r>
          </w:p>
          <w:p w14:paraId="30DC407F" w14:textId="77777777" w:rsidR="00D22783" w:rsidRPr="00CA61DA" w:rsidRDefault="00D22783" w:rsidP="003B7CC1">
            <w:pPr>
              <w:pStyle w:val="TAC"/>
              <w:keepNext w:val="0"/>
              <w:keepLines w:val="0"/>
            </w:pPr>
          </w:p>
          <w:p w14:paraId="0CA30A0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5C36EE0" w14:textId="77777777" w:rsidR="00D22783" w:rsidRPr="002A2EFE" w:rsidRDefault="00D22783" w:rsidP="003B7CC1">
            <w:pPr>
              <w:pStyle w:val="TAC"/>
              <w:keepNext w:val="0"/>
              <w:keepLines w:val="0"/>
            </w:pPr>
          </w:p>
        </w:tc>
      </w:tr>
      <w:tr w:rsidR="00D22783" w:rsidRPr="002A2EFE" w14:paraId="45E48F1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91F49A"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7616BB8" w14:textId="77777777" w:rsidR="00D22783" w:rsidRDefault="00D22783" w:rsidP="003B7CC1">
            <w:pPr>
              <w:pStyle w:val="TAC"/>
              <w:keepNext w:val="0"/>
              <w:keepLines w:val="0"/>
              <w:ind w:left="103"/>
              <w:jc w:val="left"/>
            </w:pPr>
            <w:r>
              <w:t>Same sequence as Test Case 7 but with step a using:</w:t>
            </w:r>
          </w:p>
          <w:p w14:paraId="6F6E5F63"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84E4861" w14:textId="77777777" w:rsidR="00D22783" w:rsidRPr="00CA61DA" w:rsidRDefault="00D22783" w:rsidP="003B7CC1">
            <w:pPr>
              <w:pStyle w:val="TAC"/>
              <w:keepNext w:val="0"/>
              <w:keepLines w:val="0"/>
            </w:pPr>
            <w:r w:rsidRPr="00CA61DA">
              <w:t>GBAUCipher1 is a GBAUCipher instance.</w:t>
            </w:r>
          </w:p>
          <w:p w14:paraId="6E3BB556" w14:textId="77777777" w:rsidR="00D22783" w:rsidRPr="00CA61DA" w:rsidRDefault="00D22783" w:rsidP="003B7CC1">
            <w:pPr>
              <w:pStyle w:val="TAC"/>
              <w:keepNext w:val="0"/>
              <w:keepLines w:val="0"/>
            </w:pPr>
          </w:p>
          <w:p w14:paraId="03A88714"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7352ADDB" w14:textId="77777777" w:rsidR="00D22783" w:rsidRPr="002A2EFE" w:rsidRDefault="00D22783" w:rsidP="003B7CC1">
            <w:pPr>
              <w:pStyle w:val="TAC"/>
              <w:keepNext w:val="0"/>
              <w:keepLines w:val="0"/>
            </w:pPr>
          </w:p>
        </w:tc>
      </w:tr>
      <w:tr w:rsidR="00D22783" w:rsidRPr="002A2EFE" w14:paraId="5EDC0E5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531C61"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4B74B511" w14:textId="77777777" w:rsidR="00D22783" w:rsidRDefault="00D22783" w:rsidP="003B7CC1">
            <w:pPr>
              <w:pStyle w:val="TAC"/>
              <w:keepNext w:val="0"/>
              <w:keepLines w:val="0"/>
              <w:ind w:left="103"/>
              <w:jc w:val="left"/>
            </w:pPr>
            <w:r>
              <w:t>Same sequence as Test Case 8 but with step a using:</w:t>
            </w:r>
          </w:p>
          <w:p w14:paraId="5753228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601DE3" w14:textId="77777777" w:rsidR="00D22783" w:rsidRPr="002A2EFE" w:rsidRDefault="00D22783" w:rsidP="003B7CC1">
            <w:pPr>
              <w:pStyle w:val="TAC"/>
              <w:keepNext w:val="0"/>
              <w:keepLines w:val="0"/>
            </w:pPr>
            <w:r>
              <w:t>GBAUCipher1 is a GBAUCipher instance.</w:t>
            </w:r>
          </w:p>
          <w:p w14:paraId="21675194" w14:textId="77777777" w:rsidR="00D22783" w:rsidRDefault="00D22783" w:rsidP="003B7CC1">
            <w:pPr>
              <w:pStyle w:val="TAC"/>
              <w:keepNext w:val="0"/>
              <w:keepLines w:val="0"/>
            </w:pPr>
          </w:p>
          <w:p w14:paraId="13B1528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14B74AD4"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6BE5552" w14:textId="77777777" w:rsidR="00D22783" w:rsidRPr="002A2EFE" w:rsidRDefault="00D22783" w:rsidP="003B7CC1">
            <w:pPr>
              <w:pStyle w:val="TAC"/>
              <w:keepNext w:val="0"/>
              <w:keepLines w:val="0"/>
            </w:pPr>
          </w:p>
        </w:tc>
      </w:tr>
      <w:tr w:rsidR="00D22783" w:rsidRPr="002A2EFE" w14:paraId="3477376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201559"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58DFD212" w14:textId="77777777" w:rsidR="00D22783" w:rsidRDefault="00D22783" w:rsidP="003B7CC1">
            <w:pPr>
              <w:pStyle w:val="TAC"/>
              <w:keepNext w:val="0"/>
              <w:keepLines w:val="0"/>
              <w:ind w:left="103"/>
              <w:jc w:val="left"/>
            </w:pPr>
            <w:r>
              <w:t>Same sequence as Test Case 9 but with step a using:</w:t>
            </w:r>
          </w:p>
          <w:p w14:paraId="1D8AD51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21E3B1B" w14:textId="77777777" w:rsidR="00D22783" w:rsidRPr="002A2EFE" w:rsidRDefault="00D22783" w:rsidP="003B7CC1">
            <w:pPr>
              <w:pStyle w:val="TAC"/>
              <w:keepNext w:val="0"/>
              <w:keepLines w:val="0"/>
            </w:pPr>
            <w:r>
              <w:t>GBAUCipher1 is a GBAUCipher instance.</w:t>
            </w:r>
          </w:p>
          <w:p w14:paraId="0CCE73E5" w14:textId="77777777" w:rsidR="00D22783" w:rsidRDefault="00D22783" w:rsidP="003B7CC1">
            <w:pPr>
              <w:pStyle w:val="TAC"/>
              <w:keepNext w:val="0"/>
              <w:keepLines w:val="0"/>
            </w:pPr>
          </w:p>
          <w:p w14:paraId="6740E00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EE00D9E" w14:textId="77777777" w:rsidR="00D22783" w:rsidRPr="002A2EFE" w:rsidRDefault="00D22783" w:rsidP="003B7CC1">
            <w:pPr>
              <w:pStyle w:val="TAC"/>
              <w:keepNext w:val="0"/>
              <w:keepLines w:val="0"/>
            </w:pPr>
          </w:p>
        </w:tc>
      </w:tr>
      <w:tr w:rsidR="00D22783" w:rsidRPr="002A2EFE" w14:paraId="08A0B6C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C950517"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BF136AB" w14:textId="77777777" w:rsidR="00D22783" w:rsidRDefault="00D22783" w:rsidP="003B7CC1">
            <w:pPr>
              <w:pStyle w:val="TAC"/>
              <w:keepNext w:val="0"/>
              <w:keepLines w:val="0"/>
              <w:ind w:left="103"/>
              <w:jc w:val="left"/>
            </w:pPr>
            <w:r>
              <w:t>Same sequence as Test Case 10 but with step a using:</w:t>
            </w:r>
          </w:p>
          <w:p w14:paraId="4FCB2CD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8505F5" w14:textId="77777777" w:rsidR="00D22783" w:rsidRPr="002A2EFE" w:rsidRDefault="00D22783" w:rsidP="003B7CC1">
            <w:pPr>
              <w:pStyle w:val="TAC"/>
              <w:keepNext w:val="0"/>
              <w:keepLines w:val="0"/>
            </w:pPr>
            <w:r>
              <w:t>GBAUCipher1 is a GBAUCipher instance.</w:t>
            </w:r>
          </w:p>
          <w:p w14:paraId="4A426284" w14:textId="77777777" w:rsidR="00D22783" w:rsidRDefault="00D22783" w:rsidP="003B7CC1">
            <w:pPr>
              <w:pStyle w:val="TAC"/>
              <w:keepNext w:val="0"/>
              <w:keepLines w:val="0"/>
            </w:pPr>
          </w:p>
          <w:p w14:paraId="6FCA4B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3ED1907C" w14:textId="77777777" w:rsidR="00D22783" w:rsidRPr="002A2EFE" w:rsidRDefault="00D22783" w:rsidP="003B7CC1">
            <w:pPr>
              <w:pStyle w:val="TAC"/>
              <w:keepNext w:val="0"/>
              <w:keepLines w:val="0"/>
            </w:pPr>
          </w:p>
        </w:tc>
      </w:tr>
      <w:tr w:rsidR="00D22783" w:rsidRPr="002A2EFE" w14:paraId="0EEC67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916A1B"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1DA057EA" w14:textId="77777777" w:rsidR="00D22783" w:rsidRDefault="00D22783" w:rsidP="003B7CC1">
            <w:pPr>
              <w:pStyle w:val="TAC"/>
              <w:keepNext w:val="0"/>
              <w:keepLines w:val="0"/>
              <w:ind w:left="103"/>
              <w:jc w:val="left"/>
            </w:pPr>
            <w:r>
              <w:t>Same sequence as Test Case 11 but with step a using:</w:t>
            </w:r>
          </w:p>
          <w:p w14:paraId="2B5978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2629F2C" w14:textId="77777777" w:rsidR="00D22783" w:rsidRPr="002A2EFE" w:rsidRDefault="00D22783" w:rsidP="003B7CC1">
            <w:pPr>
              <w:pStyle w:val="TAC"/>
              <w:keepNext w:val="0"/>
              <w:keepLines w:val="0"/>
            </w:pPr>
            <w:r>
              <w:t>GBAUCipher1 is a GBAUCipher instance.</w:t>
            </w:r>
          </w:p>
          <w:p w14:paraId="3C812743" w14:textId="77777777" w:rsidR="00D22783" w:rsidRDefault="00D22783" w:rsidP="003B7CC1">
            <w:pPr>
              <w:pStyle w:val="TAC"/>
              <w:keepNext w:val="0"/>
              <w:keepLines w:val="0"/>
            </w:pPr>
          </w:p>
          <w:p w14:paraId="41CC0B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BEAEF55" w14:textId="77777777" w:rsidR="00D22783" w:rsidRPr="002A2EFE" w:rsidRDefault="00D22783" w:rsidP="003B7CC1">
            <w:pPr>
              <w:pStyle w:val="TAC"/>
              <w:keepNext w:val="0"/>
              <w:keepLines w:val="0"/>
            </w:pPr>
          </w:p>
        </w:tc>
      </w:tr>
      <w:tr w:rsidR="00D22783" w:rsidRPr="002A2EFE" w14:paraId="65D430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E390E2C"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DE18248" w14:textId="77777777" w:rsidR="00D22783" w:rsidRDefault="00D22783" w:rsidP="003B7CC1">
            <w:pPr>
              <w:pStyle w:val="TAC"/>
              <w:keepNext w:val="0"/>
              <w:keepLines w:val="0"/>
              <w:ind w:left="103"/>
              <w:jc w:val="left"/>
            </w:pPr>
            <w:r>
              <w:t>Same sequence as Test Case 12 but with step a using:</w:t>
            </w:r>
          </w:p>
          <w:p w14:paraId="1F4FC4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2415CA2" w14:textId="77777777" w:rsidR="00D22783" w:rsidRPr="002A2EFE" w:rsidRDefault="00D22783" w:rsidP="003B7CC1">
            <w:pPr>
              <w:pStyle w:val="TAC"/>
              <w:keepNext w:val="0"/>
              <w:keepLines w:val="0"/>
            </w:pPr>
            <w:r>
              <w:t>GBAUCipher1 is a GBAUCipher instance.</w:t>
            </w:r>
          </w:p>
          <w:p w14:paraId="308B8BB8" w14:textId="77777777" w:rsidR="00D22783" w:rsidRDefault="00D22783" w:rsidP="003B7CC1">
            <w:pPr>
              <w:pStyle w:val="TAC"/>
              <w:keepNext w:val="0"/>
              <w:keepLines w:val="0"/>
            </w:pPr>
          </w:p>
          <w:p w14:paraId="747BD5A7"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4DC05044" w14:textId="77777777" w:rsidR="00D22783" w:rsidRPr="002A2EFE" w:rsidRDefault="00D22783" w:rsidP="003B7CC1">
            <w:pPr>
              <w:pStyle w:val="TAC"/>
              <w:keepNext w:val="0"/>
              <w:keepLines w:val="0"/>
            </w:pPr>
          </w:p>
        </w:tc>
      </w:tr>
      <w:tr w:rsidR="00D22783" w:rsidRPr="002A2EFE" w14:paraId="481DDAC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527268"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2DFBCB16" w14:textId="77777777" w:rsidR="00D22783" w:rsidRDefault="00D22783" w:rsidP="003B7CC1">
            <w:pPr>
              <w:pStyle w:val="TAC"/>
              <w:keepNext w:val="0"/>
              <w:keepLines w:val="0"/>
              <w:ind w:left="103"/>
              <w:jc w:val="left"/>
            </w:pPr>
            <w:r>
              <w:t>Same sequence as Test Case 13 but with step a using:</w:t>
            </w:r>
          </w:p>
          <w:p w14:paraId="2FAAD38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7818EED" w14:textId="77777777" w:rsidR="00D22783" w:rsidRPr="002A2EFE" w:rsidRDefault="00D22783" w:rsidP="003B7CC1">
            <w:pPr>
              <w:pStyle w:val="TAC"/>
              <w:keepNext w:val="0"/>
              <w:keepLines w:val="0"/>
            </w:pPr>
            <w:r>
              <w:t>GBAUCipher1 is a GBAUCipher instance.</w:t>
            </w:r>
          </w:p>
          <w:p w14:paraId="5054EC5E" w14:textId="77777777" w:rsidR="00D22783" w:rsidRDefault="00D22783" w:rsidP="003B7CC1">
            <w:pPr>
              <w:pStyle w:val="TAC"/>
              <w:keepNext w:val="0"/>
              <w:keepLines w:val="0"/>
            </w:pPr>
          </w:p>
          <w:p w14:paraId="64FCBCE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EE87D5B" w14:textId="77777777" w:rsidR="00D22783" w:rsidRPr="002A2EFE" w:rsidRDefault="00D22783" w:rsidP="003B7CC1">
            <w:pPr>
              <w:pStyle w:val="TAC"/>
              <w:keepNext w:val="0"/>
              <w:keepLines w:val="0"/>
            </w:pPr>
          </w:p>
        </w:tc>
      </w:tr>
      <w:tr w:rsidR="00D22783" w:rsidRPr="002A2EFE" w14:paraId="25A64A1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600D5E"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4BEDA4A4" w14:textId="77777777" w:rsidR="00D22783" w:rsidRDefault="00D22783" w:rsidP="003B7CC1">
            <w:pPr>
              <w:pStyle w:val="TAC"/>
              <w:keepNext w:val="0"/>
              <w:keepLines w:val="0"/>
              <w:ind w:left="103"/>
              <w:jc w:val="left"/>
            </w:pPr>
            <w:r>
              <w:t>Same sequence as Test Case 1 but with step a using:</w:t>
            </w:r>
          </w:p>
          <w:p w14:paraId="76D20B1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0006DB" w14:textId="77777777" w:rsidR="00D22783" w:rsidRPr="002A2EFE" w:rsidRDefault="00D22783" w:rsidP="003B7CC1">
            <w:pPr>
              <w:pStyle w:val="TAC"/>
              <w:keepNext w:val="0"/>
              <w:keepLines w:val="0"/>
            </w:pPr>
            <w:r>
              <w:t>GBAUCipher1 is a GBAUCipher instance.</w:t>
            </w:r>
          </w:p>
          <w:p w14:paraId="631404DB" w14:textId="77777777" w:rsidR="00D22783" w:rsidRDefault="00D22783" w:rsidP="003B7CC1">
            <w:pPr>
              <w:pStyle w:val="TAC"/>
              <w:keepNext w:val="0"/>
              <w:keepLines w:val="0"/>
            </w:pPr>
          </w:p>
          <w:p w14:paraId="120B24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F546A" w14:textId="77777777" w:rsidR="00D22783" w:rsidRPr="002A2EFE" w:rsidRDefault="00D22783" w:rsidP="003B7CC1">
            <w:pPr>
              <w:pStyle w:val="TAC"/>
              <w:keepNext w:val="0"/>
              <w:keepLines w:val="0"/>
            </w:pPr>
          </w:p>
        </w:tc>
      </w:tr>
      <w:tr w:rsidR="00D22783" w:rsidRPr="002A2EFE" w14:paraId="2F6849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751730"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62078D8A" w14:textId="77777777" w:rsidR="00D22783" w:rsidRDefault="00D22783" w:rsidP="003B7CC1">
            <w:pPr>
              <w:pStyle w:val="TAC"/>
              <w:keepNext w:val="0"/>
              <w:keepLines w:val="0"/>
              <w:ind w:left="103"/>
              <w:jc w:val="left"/>
            </w:pPr>
            <w:r>
              <w:t>Same sequence as Test Case 2 but with step a using:</w:t>
            </w:r>
          </w:p>
          <w:p w14:paraId="56CDBFC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E42E433" w14:textId="77777777" w:rsidR="00D22783" w:rsidRPr="002A2EFE" w:rsidRDefault="00D22783" w:rsidP="003B7CC1">
            <w:pPr>
              <w:pStyle w:val="TAC"/>
              <w:keepNext w:val="0"/>
              <w:keepLines w:val="0"/>
            </w:pPr>
            <w:r>
              <w:t>GBAUCipher1 is a GBAUCipher instance.</w:t>
            </w:r>
          </w:p>
          <w:p w14:paraId="57394720" w14:textId="77777777" w:rsidR="00D22783" w:rsidRDefault="00D22783" w:rsidP="003B7CC1">
            <w:pPr>
              <w:pStyle w:val="TAC"/>
              <w:keepNext w:val="0"/>
              <w:keepLines w:val="0"/>
            </w:pPr>
          </w:p>
          <w:p w14:paraId="4B6A853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59314" w14:textId="77777777" w:rsidR="00D22783" w:rsidRPr="002A2EFE" w:rsidRDefault="00D22783" w:rsidP="003B7CC1">
            <w:pPr>
              <w:pStyle w:val="TAC"/>
              <w:keepNext w:val="0"/>
              <w:keepLines w:val="0"/>
            </w:pPr>
          </w:p>
        </w:tc>
      </w:tr>
      <w:tr w:rsidR="00D22783" w:rsidRPr="002A2EFE" w14:paraId="048A19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C62E17"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3E30A10" w14:textId="77777777" w:rsidR="00D22783" w:rsidRDefault="00D22783" w:rsidP="003B7CC1">
            <w:pPr>
              <w:pStyle w:val="TAC"/>
              <w:keepNext w:val="0"/>
              <w:keepLines w:val="0"/>
              <w:ind w:left="103"/>
              <w:jc w:val="left"/>
            </w:pPr>
            <w:r>
              <w:t>Same sequence as Test Case 3 but with step a using:</w:t>
            </w:r>
          </w:p>
          <w:p w14:paraId="5805DC4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DF9EA6" w14:textId="77777777" w:rsidR="00D22783" w:rsidRPr="002A2EFE" w:rsidRDefault="00D22783" w:rsidP="003B7CC1">
            <w:pPr>
              <w:pStyle w:val="TAC"/>
              <w:keepNext w:val="0"/>
              <w:keepLines w:val="0"/>
            </w:pPr>
            <w:r>
              <w:t>GBAUCipher1 is a GBAUCipher instance.</w:t>
            </w:r>
          </w:p>
          <w:p w14:paraId="64D63BDE" w14:textId="77777777" w:rsidR="00D22783" w:rsidRDefault="00D22783" w:rsidP="003B7CC1">
            <w:pPr>
              <w:pStyle w:val="TAC"/>
              <w:keepNext w:val="0"/>
              <w:keepLines w:val="0"/>
            </w:pPr>
          </w:p>
          <w:p w14:paraId="09C38D57"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120658" w14:textId="77777777" w:rsidR="00D22783" w:rsidRPr="002A2EFE" w:rsidRDefault="00D22783" w:rsidP="003B7CC1">
            <w:pPr>
              <w:pStyle w:val="TAC"/>
              <w:keepNext w:val="0"/>
              <w:keepLines w:val="0"/>
            </w:pPr>
          </w:p>
        </w:tc>
      </w:tr>
      <w:tr w:rsidR="00D22783" w:rsidRPr="002A2EFE" w14:paraId="0BF7481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F706A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5FC66E02" w14:textId="77777777" w:rsidR="00D22783" w:rsidRDefault="00D22783" w:rsidP="003B7CC1">
            <w:pPr>
              <w:pStyle w:val="TAC"/>
              <w:keepNext w:val="0"/>
              <w:keepLines w:val="0"/>
              <w:ind w:left="103"/>
              <w:jc w:val="left"/>
            </w:pPr>
            <w:r>
              <w:t>Same sequence as Test Case 4 but with step a using:</w:t>
            </w:r>
          </w:p>
          <w:p w14:paraId="5A7737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AA8E925" w14:textId="77777777" w:rsidR="00D22783" w:rsidRPr="002A2EFE" w:rsidRDefault="00D22783" w:rsidP="003B7CC1">
            <w:pPr>
              <w:pStyle w:val="TAC"/>
              <w:keepNext w:val="0"/>
              <w:keepLines w:val="0"/>
            </w:pPr>
            <w:r>
              <w:t>GBAUCipher1 is a GBAUCipher instance.</w:t>
            </w:r>
          </w:p>
          <w:p w14:paraId="2D0501D1" w14:textId="77777777" w:rsidR="00D22783" w:rsidRDefault="00D22783" w:rsidP="003B7CC1">
            <w:pPr>
              <w:pStyle w:val="TAC"/>
              <w:keepNext w:val="0"/>
              <w:keepLines w:val="0"/>
            </w:pPr>
          </w:p>
          <w:p w14:paraId="34236C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E0409C2" w14:textId="77777777" w:rsidR="00D22783" w:rsidRPr="002A2EFE" w:rsidRDefault="00D22783" w:rsidP="003B7CC1">
            <w:pPr>
              <w:pStyle w:val="TAC"/>
              <w:keepNext w:val="0"/>
              <w:keepLines w:val="0"/>
            </w:pPr>
          </w:p>
        </w:tc>
      </w:tr>
      <w:tr w:rsidR="00D22783" w:rsidRPr="002A2EFE" w14:paraId="689702E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959AC9"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0E5FD13D" w14:textId="77777777" w:rsidR="00D22783" w:rsidRDefault="00D22783" w:rsidP="003B7CC1">
            <w:pPr>
              <w:pStyle w:val="TAC"/>
              <w:keepNext w:val="0"/>
              <w:keepLines w:val="0"/>
              <w:ind w:left="103"/>
              <w:jc w:val="left"/>
            </w:pPr>
            <w:r>
              <w:t>Same sequence as Test Case 5 but with step a using:</w:t>
            </w:r>
          </w:p>
          <w:p w14:paraId="0CEAB7D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9AE901" w14:textId="77777777" w:rsidR="00D22783" w:rsidRPr="00CA61DA" w:rsidRDefault="00D22783" w:rsidP="003B7CC1">
            <w:pPr>
              <w:pStyle w:val="TAC"/>
              <w:keepNext w:val="0"/>
              <w:keepLines w:val="0"/>
            </w:pPr>
            <w:r w:rsidRPr="00CA61DA">
              <w:t>GBAUCipher1 is a GBAUCipher instance.</w:t>
            </w:r>
          </w:p>
          <w:p w14:paraId="08E98C8E" w14:textId="77777777" w:rsidR="00D22783" w:rsidRPr="00CA61DA" w:rsidRDefault="00D22783" w:rsidP="003B7CC1">
            <w:pPr>
              <w:pStyle w:val="TAC"/>
              <w:keepNext w:val="0"/>
              <w:keepLines w:val="0"/>
            </w:pPr>
          </w:p>
          <w:p w14:paraId="02C1D81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18C90AC" w14:textId="77777777" w:rsidR="00D22783" w:rsidRPr="002A2EFE" w:rsidRDefault="00D22783" w:rsidP="003B7CC1">
            <w:pPr>
              <w:pStyle w:val="TAC"/>
              <w:keepNext w:val="0"/>
              <w:keepLines w:val="0"/>
            </w:pPr>
          </w:p>
        </w:tc>
      </w:tr>
      <w:tr w:rsidR="00D22783" w:rsidRPr="002A2EFE" w14:paraId="4763EDE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5768C2"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285A923A" w14:textId="77777777" w:rsidR="00D22783" w:rsidRDefault="00D22783" w:rsidP="003B7CC1">
            <w:pPr>
              <w:pStyle w:val="TAC"/>
              <w:keepNext w:val="0"/>
              <w:keepLines w:val="0"/>
              <w:ind w:left="103"/>
              <w:jc w:val="left"/>
            </w:pPr>
            <w:r>
              <w:t>Same sequence as Test Case 6 but with step a using:</w:t>
            </w:r>
          </w:p>
          <w:p w14:paraId="35A873F1"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A74B939" w14:textId="77777777" w:rsidR="00D22783" w:rsidRPr="00CA61DA" w:rsidRDefault="00D22783" w:rsidP="003B7CC1">
            <w:pPr>
              <w:pStyle w:val="TAC"/>
              <w:keepNext w:val="0"/>
              <w:keepLines w:val="0"/>
            </w:pPr>
            <w:r w:rsidRPr="00CA61DA">
              <w:t>GBAUCipher1 is a GBAUCipher instance.</w:t>
            </w:r>
          </w:p>
          <w:p w14:paraId="0AF27CED" w14:textId="77777777" w:rsidR="00D22783" w:rsidRPr="00CA61DA" w:rsidRDefault="00D22783" w:rsidP="003B7CC1">
            <w:pPr>
              <w:pStyle w:val="TAC"/>
              <w:keepNext w:val="0"/>
              <w:keepLines w:val="0"/>
            </w:pPr>
          </w:p>
          <w:p w14:paraId="13AF52F0"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480D7590" w14:textId="77777777" w:rsidR="00D22783" w:rsidRPr="002A2EFE" w:rsidRDefault="00D22783" w:rsidP="003B7CC1">
            <w:pPr>
              <w:pStyle w:val="TAC"/>
              <w:keepNext w:val="0"/>
              <w:keepLines w:val="0"/>
            </w:pPr>
          </w:p>
        </w:tc>
      </w:tr>
      <w:tr w:rsidR="00D22783" w:rsidRPr="002A2EFE" w14:paraId="6510D17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A99F09"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0947155B" w14:textId="77777777" w:rsidR="00D22783" w:rsidRDefault="00D22783" w:rsidP="003B7CC1">
            <w:pPr>
              <w:pStyle w:val="TAC"/>
              <w:keepNext w:val="0"/>
              <w:keepLines w:val="0"/>
              <w:ind w:left="103"/>
              <w:jc w:val="left"/>
            </w:pPr>
            <w:r>
              <w:t>Same sequence as Test Case 7 but with step a using:</w:t>
            </w:r>
          </w:p>
          <w:p w14:paraId="070B0BE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DD4F144" w14:textId="77777777" w:rsidR="00D22783" w:rsidRPr="00CA61DA" w:rsidRDefault="00D22783" w:rsidP="003B7CC1">
            <w:pPr>
              <w:pStyle w:val="TAC"/>
              <w:keepNext w:val="0"/>
              <w:keepLines w:val="0"/>
            </w:pPr>
            <w:r w:rsidRPr="00CA61DA">
              <w:t>GBAUCipher1 is a GBAUCipher instance.</w:t>
            </w:r>
          </w:p>
          <w:p w14:paraId="7D388EB2" w14:textId="77777777" w:rsidR="00D22783" w:rsidRPr="00CA61DA" w:rsidRDefault="00D22783" w:rsidP="003B7CC1">
            <w:pPr>
              <w:pStyle w:val="TAC"/>
              <w:keepNext w:val="0"/>
              <w:keepLines w:val="0"/>
            </w:pPr>
          </w:p>
          <w:p w14:paraId="7DC7506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26558E9" w14:textId="77777777" w:rsidR="00D22783" w:rsidRPr="002A2EFE" w:rsidRDefault="00D22783" w:rsidP="003B7CC1">
            <w:pPr>
              <w:pStyle w:val="TAC"/>
              <w:keepNext w:val="0"/>
              <w:keepLines w:val="0"/>
            </w:pPr>
          </w:p>
        </w:tc>
      </w:tr>
      <w:tr w:rsidR="00D22783" w:rsidRPr="002A2EFE" w14:paraId="4417898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1408E82"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34A7E79F" w14:textId="77777777" w:rsidR="00D22783" w:rsidRDefault="00D22783" w:rsidP="003B7CC1">
            <w:pPr>
              <w:pStyle w:val="TAC"/>
              <w:keepNext w:val="0"/>
              <w:keepLines w:val="0"/>
              <w:ind w:left="103"/>
              <w:jc w:val="left"/>
            </w:pPr>
            <w:r>
              <w:t>Same sequence as Test Case 8 but with step a using:</w:t>
            </w:r>
          </w:p>
          <w:p w14:paraId="286D82C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C3FA341" w14:textId="77777777" w:rsidR="00D22783" w:rsidRPr="002A2EFE" w:rsidRDefault="00D22783" w:rsidP="003B7CC1">
            <w:pPr>
              <w:pStyle w:val="TAC"/>
              <w:keepNext w:val="0"/>
              <w:keepLines w:val="0"/>
            </w:pPr>
            <w:r>
              <w:t>GBAUCipher1 is a GBAUCipher instance.</w:t>
            </w:r>
          </w:p>
          <w:p w14:paraId="0066B19C" w14:textId="77777777" w:rsidR="00D22783" w:rsidRDefault="00D22783" w:rsidP="003B7CC1">
            <w:pPr>
              <w:pStyle w:val="TAC"/>
              <w:keepNext w:val="0"/>
              <w:keepLines w:val="0"/>
            </w:pPr>
          </w:p>
          <w:p w14:paraId="7EB85B99"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19F0A0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D515430" w14:textId="77777777" w:rsidR="00D22783" w:rsidRPr="002A2EFE" w:rsidRDefault="00D22783" w:rsidP="003B7CC1">
            <w:pPr>
              <w:pStyle w:val="TAC"/>
              <w:keepNext w:val="0"/>
              <w:keepLines w:val="0"/>
            </w:pPr>
          </w:p>
        </w:tc>
      </w:tr>
      <w:tr w:rsidR="00D22783" w:rsidRPr="002A2EFE" w14:paraId="12DC02E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6031DE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509E6940" w14:textId="77777777" w:rsidR="00D22783" w:rsidRDefault="00D22783" w:rsidP="003B7CC1">
            <w:pPr>
              <w:pStyle w:val="TAC"/>
              <w:keepNext w:val="0"/>
              <w:keepLines w:val="0"/>
              <w:ind w:left="103"/>
              <w:jc w:val="left"/>
            </w:pPr>
            <w:r>
              <w:t>Same sequence as Test Case 9 but with step a using:</w:t>
            </w:r>
          </w:p>
          <w:p w14:paraId="6838A9A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0D10046" w14:textId="77777777" w:rsidR="00D22783" w:rsidRPr="002A2EFE" w:rsidRDefault="00D22783" w:rsidP="003B7CC1">
            <w:pPr>
              <w:pStyle w:val="TAC"/>
              <w:keepNext w:val="0"/>
              <w:keepLines w:val="0"/>
            </w:pPr>
            <w:r>
              <w:t>GBAUCipher1 is a GBAUCipher instance.</w:t>
            </w:r>
          </w:p>
          <w:p w14:paraId="4D045565" w14:textId="77777777" w:rsidR="00D22783" w:rsidRDefault="00D22783" w:rsidP="003B7CC1">
            <w:pPr>
              <w:pStyle w:val="TAC"/>
              <w:keepNext w:val="0"/>
              <w:keepLines w:val="0"/>
            </w:pPr>
          </w:p>
          <w:p w14:paraId="3A4CE6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345ABC9" w14:textId="77777777" w:rsidR="00D22783" w:rsidRPr="002A2EFE" w:rsidRDefault="00D22783" w:rsidP="003B7CC1">
            <w:pPr>
              <w:pStyle w:val="TAC"/>
              <w:keepNext w:val="0"/>
              <w:keepLines w:val="0"/>
            </w:pPr>
          </w:p>
        </w:tc>
      </w:tr>
      <w:tr w:rsidR="00D22783" w:rsidRPr="002A2EFE" w14:paraId="48780E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D6748CF"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1E60E33A" w14:textId="77777777" w:rsidR="00D22783" w:rsidRDefault="00D22783" w:rsidP="003B7CC1">
            <w:pPr>
              <w:pStyle w:val="TAC"/>
              <w:keepNext w:val="0"/>
              <w:keepLines w:val="0"/>
              <w:ind w:left="103"/>
              <w:jc w:val="left"/>
            </w:pPr>
            <w:r>
              <w:t>Same sequence as Test Case 10 but with step a using:</w:t>
            </w:r>
          </w:p>
          <w:p w14:paraId="05F9DA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D31BDFD" w14:textId="77777777" w:rsidR="00D22783" w:rsidRPr="002A2EFE" w:rsidRDefault="00D22783" w:rsidP="003B7CC1">
            <w:pPr>
              <w:pStyle w:val="TAC"/>
              <w:keepNext w:val="0"/>
              <w:keepLines w:val="0"/>
            </w:pPr>
            <w:r>
              <w:t>GBAUCipher1 is a GBAUCipher instance.</w:t>
            </w:r>
          </w:p>
          <w:p w14:paraId="58526DDF" w14:textId="77777777" w:rsidR="00D22783" w:rsidRDefault="00D22783" w:rsidP="003B7CC1">
            <w:pPr>
              <w:pStyle w:val="TAC"/>
              <w:keepNext w:val="0"/>
              <w:keepLines w:val="0"/>
            </w:pPr>
          </w:p>
          <w:p w14:paraId="6D4DF17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235E3FB" w14:textId="77777777" w:rsidR="00D22783" w:rsidRPr="002A2EFE" w:rsidRDefault="00D22783" w:rsidP="003B7CC1">
            <w:pPr>
              <w:pStyle w:val="TAC"/>
              <w:keepNext w:val="0"/>
              <w:keepLines w:val="0"/>
            </w:pPr>
          </w:p>
        </w:tc>
      </w:tr>
      <w:tr w:rsidR="00D22783" w:rsidRPr="002A2EFE" w14:paraId="4C72B61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CCF5FC"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2058E5B" w14:textId="77777777" w:rsidR="00D22783" w:rsidRDefault="00D22783" w:rsidP="003B7CC1">
            <w:pPr>
              <w:pStyle w:val="TAC"/>
              <w:keepNext w:val="0"/>
              <w:keepLines w:val="0"/>
              <w:ind w:left="103"/>
              <w:jc w:val="left"/>
            </w:pPr>
            <w:r>
              <w:t>Same sequence as Test Case 11 but with step a using:</w:t>
            </w:r>
          </w:p>
          <w:p w14:paraId="7A32E94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E2D7B01" w14:textId="77777777" w:rsidR="00D22783" w:rsidRPr="002A2EFE" w:rsidRDefault="00D22783" w:rsidP="003B7CC1">
            <w:pPr>
              <w:pStyle w:val="TAC"/>
              <w:keepNext w:val="0"/>
              <w:keepLines w:val="0"/>
            </w:pPr>
            <w:r>
              <w:t>GBAUCipher1 is a GBAUCipher instance.</w:t>
            </w:r>
          </w:p>
          <w:p w14:paraId="01D4A039" w14:textId="77777777" w:rsidR="00D22783" w:rsidRDefault="00D22783" w:rsidP="003B7CC1">
            <w:pPr>
              <w:pStyle w:val="TAC"/>
              <w:keepNext w:val="0"/>
              <w:keepLines w:val="0"/>
            </w:pPr>
          </w:p>
          <w:p w14:paraId="551349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FF4C692" w14:textId="77777777" w:rsidR="00D22783" w:rsidRPr="002A2EFE" w:rsidRDefault="00D22783" w:rsidP="003B7CC1">
            <w:pPr>
              <w:pStyle w:val="TAC"/>
              <w:keepNext w:val="0"/>
              <w:keepLines w:val="0"/>
            </w:pPr>
          </w:p>
        </w:tc>
      </w:tr>
      <w:tr w:rsidR="00D22783" w:rsidRPr="002A2EFE" w14:paraId="75BBCE5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7BF7AA6"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37D10F4B" w14:textId="77777777" w:rsidR="00D22783" w:rsidRDefault="00D22783" w:rsidP="003B7CC1">
            <w:pPr>
              <w:pStyle w:val="TAC"/>
              <w:keepNext w:val="0"/>
              <w:keepLines w:val="0"/>
              <w:ind w:left="103"/>
              <w:jc w:val="left"/>
            </w:pPr>
            <w:r>
              <w:t>Same sequence as Test Case 12 but with step a using:</w:t>
            </w:r>
          </w:p>
          <w:p w14:paraId="6A4473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F16C655" w14:textId="77777777" w:rsidR="00D22783" w:rsidRPr="002A2EFE" w:rsidRDefault="00D22783" w:rsidP="003B7CC1">
            <w:pPr>
              <w:pStyle w:val="TAC"/>
              <w:keepNext w:val="0"/>
              <w:keepLines w:val="0"/>
            </w:pPr>
            <w:r>
              <w:t>GBAUCipher1 is a GBAUCipher instance.</w:t>
            </w:r>
          </w:p>
          <w:p w14:paraId="07C388D8" w14:textId="77777777" w:rsidR="00D22783" w:rsidRDefault="00D22783" w:rsidP="003B7CC1">
            <w:pPr>
              <w:pStyle w:val="TAC"/>
              <w:keepNext w:val="0"/>
              <w:keepLines w:val="0"/>
            </w:pPr>
          </w:p>
          <w:p w14:paraId="7365716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15BC5955" w14:textId="77777777" w:rsidR="00D22783" w:rsidRPr="002A2EFE" w:rsidRDefault="00D22783" w:rsidP="003B7CC1">
            <w:pPr>
              <w:pStyle w:val="TAC"/>
              <w:keepNext w:val="0"/>
              <w:keepLines w:val="0"/>
            </w:pPr>
          </w:p>
        </w:tc>
      </w:tr>
      <w:tr w:rsidR="00D22783" w:rsidRPr="002A2EFE" w14:paraId="6B01C2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7F636"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1DDD535B" w14:textId="77777777" w:rsidR="00D22783" w:rsidRDefault="00D22783" w:rsidP="003B7CC1">
            <w:pPr>
              <w:pStyle w:val="TAC"/>
              <w:keepNext w:val="0"/>
              <w:keepLines w:val="0"/>
              <w:ind w:left="103"/>
              <w:jc w:val="left"/>
            </w:pPr>
            <w:r>
              <w:t>Same sequence as Test Case 13 but with step a using:</w:t>
            </w:r>
          </w:p>
          <w:p w14:paraId="4ED386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D9D30E" w14:textId="77777777" w:rsidR="00D22783" w:rsidRPr="002A2EFE" w:rsidRDefault="00D22783" w:rsidP="003B7CC1">
            <w:pPr>
              <w:pStyle w:val="TAC"/>
              <w:keepNext w:val="0"/>
              <w:keepLines w:val="0"/>
            </w:pPr>
            <w:r>
              <w:t>GBAUCipher1 is a GBAUCipher instance.</w:t>
            </w:r>
          </w:p>
          <w:p w14:paraId="76827B6D" w14:textId="77777777" w:rsidR="00D22783" w:rsidRDefault="00D22783" w:rsidP="003B7CC1">
            <w:pPr>
              <w:pStyle w:val="TAC"/>
              <w:keepNext w:val="0"/>
              <w:keepLines w:val="0"/>
            </w:pPr>
          </w:p>
          <w:p w14:paraId="06C5FF6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4E40787" w14:textId="77777777" w:rsidR="00D22783" w:rsidRPr="002A2EFE" w:rsidRDefault="00D22783" w:rsidP="003B7CC1">
            <w:pPr>
              <w:pStyle w:val="TAC"/>
              <w:keepNext w:val="0"/>
              <w:keepLines w:val="0"/>
            </w:pPr>
          </w:p>
        </w:tc>
      </w:tr>
    </w:tbl>
    <w:p w14:paraId="3D92570C" w14:textId="77777777" w:rsidR="00D22783" w:rsidRPr="002A2EFE" w:rsidRDefault="00D22783" w:rsidP="00D22783">
      <w:pPr>
        <w:pStyle w:val="TH"/>
        <w:spacing w:before="0" w:after="0"/>
        <w:rPr>
          <w:sz w:val="8"/>
          <w:szCs w:val="8"/>
        </w:rPr>
      </w:pPr>
    </w:p>
    <w:p w14:paraId="4EC12331" w14:textId="77777777" w:rsidR="009605D5" w:rsidRDefault="009605D5" w:rsidP="009605D5">
      <w:bookmarkStart w:id="448" w:name="_Toc209085962"/>
    </w:p>
    <w:p w14:paraId="32223283" w14:textId="17C3D4A3" w:rsidR="00D22783" w:rsidRPr="002A2EFE" w:rsidRDefault="00D22783" w:rsidP="00D22783">
      <w:pPr>
        <w:pStyle w:val="Heading4"/>
      </w:pPr>
      <w:r>
        <w:t>5.4.1.6</w:t>
      </w:r>
      <w:r w:rsidRPr="002A2EFE">
        <w:tab/>
        <w:t xml:space="preserve">Method </w:t>
      </w:r>
      <w:r w:rsidRPr="002A2EFE">
        <w:tab/>
      </w:r>
      <w:r w:rsidRPr="00EE19B0">
        <w:t>init(byte,byte[],short,short,byte[],short,short,short)</w:t>
      </w:r>
      <w:bookmarkEnd w:id="448"/>
    </w:p>
    <w:p w14:paraId="64F8AC8C" w14:textId="77777777" w:rsidR="00D22783" w:rsidRPr="002A2EFE" w:rsidRDefault="00D22783" w:rsidP="00D22783">
      <w:r w:rsidRPr="002A2EFE">
        <w:t>Test Area Reference: Api_3_Gci_Ini</w:t>
      </w:r>
      <w:r>
        <w:t>3</w:t>
      </w:r>
    </w:p>
    <w:p w14:paraId="33005259" w14:textId="3DA14A99" w:rsidR="00D22783" w:rsidRPr="002A2EFE" w:rsidRDefault="00D22783" w:rsidP="00D22783">
      <w:pPr>
        <w:pStyle w:val="Heading5"/>
      </w:pPr>
      <w:bookmarkStart w:id="449" w:name="_Toc209085963"/>
      <w:r>
        <w:t>5.4.1.6</w:t>
      </w:r>
      <w:r w:rsidRPr="002A2EFE">
        <w:t>.1</w:t>
      </w:r>
      <w:r w:rsidRPr="002A2EFE">
        <w:tab/>
        <w:t>Conformance requirements</w:t>
      </w:r>
      <w:bookmarkEnd w:id="449"/>
    </w:p>
    <w:p w14:paraId="2E63F1DB" w14:textId="77777777" w:rsidR="00D22783" w:rsidRPr="002A2EFE" w:rsidRDefault="00D22783" w:rsidP="00D22783">
      <w:r w:rsidRPr="002A2EFE">
        <w:t>The method with following header shall be compliant to its definition in the API.</w:t>
      </w:r>
    </w:p>
    <w:p w14:paraId="4B422A03" w14:textId="77777777" w:rsidR="00D22783" w:rsidRPr="00AF7225" w:rsidRDefault="00D22783" w:rsidP="00D22783">
      <w:pPr>
        <w:pStyle w:val="PL"/>
      </w:pPr>
      <w:r w:rsidRPr="00AF7225">
        <w:t>public abstract void init(byte theMode,</w:t>
      </w:r>
    </w:p>
    <w:p w14:paraId="44528B8F" w14:textId="77777777" w:rsidR="00D22783" w:rsidRPr="00AF7225" w:rsidRDefault="00D22783" w:rsidP="00D22783">
      <w:pPr>
        <w:pStyle w:val="PL"/>
      </w:pPr>
      <w:r w:rsidRPr="002A2EFE">
        <w:t xml:space="preserve">                          </w:t>
      </w:r>
      <w:r w:rsidRPr="00AF7225">
        <w:t>byte[] adfAID,</w:t>
      </w:r>
    </w:p>
    <w:p w14:paraId="2DC0B7F4" w14:textId="77777777" w:rsidR="00D22783" w:rsidRPr="00AF7225" w:rsidRDefault="00D22783" w:rsidP="00D22783">
      <w:pPr>
        <w:pStyle w:val="PL"/>
      </w:pPr>
      <w:r w:rsidRPr="002A2EFE">
        <w:t xml:space="preserve">                          </w:t>
      </w:r>
      <w:r w:rsidRPr="00AF7225">
        <w:t>short adfAIDOff,</w:t>
      </w:r>
    </w:p>
    <w:p w14:paraId="555DDEA9" w14:textId="77777777" w:rsidR="00D22783" w:rsidRPr="00AF7225" w:rsidRDefault="00D22783" w:rsidP="00D22783">
      <w:pPr>
        <w:pStyle w:val="PL"/>
      </w:pPr>
      <w:r w:rsidRPr="002A2EFE">
        <w:t xml:space="preserve">                          </w:t>
      </w:r>
      <w:r w:rsidRPr="00AF7225">
        <w:t>short adfAIDLen,</w:t>
      </w:r>
    </w:p>
    <w:p w14:paraId="0D33DD21" w14:textId="77777777" w:rsidR="00D22783" w:rsidRPr="00AF7225" w:rsidRDefault="00D22783" w:rsidP="00D22783">
      <w:pPr>
        <w:pStyle w:val="PL"/>
      </w:pPr>
      <w:r w:rsidRPr="002A2EFE">
        <w:t xml:space="preserve">                          </w:t>
      </w:r>
      <w:r w:rsidRPr="00AF7225">
        <w:t>byte[] nafID,</w:t>
      </w:r>
    </w:p>
    <w:p w14:paraId="19B6E566" w14:textId="77777777" w:rsidR="00D22783" w:rsidRPr="00AF7225" w:rsidRDefault="00D22783" w:rsidP="00D22783">
      <w:pPr>
        <w:pStyle w:val="PL"/>
      </w:pPr>
      <w:r w:rsidRPr="002A2EFE">
        <w:t xml:space="preserve">                          </w:t>
      </w:r>
      <w:r w:rsidRPr="00AF7225">
        <w:t>short nafIDOff,</w:t>
      </w:r>
    </w:p>
    <w:p w14:paraId="188B4C8E" w14:textId="77777777" w:rsidR="00D22783" w:rsidRPr="00AF7225" w:rsidRDefault="00D22783" w:rsidP="00D22783">
      <w:pPr>
        <w:pStyle w:val="PL"/>
      </w:pPr>
      <w:r w:rsidRPr="002A2EFE">
        <w:t xml:space="preserve">                          </w:t>
      </w:r>
      <w:r w:rsidRPr="00AF7225">
        <w:t>short nafIDLen,</w:t>
      </w:r>
    </w:p>
    <w:p w14:paraId="3304968A" w14:textId="77777777" w:rsidR="00D22783" w:rsidRDefault="00D22783" w:rsidP="00D22783">
      <w:pPr>
        <w:pStyle w:val="PL"/>
      </w:pPr>
      <w:r w:rsidRPr="002A2EFE">
        <w:t xml:space="preserve">                          </w:t>
      </w:r>
      <w:r w:rsidRPr="00AF7225">
        <w:t>short keyLength)</w:t>
      </w:r>
    </w:p>
    <w:p w14:paraId="520FF364" w14:textId="77777777" w:rsidR="00D22783" w:rsidRPr="009605D5" w:rsidRDefault="00D22783" w:rsidP="00D22783">
      <w:pPr>
        <w:pStyle w:val="PL"/>
      </w:pPr>
      <w:r w:rsidRPr="002A2EFE">
        <w:t xml:space="preserve">                       </w:t>
      </w:r>
      <w:r w:rsidRPr="009605D5">
        <w:t xml:space="preserve">       throws </w:t>
      </w:r>
      <w:hyperlink r:id="rId49" w:tooltip="class in uicc.usim.gba_u" w:history="1">
        <w:r w:rsidRPr="009605D5">
          <w:rPr>
            <w:rStyle w:val="Hyperlink"/>
            <w:color w:val="auto"/>
            <w:u w:val="none"/>
          </w:rPr>
          <w:t>GBAUException</w:t>
        </w:r>
      </w:hyperlink>
      <w:r w:rsidRPr="009605D5">
        <w:t>, javacard.security.CryptoException</w:t>
      </w:r>
    </w:p>
    <w:p w14:paraId="48F91334" w14:textId="77777777" w:rsidR="00D22783" w:rsidRPr="009605D5" w:rsidRDefault="00D22783" w:rsidP="00D22783">
      <w:pPr>
        <w:pStyle w:val="PL"/>
      </w:pPr>
    </w:p>
    <w:p w14:paraId="16627D7F" w14:textId="734D4D04" w:rsidR="00D22783" w:rsidRPr="009605D5" w:rsidRDefault="00D22783" w:rsidP="00D22783">
      <w:pPr>
        <w:pStyle w:val="H6"/>
        <w:keepNext w:val="0"/>
        <w:keepLines w:val="0"/>
      </w:pPr>
      <w:r w:rsidRPr="009605D5">
        <w:t>5.4.1.6.1.1</w:t>
      </w:r>
      <w:r w:rsidRPr="009605D5">
        <w:tab/>
        <w:t>Normal execution</w:t>
      </w:r>
    </w:p>
    <w:p w14:paraId="5B752F2D"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399FBA79" w14:textId="7FC18F80" w:rsidR="00D22783" w:rsidRPr="009605D5" w:rsidRDefault="00D22783" w:rsidP="00D22783">
      <w:pPr>
        <w:pStyle w:val="H6"/>
        <w:keepNext w:val="0"/>
        <w:keepLines w:val="0"/>
      </w:pPr>
      <w:r w:rsidRPr="009605D5">
        <w:t>5.4.1.6.1.2</w:t>
      </w:r>
      <w:r w:rsidRPr="009605D5">
        <w:tab/>
        <w:t>Parameter Errors</w:t>
      </w:r>
    </w:p>
    <w:p w14:paraId="3FC187BA"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7E80C74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0" w:tooltip="class or interface in java.lang" w:history="1">
        <w:r w:rsidRPr="009605D5">
          <w:rPr>
            <w:rStyle w:val="Hyperlink"/>
            <w:color w:val="auto"/>
            <w:u w:val="none"/>
          </w:rPr>
          <w:t>NullPointerException</w:t>
        </w:r>
      </w:hyperlink>
      <w:r w:rsidRPr="009605D5">
        <w:t xml:space="preserve">  if adfAID or</w:t>
      </w:r>
      <w:r w:rsidRPr="009976E4">
        <w:t xml:space="preserve"> nafID is null</w:t>
      </w:r>
    </w:p>
    <w:p w14:paraId="2D68FCE7"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2FBB0029"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3402015B" w14:textId="21D4582D" w:rsidR="00D22783" w:rsidRPr="002A2EFE" w:rsidRDefault="00D22783" w:rsidP="00D22783">
      <w:pPr>
        <w:pStyle w:val="H6"/>
        <w:keepNext w:val="0"/>
        <w:keepLines w:val="0"/>
      </w:pPr>
      <w:r>
        <w:t>5.4.1.6</w:t>
      </w:r>
      <w:r w:rsidRPr="002A2EFE">
        <w:t>.1.3</w:t>
      </w:r>
      <w:r w:rsidRPr="002A2EFE">
        <w:tab/>
        <w:t>Context errors</w:t>
      </w:r>
    </w:p>
    <w:p w14:paraId="4BFADF71"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25AD4A7"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219D0C5F"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0F05C2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400CDEA6"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48C657E7" w14:textId="538514DD" w:rsidR="00D22783" w:rsidRPr="002A2EFE" w:rsidRDefault="00D22783" w:rsidP="00D22783">
      <w:pPr>
        <w:pStyle w:val="Heading5"/>
      </w:pPr>
      <w:bookmarkStart w:id="450" w:name="_Toc209085964"/>
      <w:r>
        <w:t>5.4.1.6</w:t>
      </w:r>
      <w:r w:rsidRPr="002A2EFE">
        <w:t>.2</w:t>
      </w:r>
      <w:r w:rsidRPr="002A2EFE">
        <w:tab/>
        <w:t>Test area files</w:t>
      </w:r>
      <w:bookmarkEnd w:id="450"/>
    </w:p>
    <w:p w14:paraId="7C270B56" w14:textId="77777777" w:rsidR="00D22783" w:rsidRPr="002A2EFE" w:rsidRDefault="00D22783" w:rsidP="00D22783">
      <w:pPr>
        <w:pStyle w:val="EX"/>
      </w:pPr>
      <w:r w:rsidRPr="002A2EFE">
        <w:t>Test Source:</w:t>
      </w:r>
      <w:r w:rsidRPr="002A2EFE">
        <w:tab/>
        <w:t>Test_Api_3_Gci_Ini</w:t>
      </w:r>
      <w:r>
        <w:t>3</w:t>
      </w:r>
      <w:r w:rsidRPr="002A2EFE">
        <w:t>.java</w:t>
      </w:r>
    </w:p>
    <w:p w14:paraId="00EADAF5" w14:textId="77777777" w:rsidR="00D22783" w:rsidRPr="002A2EFE" w:rsidRDefault="00D22783" w:rsidP="00D22783">
      <w:pPr>
        <w:pStyle w:val="EX"/>
      </w:pPr>
      <w:r w:rsidRPr="002A2EFE">
        <w:t xml:space="preserve">Test Applet: </w:t>
      </w:r>
    </w:p>
    <w:p w14:paraId="4CDE8E18" w14:textId="77777777" w:rsidR="00D22783" w:rsidRDefault="00D22783" w:rsidP="00D22783">
      <w:pPr>
        <w:pStyle w:val="EX"/>
        <w:ind w:left="1986"/>
      </w:pPr>
      <w:r w:rsidRPr="002A2EFE">
        <w:t>Api_3_Gci_Ini</w:t>
      </w:r>
      <w:r>
        <w:t>3_1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0FE0531" w14:textId="77777777" w:rsidR="00D22783" w:rsidRDefault="00D22783" w:rsidP="00D22783">
      <w:pPr>
        <w:pStyle w:val="EX"/>
        <w:ind w:left="1986"/>
      </w:pPr>
      <w:r w:rsidRPr="002A2EFE">
        <w:t>Api_3_Gci_Ini</w:t>
      </w:r>
      <w:r>
        <w:t>3_2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C19D8E7" w14:textId="77777777" w:rsidR="00D22783" w:rsidRDefault="00D22783" w:rsidP="00D22783">
      <w:pPr>
        <w:pStyle w:val="EX"/>
        <w:ind w:left="1986"/>
      </w:pPr>
      <w:r w:rsidRPr="002A2EFE">
        <w:t>Api_3_Gci_Ini</w:t>
      </w:r>
      <w:r>
        <w:t>3_1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06A3074A" w14:textId="77777777" w:rsidR="00D22783" w:rsidRDefault="00D22783" w:rsidP="00D22783">
      <w:pPr>
        <w:pStyle w:val="EX"/>
        <w:ind w:left="1986"/>
      </w:pPr>
      <w:r w:rsidRPr="002A2EFE">
        <w:t>Api_3_Gci_Ini</w:t>
      </w:r>
      <w:r>
        <w:t>3_2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375B4E9E" w14:textId="77777777" w:rsidR="00D22783" w:rsidRDefault="00D22783" w:rsidP="00D22783">
      <w:pPr>
        <w:pStyle w:val="EX"/>
        <w:ind w:left="1986"/>
      </w:pPr>
      <w:r w:rsidRPr="002A2EFE">
        <w:t>Api_3_Gci_Ini</w:t>
      </w:r>
      <w:r>
        <w:t>3_1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44E3C7BC" w14:textId="77777777" w:rsidR="00D22783" w:rsidRPr="002A2EFE" w:rsidRDefault="00D22783" w:rsidP="00D22783">
      <w:pPr>
        <w:pStyle w:val="EX"/>
        <w:ind w:left="1986"/>
      </w:pPr>
      <w:r w:rsidRPr="002A2EFE">
        <w:t>Api_3_Gci_Ini</w:t>
      </w:r>
      <w:r>
        <w:t>3_2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717243F2" w14:textId="77777777" w:rsidR="00D22783" w:rsidRPr="002A2EFE" w:rsidRDefault="00D22783" w:rsidP="00D22783">
      <w:pPr>
        <w:pStyle w:val="EX"/>
      </w:pPr>
      <w:r w:rsidRPr="002A2EFE">
        <w:t>Cap File:</w:t>
      </w:r>
      <w:r w:rsidRPr="002A2EFE">
        <w:tab/>
        <w:t>Api_3_Gci_In</w:t>
      </w:r>
      <w:r>
        <w:t>i3</w:t>
      </w:r>
      <w:r w:rsidRPr="002A2EFE">
        <w:t>.cap</w:t>
      </w:r>
    </w:p>
    <w:p w14:paraId="47A59426" w14:textId="0CFAC79E" w:rsidR="00D22783" w:rsidRPr="006B1882" w:rsidRDefault="00D22783" w:rsidP="00D22783">
      <w:pPr>
        <w:pStyle w:val="Heading5"/>
      </w:pPr>
      <w:bookmarkStart w:id="451" w:name="_Toc209085965"/>
      <w:r>
        <w:t>5.4.1.6</w:t>
      </w:r>
      <w:r w:rsidRPr="002A2EFE">
        <w:t>.3</w:t>
      </w:r>
      <w:r w:rsidRPr="002A2EFE">
        <w:tab/>
        <w:t>Test coverage</w:t>
      </w:r>
      <w:bookmarkEnd w:id="451"/>
    </w:p>
    <w:p w14:paraId="36314BC0"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1C15F8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33C557"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0926641D"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20DB6748" w14:textId="77777777" w:rsidR="00D22783" w:rsidRPr="002A2EFE" w:rsidRDefault="00D22783" w:rsidP="003B7CC1">
            <w:pPr>
              <w:pStyle w:val="TAH"/>
              <w:keepNext w:val="0"/>
              <w:keepLines w:val="0"/>
            </w:pPr>
            <w:r>
              <w:t>Condition</w:t>
            </w:r>
          </w:p>
        </w:tc>
      </w:tr>
      <w:tr w:rsidR="00D22783" w:rsidRPr="002A2EFE" w14:paraId="56BF65B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045A0"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3DBD753"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03E080F2" w14:textId="77777777" w:rsidR="00D22783" w:rsidRDefault="00D22783" w:rsidP="003B7CC1">
            <w:pPr>
              <w:pStyle w:val="TAC"/>
              <w:keepNext w:val="0"/>
              <w:keepLines w:val="0"/>
            </w:pPr>
          </w:p>
        </w:tc>
      </w:tr>
      <w:tr w:rsidR="00D22783" w:rsidRPr="002A2EFE" w14:paraId="5DE778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7ADA78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2C008032"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2A42C0B4" w14:textId="77777777" w:rsidR="00D22783" w:rsidRDefault="00D22783" w:rsidP="003B7CC1">
            <w:pPr>
              <w:pStyle w:val="TAC"/>
              <w:keepNext w:val="0"/>
              <w:keepLines w:val="0"/>
            </w:pPr>
          </w:p>
        </w:tc>
      </w:tr>
      <w:tr w:rsidR="00D22783" w:rsidRPr="002A2EFE" w14:paraId="3151620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3FD3EA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559CC8E"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11096AC2" w14:textId="77777777" w:rsidR="00D22783" w:rsidRDefault="00D22783" w:rsidP="003B7CC1">
            <w:pPr>
              <w:pStyle w:val="TAC"/>
              <w:keepNext w:val="0"/>
              <w:keepLines w:val="0"/>
            </w:pPr>
          </w:p>
        </w:tc>
      </w:tr>
      <w:tr w:rsidR="00D22783" w:rsidRPr="002A2EFE" w14:paraId="72C7FD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2A804F"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B892167"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06D349EF" w14:textId="77777777" w:rsidR="00D22783" w:rsidRDefault="00D22783" w:rsidP="003B7CC1">
            <w:pPr>
              <w:pStyle w:val="TAC"/>
              <w:keepNext w:val="0"/>
              <w:keepLines w:val="0"/>
            </w:pPr>
          </w:p>
        </w:tc>
      </w:tr>
      <w:tr w:rsidR="00D22783" w:rsidRPr="002A2EFE" w14:paraId="118AFA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4DB555"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93284FA" w14:textId="77777777" w:rsidR="00D22783" w:rsidRPr="00AF7ABD" w:rsidRDefault="00D22783" w:rsidP="003B7CC1">
            <w:pPr>
              <w:pStyle w:val="TAC"/>
              <w:keepNext w:val="0"/>
              <w:keepLines w:val="0"/>
            </w:pPr>
            <w:r w:rsidRPr="00AF7ABD">
              <w:t>6</w:t>
            </w:r>
          </w:p>
        </w:tc>
        <w:tc>
          <w:tcPr>
            <w:tcW w:w="3969" w:type="dxa"/>
            <w:tcBorders>
              <w:top w:val="single" w:sz="4" w:space="0" w:color="auto"/>
              <w:left w:val="single" w:sz="4" w:space="0" w:color="auto"/>
              <w:bottom w:val="single" w:sz="4" w:space="0" w:color="auto"/>
              <w:right w:val="single" w:sz="4" w:space="0" w:color="auto"/>
            </w:tcBorders>
          </w:tcPr>
          <w:p w14:paraId="1224317B" w14:textId="77777777" w:rsidR="00D22783" w:rsidRPr="00AF7ABD" w:rsidRDefault="00D22783" w:rsidP="003B7CC1">
            <w:pPr>
              <w:pStyle w:val="TAC"/>
              <w:keepNext w:val="0"/>
              <w:keepLines w:val="0"/>
            </w:pPr>
          </w:p>
        </w:tc>
      </w:tr>
      <w:tr w:rsidR="00D22783" w:rsidRPr="002A2EFE" w14:paraId="78F6B9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BAC568F"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D8166FE" w14:textId="77777777" w:rsidR="00D22783" w:rsidRPr="00AF7ABD" w:rsidRDefault="00D22783" w:rsidP="003B7CC1">
            <w:pPr>
              <w:pStyle w:val="TAC"/>
              <w:keepNext w:val="0"/>
              <w:keepLines w:val="0"/>
            </w:pPr>
            <w:r w:rsidRPr="00AF7ABD">
              <w:t>7</w:t>
            </w:r>
          </w:p>
        </w:tc>
        <w:tc>
          <w:tcPr>
            <w:tcW w:w="3969" w:type="dxa"/>
            <w:tcBorders>
              <w:top w:val="single" w:sz="4" w:space="0" w:color="auto"/>
              <w:left w:val="single" w:sz="4" w:space="0" w:color="auto"/>
              <w:bottom w:val="single" w:sz="4" w:space="0" w:color="auto"/>
              <w:right w:val="single" w:sz="4" w:space="0" w:color="auto"/>
            </w:tcBorders>
          </w:tcPr>
          <w:p w14:paraId="2858FD36" w14:textId="77777777" w:rsidR="00D22783" w:rsidRPr="00AF7ABD" w:rsidRDefault="00D22783" w:rsidP="003B7CC1">
            <w:pPr>
              <w:pStyle w:val="TAC"/>
              <w:keepNext w:val="0"/>
              <w:keepLines w:val="0"/>
            </w:pPr>
          </w:p>
        </w:tc>
      </w:tr>
      <w:tr w:rsidR="00D22783" w:rsidRPr="002A2EFE" w14:paraId="3815236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33E53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DED0A07" w14:textId="77777777" w:rsidR="00D22783" w:rsidRPr="00AF7ABD" w:rsidRDefault="00D22783" w:rsidP="003B7CC1">
            <w:pPr>
              <w:pStyle w:val="TAC"/>
              <w:keepNext w:val="0"/>
              <w:keepLines w:val="0"/>
            </w:pPr>
            <w:r w:rsidRPr="00AF7ABD">
              <w:t>8</w:t>
            </w:r>
          </w:p>
        </w:tc>
        <w:tc>
          <w:tcPr>
            <w:tcW w:w="3969" w:type="dxa"/>
            <w:tcBorders>
              <w:top w:val="single" w:sz="4" w:space="0" w:color="auto"/>
              <w:left w:val="single" w:sz="4" w:space="0" w:color="auto"/>
              <w:bottom w:val="single" w:sz="4" w:space="0" w:color="auto"/>
              <w:right w:val="single" w:sz="4" w:space="0" w:color="auto"/>
            </w:tcBorders>
          </w:tcPr>
          <w:p w14:paraId="69A69E55" w14:textId="77777777" w:rsidR="00D22783" w:rsidRPr="00AF7ABD" w:rsidRDefault="00D22783" w:rsidP="003B7CC1">
            <w:pPr>
              <w:pStyle w:val="TAC"/>
              <w:keepNext w:val="0"/>
              <w:keepLines w:val="0"/>
            </w:pPr>
          </w:p>
        </w:tc>
      </w:tr>
      <w:tr w:rsidR="00D22783" w:rsidRPr="002A2EFE" w14:paraId="6A56C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FB2DC9"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1840ED" w14:textId="77777777" w:rsidR="00D22783" w:rsidRPr="00AF7ABD" w:rsidRDefault="00D22783" w:rsidP="003B7CC1">
            <w:pPr>
              <w:pStyle w:val="TAC"/>
              <w:keepNext w:val="0"/>
              <w:keepLines w:val="0"/>
            </w:pPr>
            <w:r w:rsidRPr="00AF7ABD">
              <w:t>12</w:t>
            </w:r>
          </w:p>
        </w:tc>
        <w:tc>
          <w:tcPr>
            <w:tcW w:w="3969" w:type="dxa"/>
            <w:tcBorders>
              <w:top w:val="single" w:sz="4" w:space="0" w:color="auto"/>
              <w:left w:val="single" w:sz="4" w:space="0" w:color="auto"/>
              <w:bottom w:val="single" w:sz="4" w:space="0" w:color="auto"/>
              <w:right w:val="single" w:sz="4" w:space="0" w:color="auto"/>
            </w:tcBorders>
          </w:tcPr>
          <w:p w14:paraId="657F93D2" w14:textId="77777777" w:rsidR="00D22783" w:rsidRPr="00AF7ABD" w:rsidRDefault="00D22783" w:rsidP="003B7CC1">
            <w:pPr>
              <w:pStyle w:val="TAC"/>
              <w:keepNext w:val="0"/>
              <w:keepLines w:val="0"/>
            </w:pPr>
          </w:p>
        </w:tc>
      </w:tr>
      <w:tr w:rsidR="00D22783" w:rsidRPr="002A2EFE" w14:paraId="27B023D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8FE71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4A085EA" w14:textId="77777777" w:rsidR="00D22783" w:rsidRPr="00AF7ABD" w:rsidRDefault="00D22783" w:rsidP="003B7CC1">
            <w:pPr>
              <w:pStyle w:val="TAC"/>
              <w:keepNext w:val="0"/>
              <w:keepLines w:val="0"/>
            </w:pPr>
            <w:r w:rsidRPr="00AF7ABD">
              <w:t>10</w:t>
            </w:r>
          </w:p>
        </w:tc>
        <w:tc>
          <w:tcPr>
            <w:tcW w:w="3969" w:type="dxa"/>
            <w:tcBorders>
              <w:top w:val="single" w:sz="4" w:space="0" w:color="auto"/>
              <w:left w:val="single" w:sz="4" w:space="0" w:color="auto"/>
              <w:bottom w:val="single" w:sz="4" w:space="0" w:color="auto"/>
              <w:right w:val="single" w:sz="4" w:space="0" w:color="auto"/>
            </w:tcBorders>
          </w:tcPr>
          <w:p w14:paraId="0D3E3CD3" w14:textId="77777777" w:rsidR="00D22783" w:rsidRPr="00AF7ABD" w:rsidRDefault="00D22783" w:rsidP="003B7CC1">
            <w:pPr>
              <w:pStyle w:val="TAC"/>
              <w:keepNext w:val="0"/>
              <w:keepLines w:val="0"/>
            </w:pPr>
          </w:p>
        </w:tc>
      </w:tr>
      <w:tr w:rsidR="00D22783" w:rsidRPr="002A2EFE" w14:paraId="479C1EA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B5B1FD5"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1E10179" w14:textId="77777777" w:rsidR="00D22783" w:rsidRPr="00AF7ABD" w:rsidRDefault="00D22783" w:rsidP="003B7CC1">
            <w:pPr>
              <w:pStyle w:val="TAC"/>
              <w:keepNext w:val="0"/>
              <w:keepLines w:val="0"/>
            </w:pPr>
            <w:r w:rsidRPr="00AF7ABD">
              <w:t>9</w:t>
            </w:r>
          </w:p>
        </w:tc>
        <w:tc>
          <w:tcPr>
            <w:tcW w:w="3969" w:type="dxa"/>
            <w:tcBorders>
              <w:top w:val="single" w:sz="4" w:space="0" w:color="auto"/>
              <w:left w:val="single" w:sz="4" w:space="0" w:color="auto"/>
              <w:bottom w:val="single" w:sz="4" w:space="0" w:color="auto"/>
              <w:right w:val="single" w:sz="4" w:space="0" w:color="auto"/>
            </w:tcBorders>
          </w:tcPr>
          <w:p w14:paraId="100269A8" w14:textId="77777777" w:rsidR="00D22783" w:rsidRPr="00AF7ABD" w:rsidRDefault="00D22783" w:rsidP="003B7CC1">
            <w:pPr>
              <w:pStyle w:val="TAC"/>
              <w:keepNext w:val="0"/>
              <w:keepLines w:val="0"/>
            </w:pPr>
          </w:p>
        </w:tc>
      </w:tr>
      <w:tr w:rsidR="00D22783" w:rsidRPr="002A2EFE" w14:paraId="3146C7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51F272"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1CED536"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6D62B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DEF87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6C56ED"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E4F65D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702B53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6C2A37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2494F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B73A516"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1E9149A3"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5AE8E2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4050CDA"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0CAE920"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435E59F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8E862F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8F7EAC"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FFB81E5" w14:textId="77777777" w:rsidR="00D22783" w:rsidRPr="00AF7ABD" w:rsidRDefault="00D22783" w:rsidP="003B7CC1">
            <w:pPr>
              <w:pStyle w:val="TAC"/>
              <w:keepNext w:val="0"/>
              <w:keepLines w:val="0"/>
            </w:pPr>
            <w:r>
              <w:t>10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1EB3203C"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B85D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291D9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5260A908" w14:textId="77777777" w:rsidR="00D22783" w:rsidRPr="00AF7ABD" w:rsidRDefault="00D22783" w:rsidP="003B7CC1">
            <w:pPr>
              <w:pStyle w:val="TAC"/>
              <w:keepNext w:val="0"/>
              <w:keepLines w:val="0"/>
            </w:pPr>
            <w:r>
              <w:t>10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614171D2"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0DB2C9B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F848B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50AFC89" w14:textId="77777777" w:rsidR="00D22783" w:rsidRPr="00AF7ABD" w:rsidRDefault="00D22783" w:rsidP="003B7CC1">
            <w:pPr>
              <w:pStyle w:val="TAC"/>
              <w:keepNext w:val="0"/>
              <w:keepLines w:val="0"/>
            </w:pPr>
            <w:r>
              <w:t>10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6186DC00"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63ED13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EF2140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7F81FFF" w14:textId="77777777" w:rsidR="00D22783" w:rsidRPr="00AF7ABD" w:rsidRDefault="00D22783" w:rsidP="003B7CC1">
            <w:pPr>
              <w:pStyle w:val="TAC"/>
              <w:keepNext w:val="0"/>
              <w:keepLines w:val="0"/>
            </w:pPr>
            <w:r>
              <w:t>1</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14F05B59"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04462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0E982F"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FF11246" w14:textId="77777777" w:rsidR="00D22783" w:rsidRPr="00AF7ABD" w:rsidRDefault="00D22783" w:rsidP="003B7CC1">
            <w:pPr>
              <w:pStyle w:val="TAC"/>
              <w:keepNext w:val="0"/>
              <w:keepLines w:val="0"/>
            </w:pPr>
            <w:r>
              <w:t>1</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3E56E10B"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9EC652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031F62"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BD79957" w14:textId="77777777" w:rsidR="00D22783" w:rsidRPr="00AF7ABD" w:rsidRDefault="00D22783" w:rsidP="003B7CC1">
            <w:pPr>
              <w:pStyle w:val="TAC"/>
              <w:keepNext w:val="0"/>
              <w:keepLines w:val="0"/>
            </w:pPr>
            <w:r>
              <w:t>10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292274ED"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4771C5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F1D785"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14E5EC4D"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53A6F7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2EE4C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2BE8E02"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135ACD94"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1D8D5B25"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06D2B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FF243E"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491E313E"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265405B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6EA76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7223A2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71DD191"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4DFDA68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D7BF5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BDCE760"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4A5113D" w14:textId="77777777" w:rsidR="00D22783" w:rsidRPr="00AF7ABD" w:rsidRDefault="00D22783" w:rsidP="003B7CC1">
            <w:pPr>
              <w:pStyle w:val="TAC"/>
              <w:keepNext w:val="0"/>
              <w:keepLines w:val="0"/>
            </w:pPr>
            <w:r>
              <w:t>20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6B930FF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2D46BAF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D4FD6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40AD946" w14:textId="77777777" w:rsidR="00D22783" w:rsidRPr="00AF7ABD" w:rsidRDefault="00D22783" w:rsidP="003B7CC1">
            <w:pPr>
              <w:pStyle w:val="TAC"/>
              <w:keepNext w:val="0"/>
              <w:keepLines w:val="0"/>
            </w:pPr>
            <w:r>
              <w:t>20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1F3E1F62"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699EA8F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801AD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06931E13" w14:textId="77777777" w:rsidR="00D22783" w:rsidRPr="00AF7ABD" w:rsidRDefault="00D22783" w:rsidP="003B7CC1">
            <w:pPr>
              <w:pStyle w:val="TAC"/>
              <w:keepNext w:val="0"/>
              <w:keepLines w:val="0"/>
            </w:pPr>
            <w:r>
              <w:t>20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54F58290"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39CC88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C5506C"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5AAAEB4A" w14:textId="77777777" w:rsidR="00D22783" w:rsidRPr="00AF7ABD" w:rsidRDefault="00D22783" w:rsidP="003B7CC1">
            <w:pPr>
              <w:pStyle w:val="TAC"/>
              <w:keepNext w:val="0"/>
              <w:keepLines w:val="0"/>
            </w:pPr>
            <w:r>
              <w:t>2</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6A116E97"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73404CB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A125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1865C1" w14:textId="77777777" w:rsidR="00D22783" w:rsidRPr="00AF7ABD" w:rsidRDefault="00D22783" w:rsidP="003B7CC1">
            <w:pPr>
              <w:pStyle w:val="TAC"/>
              <w:keepNext w:val="0"/>
              <w:keepLines w:val="0"/>
            </w:pPr>
            <w:r>
              <w:t>2</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06046FC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4C9E97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4CC60F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B01AFA" w14:textId="77777777" w:rsidR="00D22783" w:rsidRPr="00AF7ABD" w:rsidRDefault="00D22783" w:rsidP="003B7CC1">
            <w:pPr>
              <w:pStyle w:val="TAC"/>
              <w:keepNext w:val="0"/>
              <w:keepLines w:val="0"/>
            </w:pPr>
            <w:r>
              <w:t>20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1207B45A" w14:textId="77777777" w:rsidR="00D22783" w:rsidRPr="00AF7ABD" w:rsidRDefault="00D22783" w:rsidP="003B7CC1">
            <w:pPr>
              <w:pStyle w:val="TAC"/>
              <w:keepNext w:val="0"/>
              <w:keepLines w:val="0"/>
            </w:pPr>
            <w:r w:rsidRPr="00DA0C3E">
              <w:t>CIPHER_SM4_</w:t>
            </w:r>
            <w:r>
              <w:t>E</w:t>
            </w:r>
            <w:r w:rsidRPr="00DA0C3E">
              <w:t>C</w:t>
            </w:r>
            <w:r>
              <w:t>B algorithm is supported</w:t>
            </w:r>
          </w:p>
        </w:tc>
      </w:tr>
    </w:tbl>
    <w:p w14:paraId="4F1B5641" w14:textId="77777777" w:rsidR="009605D5" w:rsidRDefault="009605D5" w:rsidP="009605D5">
      <w:bookmarkStart w:id="452" w:name="_Toc209085966"/>
    </w:p>
    <w:p w14:paraId="7B312772" w14:textId="7C54750C" w:rsidR="00D22783" w:rsidRDefault="00D22783" w:rsidP="00D22783">
      <w:pPr>
        <w:pStyle w:val="Heading5"/>
      </w:pPr>
      <w:r>
        <w:t>5.4.1.6</w:t>
      </w:r>
      <w:r w:rsidRPr="002A2EFE">
        <w:t>.4</w:t>
      </w:r>
      <w:r w:rsidRPr="002A2EFE">
        <w:tab/>
        <w:t>Test procedure</w:t>
      </w:r>
      <w:bookmarkEnd w:id="45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1BF983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C33A2D"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079B8A45"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5143C33"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24566724" w14:textId="77777777" w:rsidR="00D22783" w:rsidRPr="002A2EFE" w:rsidRDefault="00D22783" w:rsidP="003B7CC1">
            <w:pPr>
              <w:pStyle w:val="TAH"/>
              <w:keepNext w:val="0"/>
              <w:keepLines w:val="0"/>
            </w:pPr>
            <w:r w:rsidRPr="002A2EFE">
              <w:t xml:space="preserve">APDU </w:t>
            </w:r>
            <w:r>
              <w:t>Exp.</w:t>
            </w:r>
          </w:p>
        </w:tc>
      </w:tr>
      <w:tr w:rsidR="00D22783" w:rsidRPr="002A2EFE" w14:paraId="5FBBFFE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400C90"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0A2ED731"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42023556"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9C50978"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70929A5"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58F6BBE"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2A2538D5"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710210ED"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77505439" w14:textId="77777777" w:rsidR="00D22783" w:rsidRPr="002A2EFE" w:rsidRDefault="00D22783" w:rsidP="003B7CC1">
            <w:pPr>
              <w:pStyle w:val="TAH"/>
              <w:keepNext w:val="0"/>
              <w:keepLines w:val="0"/>
            </w:pPr>
          </w:p>
        </w:tc>
      </w:tr>
      <w:tr w:rsidR="00D22783" w:rsidRPr="002A2EFE" w14:paraId="531B539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55EC42"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5D556C8D" w14:textId="77777777" w:rsidR="00D22783" w:rsidRDefault="00D22783" w:rsidP="003B7CC1">
            <w:pPr>
              <w:pStyle w:val="TAC"/>
              <w:keepNext w:val="0"/>
              <w:keepLines w:val="0"/>
              <w:numPr>
                <w:ilvl w:val="0"/>
                <w:numId w:val="37"/>
              </w:numPr>
              <w:jc w:val="left"/>
            </w:pPr>
            <w:r>
              <w:t xml:space="preserve">Set GBAUCipher1 object to returned </w:t>
            </w:r>
            <w:r w:rsidRPr="002A2EFE">
              <w:t>getInstance()</w:t>
            </w:r>
            <w:r>
              <w:t>.</w:t>
            </w:r>
          </w:p>
          <w:p w14:paraId="31324F7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220485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8370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8AF11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94FD4EC" w14:textId="77777777" w:rsidR="00D22783" w:rsidRDefault="00D22783" w:rsidP="003B7CC1">
            <w:pPr>
              <w:pStyle w:val="TAC"/>
              <w:keepNext w:val="0"/>
              <w:keepLines w:val="0"/>
              <w:ind w:left="103"/>
              <w:jc w:val="left"/>
              <w:rPr>
                <w:rFonts w:ascii="Courier New" w:hAnsi="Courier New" w:cs="Courier New"/>
                <w:sz w:val="16"/>
                <w:szCs w:val="18"/>
              </w:rPr>
            </w:pPr>
          </w:p>
          <w:p w14:paraId="66A84C35" w14:textId="77777777" w:rsidR="00D22783" w:rsidRDefault="00D22783" w:rsidP="003B7CC1">
            <w:pPr>
              <w:pStyle w:val="TAC"/>
              <w:keepNext w:val="0"/>
              <w:keepLines w:val="0"/>
              <w:numPr>
                <w:ilvl w:val="0"/>
                <w:numId w:val="37"/>
              </w:numPr>
              <w:jc w:val="left"/>
            </w:pPr>
            <w:r>
              <w:t>Call GBAUCipher1.init()</w:t>
            </w:r>
          </w:p>
          <w:p w14:paraId="61806B5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6A3AE0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57CA7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2FFDAA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C7315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605EBE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C3762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3C68A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2CF04FF"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AFF727F" w14:textId="77777777" w:rsidR="00D22783" w:rsidRPr="002A2EFE" w:rsidRDefault="00D22783" w:rsidP="003B7CC1">
            <w:pPr>
              <w:pStyle w:val="TAC"/>
              <w:keepNext w:val="0"/>
              <w:keepLines w:val="0"/>
            </w:pPr>
            <w:r>
              <w:t>GBAUCipher1 is a GBAUCipher instance.</w:t>
            </w:r>
          </w:p>
          <w:p w14:paraId="54D82D08" w14:textId="77777777" w:rsidR="00D22783" w:rsidRDefault="00D22783" w:rsidP="003B7CC1">
            <w:pPr>
              <w:pStyle w:val="TAC"/>
              <w:keepNext w:val="0"/>
              <w:keepLines w:val="0"/>
            </w:pPr>
          </w:p>
          <w:p w14:paraId="04445CE8" w14:textId="77777777" w:rsidR="00D22783" w:rsidRDefault="00D22783" w:rsidP="003B7CC1">
            <w:pPr>
              <w:pStyle w:val="TAC"/>
              <w:keepNext w:val="0"/>
              <w:keepLines w:val="0"/>
            </w:pPr>
          </w:p>
          <w:p w14:paraId="4DACF152" w14:textId="77777777" w:rsidR="00D22783" w:rsidRDefault="00D22783" w:rsidP="003B7CC1">
            <w:pPr>
              <w:pStyle w:val="TAC"/>
              <w:keepNext w:val="0"/>
              <w:keepLines w:val="0"/>
            </w:pPr>
          </w:p>
          <w:p w14:paraId="7EB2A3BD" w14:textId="77777777" w:rsidR="00D22783" w:rsidRDefault="00D22783" w:rsidP="003B7CC1">
            <w:pPr>
              <w:pStyle w:val="TAC"/>
              <w:keepNext w:val="0"/>
              <w:keepLines w:val="0"/>
            </w:pPr>
          </w:p>
          <w:p w14:paraId="26407868"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F33E" w14:textId="77777777" w:rsidR="00D22783" w:rsidRPr="002A2EFE" w:rsidRDefault="00D22783" w:rsidP="003B7CC1">
            <w:pPr>
              <w:pStyle w:val="TAC"/>
              <w:keepNext w:val="0"/>
              <w:keepLines w:val="0"/>
            </w:pPr>
          </w:p>
        </w:tc>
      </w:tr>
      <w:tr w:rsidR="00D22783" w:rsidRPr="002A2EFE" w14:paraId="309B92A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A63697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32D1628E" w14:textId="77777777" w:rsidR="00D22783" w:rsidRDefault="00D22783" w:rsidP="003B7CC1">
            <w:pPr>
              <w:pStyle w:val="TAC"/>
              <w:keepNext w:val="0"/>
              <w:keepLines w:val="0"/>
              <w:numPr>
                <w:ilvl w:val="0"/>
                <w:numId w:val="38"/>
              </w:numPr>
              <w:jc w:val="left"/>
            </w:pPr>
            <w:r>
              <w:t xml:space="preserve">Set GBAUCipher1 object to returned </w:t>
            </w:r>
            <w:r w:rsidRPr="002A2EFE">
              <w:t>getInstance()</w:t>
            </w:r>
            <w:r>
              <w:t>.</w:t>
            </w:r>
          </w:p>
          <w:p w14:paraId="25BEAC2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DEB0A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02BCCC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B5B235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688E69" w14:textId="77777777" w:rsidR="00D22783" w:rsidRDefault="00D22783" w:rsidP="003B7CC1">
            <w:pPr>
              <w:pStyle w:val="TAC"/>
              <w:keepNext w:val="0"/>
              <w:keepLines w:val="0"/>
              <w:ind w:left="103"/>
              <w:jc w:val="left"/>
              <w:rPr>
                <w:rFonts w:ascii="Courier New" w:hAnsi="Courier New" w:cs="Courier New"/>
                <w:sz w:val="16"/>
                <w:szCs w:val="18"/>
              </w:rPr>
            </w:pPr>
          </w:p>
          <w:p w14:paraId="402C3400" w14:textId="77777777" w:rsidR="00D22783" w:rsidRDefault="00D22783" w:rsidP="003B7CC1">
            <w:pPr>
              <w:pStyle w:val="TAC"/>
              <w:keepNext w:val="0"/>
              <w:keepLines w:val="0"/>
              <w:numPr>
                <w:ilvl w:val="0"/>
                <w:numId w:val="38"/>
              </w:numPr>
              <w:jc w:val="left"/>
            </w:pPr>
            <w:r>
              <w:t>Call GBAUCipher1.init()</w:t>
            </w:r>
          </w:p>
          <w:p w14:paraId="7AD3C6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6E64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B007D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2CD09F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A93B44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6F7864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8AFD3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C5F1A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782C58A"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EE1069E" w14:textId="77777777" w:rsidR="00D22783" w:rsidRPr="002A2EFE" w:rsidRDefault="00D22783" w:rsidP="003B7CC1">
            <w:pPr>
              <w:pStyle w:val="TAC"/>
              <w:keepNext w:val="0"/>
              <w:keepLines w:val="0"/>
            </w:pPr>
            <w:r>
              <w:t>GBAUCipher1 is a GBAUCipher instance.</w:t>
            </w:r>
          </w:p>
          <w:p w14:paraId="09C799D1" w14:textId="77777777" w:rsidR="00D22783" w:rsidRDefault="00D22783" w:rsidP="003B7CC1">
            <w:pPr>
              <w:pStyle w:val="TAC"/>
              <w:keepNext w:val="0"/>
              <w:keepLines w:val="0"/>
            </w:pPr>
          </w:p>
          <w:p w14:paraId="4964A62A" w14:textId="77777777" w:rsidR="00D22783" w:rsidRDefault="00D22783" w:rsidP="003B7CC1">
            <w:pPr>
              <w:pStyle w:val="TAC"/>
              <w:keepNext w:val="0"/>
              <w:keepLines w:val="0"/>
            </w:pPr>
          </w:p>
          <w:p w14:paraId="35477EC9" w14:textId="77777777" w:rsidR="00D22783" w:rsidRDefault="00D22783" w:rsidP="003B7CC1">
            <w:pPr>
              <w:pStyle w:val="TAC"/>
              <w:keepNext w:val="0"/>
              <w:keepLines w:val="0"/>
            </w:pPr>
          </w:p>
          <w:p w14:paraId="12D7C395" w14:textId="77777777" w:rsidR="00D22783" w:rsidRDefault="00D22783" w:rsidP="003B7CC1">
            <w:pPr>
              <w:pStyle w:val="TAC"/>
              <w:keepNext w:val="0"/>
              <w:keepLines w:val="0"/>
            </w:pPr>
          </w:p>
          <w:p w14:paraId="7A76E7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E99E2B8" w14:textId="77777777" w:rsidR="00D22783" w:rsidRPr="002A2EFE" w:rsidRDefault="00D22783" w:rsidP="003B7CC1">
            <w:pPr>
              <w:pStyle w:val="TAC"/>
              <w:keepNext w:val="0"/>
              <w:keepLines w:val="0"/>
            </w:pPr>
          </w:p>
        </w:tc>
      </w:tr>
      <w:tr w:rsidR="00D22783" w:rsidRPr="002A2EFE" w14:paraId="7AEB068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6A48D"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25F3ADC9" w14:textId="77777777" w:rsidR="00D22783" w:rsidRDefault="00D22783" w:rsidP="003B7CC1">
            <w:pPr>
              <w:pStyle w:val="TAC"/>
              <w:keepNext w:val="0"/>
              <w:keepLines w:val="0"/>
              <w:numPr>
                <w:ilvl w:val="0"/>
                <w:numId w:val="39"/>
              </w:numPr>
              <w:jc w:val="left"/>
            </w:pPr>
            <w:r>
              <w:t xml:space="preserve">Set GBAUCipher1 object to returned </w:t>
            </w:r>
            <w:r w:rsidRPr="002A2EFE">
              <w:t>getInstance()</w:t>
            </w:r>
            <w:r>
              <w:t>.</w:t>
            </w:r>
          </w:p>
          <w:p w14:paraId="105EB57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6447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E1BFA0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25478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8E4E76" w14:textId="77777777" w:rsidR="00D22783" w:rsidRDefault="00D22783" w:rsidP="003B7CC1">
            <w:pPr>
              <w:pStyle w:val="TAC"/>
              <w:keepNext w:val="0"/>
              <w:keepLines w:val="0"/>
              <w:ind w:left="103"/>
              <w:jc w:val="left"/>
              <w:rPr>
                <w:rFonts w:ascii="Courier New" w:hAnsi="Courier New" w:cs="Courier New"/>
                <w:sz w:val="16"/>
                <w:szCs w:val="18"/>
              </w:rPr>
            </w:pPr>
          </w:p>
          <w:p w14:paraId="7764C022" w14:textId="77777777" w:rsidR="00D22783" w:rsidRDefault="00D22783" w:rsidP="003B7CC1">
            <w:pPr>
              <w:pStyle w:val="TAC"/>
              <w:keepNext w:val="0"/>
              <w:keepLines w:val="0"/>
              <w:numPr>
                <w:ilvl w:val="0"/>
                <w:numId w:val="39"/>
              </w:numPr>
              <w:jc w:val="left"/>
            </w:pPr>
            <w:r>
              <w:t>Call GBAUCipher1.init()</w:t>
            </w:r>
          </w:p>
          <w:p w14:paraId="6F2BCC3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4546B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2B7EA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4A168A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F3856E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F6B01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172E620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972E9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786E05F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FE8D03E" w14:textId="77777777" w:rsidR="00D22783" w:rsidRPr="002A2EFE" w:rsidRDefault="00D22783" w:rsidP="003B7CC1">
            <w:pPr>
              <w:pStyle w:val="TAC"/>
              <w:keepNext w:val="0"/>
              <w:keepLines w:val="0"/>
            </w:pPr>
            <w:r>
              <w:t>GBAUCipher1 is a GBAUCipher instance.</w:t>
            </w:r>
          </w:p>
          <w:p w14:paraId="1189B4D1" w14:textId="77777777" w:rsidR="00D22783" w:rsidRDefault="00D22783" w:rsidP="003B7CC1">
            <w:pPr>
              <w:pStyle w:val="TAC"/>
              <w:keepNext w:val="0"/>
              <w:keepLines w:val="0"/>
            </w:pPr>
          </w:p>
          <w:p w14:paraId="6AEA64AE" w14:textId="77777777" w:rsidR="00D22783" w:rsidRDefault="00D22783" w:rsidP="003B7CC1">
            <w:pPr>
              <w:pStyle w:val="TAC"/>
              <w:keepNext w:val="0"/>
              <w:keepLines w:val="0"/>
            </w:pPr>
          </w:p>
          <w:p w14:paraId="3D254E3D" w14:textId="77777777" w:rsidR="00D22783" w:rsidRDefault="00D22783" w:rsidP="003B7CC1">
            <w:pPr>
              <w:pStyle w:val="TAC"/>
              <w:keepNext w:val="0"/>
              <w:keepLines w:val="0"/>
            </w:pPr>
          </w:p>
          <w:p w14:paraId="5B374AB5" w14:textId="77777777" w:rsidR="00D22783" w:rsidRDefault="00D22783" w:rsidP="003B7CC1">
            <w:pPr>
              <w:pStyle w:val="TAC"/>
              <w:keepNext w:val="0"/>
              <w:keepLines w:val="0"/>
            </w:pPr>
          </w:p>
          <w:p w14:paraId="7339E5B5"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F2E366F" w14:textId="77777777" w:rsidR="00D22783" w:rsidRPr="002A2EFE" w:rsidRDefault="00D22783" w:rsidP="003B7CC1">
            <w:pPr>
              <w:pStyle w:val="TAC"/>
              <w:keepNext w:val="0"/>
              <w:keepLines w:val="0"/>
            </w:pPr>
          </w:p>
        </w:tc>
      </w:tr>
      <w:tr w:rsidR="00D22783" w:rsidRPr="002A2EFE" w14:paraId="48B5FA4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6670D1"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6602BA7F" w14:textId="77777777" w:rsidR="00D22783" w:rsidRDefault="00D22783" w:rsidP="003B7CC1">
            <w:pPr>
              <w:pStyle w:val="TAC"/>
              <w:keepNext w:val="0"/>
              <w:keepLines w:val="0"/>
              <w:numPr>
                <w:ilvl w:val="0"/>
                <w:numId w:val="40"/>
              </w:numPr>
              <w:jc w:val="left"/>
            </w:pPr>
            <w:r>
              <w:t xml:space="preserve">Set GBAUCipher1 object to returned </w:t>
            </w:r>
            <w:r w:rsidRPr="002A2EFE">
              <w:t>getInstance()</w:t>
            </w:r>
            <w:r>
              <w:t>.</w:t>
            </w:r>
          </w:p>
          <w:p w14:paraId="11B979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6F265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A1D8C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AA00DE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9414EFF" w14:textId="77777777" w:rsidR="00D22783" w:rsidRDefault="00D22783" w:rsidP="003B7CC1">
            <w:pPr>
              <w:pStyle w:val="TAC"/>
              <w:keepNext w:val="0"/>
              <w:keepLines w:val="0"/>
              <w:ind w:left="103"/>
              <w:jc w:val="left"/>
              <w:rPr>
                <w:rFonts w:ascii="Courier New" w:hAnsi="Courier New" w:cs="Courier New"/>
                <w:sz w:val="16"/>
                <w:szCs w:val="18"/>
              </w:rPr>
            </w:pPr>
          </w:p>
          <w:p w14:paraId="598079CE" w14:textId="77777777" w:rsidR="00D22783" w:rsidRDefault="00D22783" w:rsidP="003B7CC1">
            <w:pPr>
              <w:pStyle w:val="TAC"/>
              <w:keepNext w:val="0"/>
              <w:keepLines w:val="0"/>
              <w:numPr>
                <w:ilvl w:val="0"/>
                <w:numId w:val="40"/>
              </w:numPr>
              <w:jc w:val="left"/>
            </w:pPr>
            <w:r>
              <w:t>Call GBAUCipher1.init()</w:t>
            </w:r>
          </w:p>
          <w:p w14:paraId="30CDC6B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CAC5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7BCA3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9086B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318B12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055214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F941B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D5B6BE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747C6B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EA0F0" w14:textId="77777777" w:rsidR="00D22783" w:rsidRPr="002A2EFE" w:rsidRDefault="00D22783" w:rsidP="003B7CC1">
            <w:pPr>
              <w:pStyle w:val="TAC"/>
              <w:keepNext w:val="0"/>
              <w:keepLines w:val="0"/>
            </w:pPr>
            <w:r>
              <w:t>GBAUCipher1 is a GBAUCipher instance.</w:t>
            </w:r>
          </w:p>
          <w:p w14:paraId="0B90DDD9" w14:textId="77777777" w:rsidR="00D22783" w:rsidRDefault="00D22783" w:rsidP="003B7CC1">
            <w:pPr>
              <w:pStyle w:val="TAC"/>
              <w:keepNext w:val="0"/>
              <w:keepLines w:val="0"/>
            </w:pPr>
          </w:p>
          <w:p w14:paraId="4F9B8C52" w14:textId="77777777" w:rsidR="00D22783" w:rsidRDefault="00D22783" w:rsidP="003B7CC1">
            <w:pPr>
              <w:pStyle w:val="TAC"/>
              <w:keepNext w:val="0"/>
              <w:keepLines w:val="0"/>
            </w:pPr>
          </w:p>
          <w:p w14:paraId="1D63125D" w14:textId="77777777" w:rsidR="00D22783" w:rsidRDefault="00D22783" w:rsidP="003B7CC1">
            <w:pPr>
              <w:pStyle w:val="TAC"/>
              <w:keepNext w:val="0"/>
              <w:keepLines w:val="0"/>
            </w:pPr>
          </w:p>
          <w:p w14:paraId="7CC434D3" w14:textId="77777777" w:rsidR="00D22783" w:rsidRDefault="00D22783" w:rsidP="003B7CC1">
            <w:pPr>
              <w:pStyle w:val="TAC"/>
              <w:keepNext w:val="0"/>
              <w:keepLines w:val="0"/>
            </w:pPr>
          </w:p>
          <w:p w14:paraId="0E2B87F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70B5483" w14:textId="77777777" w:rsidR="00D22783" w:rsidRPr="002A2EFE" w:rsidRDefault="00D22783" w:rsidP="003B7CC1">
            <w:pPr>
              <w:pStyle w:val="TAC"/>
              <w:keepNext w:val="0"/>
              <w:keepLines w:val="0"/>
            </w:pPr>
          </w:p>
        </w:tc>
      </w:tr>
      <w:tr w:rsidR="00D22783" w:rsidRPr="002A2EFE" w14:paraId="44B9AC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4E998F"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4A65C5C9" w14:textId="77777777" w:rsidR="00D22783" w:rsidRDefault="00D22783" w:rsidP="003B7CC1">
            <w:pPr>
              <w:pStyle w:val="TAC"/>
              <w:keepNext w:val="0"/>
              <w:keepLines w:val="0"/>
              <w:numPr>
                <w:ilvl w:val="0"/>
                <w:numId w:val="41"/>
              </w:numPr>
              <w:jc w:val="left"/>
            </w:pPr>
            <w:r>
              <w:t xml:space="preserve">Set GBAUCipher1 object to returned </w:t>
            </w:r>
            <w:r w:rsidRPr="002A2EFE">
              <w:t>getInstance()</w:t>
            </w:r>
            <w:r>
              <w:t>.</w:t>
            </w:r>
          </w:p>
          <w:p w14:paraId="3D618AC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2150D0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A22D4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4B08F5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7777BD" w14:textId="77777777" w:rsidR="00D22783" w:rsidRDefault="00D22783" w:rsidP="003B7CC1">
            <w:pPr>
              <w:pStyle w:val="TAC"/>
              <w:keepNext w:val="0"/>
              <w:keepLines w:val="0"/>
              <w:ind w:left="103"/>
              <w:jc w:val="left"/>
              <w:rPr>
                <w:rFonts w:ascii="Courier New" w:hAnsi="Courier New" w:cs="Courier New"/>
                <w:sz w:val="16"/>
                <w:szCs w:val="18"/>
              </w:rPr>
            </w:pPr>
          </w:p>
          <w:p w14:paraId="4639488E" w14:textId="77777777" w:rsidR="00D22783" w:rsidRDefault="00D22783" w:rsidP="003B7CC1">
            <w:pPr>
              <w:pStyle w:val="TAC"/>
              <w:keepNext w:val="0"/>
              <w:keepLines w:val="0"/>
              <w:numPr>
                <w:ilvl w:val="0"/>
                <w:numId w:val="41"/>
              </w:numPr>
              <w:jc w:val="left"/>
            </w:pPr>
            <w:r>
              <w:t>Call GBAUCipher1.init()</w:t>
            </w:r>
          </w:p>
          <w:p w14:paraId="1EA1409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B377B8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A8ADD5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C5ADA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488D6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08C23F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B4C31A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1A21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p w14:paraId="4680FDFB"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D9C668A" w14:textId="77777777" w:rsidR="00D22783" w:rsidRPr="002A2EFE" w:rsidRDefault="00D22783" w:rsidP="003B7CC1">
            <w:pPr>
              <w:pStyle w:val="TAC"/>
              <w:keepNext w:val="0"/>
              <w:keepLines w:val="0"/>
            </w:pPr>
            <w:r>
              <w:t>GBAUCipher1 is a GBAUCipher instance.</w:t>
            </w:r>
          </w:p>
          <w:p w14:paraId="5416AC99" w14:textId="77777777" w:rsidR="00D22783" w:rsidRDefault="00D22783" w:rsidP="003B7CC1">
            <w:pPr>
              <w:pStyle w:val="TAC"/>
              <w:keepNext w:val="0"/>
              <w:keepLines w:val="0"/>
            </w:pPr>
          </w:p>
          <w:p w14:paraId="04E85C14" w14:textId="77777777" w:rsidR="00D22783" w:rsidRDefault="00D22783" w:rsidP="003B7CC1">
            <w:pPr>
              <w:pStyle w:val="TAC"/>
              <w:keepNext w:val="0"/>
              <w:keepLines w:val="0"/>
            </w:pPr>
          </w:p>
          <w:p w14:paraId="61210D5B" w14:textId="77777777" w:rsidR="00D22783" w:rsidRDefault="00D22783" w:rsidP="003B7CC1">
            <w:pPr>
              <w:pStyle w:val="TAC"/>
              <w:keepNext w:val="0"/>
              <w:keepLines w:val="0"/>
            </w:pPr>
          </w:p>
          <w:p w14:paraId="4C0A4EB3" w14:textId="77777777" w:rsidR="00D22783" w:rsidRDefault="00D22783" w:rsidP="003B7CC1">
            <w:pPr>
              <w:pStyle w:val="TAC"/>
              <w:keepNext w:val="0"/>
              <w:keepLines w:val="0"/>
            </w:pPr>
          </w:p>
          <w:p w14:paraId="4279FF6B"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D489645" w14:textId="77777777" w:rsidR="00D22783" w:rsidRPr="002A2EFE" w:rsidRDefault="00D22783" w:rsidP="003B7CC1">
            <w:pPr>
              <w:pStyle w:val="TAC"/>
              <w:keepNext w:val="0"/>
              <w:keepLines w:val="0"/>
            </w:pPr>
          </w:p>
        </w:tc>
      </w:tr>
      <w:tr w:rsidR="00D22783" w:rsidRPr="002A2EFE" w14:paraId="20CCCE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10509C"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tcPr>
          <w:p w14:paraId="66F144F7" w14:textId="77777777" w:rsidR="00D22783" w:rsidRDefault="00D22783" w:rsidP="003B7CC1">
            <w:pPr>
              <w:pStyle w:val="TAC"/>
              <w:keepNext w:val="0"/>
              <w:keepLines w:val="0"/>
              <w:numPr>
                <w:ilvl w:val="0"/>
                <w:numId w:val="42"/>
              </w:numPr>
              <w:jc w:val="left"/>
            </w:pPr>
            <w:r>
              <w:t xml:space="preserve">Set GBAUCipher1 object to returned </w:t>
            </w:r>
            <w:r w:rsidRPr="002A2EFE">
              <w:t>getInstance()</w:t>
            </w:r>
            <w:r>
              <w:t>.</w:t>
            </w:r>
          </w:p>
          <w:p w14:paraId="50EF9ED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AD28D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03D9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AE97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7F0CD47" w14:textId="77777777" w:rsidR="00D22783" w:rsidRDefault="00D22783" w:rsidP="003B7CC1">
            <w:pPr>
              <w:pStyle w:val="TAC"/>
              <w:keepNext w:val="0"/>
              <w:keepLines w:val="0"/>
              <w:ind w:left="103"/>
              <w:jc w:val="left"/>
              <w:rPr>
                <w:rFonts w:ascii="Courier New" w:hAnsi="Courier New" w:cs="Courier New"/>
                <w:sz w:val="16"/>
                <w:szCs w:val="18"/>
              </w:rPr>
            </w:pPr>
          </w:p>
          <w:p w14:paraId="4C00137B" w14:textId="77777777" w:rsidR="00D22783" w:rsidRDefault="00D22783" w:rsidP="003B7CC1">
            <w:pPr>
              <w:pStyle w:val="TAC"/>
              <w:keepNext w:val="0"/>
              <w:keepLines w:val="0"/>
              <w:numPr>
                <w:ilvl w:val="0"/>
                <w:numId w:val="42"/>
              </w:numPr>
              <w:jc w:val="left"/>
            </w:pPr>
            <w:r>
              <w:t>Call GBAUCipher1.init()</w:t>
            </w:r>
          </w:p>
          <w:p w14:paraId="39F824B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A60BF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263AD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ABBC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85BBFD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B23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BEAC6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8C5FFD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EF4B7B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2D38D4CD" w14:textId="77777777" w:rsidR="00D22783" w:rsidRPr="002A2EFE" w:rsidRDefault="00D22783" w:rsidP="003B7CC1">
            <w:pPr>
              <w:pStyle w:val="TAC"/>
              <w:keepNext w:val="0"/>
              <w:keepLines w:val="0"/>
            </w:pPr>
            <w:r>
              <w:t>GBAUCipher1 is a GBAUCipher instance.</w:t>
            </w:r>
          </w:p>
          <w:p w14:paraId="784896D5" w14:textId="77777777" w:rsidR="00D22783" w:rsidRDefault="00D22783" w:rsidP="003B7CC1">
            <w:pPr>
              <w:pStyle w:val="TAC"/>
              <w:keepNext w:val="0"/>
              <w:keepLines w:val="0"/>
            </w:pPr>
          </w:p>
          <w:p w14:paraId="13CF6BD5" w14:textId="77777777" w:rsidR="00D22783" w:rsidRDefault="00D22783" w:rsidP="003B7CC1">
            <w:pPr>
              <w:pStyle w:val="TAC"/>
              <w:keepNext w:val="0"/>
              <w:keepLines w:val="0"/>
            </w:pPr>
          </w:p>
          <w:p w14:paraId="17688700" w14:textId="77777777" w:rsidR="00D22783" w:rsidRDefault="00D22783" w:rsidP="003B7CC1">
            <w:pPr>
              <w:pStyle w:val="TAC"/>
              <w:keepNext w:val="0"/>
              <w:keepLines w:val="0"/>
            </w:pPr>
          </w:p>
          <w:p w14:paraId="200FBC74" w14:textId="77777777" w:rsidR="00D22783" w:rsidRDefault="00D22783" w:rsidP="003B7CC1">
            <w:pPr>
              <w:pStyle w:val="TAC"/>
              <w:keepNext w:val="0"/>
              <w:keepLines w:val="0"/>
            </w:pPr>
          </w:p>
          <w:p w14:paraId="16BD83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F6A019D" w14:textId="77777777" w:rsidR="00D22783" w:rsidRPr="002A2EFE" w:rsidRDefault="00D22783" w:rsidP="003B7CC1">
            <w:pPr>
              <w:pStyle w:val="TAC"/>
              <w:keepNext w:val="0"/>
              <w:keepLines w:val="0"/>
            </w:pPr>
          </w:p>
        </w:tc>
      </w:tr>
      <w:tr w:rsidR="00D22783" w:rsidRPr="002A2EFE" w14:paraId="468FC8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1B2F69"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69F6B558" w14:textId="77777777" w:rsidR="00D22783" w:rsidRDefault="00D22783" w:rsidP="003B7CC1">
            <w:pPr>
              <w:pStyle w:val="TAC"/>
              <w:keepNext w:val="0"/>
              <w:keepLines w:val="0"/>
              <w:numPr>
                <w:ilvl w:val="0"/>
                <w:numId w:val="46"/>
              </w:numPr>
              <w:jc w:val="left"/>
            </w:pPr>
            <w:r>
              <w:t xml:space="preserve">Set GBAUCipher1 object to returned </w:t>
            </w:r>
            <w:r w:rsidRPr="002A2EFE">
              <w:t>getInstance()</w:t>
            </w:r>
            <w:r>
              <w:t>.</w:t>
            </w:r>
          </w:p>
          <w:p w14:paraId="3897E7E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A786B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E719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DC785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C0095DE" w14:textId="77777777" w:rsidR="00D22783" w:rsidRDefault="00D22783" w:rsidP="003B7CC1">
            <w:pPr>
              <w:pStyle w:val="TAC"/>
              <w:keepNext w:val="0"/>
              <w:keepLines w:val="0"/>
              <w:ind w:left="103"/>
              <w:jc w:val="left"/>
            </w:pPr>
          </w:p>
          <w:p w14:paraId="5D822257" w14:textId="77777777" w:rsidR="00D22783" w:rsidRDefault="00D22783" w:rsidP="003B7CC1">
            <w:pPr>
              <w:pStyle w:val="TAC"/>
              <w:keepNext w:val="0"/>
              <w:keepLines w:val="0"/>
              <w:numPr>
                <w:ilvl w:val="0"/>
                <w:numId w:val="46"/>
              </w:numPr>
              <w:jc w:val="left"/>
            </w:pPr>
            <w:r>
              <w:t>GBA_U bootstrap not yet performed</w:t>
            </w:r>
          </w:p>
          <w:p w14:paraId="646C4263" w14:textId="77777777" w:rsidR="00D22783" w:rsidRDefault="00D22783" w:rsidP="003B7CC1">
            <w:pPr>
              <w:pStyle w:val="TAC"/>
              <w:keepNext w:val="0"/>
              <w:keepLines w:val="0"/>
              <w:ind w:left="103"/>
              <w:jc w:val="left"/>
              <w:rPr>
                <w:rFonts w:ascii="Courier New" w:hAnsi="Courier New" w:cs="Courier New"/>
                <w:sz w:val="16"/>
                <w:szCs w:val="18"/>
              </w:rPr>
            </w:pPr>
          </w:p>
          <w:p w14:paraId="283BC78D" w14:textId="77777777" w:rsidR="00D22783" w:rsidRDefault="00D22783" w:rsidP="003B7CC1">
            <w:pPr>
              <w:pStyle w:val="TAC"/>
              <w:keepNext w:val="0"/>
              <w:keepLines w:val="0"/>
              <w:numPr>
                <w:ilvl w:val="0"/>
                <w:numId w:val="46"/>
              </w:numPr>
              <w:jc w:val="left"/>
            </w:pPr>
            <w:r>
              <w:t>Call GBAUCipher1.init()</w:t>
            </w:r>
          </w:p>
          <w:p w14:paraId="186342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EE2C3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622DD1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3289CF5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BE5329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1FAA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C8AD7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58A7C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CD57AC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4D4222C" w14:textId="77777777" w:rsidR="00D22783" w:rsidRPr="002A2EFE" w:rsidRDefault="00D22783" w:rsidP="003B7CC1">
            <w:pPr>
              <w:pStyle w:val="TAC"/>
              <w:keepNext w:val="0"/>
              <w:keepLines w:val="0"/>
            </w:pPr>
            <w:r>
              <w:t>GBAUCipher1 is a GBAUCipher instance.</w:t>
            </w:r>
          </w:p>
          <w:p w14:paraId="392FD1D2" w14:textId="77777777" w:rsidR="00D22783" w:rsidRDefault="00D22783" w:rsidP="003B7CC1">
            <w:pPr>
              <w:pStyle w:val="TAC"/>
              <w:keepNext w:val="0"/>
              <w:keepLines w:val="0"/>
            </w:pPr>
          </w:p>
          <w:p w14:paraId="7A9124FA" w14:textId="77777777" w:rsidR="00D22783" w:rsidRDefault="00D22783" w:rsidP="003B7CC1">
            <w:pPr>
              <w:pStyle w:val="TAC"/>
              <w:keepNext w:val="0"/>
              <w:keepLines w:val="0"/>
            </w:pPr>
          </w:p>
          <w:p w14:paraId="2D4473CC" w14:textId="77777777" w:rsidR="00D22783" w:rsidRDefault="00D22783" w:rsidP="003B7CC1">
            <w:pPr>
              <w:pStyle w:val="TAC"/>
              <w:keepNext w:val="0"/>
              <w:keepLines w:val="0"/>
            </w:pPr>
          </w:p>
          <w:p w14:paraId="361B1F05" w14:textId="77777777" w:rsidR="00D22783" w:rsidRDefault="00D22783" w:rsidP="003B7CC1">
            <w:pPr>
              <w:pStyle w:val="TAC"/>
              <w:keepNext w:val="0"/>
              <w:keepLines w:val="0"/>
            </w:pPr>
          </w:p>
          <w:p w14:paraId="4981C859" w14:textId="77777777" w:rsidR="00D22783" w:rsidRDefault="00D22783" w:rsidP="003B7CC1">
            <w:pPr>
              <w:pStyle w:val="TAC"/>
              <w:keepNext w:val="0"/>
              <w:keepLines w:val="0"/>
            </w:pPr>
          </w:p>
          <w:p w14:paraId="12EFEDC1" w14:textId="77777777" w:rsidR="00D22783" w:rsidRDefault="00D22783" w:rsidP="003B7CC1">
            <w:pPr>
              <w:pStyle w:val="TAC"/>
              <w:keepNext w:val="0"/>
              <w:keepLines w:val="0"/>
            </w:pPr>
          </w:p>
          <w:p w14:paraId="1980BC6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AC8E3EE"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07DD0EDC" w14:textId="77777777" w:rsidR="00D22783" w:rsidRPr="002A2EFE" w:rsidRDefault="00D22783" w:rsidP="003B7CC1">
            <w:pPr>
              <w:pStyle w:val="TAC"/>
              <w:keepNext w:val="0"/>
              <w:keepLines w:val="0"/>
            </w:pPr>
          </w:p>
        </w:tc>
      </w:tr>
      <w:tr w:rsidR="00D22783" w:rsidRPr="002A2EFE" w14:paraId="6916ADF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51AAACC"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3B171107" w14:textId="77777777" w:rsidR="00D22783" w:rsidRDefault="00D22783" w:rsidP="003B7CC1">
            <w:pPr>
              <w:pStyle w:val="TAC"/>
              <w:keepNext w:val="0"/>
              <w:keepLines w:val="0"/>
              <w:numPr>
                <w:ilvl w:val="0"/>
                <w:numId w:val="47"/>
              </w:numPr>
              <w:jc w:val="left"/>
            </w:pPr>
            <w:r>
              <w:t xml:space="preserve">Set GBAUCipher1 object to returned </w:t>
            </w:r>
            <w:r w:rsidRPr="002A2EFE">
              <w:t>getInstance()</w:t>
            </w:r>
            <w:r>
              <w:t>.</w:t>
            </w:r>
          </w:p>
          <w:p w14:paraId="7EF506D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9155DE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3BF0B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31BBA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9CF7AF9" w14:textId="77777777" w:rsidR="00D22783" w:rsidRDefault="00D22783" w:rsidP="003B7CC1">
            <w:pPr>
              <w:pStyle w:val="TAC"/>
              <w:keepNext w:val="0"/>
              <w:keepLines w:val="0"/>
              <w:ind w:left="103"/>
              <w:jc w:val="left"/>
            </w:pPr>
          </w:p>
          <w:p w14:paraId="37AD898F" w14:textId="77777777" w:rsidR="00D22783" w:rsidRDefault="00D22783" w:rsidP="003B7CC1">
            <w:pPr>
              <w:pStyle w:val="TAC"/>
              <w:keepNext w:val="0"/>
              <w:keepLines w:val="0"/>
              <w:numPr>
                <w:ilvl w:val="0"/>
                <w:numId w:val="47"/>
              </w:numPr>
              <w:jc w:val="left"/>
            </w:pPr>
            <w:r>
              <w:t>GBA_U bootstrap performed successfully</w:t>
            </w:r>
          </w:p>
          <w:p w14:paraId="17830A65" w14:textId="77777777" w:rsidR="00D22783" w:rsidRDefault="00D22783" w:rsidP="003B7CC1">
            <w:pPr>
              <w:pStyle w:val="TAC"/>
              <w:keepNext w:val="0"/>
              <w:keepLines w:val="0"/>
              <w:ind w:left="463"/>
              <w:jc w:val="left"/>
            </w:pPr>
          </w:p>
          <w:p w14:paraId="19327732" w14:textId="77777777" w:rsidR="00D22783" w:rsidRDefault="00D22783" w:rsidP="003B7CC1">
            <w:pPr>
              <w:pStyle w:val="TAC"/>
              <w:keepNext w:val="0"/>
              <w:keepLines w:val="0"/>
              <w:numPr>
                <w:ilvl w:val="0"/>
                <w:numId w:val="47"/>
              </w:numPr>
              <w:jc w:val="left"/>
            </w:pPr>
            <w:r>
              <w:t>GBA_U NAF derivation not yet performed</w:t>
            </w:r>
          </w:p>
          <w:p w14:paraId="40137CF9" w14:textId="77777777" w:rsidR="00D22783" w:rsidRDefault="00D22783" w:rsidP="003B7CC1">
            <w:pPr>
              <w:pStyle w:val="TAC"/>
              <w:keepNext w:val="0"/>
              <w:keepLines w:val="0"/>
              <w:ind w:left="103"/>
              <w:jc w:val="left"/>
              <w:rPr>
                <w:rFonts w:ascii="Courier New" w:hAnsi="Courier New" w:cs="Courier New"/>
                <w:sz w:val="16"/>
                <w:szCs w:val="18"/>
              </w:rPr>
            </w:pPr>
          </w:p>
          <w:p w14:paraId="46AE450F" w14:textId="77777777" w:rsidR="00D22783" w:rsidRDefault="00D22783" w:rsidP="003B7CC1">
            <w:pPr>
              <w:pStyle w:val="TAC"/>
              <w:keepNext w:val="0"/>
              <w:keepLines w:val="0"/>
              <w:numPr>
                <w:ilvl w:val="0"/>
                <w:numId w:val="47"/>
              </w:numPr>
              <w:jc w:val="left"/>
            </w:pPr>
            <w:r>
              <w:t>Call GBAUCipher1.init()</w:t>
            </w:r>
          </w:p>
          <w:p w14:paraId="269C19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D96C70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C5D630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ACF2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6DD85E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67F41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E0C277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353E06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3D45171" w14:textId="77777777" w:rsidR="00D22783" w:rsidRPr="002A2EFE" w:rsidRDefault="00D22783" w:rsidP="003B7CC1">
            <w:pPr>
              <w:pStyle w:val="TAC"/>
              <w:keepNext w:val="0"/>
              <w:keepLines w:val="0"/>
            </w:pPr>
            <w:r>
              <w:t>GBAUCipher1 is a GBAUCipher instance.</w:t>
            </w:r>
          </w:p>
          <w:p w14:paraId="73453237" w14:textId="77777777" w:rsidR="00D22783" w:rsidRDefault="00D22783" w:rsidP="003B7CC1">
            <w:pPr>
              <w:pStyle w:val="TAC"/>
              <w:keepNext w:val="0"/>
              <w:keepLines w:val="0"/>
            </w:pPr>
          </w:p>
          <w:p w14:paraId="40A463D6" w14:textId="77777777" w:rsidR="00D22783" w:rsidRDefault="00D22783" w:rsidP="003B7CC1">
            <w:pPr>
              <w:pStyle w:val="TAC"/>
              <w:keepNext w:val="0"/>
              <w:keepLines w:val="0"/>
            </w:pPr>
          </w:p>
          <w:p w14:paraId="7D96EC52" w14:textId="77777777" w:rsidR="00D22783" w:rsidRDefault="00D22783" w:rsidP="003B7CC1">
            <w:pPr>
              <w:pStyle w:val="TAC"/>
              <w:keepNext w:val="0"/>
              <w:keepLines w:val="0"/>
            </w:pPr>
          </w:p>
          <w:p w14:paraId="21F4EEFE" w14:textId="77777777" w:rsidR="00D22783" w:rsidRDefault="00D22783" w:rsidP="003B7CC1">
            <w:pPr>
              <w:pStyle w:val="TAC"/>
              <w:keepNext w:val="0"/>
              <w:keepLines w:val="0"/>
            </w:pPr>
          </w:p>
          <w:p w14:paraId="4C813AA6" w14:textId="77777777" w:rsidR="00D22783" w:rsidRDefault="00D22783" w:rsidP="003B7CC1">
            <w:pPr>
              <w:pStyle w:val="TAC"/>
              <w:keepNext w:val="0"/>
              <w:keepLines w:val="0"/>
            </w:pPr>
          </w:p>
          <w:p w14:paraId="14B3CADF" w14:textId="77777777" w:rsidR="00D22783" w:rsidRDefault="00D22783" w:rsidP="003B7CC1">
            <w:pPr>
              <w:pStyle w:val="TAC"/>
              <w:keepNext w:val="0"/>
              <w:keepLines w:val="0"/>
            </w:pPr>
          </w:p>
          <w:p w14:paraId="507A9B50" w14:textId="77777777" w:rsidR="00D22783" w:rsidRDefault="00D22783" w:rsidP="003B7CC1">
            <w:pPr>
              <w:pStyle w:val="TAC"/>
              <w:keepNext w:val="0"/>
              <w:keepLines w:val="0"/>
            </w:pPr>
          </w:p>
          <w:p w14:paraId="0AA51EC9" w14:textId="77777777" w:rsidR="00D22783" w:rsidRDefault="00D22783" w:rsidP="003B7CC1">
            <w:pPr>
              <w:pStyle w:val="TAC"/>
              <w:keepNext w:val="0"/>
              <w:keepLines w:val="0"/>
            </w:pPr>
          </w:p>
          <w:p w14:paraId="7B9ACCD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CB28EA1" w14:textId="77777777" w:rsidR="00D22783" w:rsidRPr="002A2EFE" w:rsidRDefault="00D22783" w:rsidP="003B7CC1">
            <w:pPr>
              <w:pStyle w:val="TAC"/>
              <w:keepNext w:val="0"/>
              <w:keepLines w:val="0"/>
            </w:pPr>
          </w:p>
        </w:tc>
      </w:tr>
      <w:tr w:rsidR="00D22783" w:rsidRPr="002A2EFE" w14:paraId="429993D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1E050D"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8B48F66" w14:textId="77777777" w:rsidR="00D22783" w:rsidRDefault="00D22783" w:rsidP="003B7CC1">
            <w:pPr>
              <w:pStyle w:val="TAC"/>
              <w:keepNext w:val="0"/>
              <w:keepLines w:val="0"/>
              <w:numPr>
                <w:ilvl w:val="0"/>
                <w:numId w:val="48"/>
              </w:numPr>
              <w:jc w:val="left"/>
            </w:pPr>
            <w:r>
              <w:t xml:space="preserve">Set GBAUCipher1 object to returned </w:t>
            </w:r>
            <w:r w:rsidRPr="002A2EFE">
              <w:t>getInstance()</w:t>
            </w:r>
            <w:r>
              <w:t>.</w:t>
            </w:r>
          </w:p>
          <w:p w14:paraId="71EE276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86B65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B2599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6EE08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4A82E00" w14:textId="77777777" w:rsidR="00D22783" w:rsidRDefault="00D22783" w:rsidP="003B7CC1">
            <w:pPr>
              <w:pStyle w:val="TAC"/>
              <w:keepNext w:val="0"/>
              <w:keepLines w:val="0"/>
              <w:ind w:left="103"/>
              <w:jc w:val="left"/>
            </w:pPr>
          </w:p>
          <w:p w14:paraId="62F98E1D" w14:textId="77777777" w:rsidR="00D22783" w:rsidRDefault="00D22783" w:rsidP="003B7CC1">
            <w:pPr>
              <w:pStyle w:val="TAC"/>
              <w:keepNext w:val="0"/>
              <w:keepLines w:val="0"/>
              <w:numPr>
                <w:ilvl w:val="0"/>
                <w:numId w:val="48"/>
              </w:numPr>
              <w:jc w:val="left"/>
            </w:pPr>
            <w:r>
              <w:t>GBA_U bootstrap performed successfully</w:t>
            </w:r>
          </w:p>
          <w:p w14:paraId="1ACDDFC1" w14:textId="77777777" w:rsidR="00D22783" w:rsidRDefault="00D22783" w:rsidP="003B7CC1">
            <w:pPr>
              <w:pStyle w:val="TAC"/>
              <w:keepNext w:val="0"/>
              <w:keepLines w:val="0"/>
              <w:ind w:left="463"/>
              <w:jc w:val="left"/>
            </w:pPr>
          </w:p>
          <w:p w14:paraId="670DB432" w14:textId="77777777" w:rsidR="00D22783" w:rsidRDefault="00D22783" w:rsidP="003B7CC1">
            <w:pPr>
              <w:pStyle w:val="TAC"/>
              <w:keepNext w:val="0"/>
              <w:keepLines w:val="0"/>
              <w:numPr>
                <w:ilvl w:val="0"/>
                <w:numId w:val="48"/>
              </w:numPr>
              <w:jc w:val="left"/>
            </w:pPr>
            <w:r>
              <w:t xml:space="preserve">GBA_U NAF performed successfully with </w:t>
            </w:r>
            <w:r w:rsidRPr="007D0212">
              <w:t>NAF_ID</w:t>
            </w:r>
            <w:r>
              <w:t xml:space="preserve"> using </w:t>
            </w:r>
            <w:r w:rsidRPr="00D629D2">
              <w:t>nafID</w:t>
            </w:r>
            <w:r>
              <w:t>1 value</w:t>
            </w:r>
          </w:p>
          <w:p w14:paraId="13C6CE24" w14:textId="77777777" w:rsidR="00D22783" w:rsidRDefault="00D22783" w:rsidP="003B7CC1">
            <w:pPr>
              <w:pStyle w:val="TAC"/>
              <w:keepNext w:val="0"/>
              <w:keepLines w:val="0"/>
              <w:ind w:left="103"/>
              <w:jc w:val="left"/>
              <w:rPr>
                <w:rFonts w:ascii="Courier New" w:hAnsi="Courier New" w:cs="Courier New"/>
                <w:sz w:val="16"/>
                <w:szCs w:val="18"/>
              </w:rPr>
            </w:pPr>
          </w:p>
          <w:p w14:paraId="4CDEE4BD" w14:textId="77777777" w:rsidR="00D22783" w:rsidRDefault="00D22783" w:rsidP="003B7CC1">
            <w:pPr>
              <w:pStyle w:val="TAC"/>
              <w:keepNext w:val="0"/>
              <w:keepLines w:val="0"/>
              <w:numPr>
                <w:ilvl w:val="0"/>
                <w:numId w:val="48"/>
              </w:numPr>
              <w:jc w:val="left"/>
            </w:pPr>
            <w:r>
              <w:t>Call GBAUCipher1.init()</w:t>
            </w:r>
          </w:p>
          <w:p w14:paraId="1DFA00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AE680B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7E3C9D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18C1FD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1ED9B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6B935FE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FD214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95B04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3C05D9C"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5D3CB2B" w14:textId="77777777" w:rsidR="00D22783" w:rsidRPr="002A2EFE" w:rsidRDefault="00D22783" w:rsidP="003B7CC1">
            <w:pPr>
              <w:pStyle w:val="TAC"/>
              <w:keepNext w:val="0"/>
              <w:keepLines w:val="0"/>
            </w:pPr>
            <w:r>
              <w:t>GBAUCipher1 is a GBAUCipher instance.</w:t>
            </w:r>
          </w:p>
          <w:p w14:paraId="2925EB84" w14:textId="77777777" w:rsidR="00D22783" w:rsidRDefault="00D22783" w:rsidP="003B7CC1">
            <w:pPr>
              <w:pStyle w:val="TAC"/>
              <w:keepNext w:val="0"/>
              <w:keepLines w:val="0"/>
            </w:pPr>
          </w:p>
          <w:p w14:paraId="2EC8F7F4" w14:textId="77777777" w:rsidR="00D22783" w:rsidRDefault="00D22783" w:rsidP="003B7CC1">
            <w:pPr>
              <w:pStyle w:val="TAC"/>
              <w:keepNext w:val="0"/>
              <w:keepLines w:val="0"/>
            </w:pPr>
          </w:p>
          <w:p w14:paraId="6EDD0CAD" w14:textId="77777777" w:rsidR="00D22783" w:rsidRDefault="00D22783" w:rsidP="003B7CC1">
            <w:pPr>
              <w:pStyle w:val="TAC"/>
              <w:keepNext w:val="0"/>
              <w:keepLines w:val="0"/>
            </w:pPr>
          </w:p>
          <w:p w14:paraId="313C3C2A" w14:textId="77777777" w:rsidR="00D22783" w:rsidRDefault="00D22783" w:rsidP="003B7CC1">
            <w:pPr>
              <w:pStyle w:val="TAC"/>
              <w:keepNext w:val="0"/>
              <w:keepLines w:val="0"/>
            </w:pPr>
          </w:p>
          <w:p w14:paraId="6EDCDFB6" w14:textId="77777777" w:rsidR="00D22783" w:rsidRDefault="00D22783" w:rsidP="003B7CC1">
            <w:pPr>
              <w:pStyle w:val="TAC"/>
              <w:keepNext w:val="0"/>
              <w:keepLines w:val="0"/>
            </w:pPr>
          </w:p>
          <w:p w14:paraId="2A7F3BC2" w14:textId="77777777" w:rsidR="00D22783" w:rsidRDefault="00D22783" w:rsidP="003B7CC1">
            <w:pPr>
              <w:pStyle w:val="TAC"/>
              <w:keepNext w:val="0"/>
              <w:keepLines w:val="0"/>
            </w:pPr>
          </w:p>
          <w:p w14:paraId="6E245804" w14:textId="77777777" w:rsidR="00D22783" w:rsidRDefault="00D22783" w:rsidP="003B7CC1">
            <w:pPr>
              <w:pStyle w:val="TAC"/>
              <w:keepNext w:val="0"/>
              <w:keepLines w:val="0"/>
            </w:pPr>
          </w:p>
          <w:p w14:paraId="035189CB" w14:textId="77777777" w:rsidR="00D22783" w:rsidRDefault="00D22783" w:rsidP="003B7CC1">
            <w:pPr>
              <w:pStyle w:val="TAC"/>
              <w:keepNext w:val="0"/>
              <w:keepLines w:val="0"/>
            </w:pPr>
          </w:p>
          <w:p w14:paraId="6A1FD96E" w14:textId="77777777" w:rsidR="00D22783" w:rsidRDefault="00D22783" w:rsidP="003B7CC1">
            <w:pPr>
              <w:pStyle w:val="TAC"/>
              <w:keepNext w:val="0"/>
              <w:keepLines w:val="0"/>
            </w:pPr>
          </w:p>
          <w:p w14:paraId="62E5430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10485961" w14:textId="77777777" w:rsidR="00D22783" w:rsidRPr="002A2EFE" w:rsidRDefault="00D22783" w:rsidP="003B7CC1">
            <w:pPr>
              <w:pStyle w:val="TAC"/>
              <w:keepNext w:val="0"/>
              <w:keepLines w:val="0"/>
            </w:pPr>
          </w:p>
        </w:tc>
      </w:tr>
      <w:tr w:rsidR="00D22783" w:rsidRPr="002A2EFE" w14:paraId="0BB6FF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C86789"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B38A57F" w14:textId="77777777" w:rsidR="00D22783" w:rsidRDefault="00D22783" w:rsidP="003B7CC1">
            <w:pPr>
              <w:pStyle w:val="TAC"/>
              <w:keepNext w:val="0"/>
              <w:keepLines w:val="0"/>
              <w:numPr>
                <w:ilvl w:val="0"/>
                <w:numId w:val="45"/>
              </w:numPr>
              <w:jc w:val="left"/>
            </w:pPr>
            <w:r>
              <w:t xml:space="preserve">Set GBAUCipher1 object to returned </w:t>
            </w:r>
            <w:r w:rsidRPr="002A2EFE">
              <w:t>getInstance()</w:t>
            </w:r>
            <w:r>
              <w:t>.</w:t>
            </w:r>
          </w:p>
          <w:p w14:paraId="2731D1D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D4C746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1B90C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18EF77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B78444" w14:textId="77777777" w:rsidR="00D22783" w:rsidRDefault="00D22783" w:rsidP="003B7CC1">
            <w:pPr>
              <w:pStyle w:val="TAC"/>
              <w:keepNext w:val="0"/>
              <w:keepLines w:val="0"/>
              <w:ind w:left="103"/>
              <w:jc w:val="left"/>
            </w:pPr>
          </w:p>
          <w:p w14:paraId="5F59F2DA" w14:textId="77777777" w:rsidR="00D22783" w:rsidRDefault="00D22783" w:rsidP="003B7CC1">
            <w:pPr>
              <w:pStyle w:val="TAC"/>
              <w:keepNext w:val="0"/>
              <w:keepLines w:val="0"/>
              <w:numPr>
                <w:ilvl w:val="0"/>
                <w:numId w:val="45"/>
              </w:numPr>
              <w:jc w:val="left"/>
            </w:pPr>
            <w:r>
              <w:t>GBA_U bootstrap performed successfully</w:t>
            </w:r>
          </w:p>
          <w:p w14:paraId="18C68058" w14:textId="77777777" w:rsidR="00D22783" w:rsidRDefault="00D22783" w:rsidP="003B7CC1">
            <w:pPr>
              <w:pStyle w:val="TAC"/>
              <w:keepNext w:val="0"/>
              <w:keepLines w:val="0"/>
              <w:ind w:left="463"/>
              <w:jc w:val="left"/>
            </w:pPr>
          </w:p>
          <w:p w14:paraId="12368012" w14:textId="77777777" w:rsidR="00D22783" w:rsidRDefault="00D22783" w:rsidP="003B7CC1">
            <w:pPr>
              <w:pStyle w:val="TAC"/>
              <w:keepNext w:val="0"/>
              <w:keepLines w:val="0"/>
              <w:numPr>
                <w:ilvl w:val="0"/>
                <w:numId w:val="45"/>
              </w:numPr>
              <w:jc w:val="left"/>
            </w:pPr>
            <w:r>
              <w:t xml:space="preserve">GBA_U NAF performed successfully with </w:t>
            </w:r>
            <w:r w:rsidRPr="007D0212">
              <w:t>NAF_ID</w:t>
            </w:r>
            <w:r>
              <w:t xml:space="preserve"> using </w:t>
            </w:r>
            <w:r w:rsidRPr="00D629D2">
              <w:t>nafID</w:t>
            </w:r>
            <w:r>
              <w:t>1 value</w:t>
            </w:r>
          </w:p>
          <w:p w14:paraId="4FDBECAF" w14:textId="77777777" w:rsidR="00D22783" w:rsidRDefault="00D22783" w:rsidP="003B7CC1">
            <w:pPr>
              <w:pStyle w:val="TAC"/>
              <w:keepNext w:val="0"/>
              <w:keepLines w:val="0"/>
              <w:ind w:left="103"/>
              <w:jc w:val="left"/>
              <w:rPr>
                <w:rFonts w:ascii="Courier New" w:hAnsi="Courier New" w:cs="Courier New"/>
                <w:sz w:val="16"/>
                <w:szCs w:val="18"/>
              </w:rPr>
            </w:pPr>
          </w:p>
          <w:p w14:paraId="4313CD9D" w14:textId="77777777" w:rsidR="00D22783" w:rsidRDefault="00D22783" w:rsidP="003B7CC1">
            <w:pPr>
              <w:pStyle w:val="TAC"/>
              <w:keepNext w:val="0"/>
              <w:keepLines w:val="0"/>
              <w:numPr>
                <w:ilvl w:val="0"/>
                <w:numId w:val="45"/>
              </w:numPr>
              <w:jc w:val="left"/>
            </w:pPr>
            <w:r>
              <w:t>Call GBAUCipher1.init()</w:t>
            </w:r>
          </w:p>
          <w:p w14:paraId="69C3EA4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BFFBB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CD193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F2019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7A8C6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16865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1D19B0F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DA61AF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8646B8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F7DDF59" w14:textId="77777777" w:rsidR="00D22783" w:rsidRPr="002A2EFE" w:rsidRDefault="00D22783" w:rsidP="003B7CC1">
            <w:pPr>
              <w:pStyle w:val="TAC"/>
              <w:keepNext w:val="0"/>
              <w:keepLines w:val="0"/>
            </w:pPr>
            <w:r>
              <w:t>GBAUCipher1 is a GBAUCipher instance.</w:t>
            </w:r>
          </w:p>
          <w:p w14:paraId="4AEE5A35" w14:textId="77777777" w:rsidR="00D22783" w:rsidRDefault="00D22783" w:rsidP="003B7CC1">
            <w:pPr>
              <w:pStyle w:val="TAC"/>
              <w:keepNext w:val="0"/>
              <w:keepLines w:val="0"/>
            </w:pPr>
          </w:p>
          <w:p w14:paraId="35078D47" w14:textId="77777777" w:rsidR="00D22783" w:rsidRDefault="00D22783" w:rsidP="003B7CC1">
            <w:pPr>
              <w:pStyle w:val="TAC"/>
              <w:keepNext w:val="0"/>
              <w:keepLines w:val="0"/>
            </w:pPr>
          </w:p>
          <w:p w14:paraId="7DC3B774" w14:textId="77777777" w:rsidR="00D22783" w:rsidRDefault="00D22783" w:rsidP="003B7CC1">
            <w:pPr>
              <w:pStyle w:val="TAC"/>
              <w:keepNext w:val="0"/>
              <w:keepLines w:val="0"/>
            </w:pPr>
          </w:p>
          <w:p w14:paraId="5861D51A" w14:textId="77777777" w:rsidR="00D22783" w:rsidRDefault="00D22783" w:rsidP="003B7CC1">
            <w:pPr>
              <w:pStyle w:val="TAC"/>
              <w:keepNext w:val="0"/>
              <w:keepLines w:val="0"/>
            </w:pPr>
          </w:p>
          <w:p w14:paraId="3C3918F1" w14:textId="77777777" w:rsidR="00D22783" w:rsidRDefault="00D22783" w:rsidP="003B7CC1">
            <w:pPr>
              <w:pStyle w:val="TAC"/>
              <w:keepNext w:val="0"/>
              <w:keepLines w:val="0"/>
            </w:pPr>
          </w:p>
          <w:p w14:paraId="757EAEDD" w14:textId="77777777" w:rsidR="00D22783" w:rsidRDefault="00D22783" w:rsidP="003B7CC1">
            <w:pPr>
              <w:pStyle w:val="TAC"/>
              <w:keepNext w:val="0"/>
              <w:keepLines w:val="0"/>
            </w:pPr>
          </w:p>
          <w:p w14:paraId="180741E8" w14:textId="77777777" w:rsidR="00D22783" w:rsidRDefault="00D22783" w:rsidP="003B7CC1">
            <w:pPr>
              <w:pStyle w:val="TAC"/>
              <w:keepNext w:val="0"/>
              <w:keepLines w:val="0"/>
            </w:pPr>
          </w:p>
          <w:p w14:paraId="6978313A" w14:textId="77777777" w:rsidR="00D22783" w:rsidRDefault="00D22783" w:rsidP="003B7CC1">
            <w:pPr>
              <w:pStyle w:val="TAC"/>
              <w:keepNext w:val="0"/>
              <w:keepLines w:val="0"/>
            </w:pPr>
          </w:p>
          <w:p w14:paraId="43057701" w14:textId="77777777" w:rsidR="00D22783" w:rsidRDefault="00D22783" w:rsidP="003B7CC1">
            <w:pPr>
              <w:pStyle w:val="TAC"/>
              <w:keepNext w:val="0"/>
              <w:keepLines w:val="0"/>
            </w:pPr>
          </w:p>
          <w:p w14:paraId="43B341A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EEA4071" w14:textId="77777777" w:rsidR="00D22783" w:rsidRPr="002A2EFE" w:rsidRDefault="00D22783" w:rsidP="003B7CC1">
            <w:pPr>
              <w:pStyle w:val="TAC"/>
              <w:keepNext w:val="0"/>
              <w:keepLines w:val="0"/>
            </w:pPr>
          </w:p>
        </w:tc>
      </w:tr>
      <w:tr w:rsidR="00D22783" w:rsidRPr="002A2EFE" w14:paraId="2D6A9B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6CF50F"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1D01E9E3" w14:textId="77777777" w:rsidR="00D22783" w:rsidRDefault="00D22783" w:rsidP="003B7CC1">
            <w:pPr>
              <w:pStyle w:val="TAC"/>
              <w:keepNext w:val="0"/>
              <w:keepLines w:val="0"/>
              <w:numPr>
                <w:ilvl w:val="0"/>
                <w:numId w:val="44"/>
              </w:numPr>
              <w:jc w:val="left"/>
            </w:pPr>
            <w:r>
              <w:t xml:space="preserve">Set GBAUCipher1 object to returned </w:t>
            </w:r>
            <w:r w:rsidRPr="002A2EFE">
              <w:t>getInstance()</w:t>
            </w:r>
            <w:r>
              <w:t>.</w:t>
            </w:r>
          </w:p>
          <w:p w14:paraId="6D766E1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6A9D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2D2C2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02F2B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82517B7" w14:textId="77777777" w:rsidR="00D22783" w:rsidRDefault="00D22783" w:rsidP="003B7CC1">
            <w:pPr>
              <w:pStyle w:val="TAC"/>
              <w:keepNext w:val="0"/>
              <w:keepLines w:val="0"/>
              <w:ind w:left="103"/>
              <w:jc w:val="left"/>
            </w:pPr>
          </w:p>
          <w:p w14:paraId="320B8FCA" w14:textId="77777777" w:rsidR="00D22783" w:rsidRDefault="00D22783" w:rsidP="003B7CC1">
            <w:pPr>
              <w:pStyle w:val="TAC"/>
              <w:keepNext w:val="0"/>
              <w:keepLines w:val="0"/>
              <w:numPr>
                <w:ilvl w:val="0"/>
                <w:numId w:val="44"/>
              </w:numPr>
              <w:jc w:val="left"/>
            </w:pPr>
            <w:r>
              <w:t>GBA_U bootstrap performed successfully</w:t>
            </w:r>
          </w:p>
          <w:p w14:paraId="0097F6BA" w14:textId="77777777" w:rsidR="00D22783" w:rsidRDefault="00D22783" w:rsidP="003B7CC1">
            <w:pPr>
              <w:pStyle w:val="TAC"/>
              <w:keepNext w:val="0"/>
              <w:keepLines w:val="0"/>
              <w:ind w:left="463"/>
              <w:jc w:val="left"/>
            </w:pPr>
          </w:p>
          <w:p w14:paraId="60E0F5D7" w14:textId="77777777" w:rsidR="00D22783" w:rsidRDefault="00D22783" w:rsidP="003B7CC1">
            <w:pPr>
              <w:pStyle w:val="TAC"/>
              <w:keepNext w:val="0"/>
              <w:keepLines w:val="0"/>
              <w:numPr>
                <w:ilvl w:val="0"/>
                <w:numId w:val="44"/>
              </w:numPr>
              <w:jc w:val="left"/>
            </w:pPr>
            <w:r>
              <w:t xml:space="preserve">GBA_U NAF performed successfully with </w:t>
            </w:r>
            <w:r w:rsidRPr="007D0212">
              <w:t>NAF_ID</w:t>
            </w:r>
            <w:r>
              <w:t xml:space="preserve"> using </w:t>
            </w:r>
            <w:r w:rsidRPr="00D629D2">
              <w:t>nafID</w:t>
            </w:r>
            <w:r>
              <w:t>1 value</w:t>
            </w:r>
          </w:p>
          <w:p w14:paraId="314422C2" w14:textId="77777777" w:rsidR="00D22783" w:rsidRDefault="00D22783" w:rsidP="003B7CC1">
            <w:pPr>
              <w:pStyle w:val="TAC"/>
              <w:keepNext w:val="0"/>
              <w:keepLines w:val="0"/>
              <w:ind w:left="103"/>
              <w:jc w:val="left"/>
              <w:rPr>
                <w:rFonts w:ascii="Courier New" w:hAnsi="Courier New" w:cs="Courier New"/>
                <w:sz w:val="16"/>
                <w:szCs w:val="18"/>
              </w:rPr>
            </w:pPr>
          </w:p>
          <w:p w14:paraId="1DF62FC4" w14:textId="77777777" w:rsidR="00D22783" w:rsidRDefault="00D22783" w:rsidP="003B7CC1">
            <w:pPr>
              <w:pStyle w:val="TAC"/>
              <w:keepNext w:val="0"/>
              <w:keepLines w:val="0"/>
              <w:numPr>
                <w:ilvl w:val="0"/>
                <w:numId w:val="44"/>
              </w:numPr>
              <w:jc w:val="left"/>
            </w:pPr>
            <w:r>
              <w:t>Call GBAUCipher1.init()</w:t>
            </w:r>
          </w:p>
          <w:p w14:paraId="08932A0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0C00E6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2F4962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C3113C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1CFDF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EB0C7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EB7F1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B768E1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2E36A75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1BE3595" w14:textId="77777777" w:rsidR="00D22783" w:rsidRPr="002A2EFE" w:rsidRDefault="00D22783" w:rsidP="003B7CC1">
            <w:pPr>
              <w:pStyle w:val="TAC"/>
              <w:keepNext w:val="0"/>
              <w:keepLines w:val="0"/>
            </w:pPr>
            <w:r>
              <w:t>GBAUCipher1 is a GBAUCipher instance.</w:t>
            </w:r>
          </w:p>
          <w:p w14:paraId="791A5677" w14:textId="77777777" w:rsidR="00D22783" w:rsidRDefault="00D22783" w:rsidP="003B7CC1">
            <w:pPr>
              <w:pStyle w:val="TAC"/>
              <w:keepNext w:val="0"/>
              <w:keepLines w:val="0"/>
            </w:pPr>
          </w:p>
          <w:p w14:paraId="0273FC10" w14:textId="77777777" w:rsidR="00D22783" w:rsidRDefault="00D22783" w:rsidP="003B7CC1">
            <w:pPr>
              <w:pStyle w:val="TAC"/>
              <w:keepNext w:val="0"/>
              <w:keepLines w:val="0"/>
            </w:pPr>
          </w:p>
          <w:p w14:paraId="36999A5A" w14:textId="77777777" w:rsidR="00D22783" w:rsidRDefault="00D22783" w:rsidP="003B7CC1">
            <w:pPr>
              <w:pStyle w:val="TAC"/>
              <w:keepNext w:val="0"/>
              <w:keepLines w:val="0"/>
            </w:pPr>
          </w:p>
          <w:p w14:paraId="3DC32C70" w14:textId="77777777" w:rsidR="00D22783" w:rsidRDefault="00D22783" w:rsidP="003B7CC1">
            <w:pPr>
              <w:pStyle w:val="TAC"/>
              <w:keepNext w:val="0"/>
              <w:keepLines w:val="0"/>
            </w:pPr>
          </w:p>
          <w:p w14:paraId="038CA8F2" w14:textId="77777777" w:rsidR="00D22783" w:rsidRDefault="00D22783" w:rsidP="003B7CC1">
            <w:pPr>
              <w:pStyle w:val="TAC"/>
              <w:keepNext w:val="0"/>
              <w:keepLines w:val="0"/>
            </w:pPr>
          </w:p>
          <w:p w14:paraId="463A00BD" w14:textId="77777777" w:rsidR="00D22783" w:rsidRDefault="00D22783" w:rsidP="003B7CC1">
            <w:pPr>
              <w:pStyle w:val="TAC"/>
              <w:keepNext w:val="0"/>
              <w:keepLines w:val="0"/>
            </w:pPr>
          </w:p>
          <w:p w14:paraId="3A3B2EAC" w14:textId="77777777" w:rsidR="00D22783" w:rsidRDefault="00D22783" w:rsidP="003B7CC1">
            <w:pPr>
              <w:pStyle w:val="TAC"/>
              <w:keepNext w:val="0"/>
              <w:keepLines w:val="0"/>
            </w:pPr>
          </w:p>
          <w:p w14:paraId="0B7A586D" w14:textId="77777777" w:rsidR="00D22783" w:rsidRDefault="00D22783" w:rsidP="003B7CC1">
            <w:pPr>
              <w:pStyle w:val="TAC"/>
              <w:keepNext w:val="0"/>
              <w:keepLines w:val="0"/>
            </w:pPr>
          </w:p>
          <w:p w14:paraId="6F9EFC33" w14:textId="77777777" w:rsidR="00D22783" w:rsidRDefault="00D22783" w:rsidP="003B7CC1">
            <w:pPr>
              <w:pStyle w:val="TAC"/>
              <w:keepNext w:val="0"/>
              <w:keepLines w:val="0"/>
            </w:pPr>
          </w:p>
          <w:p w14:paraId="413E2FFB"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9C388FA" w14:textId="77777777" w:rsidR="00D22783" w:rsidRPr="002A2EFE" w:rsidRDefault="00D22783" w:rsidP="003B7CC1">
            <w:pPr>
              <w:pStyle w:val="TAC"/>
              <w:keepNext w:val="0"/>
              <w:keepLines w:val="0"/>
            </w:pPr>
          </w:p>
        </w:tc>
      </w:tr>
      <w:tr w:rsidR="00D22783" w:rsidRPr="002A2EFE" w14:paraId="352FF35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E28F1D"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27993AE1" w14:textId="77777777" w:rsidR="00D22783" w:rsidRDefault="00D22783" w:rsidP="003B7CC1">
            <w:pPr>
              <w:pStyle w:val="TAC"/>
              <w:keepNext w:val="0"/>
              <w:keepLines w:val="0"/>
              <w:numPr>
                <w:ilvl w:val="0"/>
                <w:numId w:val="43"/>
              </w:numPr>
              <w:jc w:val="left"/>
            </w:pPr>
            <w:r>
              <w:t xml:space="preserve">Set GBAUCipher1 object to returned </w:t>
            </w:r>
            <w:r w:rsidRPr="002A2EFE">
              <w:t>getInstance()</w:t>
            </w:r>
            <w:r>
              <w:t>.</w:t>
            </w:r>
          </w:p>
          <w:p w14:paraId="3C74A0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13B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E98B47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4F85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CBCBFC3" w14:textId="77777777" w:rsidR="00D22783" w:rsidRDefault="00D22783" w:rsidP="003B7CC1">
            <w:pPr>
              <w:pStyle w:val="TAC"/>
              <w:keepNext w:val="0"/>
              <w:keepLines w:val="0"/>
              <w:ind w:left="103"/>
              <w:jc w:val="left"/>
            </w:pPr>
          </w:p>
          <w:p w14:paraId="7015A0C3" w14:textId="77777777" w:rsidR="00D22783" w:rsidRDefault="00D22783" w:rsidP="003B7CC1">
            <w:pPr>
              <w:pStyle w:val="TAC"/>
              <w:keepNext w:val="0"/>
              <w:keepLines w:val="0"/>
              <w:numPr>
                <w:ilvl w:val="0"/>
                <w:numId w:val="43"/>
              </w:numPr>
              <w:jc w:val="left"/>
            </w:pPr>
            <w:r>
              <w:t>GBA_U bootstrap performed successfully</w:t>
            </w:r>
          </w:p>
          <w:p w14:paraId="08C53BAD" w14:textId="77777777" w:rsidR="00D22783" w:rsidRDefault="00D22783" w:rsidP="003B7CC1">
            <w:pPr>
              <w:pStyle w:val="TAC"/>
              <w:keepNext w:val="0"/>
              <w:keepLines w:val="0"/>
              <w:ind w:left="463"/>
              <w:jc w:val="left"/>
            </w:pPr>
          </w:p>
          <w:p w14:paraId="118EFF71" w14:textId="77777777" w:rsidR="00D22783" w:rsidRDefault="00D22783" w:rsidP="003B7CC1">
            <w:pPr>
              <w:pStyle w:val="TAC"/>
              <w:keepNext w:val="0"/>
              <w:keepLines w:val="0"/>
              <w:numPr>
                <w:ilvl w:val="0"/>
                <w:numId w:val="43"/>
              </w:numPr>
              <w:jc w:val="left"/>
            </w:pPr>
            <w:r>
              <w:t xml:space="preserve">GBA_U NAF performed successfully with </w:t>
            </w:r>
            <w:r w:rsidRPr="007D0212">
              <w:t>NAF_ID</w:t>
            </w:r>
            <w:r>
              <w:t xml:space="preserve"> using </w:t>
            </w:r>
            <w:r w:rsidRPr="00D629D2">
              <w:t>nafID</w:t>
            </w:r>
            <w:r>
              <w:t>1 value</w:t>
            </w:r>
          </w:p>
          <w:p w14:paraId="35EA503E" w14:textId="77777777" w:rsidR="00D22783" w:rsidRDefault="00D22783" w:rsidP="003B7CC1">
            <w:pPr>
              <w:pStyle w:val="TAC"/>
              <w:keepNext w:val="0"/>
              <w:keepLines w:val="0"/>
              <w:ind w:left="103"/>
              <w:jc w:val="left"/>
              <w:rPr>
                <w:rFonts w:ascii="Courier New" w:hAnsi="Courier New" w:cs="Courier New"/>
                <w:sz w:val="16"/>
                <w:szCs w:val="18"/>
              </w:rPr>
            </w:pPr>
          </w:p>
          <w:p w14:paraId="79152B38" w14:textId="77777777" w:rsidR="00D22783" w:rsidRDefault="00D22783" w:rsidP="003B7CC1">
            <w:pPr>
              <w:pStyle w:val="TAC"/>
              <w:keepNext w:val="0"/>
              <w:keepLines w:val="0"/>
              <w:numPr>
                <w:ilvl w:val="0"/>
                <w:numId w:val="43"/>
              </w:numPr>
              <w:jc w:val="left"/>
            </w:pPr>
            <w:r>
              <w:t>Call GBAUCipher1.init() from unauthorized applet instance.</w:t>
            </w:r>
          </w:p>
          <w:p w14:paraId="3C27F53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3F7DC3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6C8B0A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C2ED6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BEBD88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1DE22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1DDC36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39EA7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88FAC1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AC9A13C" w14:textId="77777777" w:rsidR="00D22783" w:rsidRPr="002A2EFE" w:rsidRDefault="00D22783" w:rsidP="003B7CC1">
            <w:pPr>
              <w:pStyle w:val="TAC"/>
              <w:keepNext w:val="0"/>
              <w:keepLines w:val="0"/>
            </w:pPr>
            <w:r>
              <w:t>GBAUCipher1 is a GBAUCipher instance.</w:t>
            </w:r>
          </w:p>
          <w:p w14:paraId="743B3B15" w14:textId="77777777" w:rsidR="00D22783" w:rsidRDefault="00D22783" w:rsidP="003B7CC1">
            <w:pPr>
              <w:pStyle w:val="TAC"/>
              <w:keepNext w:val="0"/>
              <w:keepLines w:val="0"/>
            </w:pPr>
          </w:p>
          <w:p w14:paraId="1F568EFD" w14:textId="77777777" w:rsidR="00D22783" w:rsidRDefault="00D22783" w:rsidP="003B7CC1">
            <w:pPr>
              <w:pStyle w:val="TAC"/>
              <w:keepNext w:val="0"/>
              <w:keepLines w:val="0"/>
            </w:pPr>
          </w:p>
          <w:p w14:paraId="56B84B36" w14:textId="77777777" w:rsidR="00D22783" w:rsidRDefault="00D22783" w:rsidP="003B7CC1">
            <w:pPr>
              <w:pStyle w:val="TAC"/>
              <w:keepNext w:val="0"/>
              <w:keepLines w:val="0"/>
            </w:pPr>
          </w:p>
          <w:p w14:paraId="772A4582" w14:textId="77777777" w:rsidR="00D22783" w:rsidRDefault="00D22783" w:rsidP="003B7CC1">
            <w:pPr>
              <w:pStyle w:val="TAC"/>
              <w:keepNext w:val="0"/>
              <w:keepLines w:val="0"/>
            </w:pPr>
          </w:p>
          <w:p w14:paraId="2BB985D6" w14:textId="77777777" w:rsidR="00D22783" w:rsidRDefault="00D22783" w:rsidP="003B7CC1">
            <w:pPr>
              <w:pStyle w:val="TAC"/>
              <w:keepNext w:val="0"/>
              <w:keepLines w:val="0"/>
            </w:pPr>
          </w:p>
          <w:p w14:paraId="07503518" w14:textId="77777777" w:rsidR="00D22783" w:rsidRDefault="00D22783" w:rsidP="003B7CC1">
            <w:pPr>
              <w:pStyle w:val="TAC"/>
              <w:keepNext w:val="0"/>
              <w:keepLines w:val="0"/>
            </w:pPr>
          </w:p>
          <w:p w14:paraId="2B117EBC" w14:textId="77777777" w:rsidR="00D22783" w:rsidRDefault="00D22783" w:rsidP="003B7CC1">
            <w:pPr>
              <w:pStyle w:val="TAC"/>
              <w:keepNext w:val="0"/>
              <w:keepLines w:val="0"/>
            </w:pPr>
          </w:p>
          <w:p w14:paraId="5937C1CB" w14:textId="77777777" w:rsidR="00D22783" w:rsidRDefault="00D22783" w:rsidP="003B7CC1">
            <w:pPr>
              <w:pStyle w:val="TAC"/>
              <w:keepNext w:val="0"/>
              <w:keepLines w:val="0"/>
            </w:pPr>
          </w:p>
          <w:p w14:paraId="4B127E3C" w14:textId="77777777" w:rsidR="00D22783" w:rsidRDefault="00D22783" w:rsidP="003B7CC1">
            <w:pPr>
              <w:pStyle w:val="TAC"/>
              <w:keepNext w:val="0"/>
              <w:keepLines w:val="0"/>
            </w:pPr>
          </w:p>
          <w:p w14:paraId="1F81967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975544D" w14:textId="77777777" w:rsidR="00D22783" w:rsidRPr="002A2EFE" w:rsidRDefault="00D22783" w:rsidP="003B7CC1">
            <w:pPr>
              <w:pStyle w:val="TAC"/>
              <w:keepNext w:val="0"/>
              <w:keepLines w:val="0"/>
            </w:pPr>
          </w:p>
        </w:tc>
      </w:tr>
      <w:tr w:rsidR="00D22783" w:rsidRPr="002A2EFE" w14:paraId="3BF54B1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979452"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121D259" w14:textId="77777777" w:rsidR="00D22783" w:rsidRDefault="00D22783" w:rsidP="003B7CC1">
            <w:pPr>
              <w:pStyle w:val="TAC"/>
              <w:keepNext w:val="0"/>
              <w:keepLines w:val="0"/>
              <w:ind w:left="103"/>
              <w:jc w:val="left"/>
            </w:pPr>
            <w:r>
              <w:t>Same sequence as Test Case 1 but with step a using:</w:t>
            </w:r>
          </w:p>
          <w:p w14:paraId="198F81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176CE56" w14:textId="77777777" w:rsidR="00D22783" w:rsidRPr="002A2EFE" w:rsidRDefault="00D22783" w:rsidP="003B7CC1">
            <w:pPr>
              <w:pStyle w:val="TAC"/>
              <w:keepNext w:val="0"/>
              <w:keepLines w:val="0"/>
            </w:pPr>
            <w:r>
              <w:t>GBAUCipher1 is a GBAUCipher instance.</w:t>
            </w:r>
          </w:p>
          <w:p w14:paraId="35D69029" w14:textId="77777777" w:rsidR="00D22783" w:rsidRDefault="00D22783" w:rsidP="003B7CC1">
            <w:pPr>
              <w:pStyle w:val="TAC"/>
              <w:keepNext w:val="0"/>
              <w:keepLines w:val="0"/>
            </w:pPr>
          </w:p>
          <w:p w14:paraId="0365435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ED567A0" w14:textId="77777777" w:rsidR="00D22783" w:rsidRPr="002A2EFE" w:rsidRDefault="00D22783" w:rsidP="003B7CC1">
            <w:pPr>
              <w:pStyle w:val="TAC"/>
              <w:keepNext w:val="0"/>
              <w:keepLines w:val="0"/>
            </w:pPr>
          </w:p>
        </w:tc>
      </w:tr>
      <w:tr w:rsidR="00D22783" w:rsidRPr="002A2EFE" w14:paraId="4810310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4F0673"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EB75A19" w14:textId="77777777" w:rsidR="00D22783" w:rsidRDefault="00D22783" w:rsidP="003B7CC1">
            <w:pPr>
              <w:pStyle w:val="TAC"/>
              <w:keepNext w:val="0"/>
              <w:keepLines w:val="0"/>
              <w:ind w:left="103"/>
              <w:jc w:val="left"/>
            </w:pPr>
            <w:r>
              <w:t>Same sequence as Test Case 2 but with step a using:</w:t>
            </w:r>
          </w:p>
          <w:p w14:paraId="2B082F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40A6120" w14:textId="77777777" w:rsidR="00D22783" w:rsidRPr="002A2EFE" w:rsidRDefault="00D22783" w:rsidP="003B7CC1">
            <w:pPr>
              <w:pStyle w:val="TAC"/>
              <w:keepNext w:val="0"/>
              <w:keepLines w:val="0"/>
            </w:pPr>
            <w:r>
              <w:t>GBAUCipher1 is a GBAUCipher instance.</w:t>
            </w:r>
          </w:p>
          <w:p w14:paraId="4D3CFA84" w14:textId="77777777" w:rsidR="00D22783" w:rsidRDefault="00D22783" w:rsidP="003B7CC1">
            <w:pPr>
              <w:pStyle w:val="TAC"/>
              <w:keepNext w:val="0"/>
              <w:keepLines w:val="0"/>
            </w:pPr>
          </w:p>
          <w:p w14:paraId="37637764"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FE35" w14:textId="77777777" w:rsidR="00D22783" w:rsidRPr="002A2EFE" w:rsidRDefault="00D22783" w:rsidP="003B7CC1">
            <w:pPr>
              <w:pStyle w:val="TAC"/>
              <w:keepNext w:val="0"/>
              <w:keepLines w:val="0"/>
            </w:pPr>
          </w:p>
        </w:tc>
      </w:tr>
      <w:tr w:rsidR="00D22783" w:rsidRPr="002A2EFE" w14:paraId="7978168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0352060"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127C604" w14:textId="77777777" w:rsidR="00D22783" w:rsidRDefault="00D22783" w:rsidP="003B7CC1">
            <w:pPr>
              <w:pStyle w:val="TAC"/>
              <w:keepNext w:val="0"/>
              <w:keepLines w:val="0"/>
              <w:ind w:left="103"/>
              <w:jc w:val="left"/>
            </w:pPr>
            <w:r>
              <w:t>Same sequence as Test Case 3 but with step a using:</w:t>
            </w:r>
          </w:p>
          <w:p w14:paraId="6DE431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6459EB0" w14:textId="77777777" w:rsidR="00D22783" w:rsidRPr="002A2EFE" w:rsidRDefault="00D22783" w:rsidP="003B7CC1">
            <w:pPr>
              <w:pStyle w:val="TAC"/>
              <w:keepNext w:val="0"/>
              <w:keepLines w:val="0"/>
            </w:pPr>
            <w:r>
              <w:t>GBAUCipher1 is a GBAUCipher instance.</w:t>
            </w:r>
          </w:p>
          <w:p w14:paraId="17E5A147" w14:textId="77777777" w:rsidR="00D22783" w:rsidRDefault="00D22783" w:rsidP="003B7CC1">
            <w:pPr>
              <w:pStyle w:val="TAC"/>
              <w:keepNext w:val="0"/>
              <w:keepLines w:val="0"/>
            </w:pPr>
          </w:p>
          <w:p w14:paraId="5F68E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0E30EF" w14:textId="77777777" w:rsidR="00D22783" w:rsidRPr="002A2EFE" w:rsidRDefault="00D22783" w:rsidP="003B7CC1">
            <w:pPr>
              <w:pStyle w:val="TAC"/>
              <w:keepNext w:val="0"/>
              <w:keepLines w:val="0"/>
            </w:pPr>
          </w:p>
        </w:tc>
      </w:tr>
      <w:tr w:rsidR="00D22783" w:rsidRPr="002A2EFE" w14:paraId="434C5A9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05A48C"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66863E70" w14:textId="77777777" w:rsidR="00D22783" w:rsidRDefault="00D22783" w:rsidP="003B7CC1">
            <w:pPr>
              <w:pStyle w:val="TAC"/>
              <w:keepNext w:val="0"/>
              <w:keepLines w:val="0"/>
              <w:ind w:left="103"/>
              <w:jc w:val="left"/>
            </w:pPr>
            <w:r>
              <w:t>Same sequence as Test Case 4 but with step a using:</w:t>
            </w:r>
          </w:p>
          <w:p w14:paraId="471635A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A149E15" w14:textId="77777777" w:rsidR="00D22783" w:rsidRPr="002A2EFE" w:rsidRDefault="00D22783" w:rsidP="003B7CC1">
            <w:pPr>
              <w:pStyle w:val="TAC"/>
              <w:keepNext w:val="0"/>
              <w:keepLines w:val="0"/>
            </w:pPr>
            <w:r>
              <w:t>GBAUCipher1 is a GBAUCipher instance.</w:t>
            </w:r>
          </w:p>
          <w:p w14:paraId="44016CBC" w14:textId="77777777" w:rsidR="00D22783" w:rsidRDefault="00D22783" w:rsidP="003B7CC1">
            <w:pPr>
              <w:pStyle w:val="TAC"/>
              <w:keepNext w:val="0"/>
              <w:keepLines w:val="0"/>
            </w:pPr>
          </w:p>
          <w:p w14:paraId="05B551BA"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0CEF7D" w14:textId="77777777" w:rsidR="00D22783" w:rsidRPr="002A2EFE" w:rsidRDefault="00D22783" w:rsidP="003B7CC1">
            <w:pPr>
              <w:pStyle w:val="TAC"/>
              <w:keepNext w:val="0"/>
              <w:keepLines w:val="0"/>
            </w:pPr>
          </w:p>
        </w:tc>
      </w:tr>
      <w:tr w:rsidR="00D22783" w:rsidRPr="002A2EFE" w14:paraId="688F45B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33D0875"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377A5F06" w14:textId="77777777" w:rsidR="00D22783" w:rsidRDefault="00D22783" w:rsidP="003B7CC1">
            <w:pPr>
              <w:pStyle w:val="TAC"/>
              <w:keepNext w:val="0"/>
              <w:keepLines w:val="0"/>
              <w:ind w:left="103"/>
              <w:jc w:val="left"/>
            </w:pPr>
            <w:r>
              <w:t>Same sequence as Test Case 5 but with step a using:</w:t>
            </w:r>
          </w:p>
          <w:p w14:paraId="6C9C3F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14E0DCA" w14:textId="77777777" w:rsidR="00D22783" w:rsidRPr="002A2EFE" w:rsidRDefault="00D22783" w:rsidP="003B7CC1">
            <w:pPr>
              <w:pStyle w:val="TAC"/>
              <w:keepNext w:val="0"/>
              <w:keepLines w:val="0"/>
            </w:pPr>
            <w:r>
              <w:t>GBAUCipher1 is a GBAUCipher instance.</w:t>
            </w:r>
          </w:p>
          <w:p w14:paraId="6A73E75B" w14:textId="77777777" w:rsidR="00D22783" w:rsidRDefault="00D22783" w:rsidP="003B7CC1">
            <w:pPr>
              <w:pStyle w:val="TAC"/>
              <w:keepNext w:val="0"/>
              <w:keepLines w:val="0"/>
            </w:pPr>
          </w:p>
          <w:p w14:paraId="7B7F7A40"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6481F48A" w14:textId="77777777" w:rsidR="00D22783" w:rsidRPr="002A2EFE" w:rsidRDefault="00D22783" w:rsidP="003B7CC1">
            <w:pPr>
              <w:pStyle w:val="TAC"/>
              <w:keepNext w:val="0"/>
              <w:keepLines w:val="0"/>
            </w:pPr>
          </w:p>
        </w:tc>
      </w:tr>
      <w:tr w:rsidR="00D22783" w:rsidRPr="002A2EFE" w14:paraId="2A954E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7394A4"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tcPr>
          <w:p w14:paraId="7C1A32C3" w14:textId="77777777" w:rsidR="00D22783" w:rsidRDefault="00D22783" w:rsidP="003B7CC1">
            <w:pPr>
              <w:pStyle w:val="TAC"/>
              <w:keepNext w:val="0"/>
              <w:keepLines w:val="0"/>
              <w:ind w:left="103"/>
              <w:jc w:val="left"/>
            </w:pPr>
            <w:r>
              <w:t>Same sequence as Test Case 6 but with step a using:</w:t>
            </w:r>
          </w:p>
          <w:p w14:paraId="141A65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3A9CAEB" w14:textId="77777777" w:rsidR="00D22783" w:rsidRPr="002A2EFE" w:rsidRDefault="00D22783" w:rsidP="003B7CC1">
            <w:pPr>
              <w:pStyle w:val="TAC"/>
              <w:keepNext w:val="0"/>
              <w:keepLines w:val="0"/>
            </w:pPr>
            <w:r>
              <w:t>GBAUCipher1 is a GBAUCipher instance.</w:t>
            </w:r>
          </w:p>
          <w:p w14:paraId="33DA6E57" w14:textId="77777777" w:rsidR="00D22783" w:rsidRDefault="00D22783" w:rsidP="003B7CC1">
            <w:pPr>
              <w:pStyle w:val="TAC"/>
              <w:keepNext w:val="0"/>
              <w:keepLines w:val="0"/>
            </w:pPr>
          </w:p>
          <w:p w14:paraId="5DC7D8B2"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D0FD61" w14:textId="77777777" w:rsidR="00D22783" w:rsidRPr="002A2EFE" w:rsidRDefault="00D22783" w:rsidP="003B7CC1">
            <w:pPr>
              <w:pStyle w:val="TAC"/>
              <w:keepNext w:val="0"/>
              <w:keepLines w:val="0"/>
            </w:pPr>
          </w:p>
        </w:tc>
      </w:tr>
      <w:tr w:rsidR="00D22783" w:rsidRPr="002A2EFE" w14:paraId="6185E9A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F068CD"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6DF14913" w14:textId="77777777" w:rsidR="00D22783" w:rsidRDefault="00D22783" w:rsidP="003B7CC1">
            <w:pPr>
              <w:pStyle w:val="TAC"/>
              <w:keepNext w:val="0"/>
              <w:keepLines w:val="0"/>
              <w:ind w:left="103"/>
              <w:jc w:val="left"/>
            </w:pPr>
            <w:r>
              <w:t>Same sequence as Test Case 7 but with step a using:</w:t>
            </w:r>
          </w:p>
          <w:p w14:paraId="5C8D5E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66E62D6" w14:textId="77777777" w:rsidR="00D22783" w:rsidRPr="002A2EFE" w:rsidRDefault="00D22783" w:rsidP="003B7CC1">
            <w:pPr>
              <w:pStyle w:val="TAC"/>
              <w:keepNext w:val="0"/>
              <w:keepLines w:val="0"/>
            </w:pPr>
            <w:r>
              <w:t>GBAUCipher1 is a GBAUCipher instance.</w:t>
            </w:r>
          </w:p>
          <w:p w14:paraId="43D27087" w14:textId="77777777" w:rsidR="00D22783" w:rsidRDefault="00D22783" w:rsidP="003B7CC1">
            <w:pPr>
              <w:pStyle w:val="TAC"/>
              <w:keepNext w:val="0"/>
              <w:keepLines w:val="0"/>
            </w:pPr>
          </w:p>
          <w:p w14:paraId="7B33BB23"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A9F3497"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18B13689" w14:textId="77777777" w:rsidR="00D22783" w:rsidRPr="002A2EFE" w:rsidRDefault="00D22783" w:rsidP="003B7CC1">
            <w:pPr>
              <w:pStyle w:val="TAC"/>
              <w:keepNext w:val="0"/>
              <w:keepLines w:val="0"/>
            </w:pPr>
          </w:p>
        </w:tc>
      </w:tr>
      <w:tr w:rsidR="00D22783" w:rsidRPr="002A2EFE" w14:paraId="202B8C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619B3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608D3864" w14:textId="77777777" w:rsidR="00D22783" w:rsidRDefault="00D22783" w:rsidP="003B7CC1">
            <w:pPr>
              <w:pStyle w:val="TAC"/>
              <w:keepNext w:val="0"/>
              <w:keepLines w:val="0"/>
              <w:ind w:left="103"/>
              <w:jc w:val="left"/>
            </w:pPr>
            <w:r>
              <w:t>Same sequence as Test Case 8 but with step a using:</w:t>
            </w:r>
          </w:p>
          <w:p w14:paraId="24B94E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FB41F0" w14:textId="77777777" w:rsidR="00D22783" w:rsidRPr="002A2EFE" w:rsidRDefault="00D22783" w:rsidP="003B7CC1">
            <w:pPr>
              <w:pStyle w:val="TAC"/>
              <w:keepNext w:val="0"/>
              <w:keepLines w:val="0"/>
            </w:pPr>
            <w:r>
              <w:t>GBAUCipher1 is a GBAUCipher instance.</w:t>
            </w:r>
          </w:p>
          <w:p w14:paraId="091D94D8" w14:textId="77777777" w:rsidR="00D22783" w:rsidRDefault="00D22783" w:rsidP="003B7CC1">
            <w:pPr>
              <w:pStyle w:val="TAC"/>
              <w:keepNext w:val="0"/>
              <w:keepLines w:val="0"/>
            </w:pPr>
          </w:p>
          <w:p w14:paraId="4EE3D14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E13E9B" w14:textId="77777777" w:rsidR="00D22783" w:rsidRPr="002A2EFE" w:rsidRDefault="00D22783" w:rsidP="003B7CC1">
            <w:pPr>
              <w:pStyle w:val="TAC"/>
              <w:keepNext w:val="0"/>
              <w:keepLines w:val="0"/>
            </w:pPr>
          </w:p>
        </w:tc>
      </w:tr>
      <w:tr w:rsidR="00D22783" w:rsidRPr="002A2EFE" w14:paraId="036B32B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C00CC1"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7FB62E63" w14:textId="77777777" w:rsidR="00D22783" w:rsidRDefault="00D22783" w:rsidP="003B7CC1">
            <w:pPr>
              <w:pStyle w:val="TAC"/>
              <w:keepNext w:val="0"/>
              <w:keepLines w:val="0"/>
              <w:ind w:left="103"/>
              <w:jc w:val="left"/>
            </w:pPr>
            <w:r>
              <w:t>Same sequence as Test Case 9 but with step a using:</w:t>
            </w:r>
          </w:p>
          <w:p w14:paraId="0B1E89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D9B034E" w14:textId="77777777" w:rsidR="00D22783" w:rsidRPr="002A2EFE" w:rsidRDefault="00D22783" w:rsidP="003B7CC1">
            <w:pPr>
              <w:pStyle w:val="TAC"/>
              <w:keepNext w:val="0"/>
              <w:keepLines w:val="0"/>
            </w:pPr>
            <w:r>
              <w:t>GBAUCipher1 is a GBAUCipher instance.</w:t>
            </w:r>
          </w:p>
          <w:p w14:paraId="2EDA8707" w14:textId="77777777" w:rsidR="00D22783" w:rsidRDefault="00D22783" w:rsidP="003B7CC1">
            <w:pPr>
              <w:pStyle w:val="TAC"/>
              <w:keepNext w:val="0"/>
              <w:keepLines w:val="0"/>
            </w:pPr>
          </w:p>
          <w:p w14:paraId="107ADA2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40FF65D" w14:textId="77777777" w:rsidR="00D22783" w:rsidRPr="002A2EFE" w:rsidRDefault="00D22783" w:rsidP="003B7CC1">
            <w:pPr>
              <w:pStyle w:val="TAC"/>
              <w:keepNext w:val="0"/>
              <w:keepLines w:val="0"/>
            </w:pPr>
          </w:p>
        </w:tc>
      </w:tr>
      <w:tr w:rsidR="00D22783" w:rsidRPr="002A2EFE" w14:paraId="3A328A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8563A8"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124D0152" w14:textId="77777777" w:rsidR="00D22783" w:rsidRDefault="00D22783" w:rsidP="003B7CC1">
            <w:pPr>
              <w:pStyle w:val="TAC"/>
              <w:keepNext w:val="0"/>
              <w:keepLines w:val="0"/>
              <w:ind w:left="103"/>
              <w:jc w:val="left"/>
            </w:pPr>
            <w:r>
              <w:t>Same sequence as Test Case 10 but with step a using:</w:t>
            </w:r>
          </w:p>
          <w:p w14:paraId="2F385F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0BD8AF0" w14:textId="77777777" w:rsidR="00D22783" w:rsidRPr="002A2EFE" w:rsidRDefault="00D22783" w:rsidP="003B7CC1">
            <w:pPr>
              <w:pStyle w:val="TAC"/>
              <w:keepNext w:val="0"/>
              <w:keepLines w:val="0"/>
            </w:pPr>
            <w:r>
              <w:t>GBAUCipher1 is a GBAUCipher instance.</w:t>
            </w:r>
          </w:p>
          <w:p w14:paraId="2287D249" w14:textId="77777777" w:rsidR="00D22783" w:rsidRDefault="00D22783" w:rsidP="003B7CC1">
            <w:pPr>
              <w:pStyle w:val="TAC"/>
              <w:keepNext w:val="0"/>
              <w:keepLines w:val="0"/>
            </w:pPr>
          </w:p>
          <w:p w14:paraId="4F9AFD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804C627" w14:textId="77777777" w:rsidR="00D22783" w:rsidRPr="002A2EFE" w:rsidRDefault="00D22783" w:rsidP="003B7CC1">
            <w:pPr>
              <w:pStyle w:val="TAC"/>
              <w:keepNext w:val="0"/>
              <w:keepLines w:val="0"/>
            </w:pPr>
          </w:p>
        </w:tc>
      </w:tr>
      <w:tr w:rsidR="00D22783" w:rsidRPr="002A2EFE" w14:paraId="14B86A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FE9E429"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C6706F" w14:textId="77777777" w:rsidR="00D22783" w:rsidRDefault="00D22783" w:rsidP="003B7CC1">
            <w:pPr>
              <w:pStyle w:val="TAC"/>
              <w:keepNext w:val="0"/>
              <w:keepLines w:val="0"/>
              <w:ind w:left="103"/>
              <w:jc w:val="left"/>
            </w:pPr>
            <w:r>
              <w:t>Same sequence as Test Case 11 but with step a using:</w:t>
            </w:r>
          </w:p>
          <w:p w14:paraId="23D4169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733E2E" w14:textId="77777777" w:rsidR="00D22783" w:rsidRPr="002A2EFE" w:rsidRDefault="00D22783" w:rsidP="003B7CC1">
            <w:pPr>
              <w:pStyle w:val="TAC"/>
              <w:keepNext w:val="0"/>
              <w:keepLines w:val="0"/>
            </w:pPr>
            <w:r>
              <w:t>GBAUCipher1 is a GBAUCipher instance.</w:t>
            </w:r>
          </w:p>
          <w:p w14:paraId="52251B57" w14:textId="77777777" w:rsidR="00D22783" w:rsidRDefault="00D22783" w:rsidP="003B7CC1">
            <w:pPr>
              <w:pStyle w:val="TAC"/>
              <w:keepNext w:val="0"/>
              <w:keepLines w:val="0"/>
            </w:pPr>
          </w:p>
          <w:p w14:paraId="7496AE05"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39EF8B7" w14:textId="77777777" w:rsidR="00D22783" w:rsidRPr="002A2EFE" w:rsidRDefault="00D22783" w:rsidP="003B7CC1">
            <w:pPr>
              <w:pStyle w:val="TAC"/>
              <w:keepNext w:val="0"/>
              <w:keepLines w:val="0"/>
            </w:pPr>
          </w:p>
        </w:tc>
      </w:tr>
      <w:tr w:rsidR="00D22783" w:rsidRPr="002A2EFE" w14:paraId="2DEE5A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EA2BBD"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F9CA2E4" w14:textId="77777777" w:rsidR="00D22783" w:rsidRDefault="00D22783" w:rsidP="003B7CC1">
            <w:pPr>
              <w:pStyle w:val="TAC"/>
              <w:keepNext w:val="0"/>
              <w:keepLines w:val="0"/>
              <w:ind w:left="103"/>
              <w:jc w:val="left"/>
            </w:pPr>
            <w:r>
              <w:t>Same sequence as Test Case 12 but with step a using:</w:t>
            </w:r>
          </w:p>
          <w:p w14:paraId="0721C5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599BAA3" w14:textId="77777777" w:rsidR="00D22783" w:rsidRPr="002A2EFE" w:rsidRDefault="00D22783" w:rsidP="003B7CC1">
            <w:pPr>
              <w:pStyle w:val="TAC"/>
              <w:keepNext w:val="0"/>
              <w:keepLines w:val="0"/>
            </w:pPr>
            <w:r>
              <w:t>GBAUCipher1 is a GBAUCipher instance.</w:t>
            </w:r>
          </w:p>
          <w:p w14:paraId="6599DF7F" w14:textId="77777777" w:rsidR="00D22783" w:rsidRDefault="00D22783" w:rsidP="003B7CC1">
            <w:pPr>
              <w:pStyle w:val="TAC"/>
              <w:keepNext w:val="0"/>
              <w:keepLines w:val="0"/>
            </w:pPr>
          </w:p>
          <w:p w14:paraId="5B1FF4A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3F8E176" w14:textId="77777777" w:rsidR="00D22783" w:rsidRPr="002A2EFE" w:rsidRDefault="00D22783" w:rsidP="003B7CC1">
            <w:pPr>
              <w:pStyle w:val="TAC"/>
              <w:keepNext w:val="0"/>
              <w:keepLines w:val="0"/>
            </w:pPr>
          </w:p>
        </w:tc>
      </w:tr>
      <w:tr w:rsidR="00D22783" w:rsidRPr="002A2EFE" w14:paraId="448C879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0B7F03"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501468A9" w14:textId="77777777" w:rsidR="00D22783" w:rsidRDefault="00D22783" w:rsidP="003B7CC1">
            <w:pPr>
              <w:pStyle w:val="TAC"/>
              <w:keepNext w:val="0"/>
              <w:keepLines w:val="0"/>
              <w:ind w:left="103"/>
              <w:jc w:val="left"/>
            </w:pPr>
            <w:r>
              <w:t>Same sequence as Test Case 1 but with step a using:</w:t>
            </w:r>
          </w:p>
          <w:p w14:paraId="39FFF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670559" w14:textId="77777777" w:rsidR="00D22783" w:rsidRPr="002A2EFE" w:rsidRDefault="00D22783" w:rsidP="003B7CC1">
            <w:pPr>
              <w:pStyle w:val="TAC"/>
              <w:keepNext w:val="0"/>
              <w:keepLines w:val="0"/>
            </w:pPr>
            <w:r>
              <w:t>GBAUCipher1 is a GBAUCipher instance.</w:t>
            </w:r>
          </w:p>
          <w:p w14:paraId="0744F796" w14:textId="77777777" w:rsidR="00D22783" w:rsidRDefault="00D22783" w:rsidP="003B7CC1">
            <w:pPr>
              <w:pStyle w:val="TAC"/>
              <w:keepNext w:val="0"/>
              <w:keepLines w:val="0"/>
            </w:pPr>
          </w:p>
          <w:p w14:paraId="7BDAD73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57F026B" w14:textId="77777777" w:rsidR="00D22783" w:rsidRPr="002A2EFE" w:rsidRDefault="00D22783" w:rsidP="003B7CC1">
            <w:pPr>
              <w:pStyle w:val="TAC"/>
              <w:keepNext w:val="0"/>
              <w:keepLines w:val="0"/>
            </w:pPr>
          </w:p>
        </w:tc>
      </w:tr>
      <w:tr w:rsidR="00D22783" w:rsidRPr="002A2EFE" w14:paraId="6AE56E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3A2842"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7827509A" w14:textId="77777777" w:rsidR="00D22783" w:rsidRDefault="00D22783" w:rsidP="003B7CC1">
            <w:pPr>
              <w:pStyle w:val="TAC"/>
              <w:keepNext w:val="0"/>
              <w:keepLines w:val="0"/>
              <w:ind w:left="103"/>
              <w:jc w:val="left"/>
            </w:pPr>
            <w:r>
              <w:t>Same sequence as Test Case 2 but with step a using:</w:t>
            </w:r>
          </w:p>
          <w:p w14:paraId="174C21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EC03B60" w14:textId="77777777" w:rsidR="00D22783" w:rsidRPr="002A2EFE" w:rsidRDefault="00D22783" w:rsidP="003B7CC1">
            <w:pPr>
              <w:pStyle w:val="TAC"/>
              <w:keepNext w:val="0"/>
              <w:keepLines w:val="0"/>
            </w:pPr>
            <w:r>
              <w:t>GBAUCipher1 is a GBAUCipher instance.</w:t>
            </w:r>
          </w:p>
          <w:p w14:paraId="0FB2BDA0" w14:textId="77777777" w:rsidR="00D22783" w:rsidRDefault="00D22783" w:rsidP="003B7CC1">
            <w:pPr>
              <w:pStyle w:val="TAC"/>
              <w:keepNext w:val="0"/>
              <w:keepLines w:val="0"/>
            </w:pPr>
          </w:p>
          <w:p w14:paraId="57215E3E"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629566D" w14:textId="77777777" w:rsidR="00D22783" w:rsidRPr="002A2EFE" w:rsidRDefault="00D22783" w:rsidP="003B7CC1">
            <w:pPr>
              <w:pStyle w:val="TAC"/>
              <w:keepNext w:val="0"/>
              <w:keepLines w:val="0"/>
            </w:pPr>
          </w:p>
        </w:tc>
      </w:tr>
      <w:tr w:rsidR="00D22783" w:rsidRPr="002A2EFE" w14:paraId="1CF937D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D23149"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60B9C836" w14:textId="77777777" w:rsidR="00D22783" w:rsidRDefault="00D22783" w:rsidP="003B7CC1">
            <w:pPr>
              <w:pStyle w:val="TAC"/>
              <w:keepNext w:val="0"/>
              <w:keepLines w:val="0"/>
              <w:ind w:left="103"/>
              <w:jc w:val="left"/>
            </w:pPr>
            <w:r>
              <w:t>Same sequence as Test Case 3 but with step a using:</w:t>
            </w:r>
          </w:p>
          <w:p w14:paraId="5242A1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147E0B1" w14:textId="77777777" w:rsidR="00D22783" w:rsidRPr="002A2EFE" w:rsidRDefault="00D22783" w:rsidP="003B7CC1">
            <w:pPr>
              <w:pStyle w:val="TAC"/>
              <w:keepNext w:val="0"/>
              <w:keepLines w:val="0"/>
            </w:pPr>
            <w:r>
              <w:t>GBAUCipher1 is a GBAUCipher instance.</w:t>
            </w:r>
          </w:p>
          <w:p w14:paraId="1D83BE7E" w14:textId="77777777" w:rsidR="00D22783" w:rsidRDefault="00D22783" w:rsidP="003B7CC1">
            <w:pPr>
              <w:pStyle w:val="TAC"/>
              <w:keepNext w:val="0"/>
              <w:keepLines w:val="0"/>
            </w:pPr>
          </w:p>
          <w:p w14:paraId="622FB99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BEFE38B" w14:textId="77777777" w:rsidR="00D22783" w:rsidRPr="002A2EFE" w:rsidRDefault="00D22783" w:rsidP="003B7CC1">
            <w:pPr>
              <w:pStyle w:val="TAC"/>
              <w:keepNext w:val="0"/>
              <w:keepLines w:val="0"/>
            </w:pPr>
          </w:p>
        </w:tc>
      </w:tr>
      <w:tr w:rsidR="00D22783" w:rsidRPr="002A2EFE" w14:paraId="4B645EF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E025F9"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751D8663" w14:textId="77777777" w:rsidR="00D22783" w:rsidRDefault="00D22783" w:rsidP="003B7CC1">
            <w:pPr>
              <w:pStyle w:val="TAC"/>
              <w:keepNext w:val="0"/>
              <w:keepLines w:val="0"/>
              <w:ind w:left="103"/>
              <w:jc w:val="left"/>
            </w:pPr>
            <w:r>
              <w:t>Same sequence as Test Case 4 but with step a using:</w:t>
            </w:r>
          </w:p>
          <w:p w14:paraId="08B9885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0B13020" w14:textId="77777777" w:rsidR="00D22783" w:rsidRPr="002A2EFE" w:rsidRDefault="00D22783" w:rsidP="003B7CC1">
            <w:pPr>
              <w:pStyle w:val="TAC"/>
              <w:keepNext w:val="0"/>
              <w:keepLines w:val="0"/>
            </w:pPr>
            <w:r>
              <w:t>GBAUCipher1 is a GBAUCipher instance.</w:t>
            </w:r>
          </w:p>
          <w:p w14:paraId="38901B62" w14:textId="77777777" w:rsidR="00D22783" w:rsidRDefault="00D22783" w:rsidP="003B7CC1">
            <w:pPr>
              <w:pStyle w:val="TAC"/>
              <w:keepNext w:val="0"/>
              <w:keepLines w:val="0"/>
            </w:pPr>
          </w:p>
          <w:p w14:paraId="0B775DB0"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51EFAB" w14:textId="77777777" w:rsidR="00D22783" w:rsidRPr="002A2EFE" w:rsidRDefault="00D22783" w:rsidP="003B7CC1">
            <w:pPr>
              <w:pStyle w:val="TAC"/>
              <w:keepNext w:val="0"/>
              <w:keepLines w:val="0"/>
            </w:pPr>
          </w:p>
        </w:tc>
      </w:tr>
      <w:tr w:rsidR="00D22783" w:rsidRPr="002A2EFE" w14:paraId="150521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9B2C13"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2FF6BDA7" w14:textId="77777777" w:rsidR="00D22783" w:rsidRDefault="00D22783" w:rsidP="003B7CC1">
            <w:pPr>
              <w:pStyle w:val="TAC"/>
              <w:keepNext w:val="0"/>
              <w:keepLines w:val="0"/>
              <w:ind w:left="103"/>
              <w:jc w:val="left"/>
            </w:pPr>
            <w:r>
              <w:t>Same sequence as Test Case 5 but with step a using:</w:t>
            </w:r>
          </w:p>
          <w:p w14:paraId="27D686F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C04564B" w14:textId="77777777" w:rsidR="00D22783" w:rsidRPr="002A2EFE" w:rsidRDefault="00D22783" w:rsidP="003B7CC1">
            <w:pPr>
              <w:pStyle w:val="TAC"/>
              <w:keepNext w:val="0"/>
              <w:keepLines w:val="0"/>
            </w:pPr>
            <w:r>
              <w:t>GBAUCipher1 is a GBAUCipher instance.</w:t>
            </w:r>
          </w:p>
          <w:p w14:paraId="7D6F6DA8" w14:textId="77777777" w:rsidR="00D22783" w:rsidRDefault="00D22783" w:rsidP="003B7CC1">
            <w:pPr>
              <w:pStyle w:val="TAC"/>
              <w:keepNext w:val="0"/>
              <w:keepLines w:val="0"/>
            </w:pPr>
          </w:p>
          <w:p w14:paraId="36CED452"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7B4253B" w14:textId="77777777" w:rsidR="00D22783" w:rsidRPr="002A2EFE" w:rsidRDefault="00D22783" w:rsidP="003B7CC1">
            <w:pPr>
              <w:pStyle w:val="TAC"/>
              <w:keepNext w:val="0"/>
              <w:keepLines w:val="0"/>
            </w:pPr>
          </w:p>
        </w:tc>
      </w:tr>
      <w:tr w:rsidR="00D22783" w:rsidRPr="002A2EFE" w14:paraId="2633FD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0DB4AC9"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tcPr>
          <w:p w14:paraId="77D0C341" w14:textId="77777777" w:rsidR="00D22783" w:rsidRDefault="00D22783" w:rsidP="003B7CC1">
            <w:pPr>
              <w:pStyle w:val="TAC"/>
              <w:keepNext w:val="0"/>
              <w:keepLines w:val="0"/>
              <w:ind w:left="103"/>
              <w:jc w:val="left"/>
            </w:pPr>
            <w:r>
              <w:t>Same sequence as Test Case 6 but with step a using:</w:t>
            </w:r>
          </w:p>
          <w:p w14:paraId="1EDF84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E48FA9" w14:textId="77777777" w:rsidR="00D22783" w:rsidRPr="002A2EFE" w:rsidRDefault="00D22783" w:rsidP="003B7CC1">
            <w:pPr>
              <w:pStyle w:val="TAC"/>
              <w:keepNext w:val="0"/>
              <w:keepLines w:val="0"/>
            </w:pPr>
            <w:r>
              <w:t>GBAUCipher1 is a GBAUCipher instance.</w:t>
            </w:r>
          </w:p>
          <w:p w14:paraId="7E683DFA" w14:textId="77777777" w:rsidR="00D22783" w:rsidRDefault="00D22783" w:rsidP="003B7CC1">
            <w:pPr>
              <w:pStyle w:val="TAC"/>
              <w:keepNext w:val="0"/>
              <w:keepLines w:val="0"/>
            </w:pPr>
          </w:p>
          <w:p w14:paraId="001E9C2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1585EA7" w14:textId="77777777" w:rsidR="00D22783" w:rsidRPr="002A2EFE" w:rsidRDefault="00D22783" w:rsidP="003B7CC1">
            <w:pPr>
              <w:pStyle w:val="TAC"/>
              <w:keepNext w:val="0"/>
              <w:keepLines w:val="0"/>
            </w:pPr>
          </w:p>
        </w:tc>
      </w:tr>
      <w:tr w:rsidR="00D22783" w:rsidRPr="002A2EFE" w14:paraId="17D233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833974" w14:textId="77777777" w:rsidR="00D22783" w:rsidRPr="002A2EFE"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4C3FD5C8" w14:textId="77777777" w:rsidR="00D22783" w:rsidRDefault="00D22783" w:rsidP="003B7CC1">
            <w:pPr>
              <w:pStyle w:val="TAC"/>
              <w:keepNext w:val="0"/>
              <w:keepLines w:val="0"/>
              <w:ind w:left="103"/>
              <w:jc w:val="left"/>
            </w:pPr>
            <w:r>
              <w:t>Same sequence as Test Case 7 but with step a using:</w:t>
            </w:r>
          </w:p>
          <w:p w14:paraId="47F92D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D5EEAA3" w14:textId="77777777" w:rsidR="00D22783" w:rsidRPr="002A2EFE" w:rsidRDefault="00D22783" w:rsidP="003B7CC1">
            <w:pPr>
              <w:pStyle w:val="TAC"/>
              <w:keepNext w:val="0"/>
              <w:keepLines w:val="0"/>
            </w:pPr>
            <w:r>
              <w:t>GBAUCipher1 is a GBAUCipher instance.</w:t>
            </w:r>
          </w:p>
          <w:p w14:paraId="7D5C4EE5" w14:textId="77777777" w:rsidR="00D22783" w:rsidRDefault="00D22783" w:rsidP="003B7CC1">
            <w:pPr>
              <w:pStyle w:val="TAC"/>
              <w:keepNext w:val="0"/>
              <w:keepLines w:val="0"/>
            </w:pPr>
          </w:p>
          <w:p w14:paraId="594BA5A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461F8256"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1D808B1" w14:textId="77777777" w:rsidR="00D22783" w:rsidRPr="002A2EFE" w:rsidRDefault="00D22783" w:rsidP="003B7CC1">
            <w:pPr>
              <w:pStyle w:val="TAC"/>
              <w:keepNext w:val="0"/>
              <w:keepLines w:val="0"/>
            </w:pPr>
          </w:p>
        </w:tc>
      </w:tr>
      <w:tr w:rsidR="00D22783" w:rsidRPr="002A2EFE" w14:paraId="519C96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1E41AA"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1CA16AA" w14:textId="77777777" w:rsidR="00D22783" w:rsidRDefault="00D22783" w:rsidP="003B7CC1">
            <w:pPr>
              <w:pStyle w:val="TAC"/>
              <w:keepNext w:val="0"/>
              <w:keepLines w:val="0"/>
              <w:ind w:left="103"/>
              <w:jc w:val="left"/>
            </w:pPr>
            <w:r>
              <w:t>Same sequence as Test Case 8 but with step a using:</w:t>
            </w:r>
          </w:p>
          <w:p w14:paraId="40D42D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6E76A56" w14:textId="77777777" w:rsidR="00D22783" w:rsidRPr="002A2EFE" w:rsidRDefault="00D22783" w:rsidP="003B7CC1">
            <w:pPr>
              <w:pStyle w:val="TAC"/>
              <w:keepNext w:val="0"/>
              <w:keepLines w:val="0"/>
            </w:pPr>
            <w:r>
              <w:t>GBAUCipher1 is a GBAUCipher instance.</w:t>
            </w:r>
          </w:p>
          <w:p w14:paraId="16E71E7E" w14:textId="77777777" w:rsidR="00D22783" w:rsidRDefault="00D22783" w:rsidP="003B7CC1">
            <w:pPr>
              <w:pStyle w:val="TAC"/>
              <w:keepNext w:val="0"/>
              <w:keepLines w:val="0"/>
            </w:pPr>
          </w:p>
          <w:p w14:paraId="3B89728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22FCA6ED" w14:textId="77777777" w:rsidR="00D22783" w:rsidRPr="002A2EFE" w:rsidRDefault="00D22783" w:rsidP="003B7CC1">
            <w:pPr>
              <w:pStyle w:val="TAC"/>
              <w:keepNext w:val="0"/>
              <w:keepLines w:val="0"/>
            </w:pPr>
          </w:p>
        </w:tc>
      </w:tr>
      <w:tr w:rsidR="00D22783" w:rsidRPr="002A2EFE" w14:paraId="296FD01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524C5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13471726" w14:textId="77777777" w:rsidR="00D22783" w:rsidRDefault="00D22783" w:rsidP="003B7CC1">
            <w:pPr>
              <w:pStyle w:val="TAC"/>
              <w:keepNext w:val="0"/>
              <w:keepLines w:val="0"/>
              <w:ind w:left="103"/>
              <w:jc w:val="left"/>
            </w:pPr>
            <w:r>
              <w:t>Same sequence as Test Case 9 but with step a using:</w:t>
            </w:r>
          </w:p>
          <w:p w14:paraId="294FBE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3FDF72" w14:textId="77777777" w:rsidR="00D22783" w:rsidRPr="002A2EFE" w:rsidRDefault="00D22783" w:rsidP="003B7CC1">
            <w:pPr>
              <w:pStyle w:val="TAC"/>
              <w:keepNext w:val="0"/>
              <w:keepLines w:val="0"/>
            </w:pPr>
            <w:r>
              <w:t>GBAUCipher1 is a GBAUCipher instance.</w:t>
            </w:r>
          </w:p>
          <w:p w14:paraId="746C1877" w14:textId="77777777" w:rsidR="00D22783" w:rsidRDefault="00D22783" w:rsidP="003B7CC1">
            <w:pPr>
              <w:pStyle w:val="TAC"/>
              <w:keepNext w:val="0"/>
              <w:keepLines w:val="0"/>
            </w:pPr>
          </w:p>
          <w:p w14:paraId="71F3776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24389318" w14:textId="77777777" w:rsidR="00D22783" w:rsidRPr="002A2EFE" w:rsidRDefault="00D22783" w:rsidP="003B7CC1">
            <w:pPr>
              <w:pStyle w:val="TAC"/>
              <w:keepNext w:val="0"/>
              <w:keepLines w:val="0"/>
            </w:pPr>
          </w:p>
        </w:tc>
      </w:tr>
      <w:tr w:rsidR="00D22783" w:rsidRPr="002A2EFE" w14:paraId="563D751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8FE4E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484DD2ED" w14:textId="77777777" w:rsidR="00D22783" w:rsidRDefault="00D22783" w:rsidP="003B7CC1">
            <w:pPr>
              <w:pStyle w:val="TAC"/>
              <w:keepNext w:val="0"/>
              <w:keepLines w:val="0"/>
              <w:ind w:left="103"/>
              <w:jc w:val="left"/>
            </w:pPr>
            <w:r>
              <w:t>Same sequence as Test Case 10 but with step a using:</w:t>
            </w:r>
          </w:p>
          <w:p w14:paraId="6CA1B9D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36374F4" w14:textId="77777777" w:rsidR="00D22783" w:rsidRPr="002A2EFE" w:rsidRDefault="00D22783" w:rsidP="003B7CC1">
            <w:pPr>
              <w:pStyle w:val="TAC"/>
              <w:keepNext w:val="0"/>
              <w:keepLines w:val="0"/>
            </w:pPr>
            <w:r>
              <w:t>GBAUCipher1 is a GBAUCipher instance.</w:t>
            </w:r>
          </w:p>
          <w:p w14:paraId="698A7441" w14:textId="77777777" w:rsidR="00D22783" w:rsidRDefault="00D22783" w:rsidP="003B7CC1">
            <w:pPr>
              <w:pStyle w:val="TAC"/>
              <w:keepNext w:val="0"/>
              <w:keepLines w:val="0"/>
            </w:pPr>
          </w:p>
          <w:p w14:paraId="7F9AC39E"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F4F74B7" w14:textId="77777777" w:rsidR="00D22783" w:rsidRPr="002A2EFE" w:rsidRDefault="00D22783" w:rsidP="003B7CC1">
            <w:pPr>
              <w:pStyle w:val="TAC"/>
              <w:keepNext w:val="0"/>
              <w:keepLines w:val="0"/>
            </w:pPr>
          </w:p>
        </w:tc>
      </w:tr>
      <w:tr w:rsidR="00D22783" w:rsidRPr="002A2EFE" w14:paraId="6032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28AEB"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58580162" w14:textId="77777777" w:rsidR="00D22783" w:rsidRDefault="00D22783" w:rsidP="003B7CC1">
            <w:pPr>
              <w:pStyle w:val="TAC"/>
              <w:keepNext w:val="0"/>
              <w:keepLines w:val="0"/>
              <w:ind w:left="103"/>
              <w:jc w:val="left"/>
            </w:pPr>
            <w:r>
              <w:t>Same sequence as Test Case 11 but with step a using:</w:t>
            </w:r>
          </w:p>
          <w:p w14:paraId="4339E64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F448EFC" w14:textId="77777777" w:rsidR="00D22783" w:rsidRPr="002A2EFE" w:rsidRDefault="00D22783" w:rsidP="003B7CC1">
            <w:pPr>
              <w:pStyle w:val="TAC"/>
              <w:keepNext w:val="0"/>
              <w:keepLines w:val="0"/>
            </w:pPr>
            <w:r>
              <w:t>GBAUCipher1 is a GBAUCipher instance.</w:t>
            </w:r>
          </w:p>
          <w:p w14:paraId="242E14D1" w14:textId="77777777" w:rsidR="00D22783" w:rsidRDefault="00D22783" w:rsidP="003B7CC1">
            <w:pPr>
              <w:pStyle w:val="TAC"/>
              <w:keepNext w:val="0"/>
              <w:keepLines w:val="0"/>
            </w:pPr>
          </w:p>
          <w:p w14:paraId="16E16368"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FAF3936" w14:textId="77777777" w:rsidR="00D22783" w:rsidRPr="002A2EFE" w:rsidRDefault="00D22783" w:rsidP="003B7CC1">
            <w:pPr>
              <w:pStyle w:val="TAC"/>
              <w:keepNext w:val="0"/>
              <w:keepLines w:val="0"/>
            </w:pPr>
          </w:p>
        </w:tc>
      </w:tr>
      <w:tr w:rsidR="00D22783" w:rsidRPr="002A2EFE" w14:paraId="7719A79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41D8FA"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772D99D3" w14:textId="77777777" w:rsidR="00D22783" w:rsidRDefault="00D22783" w:rsidP="003B7CC1">
            <w:pPr>
              <w:pStyle w:val="TAC"/>
              <w:keepNext w:val="0"/>
              <w:keepLines w:val="0"/>
              <w:ind w:left="103"/>
              <w:jc w:val="left"/>
            </w:pPr>
            <w:r>
              <w:t>Same sequence as Test Case 12 but with step a using:</w:t>
            </w:r>
          </w:p>
          <w:p w14:paraId="2B733D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1A58F9" w14:textId="77777777" w:rsidR="00D22783" w:rsidRPr="002A2EFE" w:rsidRDefault="00D22783" w:rsidP="003B7CC1">
            <w:pPr>
              <w:pStyle w:val="TAC"/>
              <w:keepNext w:val="0"/>
              <w:keepLines w:val="0"/>
            </w:pPr>
            <w:r>
              <w:t>GBAUCipher1 is a GBAUCipher instance.</w:t>
            </w:r>
          </w:p>
          <w:p w14:paraId="30D4400B" w14:textId="77777777" w:rsidR="00D22783" w:rsidRDefault="00D22783" w:rsidP="003B7CC1">
            <w:pPr>
              <w:pStyle w:val="TAC"/>
              <w:keepNext w:val="0"/>
              <w:keepLines w:val="0"/>
            </w:pPr>
          </w:p>
          <w:p w14:paraId="59A9BBF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F9BCD23" w14:textId="77777777" w:rsidR="00D22783" w:rsidRPr="002A2EFE" w:rsidRDefault="00D22783" w:rsidP="003B7CC1">
            <w:pPr>
              <w:pStyle w:val="TAC"/>
              <w:keepNext w:val="0"/>
              <w:keepLines w:val="0"/>
            </w:pPr>
          </w:p>
        </w:tc>
      </w:tr>
    </w:tbl>
    <w:p w14:paraId="568B6378" w14:textId="77777777" w:rsidR="009605D5" w:rsidRDefault="009605D5" w:rsidP="009605D5">
      <w:bookmarkStart w:id="453" w:name="_Toc209085967"/>
    </w:p>
    <w:p w14:paraId="2E3EE03D" w14:textId="7D76EDBD" w:rsidR="00D22783" w:rsidRPr="002A2EFE" w:rsidRDefault="00D22783" w:rsidP="00D22783">
      <w:pPr>
        <w:pStyle w:val="Heading4"/>
      </w:pPr>
      <w:r>
        <w:t>5.4.1.7</w:t>
      </w:r>
      <w:r w:rsidRPr="002A2EFE">
        <w:tab/>
        <w:t xml:space="preserve">Method </w:t>
      </w:r>
      <w:r w:rsidRPr="002A2EFE">
        <w:tab/>
      </w:r>
      <w:r w:rsidRPr="00DE5CEE">
        <w:t>init(byte,byte[],short,short,byte[],short,short,byte[],short,short,short)</w:t>
      </w:r>
      <w:bookmarkEnd w:id="453"/>
    </w:p>
    <w:p w14:paraId="3D2D4739" w14:textId="77777777" w:rsidR="00D22783" w:rsidRPr="002A2EFE" w:rsidRDefault="00D22783" w:rsidP="00D22783">
      <w:r w:rsidRPr="002A2EFE">
        <w:t>Test Area Reference: Api_3_Gci_Ini</w:t>
      </w:r>
      <w:r>
        <w:t>4</w:t>
      </w:r>
    </w:p>
    <w:p w14:paraId="0D121EFE" w14:textId="07A4C409" w:rsidR="00D22783" w:rsidRPr="002A2EFE" w:rsidRDefault="00D22783" w:rsidP="00D22783">
      <w:pPr>
        <w:pStyle w:val="Heading5"/>
      </w:pPr>
      <w:bookmarkStart w:id="454" w:name="_Toc209085968"/>
      <w:r>
        <w:t>5.4.1.7</w:t>
      </w:r>
      <w:r w:rsidRPr="002A2EFE">
        <w:t>.1</w:t>
      </w:r>
      <w:r w:rsidRPr="002A2EFE">
        <w:tab/>
        <w:t>Conformance requirements</w:t>
      </w:r>
      <w:bookmarkEnd w:id="454"/>
    </w:p>
    <w:p w14:paraId="0B3B9C1E" w14:textId="77777777" w:rsidR="00D22783" w:rsidRPr="002A2EFE" w:rsidRDefault="00D22783" w:rsidP="00D22783">
      <w:r w:rsidRPr="002A2EFE">
        <w:t>The method with following header shall be compliant to its definition in the API.</w:t>
      </w:r>
    </w:p>
    <w:p w14:paraId="08E0D3F6" w14:textId="77777777" w:rsidR="00D22783" w:rsidRPr="00AF7225" w:rsidRDefault="00D22783" w:rsidP="00D22783">
      <w:pPr>
        <w:pStyle w:val="PL"/>
      </w:pPr>
      <w:r w:rsidRPr="00AF7225">
        <w:t>public abstract void init(byte theMode,</w:t>
      </w:r>
    </w:p>
    <w:p w14:paraId="34304C86" w14:textId="77777777" w:rsidR="00D22783" w:rsidRPr="00AF7225" w:rsidRDefault="00D22783" w:rsidP="00D22783">
      <w:pPr>
        <w:pStyle w:val="PL"/>
      </w:pPr>
      <w:r w:rsidRPr="002A2EFE">
        <w:t xml:space="preserve">                          </w:t>
      </w:r>
      <w:r w:rsidRPr="00AF7225">
        <w:t>byte[] adfAID,</w:t>
      </w:r>
    </w:p>
    <w:p w14:paraId="3BF48772" w14:textId="77777777" w:rsidR="00D22783" w:rsidRPr="00AF7225" w:rsidRDefault="00D22783" w:rsidP="00D22783">
      <w:pPr>
        <w:pStyle w:val="PL"/>
      </w:pPr>
      <w:r w:rsidRPr="002A2EFE">
        <w:t xml:space="preserve">                          </w:t>
      </w:r>
      <w:r w:rsidRPr="00AF7225">
        <w:t>short adfAIDOff,</w:t>
      </w:r>
    </w:p>
    <w:p w14:paraId="2EFD074B" w14:textId="77777777" w:rsidR="00D22783" w:rsidRPr="00AF7225" w:rsidRDefault="00D22783" w:rsidP="00D22783">
      <w:pPr>
        <w:pStyle w:val="PL"/>
      </w:pPr>
      <w:r w:rsidRPr="002A2EFE">
        <w:t xml:space="preserve">                          </w:t>
      </w:r>
      <w:r w:rsidRPr="00AF7225">
        <w:t>short adfAIDLen,</w:t>
      </w:r>
    </w:p>
    <w:p w14:paraId="3C0D8AC8" w14:textId="77777777" w:rsidR="00D22783" w:rsidRPr="00AF7225" w:rsidRDefault="00D22783" w:rsidP="00D22783">
      <w:pPr>
        <w:pStyle w:val="PL"/>
      </w:pPr>
      <w:r w:rsidRPr="002A2EFE">
        <w:t xml:space="preserve">                          </w:t>
      </w:r>
      <w:r w:rsidRPr="00AF7225">
        <w:t>byte[] nafID,</w:t>
      </w:r>
    </w:p>
    <w:p w14:paraId="6E91FFE2" w14:textId="77777777" w:rsidR="00D22783" w:rsidRPr="00AF7225" w:rsidRDefault="00D22783" w:rsidP="00D22783">
      <w:pPr>
        <w:pStyle w:val="PL"/>
      </w:pPr>
      <w:r w:rsidRPr="002A2EFE">
        <w:t xml:space="preserve">                          </w:t>
      </w:r>
      <w:r w:rsidRPr="00AF7225">
        <w:t>short nafIDOff,</w:t>
      </w:r>
    </w:p>
    <w:p w14:paraId="72126A26" w14:textId="77777777" w:rsidR="00D22783" w:rsidRPr="00AF7225" w:rsidRDefault="00D22783" w:rsidP="00D22783">
      <w:pPr>
        <w:pStyle w:val="PL"/>
      </w:pPr>
      <w:r w:rsidRPr="002A2EFE">
        <w:t xml:space="preserve">                          </w:t>
      </w:r>
      <w:r w:rsidRPr="00AF7225">
        <w:t>short nafIDLen,</w:t>
      </w:r>
    </w:p>
    <w:p w14:paraId="477F271F" w14:textId="77777777" w:rsidR="00D22783" w:rsidRPr="00AF7225" w:rsidRDefault="00D22783" w:rsidP="00D22783">
      <w:pPr>
        <w:pStyle w:val="PL"/>
      </w:pPr>
      <w:r w:rsidRPr="002A2EFE">
        <w:t xml:space="preserve">                          </w:t>
      </w:r>
      <w:r w:rsidRPr="00AF7225">
        <w:t>byte[] bArray,</w:t>
      </w:r>
    </w:p>
    <w:p w14:paraId="740C98B7" w14:textId="77777777" w:rsidR="00D22783" w:rsidRPr="00AF7225" w:rsidRDefault="00D22783" w:rsidP="00D22783">
      <w:pPr>
        <w:pStyle w:val="PL"/>
      </w:pPr>
      <w:r w:rsidRPr="002A2EFE">
        <w:t xml:space="preserve">                          </w:t>
      </w:r>
      <w:r w:rsidRPr="00AF7225">
        <w:t>short bOff,</w:t>
      </w:r>
    </w:p>
    <w:p w14:paraId="224B971F" w14:textId="77777777" w:rsidR="00D22783" w:rsidRPr="00AF7225" w:rsidRDefault="00D22783" w:rsidP="00D22783">
      <w:pPr>
        <w:pStyle w:val="PL"/>
      </w:pPr>
      <w:r w:rsidRPr="002A2EFE">
        <w:t xml:space="preserve">                          </w:t>
      </w:r>
      <w:r w:rsidRPr="00AF7225">
        <w:t>short bLen,</w:t>
      </w:r>
    </w:p>
    <w:p w14:paraId="48F156CE" w14:textId="77777777" w:rsidR="00D22783" w:rsidRPr="009605D5" w:rsidRDefault="00D22783" w:rsidP="00D22783">
      <w:pPr>
        <w:pStyle w:val="PL"/>
      </w:pPr>
      <w:r w:rsidRPr="002A2EFE">
        <w:t xml:space="preserve">                          </w:t>
      </w:r>
      <w:r w:rsidRPr="00AF7225">
        <w:t>sho</w:t>
      </w:r>
      <w:r w:rsidRPr="009605D5">
        <w:t>rt keyLength)</w:t>
      </w:r>
    </w:p>
    <w:p w14:paraId="6D9BEECE" w14:textId="77777777" w:rsidR="00D22783" w:rsidRPr="009605D5" w:rsidRDefault="00D22783" w:rsidP="00D22783">
      <w:pPr>
        <w:pStyle w:val="PL"/>
      </w:pPr>
      <w:r w:rsidRPr="009605D5">
        <w:t xml:space="preserve">                              throws </w:t>
      </w:r>
      <w:hyperlink r:id="rId51" w:tooltip="class in uicc.usim.gba_u" w:history="1">
        <w:r w:rsidRPr="009605D5">
          <w:rPr>
            <w:rStyle w:val="Hyperlink"/>
            <w:color w:val="auto"/>
            <w:u w:val="none"/>
          </w:rPr>
          <w:t>GBAUException</w:t>
        </w:r>
      </w:hyperlink>
      <w:r w:rsidRPr="009605D5">
        <w:t>, javacard.security.CryptoException</w:t>
      </w:r>
    </w:p>
    <w:p w14:paraId="12254A1A" w14:textId="77777777" w:rsidR="00D22783" w:rsidRPr="009605D5" w:rsidRDefault="00D22783" w:rsidP="00D22783">
      <w:pPr>
        <w:pStyle w:val="PL"/>
      </w:pPr>
    </w:p>
    <w:p w14:paraId="3B988543" w14:textId="65FE127B" w:rsidR="00D22783" w:rsidRPr="002A2EFE" w:rsidRDefault="00D22783" w:rsidP="00D22783">
      <w:pPr>
        <w:pStyle w:val="H6"/>
        <w:keepNext w:val="0"/>
        <w:keepLines w:val="0"/>
      </w:pPr>
      <w:r>
        <w:t>5.4.1.7</w:t>
      </w:r>
      <w:r w:rsidRPr="002A2EFE">
        <w:t>.1.1</w:t>
      </w:r>
      <w:r w:rsidRPr="002A2EFE">
        <w:tab/>
        <w:t>Normal execution</w:t>
      </w:r>
    </w:p>
    <w:p w14:paraId="653D2F8F" w14:textId="77777777" w:rsidR="00D22783" w:rsidRPr="002A2EFE" w:rsidRDefault="00D22783" w:rsidP="00D22783">
      <w:pPr>
        <w:pStyle w:val="B1"/>
      </w:pPr>
      <w:r w:rsidRPr="002A2EFE">
        <w:t>-</w:t>
      </w:r>
      <w:r w:rsidRPr="002A2EFE">
        <w:tab/>
        <w:t xml:space="preserve">CRRN1: The method shall </w:t>
      </w:r>
      <w:r>
        <w:t xml:space="preserve">not </w:t>
      </w:r>
      <w:r w:rsidRPr="002A2EFE">
        <w:t xml:space="preserve">return </w:t>
      </w:r>
      <w:r>
        <w:t>Exception if adfAID exist and nafID is allowed for the applet AID</w:t>
      </w:r>
    </w:p>
    <w:p w14:paraId="77566114" w14:textId="30EE451A" w:rsidR="00D22783" w:rsidRPr="002A2EFE" w:rsidRDefault="00D22783" w:rsidP="00D22783">
      <w:pPr>
        <w:pStyle w:val="H6"/>
        <w:keepNext w:val="0"/>
        <w:keepLines w:val="0"/>
      </w:pPr>
      <w:r>
        <w:t>5.4.1.7</w:t>
      </w:r>
      <w:r w:rsidRPr="002A2EFE">
        <w:t>.1.2</w:t>
      </w:r>
      <w:r w:rsidRPr="002A2EFE">
        <w:tab/>
        <w:t>Parameter Errors</w:t>
      </w:r>
    </w:p>
    <w:p w14:paraId="47D73E31" w14:textId="77777777" w:rsidR="00D22783" w:rsidRPr="009605D5" w:rsidRDefault="00D22783" w:rsidP="00D22783">
      <w:pPr>
        <w:pStyle w:val="B1"/>
      </w:pPr>
      <w:r w:rsidRPr="002A2EFE">
        <w:t>-</w:t>
      </w:r>
      <w:r w:rsidRPr="002A2EFE">
        <w:tab/>
      </w:r>
      <w:r w:rsidRPr="002A2EFE">
        <w:rPr>
          <w:szCs w:val="24"/>
        </w:rPr>
        <w:t>CRR</w:t>
      </w:r>
      <w:r>
        <w:rPr>
          <w:szCs w:val="24"/>
        </w:rPr>
        <w:t>P1</w:t>
      </w:r>
      <w:r w:rsidRPr="002A2EFE">
        <w:t>: The method thr</w:t>
      </w:r>
      <w:r w:rsidRPr="009605D5">
        <w:t>ows CryptoException.ILLEGAL_USE if theMode option is an undefined value</w:t>
      </w:r>
    </w:p>
    <w:p w14:paraId="2779B67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2" w:tooltip="class or interface in java.lang" w:history="1">
        <w:r w:rsidRPr="009605D5">
          <w:rPr>
            <w:rStyle w:val="Hyperlink"/>
            <w:color w:val="auto"/>
            <w:u w:val="none"/>
          </w:rPr>
          <w:t>NullPointerException</w:t>
        </w:r>
      </w:hyperlink>
      <w:r w:rsidRPr="009605D5">
        <w:t xml:space="preserve">  if a</w:t>
      </w:r>
      <w:r w:rsidRPr="009976E4">
        <w:t xml:space="preserve">dfAID or nafID </w:t>
      </w:r>
      <w:r>
        <w:t xml:space="preserve">or </w:t>
      </w:r>
      <w:r w:rsidRPr="002643DF">
        <w:t>bArray</w:t>
      </w:r>
      <w:r w:rsidRPr="009976E4">
        <w:t xml:space="preserve"> is null</w:t>
      </w:r>
    </w:p>
    <w:p w14:paraId="0358E253"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03EF3265"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0A6CEE90" w14:textId="397E49DC" w:rsidR="00D22783" w:rsidRPr="002A2EFE" w:rsidRDefault="00D22783" w:rsidP="00D22783">
      <w:pPr>
        <w:pStyle w:val="H6"/>
        <w:keepNext w:val="0"/>
        <w:keepLines w:val="0"/>
      </w:pPr>
      <w:r>
        <w:t>5.4.1.7</w:t>
      </w:r>
      <w:r w:rsidRPr="002A2EFE">
        <w:t>.1.3</w:t>
      </w:r>
      <w:r w:rsidRPr="002A2EFE">
        <w:tab/>
        <w:t>Context errors</w:t>
      </w:r>
    </w:p>
    <w:p w14:paraId="1008C1B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AFB3955"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2D334CA"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0B9D0B18"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2BF45CD"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1EE59826" w14:textId="1CD8FFEC" w:rsidR="00D22783" w:rsidRPr="002A2EFE" w:rsidRDefault="00D22783" w:rsidP="00D22783">
      <w:pPr>
        <w:pStyle w:val="Heading5"/>
      </w:pPr>
      <w:bookmarkStart w:id="455" w:name="_Toc209085969"/>
      <w:r>
        <w:t>5.4.1.7</w:t>
      </w:r>
      <w:r w:rsidRPr="002A2EFE">
        <w:t>.2</w:t>
      </w:r>
      <w:r w:rsidRPr="002A2EFE">
        <w:tab/>
        <w:t>Test area files</w:t>
      </w:r>
      <w:bookmarkEnd w:id="455"/>
    </w:p>
    <w:p w14:paraId="690AB900" w14:textId="77777777" w:rsidR="00D22783" w:rsidRPr="002A2EFE" w:rsidRDefault="00D22783" w:rsidP="00D22783">
      <w:pPr>
        <w:pStyle w:val="EX"/>
      </w:pPr>
      <w:r w:rsidRPr="002A2EFE">
        <w:t>Test Source:</w:t>
      </w:r>
      <w:r w:rsidRPr="002A2EFE">
        <w:tab/>
        <w:t>Test_Api_3_Gci_Ini</w:t>
      </w:r>
      <w:r>
        <w:t>4</w:t>
      </w:r>
      <w:r w:rsidRPr="002A2EFE">
        <w:t>.java</w:t>
      </w:r>
    </w:p>
    <w:p w14:paraId="5B6834FA" w14:textId="77777777" w:rsidR="00D22783" w:rsidRPr="002A2EFE" w:rsidRDefault="00D22783" w:rsidP="00D22783">
      <w:pPr>
        <w:pStyle w:val="EX"/>
      </w:pPr>
      <w:r w:rsidRPr="002A2EFE">
        <w:t xml:space="preserve">Test Applet: </w:t>
      </w:r>
    </w:p>
    <w:p w14:paraId="47C53DF3" w14:textId="77777777" w:rsidR="00D22783" w:rsidRDefault="00D22783" w:rsidP="00D22783">
      <w:pPr>
        <w:pStyle w:val="EX"/>
        <w:ind w:left="1986"/>
      </w:pPr>
      <w:r w:rsidRPr="002A2EFE">
        <w:t>Api_3_Gci_Ini</w:t>
      </w:r>
      <w:r>
        <w:t>4_1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4E67907" w14:textId="77777777" w:rsidR="00D22783" w:rsidRDefault="00D22783" w:rsidP="00D22783">
      <w:pPr>
        <w:pStyle w:val="EX"/>
        <w:ind w:left="1986"/>
      </w:pPr>
      <w:r w:rsidRPr="002A2EFE">
        <w:t>Api_3_Gci_Ini</w:t>
      </w:r>
      <w:r>
        <w:t>4_2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BDF502" w14:textId="77777777" w:rsidR="00D22783" w:rsidRDefault="00D22783" w:rsidP="00D22783">
      <w:pPr>
        <w:pStyle w:val="EX"/>
        <w:ind w:left="1986"/>
      </w:pPr>
      <w:r w:rsidRPr="002A2EFE">
        <w:t>Api_3_Gci_Ini</w:t>
      </w:r>
      <w:r>
        <w:t>4_1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3A6D241F" w14:textId="77777777" w:rsidR="00D22783" w:rsidRDefault="00D22783" w:rsidP="00D22783">
      <w:pPr>
        <w:pStyle w:val="EX"/>
        <w:ind w:left="1986"/>
      </w:pPr>
      <w:r w:rsidRPr="002A2EFE">
        <w:t>Api_3_Gci_Ini</w:t>
      </w:r>
      <w:r>
        <w:t>4_2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080F7D4D" w14:textId="77777777" w:rsidR="00D22783" w:rsidRDefault="00D22783" w:rsidP="00D22783">
      <w:pPr>
        <w:pStyle w:val="EX"/>
        <w:ind w:left="1986"/>
      </w:pPr>
      <w:r w:rsidRPr="002A2EFE">
        <w:t>Api_3_Gci_Ini</w:t>
      </w:r>
      <w:r>
        <w:t>4_1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5546A3C0" w14:textId="77777777" w:rsidR="00D22783" w:rsidRPr="002A2EFE" w:rsidRDefault="00D22783" w:rsidP="00D22783">
      <w:pPr>
        <w:pStyle w:val="EX"/>
        <w:ind w:left="1986"/>
      </w:pPr>
      <w:r w:rsidRPr="002A2EFE">
        <w:t>Api_3_Gci_Ini</w:t>
      </w:r>
      <w:r>
        <w:t>4_2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204E01C" w14:textId="77777777" w:rsidR="00D22783" w:rsidRPr="002A2EFE" w:rsidRDefault="00D22783" w:rsidP="00D22783">
      <w:pPr>
        <w:pStyle w:val="EX"/>
      </w:pPr>
      <w:r w:rsidRPr="002A2EFE">
        <w:t>Cap File:</w:t>
      </w:r>
      <w:r w:rsidRPr="002A2EFE">
        <w:tab/>
        <w:t>Api_3_Gci_Ini</w:t>
      </w:r>
      <w:r>
        <w:t>4</w:t>
      </w:r>
      <w:r w:rsidRPr="002A2EFE">
        <w:t>.cap</w:t>
      </w:r>
    </w:p>
    <w:p w14:paraId="6016401A" w14:textId="3C2F90B5" w:rsidR="00D22783" w:rsidRDefault="00D22783" w:rsidP="00D22783">
      <w:pPr>
        <w:pStyle w:val="Heading5"/>
      </w:pPr>
      <w:bookmarkStart w:id="456" w:name="_Toc209085970"/>
      <w:r>
        <w:t>5.4.1.7</w:t>
      </w:r>
      <w:r w:rsidRPr="002A2EFE">
        <w:t>.3</w:t>
      </w:r>
      <w:r w:rsidRPr="002A2EFE">
        <w:tab/>
        <w:t>Test coverage</w:t>
      </w:r>
      <w:bookmarkEnd w:id="456"/>
    </w:p>
    <w:p w14:paraId="50A60C8C"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3C65009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3C2E4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58C918D6"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35CAB3EB" w14:textId="77777777" w:rsidR="00D22783" w:rsidRPr="002A2EFE" w:rsidRDefault="00D22783" w:rsidP="003B7CC1">
            <w:pPr>
              <w:pStyle w:val="TAH"/>
              <w:keepNext w:val="0"/>
              <w:keepLines w:val="0"/>
            </w:pPr>
            <w:r>
              <w:t>Condition</w:t>
            </w:r>
          </w:p>
        </w:tc>
      </w:tr>
      <w:tr w:rsidR="00D22783" w:rsidRPr="002A2EFE" w14:paraId="2571CB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D52A08"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51BA21B6"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6CAC34C8" w14:textId="77777777" w:rsidR="00D22783" w:rsidRDefault="00D22783" w:rsidP="003B7CC1">
            <w:pPr>
              <w:pStyle w:val="TAC"/>
              <w:keepNext w:val="0"/>
              <w:keepLines w:val="0"/>
            </w:pPr>
          </w:p>
        </w:tc>
      </w:tr>
      <w:tr w:rsidR="00D22783" w:rsidRPr="002A2EFE" w14:paraId="3083CC1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9AB37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EE3D4DD"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656A0D0E" w14:textId="77777777" w:rsidR="00D22783" w:rsidRDefault="00D22783" w:rsidP="003B7CC1">
            <w:pPr>
              <w:pStyle w:val="TAC"/>
              <w:keepNext w:val="0"/>
              <w:keepLines w:val="0"/>
            </w:pPr>
          </w:p>
        </w:tc>
      </w:tr>
      <w:tr w:rsidR="00D22783" w:rsidRPr="002A2EFE" w14:paraId="7DA8EF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389D4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F6F60D"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7E4A2636" w14:textId="77777777" w:rsidR="00D22783" w:rsidRDefault="00D22783" w:rsidP="003B7CC1">
            <w:pPr>
              <w:pStyle w:val="TAC"/>
              <w:keepNext w:val="0"/>
              <w:keepLines w:val="0"/>
            </w:pPr>
          </w:p>
        </w:tc>
      </w:tr>
      <w:tr w:rsidR="00D22783" w:rsidRPr="002A2EFE" w14:paraId="44425DA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84A4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44664BA"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2B9312BB" w14:textId="77777777" w:rsidR="00D22783" w:rsidRDefault="00D22783" w:rsidP="003B7CC1">
            <w:pPr>
              <w:pStyle w:val="TAC"/>
              <w:keepNext w:val="0"/>
              <w:keepLines w:val="0"/>
            </w:pPr>
          </w:p>
        </w:tc>
      </w:tr>
      <w:tr w:rsidR="00D22783" w:rsidRPr="002A2EFE" w14:paraId="0D1309B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10EF78D"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63BC50B"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E033B9E" w14:textId="77777777" w:rsidR="00D22783" w:rsidRDefault="00D22783" w:rsidP="003B7CC1">
            <w:pPr>
              <w:pStyle w:val="TAC"/>
              <w:keepNext w:val="0"/>
              <w:keepLines w:val="0"/>
            </w:pPr>
          </w:p>
        </w:tc>
      </w:tr>
      <w:tr w:rsidR="00D22783" w:rsidRPr="002A2EFE" w14:paraId="4AA8ED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68B249"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018C5737"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7FFA9166" w14:textId="77777777" w:rsidR="00D22783" w:rsidRDefault="00D22783" w:rsidP="003B7CC1">
            <w:pPr>
              <w:pStyle w:val="TAC"/>
              <w:keepNext w:val="0"/>
              <w:keepLines w:val="0"/>
            </w:pPr>
          </w:p>
        </w:tc>
      </w:tr>
      <w:tr w:rsidR="00D22783" w:rsidRPr="002A2EFE" w14:paraId="2A4168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DB18E0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2FA3BB5A"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375746BC" w14:textId="77777777" w:rsidR="00D22783" w:rsidRDefault="00D22783" w:rsidP="003B7CC1">
            <w:pPr>
              <w:pStyle w:val="TAC"/>
              <w:keepNext w:val="0"/>
              <w:keepLines w:val="0"/>
            </w:pPr>
          </w:p>
        </w:tc>
      </w:tr>
      <w:tr w:rsidR="00D22783" w:rsidRPr="002A2EFE" w14:paraId="42BA1F5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4DE8B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9E4A286" w14:textId="77777777" w:rsidR="00D22783" w:rsidRPr="002A2EFE" w:rsidRDefault="00D22783" w:rsidP="003B7CC1">
            <w:pPr>
              <w:pStyle w:val="TAC"/>
              <w:keepNext w:val="0"/>
              <w:keepLines w:val="0"/>
            </w:pPr>
            <w:r>
              <w:t>14</w:t>
            </w:r>
          </w:p>
        </w:tc>
        <w:tc>
          <w:tcPr>
            <w:tcW w:w="3969" w:type="dxa"/>
            <w:tcBorders>
              <w:top w:val="single" w:sz="4" w:space="0" w:color="auto"/>
              <w:left w:val="single" w:sz="4" w:space="0" w:color="auto"/>
              <w:bottom w:val="single" w:sz="4" w:space="0" w:color="auto"/>
              <w:right w:val="single" w:sz="4" w:space="0" w:color="auto"/>
            </w:tcBorders>
          </w:tcPr>
          <w:p w14:paraId="233BA874" w14:textId="77777777" w:rsidR="00D22783" w:rsidRDefault="00D22783" w:rsidP="003B7CC1">
            <w:pPr>
              <w:pStyle w:val="TAC"/>
              <w:keepNext w:val="0"/>
              <w:keepLines w:val="0"/>
            </w:pPr>
          </w:p>
        </w:tc>
      </w:tr>
      <w:tr w:rsidR="00D22783" w:rsidRPr="002A2EFE" w14:paraId="676468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9512518"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908F76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2808745A" w14:textId="77777777" w:rsidR="00D22783" w:rsidRDefault="00D22783" w:rsidP="003B7CC1">
            <w:pPr>
              <w:pStyle w:val="TAC"/>
              <w:keepNext w:val="0"/>
              <w:keepLines w:val="0"/>
            </w:pPr>
          </w:p>
        </w:tc>
      </w:tr>
      <w:tr w:rsidR="00D22783" w:rsidRPr="002A2EFE" w14:paraId="0C5B5A2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FD6B21"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203903A"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DC0E69A" w14:textId="77777777" w:rsidR="00D22783" w:rsidRDefault="00D22783" w:rsidP="003B7CC1">
            <w:pPr>
              <w:pStyle w:val="TAC"/>
              <w:keepNext w:val="0"/>
              <w:keepLines w:val="0"/>
            </w:pPr>
          </w:p>
        </w:tc>
      </w:tr>
      <w:tr w:rsidR="00D22783" w:rsidRPr="002A2EFE" w14:paraId="1B58803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79DF9C3"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28369C8"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67E037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F9801F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3AB0F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FA3D36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0AF261A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F05478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90BF4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D067FAD"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D5CDF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95A06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96C876"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3B952159"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632D1BF0"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F62FA4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B375D92"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60D6ED2"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2C6164C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69E4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278E05"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F8019B4"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1066D7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7D68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7C16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C824C2D"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4DB10E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B3C46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220A9E4"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A2239F1" w14:textId="77777777" w:rsidR="00D22783" w:rsidRPr="002A2EFE" w:rsidRDefault="00D22783" w:rsidP="003B7CC1">
            <w:pPr>
              <w:pStyle w:val="TAC"/>
              <w:keepNext w:val="0"/>
              <w:keepLines w:val="0"/>
            </w:pPr>
            <w:r>
              <w:t>114</w:t>
            </w:r>
          </w:p>
        </w:tc>
        <w:tc>
          <w:tcPr>
            <w:tcW w:w="3969" w:type="dxa"/>
            <w:tcBorders>
              <w:top w:val="single" w:sz="4" w:space="0" w:color="auto"/>
              <w:left w:val="single" w:sz="4" w:space="0" w:color="auto"/>
              <w:bottom w:val="single" w:sz="4" w:space="0" w:color="auto"/>
              <w:right w:val="single" w:sz="4" w:space="0" w:color="auto"/>
            </w:tcBorders>
          </w:tcPr>
          <w:p w14:paraId="5E15892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4859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7452C7"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3987A54"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B99C0C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9E63A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29A5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C38B1F"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7BBCED3D"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705CD5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0542FF7"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8C0E45C"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0B0557C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FC4CD5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A2ED6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7A52BF"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44C54A6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71EE0B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05DCEB"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7F8EF33"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13FD4A7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C0E8F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9FC7B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ABE6FDB"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26D608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6CD0F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A0064F"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71EDED6"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7657A549"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539E34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9864E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964947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32A168A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456D5D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D1159A"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83683B3"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7E6719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2E483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257AF9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18F81D0F" w14:textId="77777777" w:rsidR="00D22783" w:rsidRPr="002A2EFE" w:rsidRDefault="00D22783" w:rsidP="003B7CC1">
            <w:pPr>
              <w:pStyle w:val="TAC"/>
              <w:keepNext w:val="0"/>
              <w:keepLines w:val="0"/>
            </w:pPr>
            <w:r>
              <w:t>214</w:t>
            </w:r>
          </w:p>
        </w:tc>
        <w:tc>
          <w:tcPr>
            <w:tcW w:w="3969" w:type="dxa"/>
            <w:tcBorders>
              <w:top w:val="single" w:sz="4" w:space="0" w:color="auto"/>
              <w:left w:val="single" w:sz="4" w:space="0" w:color="auto"/>
              <w:bottom w:val="single" w:sz="4" w:space="0" w:color="auto"/>
              <w:right w:val="single" w:sz="4" w:space="0" w:color="auto"/>
            </w:tcBorders>
          </w:tcPr>
          <w:p w14:paraId="017F7C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4B7BEC9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38AC9A5"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E669D2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21A82AB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BF01B4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2F966C"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78AA90F6"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42882494" w14:textId="77777777" w:rsidR="00D22783" w:rsidRDefault="00D22783" w:rsidP="003B7CC1">
            <w:pPr>
              <w:pStyle w:val="TAC"/>
              <w:keepNext w:val="0"/>
              <w:keepLines w:val="0"/>
            </w:pPr>
            <w:r w:rsidRPr="00DA0C3E">
              <w:t>CIPHER_SM4_</w:t>
            </w:r>
            <w:r>
              <w:t>E</w:t>
            </w:r>
            <w:r w:rsidRPr="00DA0C3E">
              <w:t>C</w:t>
            </w:r>
            <w:r>
              <w:t>B algorithm is supported</w:t>
            </w:r>
          </w:p>
        </w:tc>
      </w:tr>
    </w:tbl>
    <w:p w14:paraId="5E060884" w14:textId="77777777" w:rsidR="009605D5" w:rsidRDefault="009605D5" w:rsidP="009605D5">
      <w:bookmarkStart w:id="457" w:name="_Toc209085971"/>
    </w:p>
    <w:p w14:paraId="45545B7F" w14:textId="35141212" w:rsidR="00D22783" w:rsidRPr="002A2EFE" w:rsidRDefault="00D22783" w:rsidP="00D22783">
      <w:pPr>
        <w:pStyle w:val="Heading5"/>
      </w:pPr>
      <w:r>
        <w:t>5.4.1.7</w:t>
      </w:r>
      <w:r w:rsidRPr="002A2EFE">
        <w:t>.4</w:t>
      </w:r>
      <w:r w:rsidRPr="002A2EFE">
        <w:tab/>
        <w:t>Test procedure</w:t>
      </w:r>
      <w:bookmarkEnd w:id="457"/>
    </w:p>
    <w:p w14:paraId="50470129"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235185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045C8F"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55FAB8B"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244EC47"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59295880" w14:textId="77777777" w:rsidR="00D22783" w:rsidRPr="002A2EFE" w:rsidRDefault="00D22783" w:rsidP="003B7CC1">
            <w:pPr>
              <w:pStyle w:val="TAH"/>
              <w:keepNext w:val="0"/>
              <w:keepLines w:val="0"/>
            </w:pPr>
            <w:r w:rsidRPr="002A2EFE">
              <w:t xml:space="preserve">APDU </w:t>
            </w:r>
            <w:r>
              <w:t>Exp.</w:t>
            </w:r>
          </w:p>
        </w:tc>
      </w:tr>
      <w:tr w:rsidR="00D22783" w:rsidRPr="002A2EFE" w14:paraId="188D255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F2B1E4"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1E9F6932"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49376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0829CCCF"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6A2CB9C"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6E69F22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17C34EF"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507A272"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0EFBF5D" w14:textId="77777777" w:rsidR="00D22783" w:rsidRPr="002A2EFE" w:rsidRDefault="00D22783" w:rsidP="003B7CC1">
            <w:pPr>
              <w:pStyle w:val="TAH"/>
              <w:keepNext w:val="0"/>
              <w:keepLines w:val="0"/>
            </w:pPr>
          </w:p>
        </w:tc>
      </w:tr>
      <w:tr w:rsidR="00D22783" w:rsidRPr="002A2EFE" w14:paraId="591115D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EF457"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950971A" w14:textId="77777777" w:rsidR="00D22783" w:rsidRDefault="00D22783" w:rsidP="003B7CC1">
            <w:pPr>
              <w:pStyle w:val="TAC"/>
              <w:keepNext w:val="0"/>
              <w:keepLines w:val="0"/>
              <w:numPr>
                <w:ilvl w:val="0"/>
                <w:numId w:val="49"/>
              </w:numPr>
              <w:jc w:val="left"/>
            </w:pPr>
            <w:r>
              <w:t xml:space="preserve">Set GBAUCipher1 object to returned </w:t>
            </w:r>
            <w:r w:rsidRPr="002A2EFE">
              <w:t>getInstance()</w:t>
            </w:r>
            <w:r>
              <w:t>.</w:t>
            </w:r>
          </w:p>
          <w:p w14:paraId="23C1B70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99882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AD74B1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067FE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A60131" w14:textId="77777777" w:rsidR="00D22783" w:rsidRDefault="00D22783" w:rsidP="003B7CC1">
            <w:pPr>
              <w:pStyle w:val="TAC"/>
              <w:keepNext w:val="0"/>
              <w:keepLines w:val="0"/>
              <w:ind w:left="103"/>
              <w:jc w:val="left"/>
              <w:rPr>
                <w:rFonts w:ascii="Courier New" w:hAnsi="Courier New" w:cs="Courier New"/>
                <w:sz w:val="16"/>
                <w:szCs w:val="18"/>
              </w:rPr>
            </w:pPr>
          </w:p>
          <w:p w14:paraId="2B889A08" w14:textId="77777777" w:rsidR="00D22783" w:rsidRDefault="00D22783" w:rsidP="003B7CC1">
            <w:pPr>
              <w:pStyle w:val="TAC"/>
              <w:keepNext w:val="0"/>
              <w:keepLines w:val="0"/>
              <w:numPr>
                <w:ilvl w:val="0"/>
                <w:numId w:val="49"/>
              </w:numPr>
              <w:jc w:val="left"/>
            </w:pPr>
            <w:r>
              <w:t>Call GBAUCipher1.init()</w:t>
            </w:r>
          </w:p>
          <w:p w14:paraId="3289E7A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F895EE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040A2D8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80EE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5BE3D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640FA8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5D8398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323CF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D3AB7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665B173"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54B9E"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142A0C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41EA47F" w14:textId="77777777" w:rsidR="00D22783" w:rsidRPr="002A2EFE" w:rsidRDefault="00D22783" w:rsidP="003B7CC1">
            <w:pPr>
              <w:pStyle w:val="TAC"/>
              <w:keepNext w:val="0"/>
              <w:keepLines w:val="0"/>
            </w:pPr>
            <w:r>
              <w:t>GBAUCipher1 is a GBAUCipher instance.</w:t>
            </w:r>
          </w:p>
          <w:p w14:paraId="66996A6F" w14:textId="77777777" w:rsidR="00D22783" w:rsidRDefault="00D22783" w:rsidP="003B7CC1">
            <w:pPr>
              <w:pStyle w:val="TAC"/>
              <w:keepNext w:val="0"/>
              <w:keepLines w:val="0"/>
            </w:pPr>
          </w:p>
          <w:p w14:paraId="26951D69" w14:textId="77777777" w:rsidR="00D22783" w:rsidRDefault="00D22783" w:rsidP="003B7CC1">
            <w:pPr>
              <w:pStyle w:val="TAC"/>
              <w:keepNext w:val="0"/>
              <w:keepLines w:val="0"/>
            </w:pPr>
          </w:p>
          <w:p w14:paraId="41960D00" w14:textId="77777777" w:rsidR="00D22783" w:rsidRDefault="00D22783" w:rsidP="003B7CC1">
            <w:pPr>
              <w:pStyle w:val="TAC"/>
              <w:keepNext w:val="0"/>
              <w:keepLines w:val="0"/>
            </w:pPr>
          </w:p>
          <w:p w14:paraId="347D9A42" w14:textId="77777777" w:rsidR="00D22783" w:rsidRDefault="00D22783" w:rsidP="003B7CC1">
            <w:pPr>
              <w:pStyle w:val="TAC"/>
              <w:keepNext w:val="0"/>
              <w:keepLines w:val="0"/>
            </w:pPr>
          </w:p>
          <w:p w14:paraId="5193A6F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7985DC" w14:textId="77777777" w:rsidR="00D22783" w:rsidRPr="002A2EFE" w:rsidRDefault="00D22783" w:rsidP="003B7CC1">
            <w:pPr>
              <w:pStyle w:val="TAC"/>
              <w:keepNext w:val="0"/>
              <w:keepLines w:val="0"/>
            </w:pPr>
          </w:p>
        </w:tc>
      </w:tr>
      <w:tr w:rsidR="00D22783" w:rsidRPr="002A2EFE" w14:paraId="3AF7A9E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80FAC1"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220A9CA" w14:textId="77777777" w:rsidR="00D22783" w:rsidRDefault="00D22783" w:rsidP="003B7CC1">
            <w:pPr>
              <w:pStyle w:val="TAC"/>
              <w:keepNext w:val="0"/>
              <w:keepLines w:val="0"/>
              <w:numPr>
                <w:ilvl w:val="0"/>
                <w:numId w:val="50"/>
              </w:numPr>
              <w:jc w:val="left"/>
            </w:pPr>
            <w:r>
              <w:t xml:space="preserve">Set GBAUCipher1 object to returned </w:t>
            </w:r>
            <w:r w:rsidRPr="002A2EFE">
              <w:t>getInstance()</w:t>
            </w:r>
            <w:r>
              <w:t>.</w:t>
            </w:r>
          </w:p>
          <w:p w14:paraId="0A1E5E9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2051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javacard.crypto.Cipher.CIPHER_AES_CBC</w:t>
            </w:r>
          </w:p>
          <w:p w14:paraId="54DBCD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12E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6AADD00" w14:textId="77777777" w:rsidR="00D22783" w:rsidRDefault="00D22783" w:rsidP="003B7CC1">
            <w:pPr>
              <w:pStyle w:val="TAC"/>
              <w:keepNext w:val="0"/>
              <w:keepLines w:val="0"/>
              <w:ind w:left="103"/>
              <w:jc w:val="left"/>
              <w:rPr>
                <w:rFonts w:ascii="Courier New" w:hAnsi="Courier New" w:cs="Courier New"/>
                <w:sz w:val="16"/>
                <w:szCs w:val="18"/>
              </w:rPr>
            </w:pPr>
          </w:p>
          <w:p w14:paraId="03ED06BF" w14:textId="77777777" w:rsidR="00D22783" w:rsidRDefault="00D22783" w:rsidP="003B7CC1">
            <w:pPr>
              <w:pStyle w:val="TAC"/>
              <w:keepNext w:val="0"/>
              <w:keepLines w:val="0"/>
              <w:numPr>
                <w:ilvl w:val="0"/>
                <w:numId w:val="50"/>
              </w:numPr>
              <w:jc w:val="left"/>
            </w:pPr>
            <w:r>
              <w:t>Call GBAUCipher1.init()</w:t>
            </w:r>
          </w:p>
          <w:p w14:paraId="3728744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60185B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37265C4"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6B6C5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CD118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C97A5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B0F3C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F83E15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168C994"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C0A201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7B7DC65A"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32F6D2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D7B076B" w14:textId="77777777" w:rsidR="00D22783" w:rsidRPr="002A2EFE" w:rsidRDefault="00D22783" w:rsidP="003B7CC1">
            <w:pPr>
              <w:pStyle w:val="TAC"/>
              <w:keepNext w:val="0"/>
              <w:keepLines w:val="0"/>
            </w:pPr>
            <w:r>
              <w:t>GBAUCipher1 is a GBAUCipher instance.</w:t>
            </w:r>
          </w:p>
          <w:p w14:paraId="23D8920D" w14:textId="77777777" w:rsidR="00D22783" w:rsidRDefault="00D22783" w:rsidP="003B7CC1">
            <w:pPr>
              <w:pStyle w:val="TAC"/>
              <w:keepNext w:val="0"/>
              <w:keepLines w:val="0"/>
            </w:pPr>
          </w:p>
          <w:p w14:paraId="4667D211" w14:textId="77777777" w:rsidR="00D22783" w:rsidRDefault="00D22783" w:rsidP="003B7CC1">
            <w:pPr>
              <w:pStyle w:val="TAC"/>
              <w:keepNext w:val="0"/>
              <w:keepLines w:val="0"/>
            </w:pPr>
          </w:p>
          <w:p w14:paraId="17F2ABBF" w14:textId="77777777" w:rsidR="00D22783" w:rsidRDefault="00D22783" w:rsidP="003B7CC1">
            <w:pPr>
              <w:pStyle w:val="TAC"/>
              <w:keepNext w:val="0"/>
              <w:keepLines w:val="0"/>
            </w:pPr>
          </w:p>
          <w:p w14:paraId="53B3827F" w14:textId="77777777" w:rsidR="00D22783" w:rsidRDefault="00D22783" w:rsidP="003B7CC1">
            <w:pPr>
              <w:pStyle w:val="TAC"/>
              <w:keepNext w:val="0"/>
              <w:keepLines w:val="0"/>
            </w:pPr>
          </w:p>
          <w:p w14:paraId="28A220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EBBF01E" w14:textId="77777777" w:rsidR="00D22783" w:rsidRPr="002A2EFE" w:rsidRDefault="00D22783" w:rsidP="003B7CC1">
            <w:pPr>
              <w:pStyle w:val="TAC"/>
              <w:keepNext w:val="0"/>
              <w:keepLines w:val="0"/>
            </w:pPr>
          </w:p>
        </w:tc>
      </w:tr>
      <w:tr w:rsidR="00D22783" w:rsidRPr="002A2EFE" w14:paraId="5A8000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3EF33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6C046F92" w14:textId="77777777" w:rsidR="00D22783" w:rsidRDefault="00D22783" w:rsidP="003B7CC1">
            <w:pPr>
              <w:pStyle w:val="TAC"/>
              <w:keepNext w:val="0"/>
              <w:keepLines w:val="0"/>
              <w:numPr>
                <w:ilvl w:val="0"/>
                <w:numId w:val="51"/>
              </w:numPr>
              <w:jc w:val="left"/>
            </w:pPr>
            <w:r>
              <w:t xml:space="preserve">Set GBAUCipher1 object to returned </w:t>
            </w:r>
            <w:r w:rsidRPr="002A2EFE">
              <w:t>getInstance()</w:t>
            </w:r>
            <w:r>
              <w:t>.</w:t>
            </w:r>
          </w:p>
          <w:p w14:paraId="01392CE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97C4CF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0A0AE2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45725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6400182" w14:textId="77777777" w:rsidR="00D22783" w:rsidRDefault="00D22783" w:rsidP="003B7CC1">
            <w:pPr>
              <w:pStyle w:val="TAC"/>
              <w:keepNext w:val="0"/>
              <w:keepLines w:val="0"/>
              <w:ind w:left="103"/>
              <w:jc w:val="left"/>
              <w:rPr>
                <w:rFonts w:ascii="Courier New" w:hAnsi="Courier New" w:cs="Courier New"/>
                <w:sz w:val="16"/>
                <w:szCs w:val="18"/>
              </w:rPr>
            </w:pPr>
          </w:p>
          <w:p w14:paraId="30869EA9" w14:textId="77777777" w:rsidR="00D22783" w:rsidRDefault="00D22783" w:rsidP="003B7CC1">
            <w:pPr>
              <w:pStyle w:val="TAC"/>
              <w:keepNext w:val="0"/>
              <w:keepLines w:val="0"/>
              <w:numPr>
                <w:ilvl w:val="0"/>
                <w:numId w:val="51"/>
              </w:numPr>
              <w:jc w:val="left"/>
            </w:pPr>
            <w:r>
              <w:t>Call GBAUCipher1.init()</w:t>
            </w:r>
          </w:p>
          <w:p w14:paraId="3781895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7EC78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DB9D9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DD6A1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DEE79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53DC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39E064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08C72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71EC2C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2222A5F"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3C06A9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7C4C6F2"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310E0F9" w14:textId="77777777" w:rsidR="00D22783" w:rsidRPr="002A2EFE" w:rsidRDefault="00D22783" w:rsidP="003B7CC1">
            <w:pPr>
              <w:pStyle w:val="TAC"/>
              <w:keepNext w:val="0"/>
              <w:keepLines w:val="0"/>
            </w:pPr>
            <w:r>
              <w:t>GBAUCipher1 is a GBAUCipher instance.</w:t>
            </w:r>
          </w:p>
          <w:p w14:paraId="599366A1" w14:textId="77777777" w:rsidR="00D22783" w:rsidRDefault="00D22783" w:rsidP="003B7CC1">
            <w:pPr>
              <w:pStyle w:val="TAC"/>
              <w:keepNext w:val="0"/>
              <w:keepLines w:val="0"/>
            </w:pPr>
          </w:p>
          <w:p w14:paraId="06D514D8" w14:textId="77777777" w:rsidR="00D22783" w:rsidRDefault="00D22783" w:rsidP="003B7CC1">
            <w:pPr>
              <w:pStyle w:val="TAC"/>
              <w:keepNext w:val="0"/>
              <w:keepLines w:val="0"/>
            </w:pPr>
          </w:p>
          <w:p w14:paraId="378D5A97" w14:textId="77777777" w:rsidR="00D22783" w:rsidRDefault="00D22783" w:rsidP="003B7CC1">
            <w:pPr>
              <w:pStyle w:val="TAC"/>
              <w:keepNext w:val="0"/>
              <w:keepLines w:val="0"/>
            </w:pPr>
          </w:p>
          <w:p w14:paraId="44D92E91" w14:textId="77777777" w:rsidR="00D22783" w:rsidRDefault="00D22783" w:rsidP="003B7CC1">
            <w:pPr>
              <w:pStyle w:val="TAC"/>
              <w:keepNext w:val="0"/>
              <w:keepLines w:val="0"/>
            </w:pPr>
          </w:p>
          <w:p w14:paraId="5ADC571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20665E6" w14:textId="77777777" w:rsidR="00D22783" w:rsidRPr="002A2EFE" w:rsidRDefault="00D22783" w:rsidP="003B7CC1">
            <w:pPr>
              <w:pStyle w:val="TAC"/>
              <w:keepNext w:val="0"/>
              <w:keepLines w:val="0"/>
            </w:pPr>
          </w:p>
        </w:tc>
      </w:tr>
      <w:tr w:rsidR="00D22783" w:rsidRPr="002A2EFE" w14:paraId="73C8BD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92723D"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3C359675" w14:textId="77777777" w:rsidR="00D22783" w:rsidRDefault="00D22783" w:rsidP="003B7CC1">
            <w:pPr>
              <w:pStyle w:val="TAC"/>
              <w:keepNext w:val="0"/>
              <w:keepLines w:val="0"/>
              <w:numPr>
                <w:ilvl w:val="0"/>
                <w:numId w:val="52"/>
              </w:numPr>
              <w:jc w:val="left"/>
            </w:pPr>
            <w:r>
              <w:t xml:space="preserve">Set GBAUCipher1 object to returned </w:t>
            </w:r>
            <w:r w:rsidRPr="002A2EFE">
              <w:t>getInstance()</w:t>
            </w:r>
            <w:r>
              <w:t>.</w:t>
            </w:r>
          </w:p>
          <w:p w14:paraId="6ED9C99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41688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F90EB5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5A1DF6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04F226" w14:textId="77777777" w:rsidR="00D22783" w:rsidRDefault="00D22783" w:rsidP="003B7CC1">
            <w:pPr>
              <w:pStyle w:val="TAC"/>
              <w:keepNext w:val="0"/>
              <w:keepLines w:val="0"/>
              <w:ind w:left="103"/>
              <w:jc w:val="left"/>
              <w:rPr>
                <w:rFonts w:ascii="Courier New" w:hAnsi="Courier New" w:cs="Courier New"/>
                <w:sz w:val="16"/>
                <w:szCs w:val="18"/>
              </w:rPr>
            </w:pPr>
          </w:p>
          <w:p w14:paraId="5ECA7352" w14:textId="77777777" w:rsidR="00D22783" w:rsidRDefault="00D22783" w:rsidP="003B7CC1">
            <w:pPr>
              <w:pStyle w:val="TAC"/>
              <w:keepNext w:val="0"/>
              <w:keepLines w:val="0"/>
              <w:numPr>
                <w:ilvl w:val="0"/>
                <w:numId w:val="52"/>
              </w:numPr>
              <w:jc w:val="left"/>
            </w:pPr>
            <w:r>
              <w:t>Call GBAUCipher1.init()</w:t>
            </w:r>
          </w:p>
          <w:p w14:paraId="17B6F0A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039E9D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CBB9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A99A8F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3F3F0A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064509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373CE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CBF257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C0CFB81"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7919635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E042A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60DA091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B0F32" w14:textId="77777777" w:rsidR="00D22783" w:rsidRPr="002A2EFE" w:rsidRDefault="00D22783" w:rsidP="003B7CC1">
            <w:pPr>
              <w:pStyle w:val="TAC"/>
              <w:keepNext w:val="0"/>
              <w:keepLines w:val="0"/>
            </w:pPr>
            <w:r>
              <w:t>GBAUCipher1 is a GBAUCipher instance.</w:t>
            </w:r>
          </w:p>
          <w:p w14:paraId="02A2BD38" w14:textId="77777777" w:rsidR="00D22783" w:rsidRDefault="00D22783" w:rsidP="003B7CC1">
            <w:pPr>
              <w:pStyle w:val="TAC"/>
              <w:keepNext w:val="0"/>
              <w:keepLines w:val="0"/>
            </w:pPr>
          </w:p>
          <w:p w14:paraId="3841CED5" w14:textId="77777777" w:rsidR="00D22783" w:rsidRDefault="00D22783" w:rsidP="003B7CC1">
            <w:pPr>
              <w:pStyle w:val="TAC"/>
              <w:keepNext w:val="0"/>
              <w:keepLines w:val="0"/>
            </w:pPr>
          </w:p>
          <w:p w14:paraId="4FA891C7" w14:textId="77777777" w:rsidR="00D22783" w:rsidRDefault="00D22783" w:rsidP="003B7CC1">
            <w:pPr>
              <w:pStyle w:val="TAC"/>
              <w:keepNext w:val="0"/>
              <w:keepLines w:val="0"/>
            </w:pPr>
          </w:p>
          <w:p w14:paraId="10ED6C51" w14:textId="77777777" w:rsidR="00D22783" w:rsidRDefault="00D22783" w:rsidP="003B7CC1">
            <w:pPr>
              <w:pStyle w:val="TAC"/>
              <w:keepNext w:val="0"/>
              <w:keepLines w:val="0"/>
            </w:pPr>
          </w:p>
          <w:p w14:paraId="7F611DE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58694" w14:textId="77777777" w:rsidR="00D22783" w:rsidRPr="002A2EFE" w:rsidRDefault="00D22783" w:rsidP="003B7CC1">
            <w:pPr>
              <w:pStyle w:val="TAC"/>
              <w:keepNext w:val="0"/>
              <w:keepLines w:val="0"/>
            </w:pPr>
          </w:p>
        </w:tc>
      </w:tr>
      <w:tr w:rsidR="00D22783" w:rsidRPr="002A2EFE" w14:paraId="5B5EEF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10FFC9"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6231C36B" w14:textId="77777777" w:rsidR="00D22783" w:rsidRPr="00CA61DA" w:rsidRDefault="00D22783" w:rsidP="003B7CC1">
            <w:pPr>
              <w:pStyle w:val="TAC"/>
              <w:keepNext w:val="0"/>
              <w:keepLines w:val="0"/>
              <w:numPr>
                <w:ilvl w:val="0"/>
                <w:numId w:val="53"/>
              </w:numPr>
              <w:jc w:val="left"/>
            </w:pPr>
            <w:r w:rsidRPr="00CA61DA">
              <w:t>Set GBAUCipher1 object to returned getInstance().</w:t>
            </w:r>
          </w:p>
          <w:p w14:paraId="2A22D463" w14:textId="77777777" w:rsidR="00D22783" w:rsidRPr="00CA61DA" w:rsidRDefault="00D22783" w:rsidP="003B7CC1">
            <w:pPr>
              <w:pStyle w:val="TAC"/>
              <w:keepNext w:val="0"/>
              <w:keepLines w:val="0"/>
              <w:ind w:left="103"/>
              <w:jc w:val="left"/>
            </w:pPr>
            <w:r w:rsidRPr="00CA61DA">
              <w:t>Parameters are set to:</w:t>
            </w:r>
          </w:p>
          <w:p w14:paraId="153A9EC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04E8FBD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91294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8D1A5A5"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7DCC9543" w14:textId="77777777" w:rsidR="00D22783" w:rsidRPr="00CA61DA" w:rsidRDefault="00D22783" w:rsidP="003B7CC1">
            <w:pPr>
              <w:pStyle w:val="TAC"/>
              <w:keepNext w:val="0"/>
              <w:keepLines w:val="0"/>
              <w:numPr>
                <w:ilvl w:val="0"/>
                <w:numId w:val="53"/>
              </w:numPr>
              <w:jc w:val="left"/>
            </w:pPr>
            <w:r w:rsidRPr="00CA61DA">
              <w:t>Call GBAUCipher1.init()</w:t>
            </w:r>
          </w:p>
          <w:p w14:paraId="2C8721E1" w14:textId="77777777" w:rsidR="00D22783" w:rsidRPr="00CA61DA" w:rsidRDefault="00D22783" w:rsidP="003B7CC1">
            <w:pPr>
              <w:pStyle w:val="TAC"/>
              <w:keepNext w:val="0"/>
              <w:keepLines w:val="0"/>
              <w:ind w:left="103"/>
              <w:jc w:val="left"/>
            </w:pPr>
            <w:r w:rsidRPr="00CA61DA">
              <w:t>Parameters are set to:</w:t>
            </w:r>
          </w:p>
          <w:p w14:paraId="572B760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95ABF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697F16F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B9FE1F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4FAD507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46F5EA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33A020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436CFC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729E1D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CC8D7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p w14:paraId="2FED3787"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A77FAAE" w14:textId="77777777" w:rsidR="00D22783" w:rsidRPr="00CA61DA" w:rsidRDefault="00D22783" w:rsidP="003B7CC1">
            <w:pPr>
              <w:pStyle w:val="TAC"/>
              <w:keepNext w:val="0"/>
              <w:keepLines w:val="0"/>
            </w:pPr>
            <w:r w:rsidRPr="00CA61DA">
              <w:t>GBAUCipher1 is a GBAUCipher instance.</w:t>
            </w:r>
          </w:p>
          <w:p w14:paraId="27D8A760" w14:textId="77777777" w:rsidR="00D22783" w:rsidRPr="00CA61DA" w:rsidRDefault="00D22783" w:rsidP="003B7CC1">
            <w:pPr>
              <w:pStyle w:val="TAC"/>
              <w:keepNext w:val="0"/>
              <w:keepLines w:val="0"/>
            </w:pPr>
          </w:p>
          <w:p w14:paraId="3D99D043" w14:textId="77777777" w:rsidR="00D22783" w:rsidRPr="00CA61DA" w:rsidRDefault="00D22783" w:rsidP="003B7CC1">
            <w:pPr>
              <w:pStyle w:val="TAC"/>
              <w:keepNext w:val="0"/>
              <w:keepLines w:val="0"/>
            </w:pPr>
          </w:p>
          <w:p w14:paraId="50D771A1" w14:textId="77777777" w:rsidR="00D22783" w:rsidRPr="00CA61DA" w:rsidRDefault="00D22783" w:rsidP="003B7CC1">
            <w:pPr>
              <w:pStyle w:val="TAC"/>
              <w:keepNext w:val="0"/>
              <w:keepLines w:val="0"/>
            </w:pPr>
          </w:p>
          <w:p w14:paraId="742F1EC7" w14:textId="77777777" w:rsidR="00D22783" w:rsidRPr="00CA61DA" w:rsidRDefault="00D22783" w:rsidP="003B7CC1">
            <w:pPr>
              <w:pStyle w:val="TAC"/>
              <w:keepNext w:val="0"/>
              <w:keepLines w:val="0"/>
            </w:pPr>
          </w:p>
          <w:p w14:paraId="4EBCAAB5"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36EDC9AE" w14:textId="77777777" w:rsidR="00D22783" w:rsidRPr="002A2EFE" w:rsidRDefault="00D22783" w:rsidP="003B7CC1">
            <w:pPr>
              <w:pStyle w:val="TAC"/>
              <w:keepNext w:val="0"/>
              <w:keepLines w:val="0"/>
            </w:pPr>
          </w:p>
        </w:tc>
      </w:tr>
      <w:tr w:rsidR="00D22783" w:rsidRPr="002A2EFE" w14:paraId="7DDB9F9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19D2A9"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4DB38BB0" w14:textId="77777777" w:rsidR="00D22783" w:rsidRPr="00CA61DA" w:rsidRDefault="00D22783" w:rsidP="003B7CC1">
            <w:pPr>
              <w:pStyle w:val="TAC"/>
              <w:keepNext w:val="0"/>
              <w:keepLines w:val="0"/>
              <w:numPr>
                <w:ilvl w:val="0"/>
                <w:numId w:val="54"/>
              </w:numPr>
              <w:jc w:val="left"/>
            </w:pPr>
            <w:r w:rsidRPr="00CA61DA">
              <w:t>Set GBAUCipher1 object to returned getInstance().</w:t>
            </w:r>
          </w:p>
          <w:p w14:paraId="7C02C729" w14:textId="77777777" w:rsidR="00D22783" w:rsidRPr="00CA61DA" w:rsidRDefault="00D22783" w:rsidP="003B7CC1">
            <w:pPr>
              <w:pStyle w:val="TAC"/>
              <w:keepNext w:val="0"/>
              <w:keepLines w:val="0"/>
              <w:ind w:left="103"/>
              <w:jc w:val="left"/>
            </w:pPr>
            <w:r w:rsidRPr="00CA61DA">
              <w:t>Parameters are set to:</w:t>
            </w:r>
          </w:p>
          <w:p w14:paraId="119F632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2AAAF747"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BDD362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07394CA"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D1FF7C1" w14:textId="77777777" w:rsidR="00D22783" w:rsidRPr="00CA61DA" w:rsidRDefault="00D22783" w:rsidP="003B7CC1">
            <w:pPr>
              <w:pStyle w:val="TAC"/>
              <w:keepNext w:val="0"/>
              <w:keepLines w:val="0"/>
              <w:numPr>
                <w:ilvl w:val="0"/>
                <w:numId w:val="54"/>
              </w:numPr>
              <w:jc w:val="left"/>
            </w:pPr>
            <w:r w:rsidRPr="00CA61DA">
              <w:t>Call GBAUCipher1.init()</w:t>
            </w:r>
          </w:p>
          <w:p w14:paraId="6E707004" w14:textId="77777777" w:rsidR="00D22783" w:rsidRPr="00CA61DA" w:rsidRDefault="00D22783" w:rsidP="003B7CC1">
            <w:pPr>
              <w:pStyle w:val="TAC"/>
              <w:keepNext w:val="0"/>
              <w:keepLines w:val="0"/>
              <w:ind w:left="103"/>
              <w:jc w:val="left"/>
            </w:pPr>
            <w:r w:rsidRPr="00CA61DA">
              <w:t>Parameters are set to:</w:t>
            </w:r>
          </w:p>
          <w:p w14:paraId="6A863F8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B40752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32DB928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2C91A08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69C7760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24083D2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B1F64CC"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2E6ADF9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50FA87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4BE1765"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B9472CF"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9051F01" w14:textId="77777777" w:rsidR="00D22783" w:rsidRPr="00CA61DA" w:rsidRDefault="00D22783" w:rsidP="003B7CC1">
            <w:pPr>
              <w:pStyle w:val="TAC"/>
              <w:keepNext w:val="0"/>
              <w:keepLines w:val="0"/>
            </w:pPr>
            <w:r w:rsidRPr="00CA61DA">
              <w:t>GBAUCipher1 is a GBAUCipher instance.</w:t>
            </w:r>
          </w:p>
          <w:p w14:paraId="44833EDB" w14:textId="77777777" w:rsidR="00D22783" w:rsidRPr="00CA61DA" w:rsidRDefault="00D22783" w:rsidP="003B7CC1">
            <w:pPr>
              <w:pStyle w:val="TAC"/>
              <w:keepNext w:val="0"/>
              <w:keepLines w:val="0"/>
            </w:pPr>
          </w:p>
          <w:p w14:paraId="7A0F3B0F" w14:textId="77777777" w:rsidR="00D22783" w:rsidRPr="00CA61DA" w:rsidRDefault="00D22783" w:rsidP="003B7CC1">
            <w:pPr>
              <w:pStyle w:val="TAC"/>
              <w:keepNext w:val="0"/>
              <w:keepLines w:val="0"/>
            </w:pPr>
          </w:p>
          <w:p w14:paraId="3559B70B" w14:textId="77777777" w:rsidR="00D22783" w:rsidRPr="00CA61DA" w:rsidRDefault="00D22783" w:rsidP="003B7CC1">
            <w:pPr>
              <w:pStyle w:val="TAC"/>
              <w:keepNext w:val="0"/>
              <w:keepLines w:val="0"/>
            </w:pPr>
          </w:p>
          <w:p w14:paraId="4DCFFFEE" w14:textId="77777777" w:rsidR="00D22783" w:rsidRPr="00CA61DA" w:rsidRDefault="00D22783" w:rsidP="003B7CC1">
            <w:pPr>
              <w:pStyle w:val="TAC"/>
              <w:keepNext w:val="0"/>
              <w:keepLines w:val="0"/>
            </w:pPr>
          </w:p>
          <w:p w14:paraId="3F9A2C9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18AE9D77" w14:textId="77777777" w:rsidR="00D22783" w:rsidRPr="002A2EFE" w:rsidRDefault="00D22783" w:rsidP="003B7CC1">
            <w:pPr>
              <w:pStyle w:val="TAC"/>
              <w:keepNext w:val="0"/>
              <w:keepLines w:val="0"/>
            </w:pPr>
          </w:p>
        </w:tc>
      </w:tr>
      <w:tr w:rsidR="00D22783" w:rsidRPr="002A2EFE" w14:paraId="36D9C4A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85667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BA1AD6" w14:textId="77777777" w:rsidR="00D22783" w:rsidRPr="00CA61DA" w:rsidRDefault="00D22783" w:rsidP="003B7CC1">
            <w:pPr>
              <w:pStyle w:val="TAC"/>
              <w:keepNext w:val="0"/>
              <w:keepLines w:val="0"/>
              <w:numPr>
                <w:ilvl w:val="0"/>
                <w:numId w:val="55"/>
              </w:numPr>
              <w:jc w:val="left"/>
            </w:pPr>
            <w:r w:rsidRPr="00CA61DA">
              <w:t>Set GBAUCipher1 object to returned getInstance().</w:t>
            </w:r>
          </w:p>
          <w:p w14:paraId="4BA45198" w14:textId="77777777" w:rsidR="00D22783" w:rsidRPr="00CA61DA" w:rsidRDefault="00D22783" w:rsidP="003B7CC1">
            <w:pPr>
              <w:pStyle w:val="TAC"/>
              <w:keepNext w:val="0"/>
              <w:keepLines w:val="0"/>
              <w:ind w:left="103"/>
              <w:jc w:val="left"/>
            </w:pPr>
            <w:r w:rsidRPr="00CA61DA">
              <w:t>Parameters are set to:</w:t>
            </w:r>
          </w:p>
          <w:p w14:paraId="79DB037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221D95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9C572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3C7ED2C"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7E29CCF" w14:textId="77777777" w:rsidR="00D22783" w:rsidRPr="00CA61DA" w:rsidRDefault="00D22783" w:rsidP="003B7CC1">
            <w:pPr>
              <w:pStyle w:val="TAC"/>
              <w:keepNext w:val="0"/>
              <w:keepLines w:val="0"/>
              <w:numPr>
                <w:ilvl w:val="0"/>
                <w:numId w:val="55"/>
              </w:numPr>
              <w:jc w:val="left"/>
            </w:pPr>
            <w:r w:rsidRPr="00CA61DA">
              <w:t>Call GBAUCipher1.init()</w:t>
            </w:r>
          </w:p>
          <w:p w14:paraId="0BA6734A" w14:textId="77777777" w:rsidR="00D22783" w:rsidRPr="00CA61DA" w:rsidRDefault="00D22783" w:rsidP="003B7CC1">
            <w:pPr>
              <w:pStyle w:val="TAC"/>
              <w:keepNext w:val="0"/>
              <w:keepLines w:val="0"/>
              <w:ind w:left="103"/>
              <w:jc w:val="left"/>
            </w:pPr>
            <w:r w:rsidRPr="00CA61DA">
              <w:t>Parameters are set to:</w:t>
            </w:r>
          </w:p>
          <w:p w14:paraId="0BA1994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182FA6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28CC728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65227E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8D12B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B8ECB4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0188A9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288A17E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4C2D5B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18E02E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p w14:paraId="5011686D"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6DFECA6" w14:textId="77777777" w:rsidR="00D22783" w:rsidRPr="00CA61DA" w:rsidRDefault="00D22783" w:rsidP="003B7CC1">
            <w:pPr>
              <w:pStyle w:val="TAC"/>
              <w:keepNext w:val="0"/>
              <w:keepLines w:val="0"/>
            </w:pPr>
            <w:r w:rsidRPr="00CA61DA">
              <w:t>GBAUCipher1 is a GBAUCipher instance.</w:t>
            </w:r>
          </w:p>
          <w:p w14:paraId="178667FC" w14:textId="77777777" w:rsidR="00D22783" w:rsidRPr="00CA61DA" w:rsidRDefault="00D22783" w:rsidP="003B7CC1">
            <w:pPr>
              <w:pStyle w:val="TAC"/>
              <w:keepNext w:val="0"/>
              <w:keepLines w:val="0"/>
            </w:pPr>
          </w:p>
          <w:p w14:paraId="1A4FF38F" w14:textId="77777777" w:rsidR="00D22783" w:rsidRPr="00CA61DA" w:rsidRDefault="00D22783" w:rsidP="003B7CC1">
            <w:pPr>
              <w:pStyle w:val="TAC"/>
              <w:keepNext w:val="0"/>
              <w:keepLines w:val="0"/>
            </w:pPr>
          </w:p>
          <w:p w14:paraId="083F7398" w14:textId="77777777" w:rsidR="00D22783" w:rsidRPr="00CA61DA" w:rsidRDefault="00D22783" w:rsidP="003B7CC1">
            <w:pPr>
              <w:pStyle w:val="TAC"/>
              <w:keepNext w:val="0"/>
              <w:keepLines w:val="0"/>
            </w:pPr>
          </w:p>
          <w:p w14:paraId="05423C01" w14:textId="77777777" w:rsidR="00D22783" w:rsidRPr="00CA61DA" w:rsidRDefault="00D22783" w:rsidP="003B7CC1">
            <w:pPr>
              <w:pStyle w:val="TAC"/>
              <w:keepNext w:val="0"/>
              <w:keepLines w:val="0"/>
            </w:pPr>
          </w:p>
          <w:p w14:paraId="5904A52A"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2411BF2" w14:textId="77777777" w:rsidR="00D22783" w:rsidRPr="002A2EFE" w:rsidRDefault="00D22783" w:rsidP="003B7CC1">
            <w:pPr>
              <w:pStyle w:val="TAC"/>
              <w:keepNext w:val="0"/>
              <w:keepLines w:val="0"/>
            </w:pPr>
          </w:p>
        </w:tc>
      </w:tr>
      <w:tr w:rsidR="00D22783" w:rsidRPr="002A2EFE" w14:paraId="4013D9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A9EF9"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3E91A1E8" w14:textId="77777777" w:rsidR="00D22783" w:rsidRDefault="00D22783" w:rsidP="003B7CC1">
            <w:pPr>
              <w:pStyle w:val="TAC"/>
              <w:keepNext w:val="0"/>
              <w:keepLines w:val="0"/>
              <w:numPr>
                <w:ilvl w:val="0"/>
                <w:numId w:val="56"/>
              </w:numPr>
              <w:jc w:val="left"/>
            </w:pPr>
            <w:r>
              <w:t xml:space="preserve">Set GBAUCipher1 object to returned </w:t>
            </w:r>
            <w:r w:rsidRPr="002A2EFE">
              <w:t>getInstance()</w:t>
            </w:r>
            <w:r>
              <w:t>.</w:t>
            </w:r>
          </w:p>
          <w:p w14:paraId="73FD06E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CFE28D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D720C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B5F647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059DC662" w14:textId="77777777" w:rsidR="00D22783" w:rsidRDefault="00D22783" w:rsidP="003B7CC1">
            <w:pPr>
              <w:pStyle w:val="TAC"/>
              <w:keepNext w:val="0"/>
              <w:keepLines w:val="0"/>
              <w:ind w:left="103"/>
              <w:jc w:val="left"/>
              <w:rPr>
                <w:rFonts w:ascii="Courier New" w:hAnsi="Courier New" w:cs="Courier New"/>
                <w:sz w:val="16"/>
                <w:szCs w:val="18"/>
              </w:rPr>
            </w:pPr>
          </w:p>
          <w:p w14:paraId="10D043F8" w14:textId="77777777" w:rsidR="00D22783" w:rsidRDefault="00D22783" w:rsidP="003B7CC1">
            <w:pPr>
              <w:pStyle w:val="TAC"/>
              <w:keepNext w:val="0"/>
              <w:keepLines w:val="0"/>
              <w:numPr>
                <w:ilvl w:val="0"/>
                <w:numId w:val="56"/>
              </w:numPr>
              <w:jc w:val="left"/>
            </w:pPr>
            <w:r>
              <w:t>Call GBAUCipher1.init()</w:t>
            </w:r>
          </w:p>
          <w:p w14:paraId="20CC349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0996B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BE79D8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F92527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B71F7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3FD8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54CA8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9E98B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97E43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1119F9BB" w14:textId="77777777" w:rsidR="00D22783" w:rsidRPr="002A2EFE" w:rsidRDefault="00D22783" w:rsidP="003B7CC1">
            <w:pPr>
              <w:pStyle w:val="TAC"/>
              <w:keepNext w:val="0"/>
              <w:keepLines w:val="0"/>
            </w:pPr>
            <w:r>
              <w:t>GBAUCipher1 is a GBAUCipher instance.</w:t>
            </w:r>
          </w:p>
          <w:p w14:paraId="2C8E2AD0" w14:textId="77777777" w:rsidR="00D22783" w:rsidRDefault="00D22783" w:rsidP="003B7CC1">
            <w:pPr>
              <w:pStyle w:val="TAC"/>
              <w:keepNext w:val="0"/>
              <w:keepLines w:val="0"/>
            </w:pPr>
          </w:p>
          <w:p w14:paraId="650D4A06" w14:textId="77777777" w:rsidR="00D22783" w:rsidRDefault="00D22783" w:rsidP="003B7CC1">
            <w:pPr>
              <w:pStyle w:val="TAC"/>
              <w:keepNext w:val="0"/>
              <w:keepLines w:val="0"/>
            </w:pPr>
          </w:p>
          <w:p w14:paraId="49DDA790" w14:textId="77777777" w:rsidR="00D22783" w:rsidRDefault="00D22783" w:rsidP="003B7CC1">
            <w:pPr>
              <w:pStyle w:val="TAC"/>
              <w:keepNext w:val="0"/>
              <w:keepLines w:val="0"/>
            </w:pPr>
          </w:p>
          <w:p w14:paraId="577221EB" w14:textId="77777777" w:rsidR="00D22783" w:rsidRDefault="00D22783" w:rsidP="003B7CC1">
            <w:pPr>
              <w:pStyle w:val="TAC"/>
              <w:keepNext w:val="0"/>
              <w:keepLines w:val="0"/>
            </w:pPr>
          </w:p>
          <w:p w14:paraId="508C0FB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437CB4" w14:textId="77777777" w:rsidR="00D22783" w:rsidRPr="002A2EFE" w:rsidRDefault="00D22783" w:rsidP="003B7CC1">
            <w:pPr>
              <w:pStyle w:val="TAC"/>
              <w:keepNext w:val="0"/>
              <w:keepLines w:val="0"/>
            </w:pPr>
          </w:p>
        </w:tc>
      </w:tr>
      <w:tr w:rsidR="00D22783" w:rsidRPr="002A2EFE" w14:paraId="7E8A82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47BF6B6" w14:textId="77777777" w:rsidR="00D22783" w:rsidRPr="001401BD" w:rsidRDefault="00D22783" w:rsidP="003B7CC1">
            <w:pPr>
              <w:pStyle w:val="TAC"/>
              <w:keepNext w:val="0"/>
              <w:keepLines w:val="0"/>
            </w:pPr>
            <w:r w:rsidRPr="001401BD">
              <w:t>9</w:t>
            </w:r>
          </w:p>
        </w:tc>
        <w:tc>
          <w:tcPr>
            <w:tcW w:w="5666" w:type="dxa"/>
            <w:tcBorders>
              <w:top w:val="single" w:sz="4" w:space="0" w:color="auto"/>
              <w:left w:val="single" w:sz="4" w:space="0" w:color="auto"/>
              <w:bottom w:val="single" w:sz="4" w:space="0" w:color="auto"/>
              <w:right w:val="single" w:sz="4" w:space="0" w:color="auto"/>
            </w:tcBorders>
          </w:tcPr>
          <w:p w14:paraId="32B4762A" w14:textId="77777777" w:rsidR="00D22783" w:rsidRDefault="00D22783" w:rsidP="003B7CC1">
            <w:pPr>
              <w:pStyle w:val="TAC"/>
              <w:keepNext w:val="0"/>
              <w:keepLines w:val="0"/>
              <w:numPr>
                <w:ilvl w:val="0"/>
                <w:numId w:val="57"/>
              </w:numPr>
              <w:jc w:val="left"/>
            </w:pPr>
            <w:r>
              <w:t xml:space="preserve">Set GBAUCipher1 object to returned </w:t>
            </w:r>
            <w:r w:rsidRPr="002A2EFE">
              <w:t>getInstance()</w:t>
            </w:r>
            <w:r>
              <w:t>.</w:t>
            </w:r>
          </w:p>
          <w:p w14:paraId="5025FF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CB94E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C0984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42538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EF4E8D" w14:textId="77777777" w:rsidR="00D22783" w:rsidRDefault="00D22783" w:rsidP="003B7CC1">
            <w:pPr>
              <w:pStyle w:val="TAC"/>
              <w:keepNext w:val="0"/>
              <w:keepLines w:val="0"/>
              <w:ind w:left="103"/>
              <w:jc w:val="left"/>
            </w:pPr>
          </w:p>
          <w:p w14:paraId="71A5551B" w14:textId="77777777" w:rsidR="00D22783" w:rsidRDefault="00D22783" w:rsidP="003B7CC1">
            <w:pPr>
              <w:pStyle w:val="TAC"/>
              <w:keepNext w:val="0"/>
              <w:keepLines w:val="0"/>
              <w:numPr>
                <w:ilvl w:val="0"/>
                <w:numId w:val="57"/>
              </w:numPr>
              <w:jc w:val="left"/>
            </w:pPr>
            <w:r>
              <w:t>GBA_U bootstrap not yet performed</w:t>
            </w:r>
          </w:p>
          <w:p w14:paraId="6EBEDD80" w14:textId="77777777" w:rsidR="00D22783" w:rsidRDefault="00D22783" w:rsidP="003B7CC1">
            <w:pPr>
              <w:pStyle w:val="TAC"/>
              <w:keepNext w:val="0"/>
              <w:keepLines w:val="0"/>
              <w:ind w:left="103"/>
              <w:jc w:val="left"/>
              <w:rPr>
                <w:rFonts w:ascii="Courier New" w:hAnsi="Courier New" w:cs="Courier New"/>
                <w:sz w:val="16"/>
                <w:szCs w:val="18"/>
              </w:rPr>
            </w:pPr>
          </w:p>
          <w:p w14:paraId="2B445889" w14:textId="77777777" w:rsidR="00D22783" w:rsidRDefault="00D22783" w:rsidP="003B7CC1">
            <w:pPr>
              <w:pStyle w:val="TAC"/>
              <w:keepNext w:val="0"/>
              <w:keepLines w:val="0"/>
              <w:numPr>
                <w:ilvl w:val="0"/>
                <w:numId w:val="57"/>
              </w:numPr>
              <w:jc w:val="left"/>
            </w:pPr>
            <w:r>
              <w:t>Call GBAUCipher1.init()</w:t>
            </w:r>
          </w:p>
          <w:p w14:paraId="78053BE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BD93A8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7A847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DD78B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102C89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2D605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7AE0A0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AC26A1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F6C776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F2E7BA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454B3E9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72ADF1A9"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61CDE6D" w14:textId="77777777" w:rsidR="00D22783" w:rsidRPr="002A2EFE" w:rsidRDefault="00D22783" w:rsidP="003B7CC1">
            <w:pPr>
              <w:pStyle w:val="TAC"/>
              <w:keepNext w:val="0"/>
              <w:keepLines w:val="0"/>
            </w:pPr>
            <w:r>
              <w:t>GBAUCipher1 is a GBAUCipher instance.</w:t>
            </w:r>
          </w:p>
          <w:p w14:paraId="6C8DC327" w14:textId="77777777" w:rsidR="00D22783" w:rsidRDefault="00D22783" w:rsidP="003B7CC1">
            <w:pPr>
              <w:pStyle w:val="TAC"/>
              <w:keepNext w:val="0"/>
              <w:keepLines w:val="0"/>
            </w:pPr>
          </w:p>
          <w:p w14:paraId="15849AEB" w14:textId="77777777" w:rsidR="00D22783" w:rsidRDefault="00D22783" w:rsidP="003B7CC1">
            <w:pPr>
              <w:pStyle w:val="TAC"/>
              <w:keepNext w:val="0"/>
              <w:keepLines w:val="0"/>
            </w:pPr>
          </w:p>
          <w:p w14:paraId="1B37E4A4" w14:textId="77777777" w:rsidR="00D22783" w:rsidRDefault="00D22783" w:rsidP="003B7CC1">
            <w:pPr>
              <w:pStyle w:val="TAC"/>
              <w:keepNext w:val="0"/>
              <w:keepLines w:val="0"/>
            </w:pPr>
          </w:p>
          <w:p w14:paraId="4A4B350E" w14:textId="77777777" w:rsidR="00D22783" w:rsidRDefault="00D22783" w:rsidP="003B7CC1">
            <w:pPr>
              <w:pStyle w:val="TAC"/>
              <w:keepNext w:val="0"/>
              <w:keepLines w:val="0"/>
            </w:pPr>
          </w:p>
          <w:p w14:paraId="423F2CE2" w14:textId="77777777" w:rsidR="00D22783" w:rsidRDefault="00D22783" w:rsidP="003B7CC1">
            <w:pPr>
              <w:pStyle w:val="TAC"/>
              <w:keepNext w:val="0"/>
              <w:keepLines w:val="0"/>
            </w:pPr>
          </w:p>
          <w:p w14:paraId="0CA9A8EE" w14:textId="77777777" w:rsidR="00D22783" w:rsidRDefault="00D22783" w:rsidP="003B7CC1">
            <w:pPr>
              <w:pStyle w:val="TAC"/>
              <w:keepNext w:val="0"/>
              <w:keepLines w:val="0"/>
            </w:pPr>
          </w:p>
          <w:p w14:paraId="63C2693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344BF42C"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60E2F980" w14:textId="77777777" w:rsidR="00D22783" w:rsidRPr="002A2EFE" w:rsidRDefault="00D22783" w:rsidP="003B7CC1">
            <w:pPr>
              <w:pStyle w:val="TAC"/>
              <w:keepNext w:val="0"/>
              <w:keepLines w:val="0"/>
            </w:pPr>
          </w:p>
        </w:tc>
      </w:tr>
      <w:tr w:rsidR="00D22783" w:rsidRPr="002A2EFE" w14:paraId="7E0E5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B21BE0"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5E41427" w14:textId="77777777" w:rsidR="00D22783" w:rsidRDefault="00D22783" w:rsidP="003B7CC1">
            <w:pPr>
              <w:pStyle w:val="TAC"/>
              <w:keepNext w:val="0"/>
              <w:keepLines w:val="0"/>
              <w:numPr>
                <w:ilvl w:val="0"/>
                <w:numId w:val="58"/>
              </w:numPr>
              <w:jc w:val="left"/>
            </w:pPr>
            <w:r>
              <w:t xml:space="preserve">Set GBAUCipher1 object to returned </w:t>
            </w:r>
            <w:r w:rsidRPr="002A2EFE">
              <w:t>getInstance()</w:t>
            </w:r>
            <w:r>
              <w:t>.</w:t>
            </w:r>
          </w:p>
          <w:p w14:paraId="39E5E35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4FBC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5032F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64897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9DB7973" w14:textId="77777777" w:rsidR="00D22783" w:rsidRDefault="00D22783" w:rsidP="003B7CC1">
            <w:pPr>
              <w:pStyle w:val="TAC"/>
              <w:keepNext w:val="0"/>
              <w:keepLines w:val="0"/>
              <w:ind w:left="103"/>
              <w:jc w:val="left"/>
            </w:pPr>
          </w:p>
          <w:p w14:paraId="23CF1928" w14:textId="77777777" w:rsidR="00D22783" w:rsidRDefault="00D22783" w:rsidP="003B7CC1">
            <w:pPr>
              <w:pStyle w:val="TAC"/>
              <w:keepNext w:val="0"/>
              <w:keepLines w:val="0"/>
              <w:numPr>
                <w:ilvl w:val="0"/>
                <w:numId w:val="58"/>
              </w:numPr>
              <w:jc w:val="left"/>
            </w:pPr>
            <w:r>
              <w:t>GBA_U bootstrap performed successfully</w:t>
            </w:r>
          </w:p>
          <w:p w14:paraId="5B04C7FB" w14:textId="77777777" w:rsidR="00D22783" w:rsidRDefault="00D22783" w:rsidP="003B7CC1">
            <w:pPr>
              <w:pStyle w:val="TAC"/>
              <w:keepNext w:val="0"/>
              <w:keepLines w:val="0"/>
              <w:ind w:left="463"/>
              <w:jc w:val="left"/>
            </w:pPr>
          </w:p>
          <w:p w14:paraId="6178C7B7" w14:textId="77777777" w:rsidR="00D22783" w:rsidRDefault="00D22783" w:rsidP="003B7CC1">
            <w:pPr>
              <w:pStyle w:val="TAC"/>
              <w:keepNext w:val="0"/>
              <w:keepLines w:val="0"/>
              <w:numPr>
                <w:ilvl w:val="0"/>
                <w:numId w:val="58"/>
              </w:numPr>
              <w:jc w:val="left"/>
            </w:pPr>
            <w:r>
              <w:t>GBA_U NAF derivation not yet performed</w:t>
            </w:r>
          </w:p>
          <w:p w14:paraId="7192A805" w14:textId="77777777" w:rsidR="00D22783" w:rsidRDefault="00D22783" w:rsidP="003B7CC1">
            <w:pPr>
              <w:pStyle w:val="TAC"/>
              <w:keepNext w:val="0"/>
              <w:keepLines w:val="0"/>
              <w:ind w:left="103"/>
              <w:jc w:val="left"/>
              <w:rPr>
                <w:rFonts w:ascii="Courier New" w:hAnsi="Courier New" w:cs="Courier New"/>
                <w:sz w:val="16"/>
                <w:szCs w:val="18"/>
              </w:rPr>
            </w:pPr>
          </w:p>
          <w:p w14:paraId="2244C147" w14:textId="77777777" w:rsidR="00D22783" w:rsidRDefault="00D22783" w:rsidP="003B7CC1">
            <w:pPr>
              <w:pStyle w:val="TAC"/>
              <w:keepNext w:val="0"/>
              <w:keepLines w:val="0"/>
              <w:numPr>
                <w:ilvl w:val="0"/>
                <w:numId w:val="58"/>
              </w:numPr>
              <w:jc w:val="left"/>
            </w:pPr>
            <w:r>
              <w:t>Call GBAUCipher1.init()</w:t>
            </w:r>
          </w:p>
          <w:p w14:paraId="42B785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57DEF8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B5A435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D636C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001F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255D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A62F5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17B14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9D14A5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D1D6D2D"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CF2508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7075A2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01961BC" w14:textId="77777777" w:rsidR="00D22783" w:rsidRPr="002A2EFE" w:rsidRDefault="00D22783" w:rsidP="003B7CC1">
            <w:pPr>
              <w:pStyle w:val="TAC"/>
              <w:keepNext w:val="0"/>
              <w:keepLines w:val="0"/>
            </w:pPr>
            <w:r>
              <w:t>GBAUCipher1 is a GBAUCipher instance.</w:t>
            </w:r>
          </w:p>
          <w:p w14:paraId="38C7102F" w14:textId="77777777" w:rsidR="00D22783" w:rsidRDefault="00D22783" w:rsidP="003B7CC1">
            <w:pPr>
              <w:pStyle w:val="TAC"/>
              <w:keepNext w:val="0"/>
              <w:keepLines w:val="0"/>
            </w:pPr>
          </w:p>
          <w:p w14:paraId="47C4BF54" w14:textId="77777777" w:rsidR="00D22783" w:rsidRDefault="00D22783" w:rsidP="003B7CC1">
            <w:pPr>
              <w:pStyle w:val="TAC"/>
              <w:keepNext w:val="0"/>
              <w:keepLines w:val="0"/>
            </w:pPr>
          </w:p>
          <w:p w14:paraId="61ECD4B4" w14:textId="77777777" w:rsidR="00D22783" w:rsidRDefault="00D22783" w:rsidP="003B7CC1">
            <w:pPr>
              <w:pStyle w:val="TAC"/>
              <w:keepNext w:val="0"/>
              <w:keepLines w:val="0"/>
            </w:pPr>
          </w:p>
          <w:p w14:paraId="55A8D967" w14:textId="77777777" w:rsidR="00D22783" w:rsidRDefault="00D22783" w:rsidP="003B7CC1">
            <w:pPr>
              <w:pStyle w:val="TAC"/>
              <w:keepNext w:val="0"/>
              <w:keepLines w:val="0"/>
            </w:pPr>
          </w:p>
          <w:p w14:paraId="49A9205B" w14:textId="77777777" w:rsidR="00D22783" w:rsidRDefault="00D22783" w:rsidP="003B7CC1">
            <w:pPr>
              <w:pStyle w:val="TAC"/>
              <w:keepNext w:val="0"/>
              <w:keepLines w:val="0"/>
            </w:pPr>
          </w:p>
          <w:p w14:paraId="784B1806" w14:textId="77777777" w:rsidR="00D22783" w:rsidRDefault="00D22783" w:rsidP="003B7CC1">
            <w:pPr>
              <w:pStyle w:val="TAC"/>
              <w:keepNext w:val="0"/>
              <w:keepLines w:val="0"/>
            </w:pPr>
          </w:p>
          <w:p w14:paraId="73E59DA1" w14:textId="77777777" w:rsidR="00D22783" w:rsidRDefault="00D22783" w:rsidP="003B7CC1">
            <w:pPr>
              <w:pStyle w:val="TAC"/>
              <w:keepNext w:val="0"/>
              <w:keepLines w:val="0"/>
            </w:pPr>
          </w:p>
          <w:p w14:paraId="4ADD28A4" w14:textId="77777777" w:rsidR="00D22783" w:rsidRDefault="00D22783" w:rsidP="003B7CC1">
            <w:pPr>
              <w:pStyle w:val="TAC"/>
              <w:keepNext w:val="0"/>
              <w:keepLines w:val="0"/>
            </w:pPr>
          </w:p>
          <w:p w14:paraId="216CFED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D7A0B3F" w14:textId="77777777" w:rsidR="00D22783" w:rsidRPr="002A2EFE" w:rsidRDefault="00D22783" w:rsidP="003B7CC1">
            <w:pPr>
              <w:pStyle w:val="TAC"/>
              <w:keepNext w:val="0"/>
              <w:keepLines w:val="0"/>
            </w:pPr>
          </w:p>
        </w:tc>
      </w:tr>
      <w:tr w:rsidR="00D22783" w:rsidRPr="002A2EFE" w14:paraId="55AB94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CA1851"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6F13987D" w14:textId="77777777" w:rsidR="00D22783" w:rsidRDefault="00D22783" w:rsidP="003B7CC1">
            <w:pPr>
              <w:pStyle w:val="TAC"/>
              <w:keepNext w:val="0"/>
              <w:keepLines w:val="0"/>
              <w:numPr>
                <w:ilvl w:val="0"/>
                <w:numId w:val="59"/>
              </w:numPr>
              <w:jc w:val="left"/>
            </w:pPr>
            <w:r>
              <w:t xml:space="preserve">Set GBAUCipher1 object to returned </w:t>
            </w:r>
            <w:r w:rsidRPr="002A2EFE">
              <w:t>getInstance()</w:t>
            </w:r>
            <w:r>
              <w:t>.</w:t>
            </w:r>
          </w:p>
          <w:p w14:paraId="5DCDF50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3E3D6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BC657D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3236D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124F94B" w14:textId="77777777" w:rsidR="00D22783" w:rsidRDefault="00D22783" w:rsidP="003B7CC1">
            <w:pPr>
              <w:pStyle w:val="TAC"/>
              <w:keepNext w:val="0"/>
              <w:keepLines w:val="0"/>
              <w:ind w:left="103"/>
              <w:jc w:val="left"/>
            </w:pPr>
          </w:p>
          <w:p w14:paraId="527C6F50" w14:textId="77777777" w:rsidR="00D22783" w:rsidRDefault="00D22783" w:rsidP="003B7CC1">
            <w:pPr>
              <w:pStyle w:val="TAC"/>
              <w:keepNext w:val="0"/>
              <w:keepLines w:val="0"/>
              <w:numPr>
                <w:ilvl w:val="0"/>
                <w:numId w:val="59"/>
              </w:numPr>
              <w:jc w:val="left"/>
            </w:pPr>
            <w:r>
              <w:t>GBA_U bootstrap performed successfully</w:t>
            </w:r>
          </w:p>
          <w:p w14:paraId="0AC72B54" w14:textId="77777777" w:rsidR="00D22783" w:rsidRDefault="00D22783" w:rsidP="003B7CC1">
            <w:pPr>
              <w:pStyle w:val="TAC"/>
              <w:keepNext w:val="0"/>
              <w:keepLines w:val="0"/>
              <w:ind w:left="463"/>
              <w:jc w:val="left"/>
            </w:pPr>
          </w:p>
          <w:p w14:paraId="15D5F223" w14:textId="77777777" w:rsidR="00D22783" w:rsidRDefault="00D22783" w:rsidP="003B7CC1">
            <w:pPr>
              <w:pStyle w:val="TAC"/>
              <w:keepNext w:val="0"/>
              <w:keepLines w:val="0"/>
              <w:numPr>
                <w:ilvl w:val="0"/>
                <w:numId w:val="59"/>
              </w:numPr>
              <w:jc w:val="left"/>
            </w:pPr>
            <w:r>
              <w:t xml:space="preserve">GBA_U NAF performed successfully with </w:t>
            </w:r>
            <w:r w:rsidRPr="007D0212">
              <w:t>NAF_ID</w:t>
            </w:r>
            <w:r>
              <w:t xml:space="preserve"> using </w:t>
            </w:r>
            <w:r w:rsidRPr="00D629D2">
              <w:t>nafID</w:t>
            </w:r>
            <w:r>
              <w:t>1 value</w:t>
            </w:r>
          </w:p>
          <w:p w14:paraId="4BB6DA2B" w14:textId="77777777" w:rsidR="00D22783" w:rsidRDefault="00D22783" w:rsidP="003B7CC1">
            <w:pPr>
              <w:pStyle w:val="TAC"/>
              <w:keepNext w:val="0"/>
              <w:keepLines w:val="0"/>
              <w:ind w:left="103"/>
              <w:jc w:val="left"/>
              <w:rPr>
                <w:rFonts w:ascii="Courier New" w:hAnsi="Courier New" w:cs="Courier New"/>
                <w:sz w:val="16"/>
                <w:szCs w:val="18"/>
              </w:rPr>
            </w:pPr>
          </w:p>
          <w:p w14:paraId="40DC78F7" w14:textId="77777777" w:rsidR="00D22783" w:rsidRDefault="00D22783" w:rsidP="003B7CC1">
            <w:pPr>
              <w:pStyle w:val="TAC"/>
              <w:keepNext w:val="0"/>
              <w:keepLines w:val="0"/>
              <w:numPr>
                <w:ilvl w:val="0"/>
                <w:numId w:val="59"/>
              </w:numPr>
              <w:jc w:val="left"/>
            </w:pPr>
            <w:r>
              <w:t>Call GBAUCipher1.init()</w:t>
            </w:r>
          </w:p>
          <w:p w14:paraId="651971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1C5B1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DF12B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36DEBB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9DB14D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04BC1F8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115AB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4D15F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F53BA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A30E60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70F5081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345002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92393E4" w14:textId="77777777" w:rsidR="00D22783" w:rsidRPr="002A2EFE" w:rsidRDefault="00D22783" w:rsidP="003B7CC1">
            <w:pPr>
              <w:pStyle w:val="TAC"/>
              <w:keepNext w:val="0"/>
              <w:keepLines w:val="0"/>
            </w:pPr>
            <w:r>
              <w:t>GBAUCipher1 is a GBAUCipher instance.</w:t>
            </w:r>
          </w:p>
          <w:p w14:paraId="34ED3C64" w14:textId="77777777" w:rsidR="00D22783" w:rsidRDefault="00D22783" w:rsidP="003B7CC1">
            <w:pPr>
              <w:pStyle w:val="TAC"/>
              <w:keepNext w:val="0"/>
              <w:keepLines w:val="0"/>
            </w:pPr>
          </w:p>
          <w:p w14:paraId="0C329965" w14:textId="77777777" w:rsidR="00D22783" w:rsidRDefault="00D22783" w:rsidP="003B7CC1">
            <w:pPr>
              <w:pStyle w:val="TAC"/>
              <w:keepNext w:val="0"/>
              <w:keepLines w:val="0"/>
            </w:pPr>
          </w:p>
          <w:p w14:paraId="0C337074" w14:textId="77777777" w:rsidR="00D22783" w:rsidRDefault="00D22783" w:rsidP="003B7CC1">
            <w:pPr>
              <w:pStyle w:val="TAC"/>
              <w:keepNext w:val="0"/>
              <w:keepLines w:val="0"/>
            </w:pPr>
          </w:p>
          <w:p w14:paraId="2C6DC92D" w14:textId="77777777" w:rsidR="00D22783" w:rsidRDefault="00D22783" w:rsidP="003B7CC1">
            <w:pPr>
              <w:pStyle w:val="TAC"/>
              <w:keepNext w:val="0"/>
              <w:keepLines w:val="0"/>
            </w:pPr>
          </w:p>
          <w:p w14:paraId="0ACB99EE" w14:textId="77777777" w:rsidR="00D22783" w:rsidRDefault="00D22783" w:rsidP="003B7CC1">
            <w:pPr>
              <w:pStyle w:val="TAC"/>
              <w:keepNext w:val="0"/>
              <w:keepLines w:val="0"/>
            </w:pPr>
          </w:p>
          <w:p w14:paraId="3FDD01BC" w14:textId="77777777" w:rsidR="00D22783" w:rsidRDefault="00D22783" w:rsidP="003B7CC1">
            <w:pPr>
              <w:pStyle w:val="TAC"/>
              <w:keepNext w:val="0"/>
              <w:keepLines w:val="0"/>
            </w:pPr>
          </w:p>
          <w:p w14:paraId="1C986952" w14:textId="77777777" w:rsidR="00D22783" w:rsidRDefault="00D22783" w:rsidP="003B7CC1">
            <w:pPr>
              <w:pStyle w:val="TAC"/>
              <w:keepNext w:val="0"/>
              <w:keepLines w:val="0"/>
            </w:pPr>
          </w:p>
          <w:p w14:paraId="1E0D2CAF" w14:textId="77777777" w:rsidR="00D22783" w:rsidRDefault="00D22783" w:rsidP="003B7CC1">
            <w:pPr>
              <w:pStyle w:val="TAC"/>
              <w:keepNext w:val="0"/>
              <w:keepLines w:val="0"/>
            </w:pPr>
          </w:p>
          <w:p w14:paraId="7A77EA65" w14:textId="77777777" w:rsidR="00D22783" w:rsidRDefault="00D22783" w:rsidP="003B7CC1">
            <w:pPr>
              <w:pStyle w:val="TAC"/>
              <w:keepNext w:val="0"/>
              <w:keepLines w:val="0"/>
            </w:pPr>
          </w:p>
          <w:p w14:paraId="6568271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7AF931C" w14:textId="77777777" w:rsidR="00D22783" w:rsidRPr="002A2EFE" w:rsidRDefault="00D22783" w:rsidP="003B7CC1">
            <w:pPr>
              <w:pStyle w:val="TAC"/>
              <w:keepNext w:val="0"/>
              <w:keepLines w:val="0"/>
            </w:pPr>
          </w:p>
        </w:tc>
      </w:tr>
      <w:tr w:rsidR="00D22783" w:rsidRPr="002A2EFE" w14:paraId="410658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26CF1F4"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188AF65C" w14:textId="77777777" w:rsidR="00D22783" w:rsidRDefault="00D22783" w:rsidP="003B7CC1">
            <w:pPr>
              <w:pStyle w:val="TAC"/>
              <w:keepNext w:val="0"/>
              <w:keepLines w:val="0"/>
              <w:numPr>
                <w:ilvl w:val="0"/>
                <w:numId w:val="60"/>
              </w:numPr>
              <w:jc w:val="left"/>
            </w:pPr>
            <w:r>
              <w:t xml:space="preserve">Set GBAUCipher1 object to returned </w:t>
            </w:r>
            <w:r w:rsidRPr="002A2EFE">
              <w:t>getInstance()</w:t>
            </w:r>
            <w:r>
              <w:t>.</w:t>
            </w:r>
          </w:p>
          <w:p w14:paraId="2619DD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94B771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F2475F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4CE389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65D7A47" w14:textId="77777777" w:rsidR="00D22783" w:rsidRDefault="00D22783" w:rsidP="003B7CC1">
            <w:pPr>
              <w:pStyle w:val="TAC"/>
              <w:keepNext w:val="0"/>
              <w:keepLines w:val="0"/>
              <w:ind w:left="103"/>
              <w:jc w:val="left"/>
            </w:pPr>
          </w:p>
          <w:p w14:paraId="5B28E0F0" w14:textId="77777777" w:rsidR="00D22783" w:rsidRDefault="00D22783" w:rsidP="003B7CC1">
            <w:pPr>
              <w:pStyle w:val="TAC"/>
              <w:keepNext w:val="0"/>
              <w:keepLines w:val="0"/>
              <w:numPr>
                <w:ilvl w:val="0"/>
                <w:numId w:val="60"/>
              </w:numPr>
              <w:jc w:val="left"/>
            </w:pPr>
            <w:r>
              <w:t>GBA_U bootstrap performed successfully</w:t>
            </w:r>
          </w:p>
          <w:p w14:paraId="4A4A4DA6" w14:textId="77777777" w:rsidR="00D22783" w:rsidRDefault="00D22783" w:rsidP="003B7CC1">
            <w:pPr>
              <w:pStyle w:val="TAC"/>
              <w:keepNext w:val="0"/>
              <w:keepLines w:val="0"/>
              <w:ind w:left="463"/>
              <w:jc w:val="left"/>
            </w:pPr>
          </w:p>
          <w:p w14:paraId="1F91B9D1" w14:textId="77777777" w:rsidR="00D22783" w:rsidRDefault="00D22783" w:rsidP="003B7CC1">
            <w:pPr>
              <w:pStyle w:val="TAC"/>
              <w:keepNext w:val="0"/>
              <w:keepLines w:val="0"/>
              <w:numPr>
                <w:ilvl w:val="0"/>
                <w:numId w:val="60"/>
              </w:numPr>
              <w:jc w:val="left"/>
            </w:pPr>
            <w:r>
              <w:t xml:space="preserve">GBA_U NAF performed successfully with </w:t>
            </w:r>
            <w:r w:rsidRPr="007D0212">
              <w:t>NAF_ID</w:t>
            </w:r>
            <w:r>
              <w:t xml:space="preserve"> using </w:t>
            </w:r>
            <w:r w:rsidRPr="00D629D2">
              <w:t>nafID</w:t>
            </w:r>
            <w:r>
              <w:t>1 value</w:t>
            </w:r>
          </w:p>
          <w:p w14:paraId="3492389B" w14:textId="77777777" w:rsidR="00D22783" w:rsidRDefault="00D22783" w:rsidP="003B7CC1">
            <w:pPr>
              <w:pStyle w:val="TAC"/>
              <w:keepNext w:val="0"/>
              <w:keepLines w:val="0"/>
              <w:ind w:left="103"/>
              <w:jc w:val="left"/>
              <w:rPr>
                <w:rFonts w:ascii="Courier New" w:hAnsi="Courier New" w:cs="Courier New"/>
                <w:sz w:val="16"/>
                <w:szCs w:val="18"/>
              </w:rPr>
            </w:pPr>
          </w:p>
          <w:p w14:paraId="68925631" w14:textId="77777777" w:rsidR="00D22783" w:rsidRDefault="00D22783" w:rsidP="003B7CC1">
            <w:pPr>
              <w:pStyle w:val="TAC"/>
              <w:keepNext w:val="0"/>
              <w:keepLines w:val="0"/>
              <w:numPr>
                <w:ilvl w:val="0"/>
                <w:numId w:val="60"/>
              </w:numPr>
              <w:jc w:val="left"/>
            </w:pPr>
            <w:r>
              <w:t>Call GBAUCipher1.init()</w:t>
            </w:r>
          </w:p>
          <w:p w14:paraId="5101855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6652B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A813CE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B0B649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F1F68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2FC8AC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5D64BB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C8D1F6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4CFA45E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8586B1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3310FF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E215A7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0996718" w14:textId="77777777" w:rsidR="00D22783" w:rsidRPr="002A2EFE" w:rsidRDefault="00D22783" w:rsidP="003B7CC1">
            <w:pPr>
              <w:pStyle w:val="TAC"/>
              <w:keepNext w:val="0"/>
              <w:keepLines w:val="0"/>
            </w:pPr>
            <w:r>
              <w:t>GBAUCipher1 is a GBAUCipher instance.</w:t>
            </w:r>
          </w:p>
          <w:p w14:paraId="2814DCF6" w14:textId="77777777" w:rsidR="00D22783" w:rsidRDefault="00D22783" w:rsidP="003B7CC1">
            <w:pPr>
              <w:pStyle w:val="TAC"/>
              <w:keepNext w:val="0"/>
              <w:keepLines w:val="0"/>
            </w:pPr>
          </w:p>
          <w:p w14:paraId="436D89A8" w14:textId="77777777" w:rsidR="00D22783" w:rsidRDefault="00D22783" w:rsidP="003B7CC1">
            <w:pPr>
              <w:pStyle w:val="TAC"/>
              <w:keepNext w:val="0"/>
              <w:keepLines w:val="0"/>
            </w:pPr>
          </w:p>
          <w:p w14:paraId="5C46C606" w14:textId="77777777" w:rsidR="00D22783" w:rsidRDefault="00D22783" w:rsidP="003B7CC1">
            <w:pPr>
              <w:pStyle w:val="TAC"/>
              <w:keepNext w:val="0"/>
              <w:keepLines w:val="0"/>
            </w:pPr>
          </w:p>
          <w:p w14:paraId="2227C5C6" w14:textId="77777777" w:rsidR="00D22783" w:rsidRDefault="00D22783" w:rsidP="003B7CC1">
            <w:pPr>
              <w:pStyle w:val="TAC"/>
              <w:keepNext w:val="0"/>
              <w:keepLines w:val="0"/>
            </w:pPr>
          </w:p>
          <w:p w14:paraId="6ADAFE7D" w14:textId="77777777" w:rsidR="00D22783" w:rsidRDefault="00D22783" w:rsidP="003B7CC1">
            <w:pPr>
              <w:pStyle w:val="TAC"/>
              <w:keepNext w:val="0"/>
              <w:keepLines w:val="0"/>
            </w:pPr>
          </w:p>
          <w:p w14:paraId="6E61FF23" w14:textId="77777777" w:rsidR="00D22783" w:rsidRDefault="00D22783" w:rsidP="003B7CC1">
            <w:pPr>
              <w:pStyle w:val="TAC"/>
              <w:keepNext w:val="0"/>
              <w:keepLines w:val="0"/>
            </w:pPr>
          </w:p>
          <w:p w14:paraId="4085DA20" w14:textId="77777777" w:rsidR="00D22783" w:rsidRDefault="00D22783" w:rsidP="003B7CC1">
            <w:pPr>
              <w:pStyle w:val="TAC"/>
              <w:keepNext w:val="0"/>
              <w:keepLines w:val="0"/>
            </w:pPr>
          </w:p>
          <w:p w14:paraId="6A0DD391" w14:textId="77777777" w:rsidR="00D22783" w:rsidRDefault="00D22783" w:rsidP="003B7CC1">
            <w:pPr>
              <w:pStyle w:val="TAC"/>
              <w:keepNext w:val="0"/>
              <w:keepLines w:val="0"/>
            </w:pPr>
          </w:p>
          <w:p w14:paraId="2F7A48A1" w14:textId="77777777" w:rsidR="00D22783" w:rsidRDefault="00D22783" w:rsidP="003B7CC1">
            <w:pPr>
              <w:pStyle w:val="TAC"/>
              <w:keepNext w:val="0"/>
              <w:keepLines w:val="0"/>
            </w:pPr>
          </w:p>
          <w:p w14:paraId="014111F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385C1E62" w14:textId="77777777" w:rsidR="00D22783" w:rsidRPr="002A2EFE" w:rsidRDefault="00D22783" w:rsidP="003B7CC1">
            <w:pPr>
              <w:pStyle w:val="TAC"/>
              <w:keepNext w:val="0"/>
              <w:keepLines w:val="0"/>
            </w:pPr>
          </w:p>
        </w:tc>
      </w:tr>
      <w:tr w:rsidR="00D22783" w:rsidRPr="002A2EFE" w14:paraId="299C04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844681"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0C91870D" w14:textId="77777777" w:rsidR="00D22783" w:rsidRDefault="00D22783" w:rsidP="003B7CC1">
            <w:pPr>
              <w:pStyle w:val="TAC"/>
              <w:keepNext w:val="0"/>
              <w:keepLines w:val="0"/>
              <w:numPr>
                <w:ilvl w:val="0"/>
                <w:numId w:val="61"/>
              </w:numPr>
              <w:jc w:val="left"/>
            </w:pPr>
            <w:r>
              <w:t xml:space="preserve">Set GBAUCipher1 object to returned </w:t>
            </w:r>
            <w:r w:rsidRPr="002A2EFE">
              <w:t>getInstance()</w:t>
            </w:r>
            <w:r>
              <w:t>.</w:t>
            </w:r>
          </w:p>
          <w:p w14:paraId="45F6BC7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5A7EFC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6A760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2E880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24AFAE" w14:textId="77777777" w:rsidR="00D22783" w:rsidRDefault="00D22783" w:rsidP="003B7CC1">
            <w:pPr>
              <w:pStyle w:val="TAC"/>
              <w:keepNext w:val="0"/>
              <w:keepLines w:val="0"/>
              <w:ind w:left="103"/>
              <w:jc w:val="left"/>
            </w:pPr>
          </w:p>
          <w:p w14:paraId="1C74A930" w14:textId="77777777" w:rsidR="00D22783" w:rsidRDefault="00D22783" w:rsidP="003B7CC1">
            <w:pPr>
              <w:pStyle w:val="TAC"/>
              <w:keepNext w:val="0"/>
              <w:keepLines w:val="0"/>
              <w:numPr>
                <w:ilvl w:val="0"/>
                <w:numId w:val="61"/>
              </w:numPr>
              <w:jc w:val="left"/>
            </w:pPr>
            <w:r>
              <w:t>GBA_U bootstrap performed successfully</w:t>
            </w:r>
          </w:p>
          <w:p w14:paraId="428B5D65" w14:textId="77777777" w:rsidR="00D22783" w:rsidRDefault="00D22783" w:rsidP="003B7CC1">
            <w:pPr>
              <w:pStyle w:val="TAC"/>
              <w:keepNext w:val="0"/>
              <w:keepLines w:val="0"/>
              <w:ind w:left="463"/>
              <w:jc w:val="left"/>
            </w:pPr>
          </w:p>
          <w:p w14:paraId="778AC60D" w14:textId="77777777" w:rsidR="00D22783" w:rsidRDefault="00D22783" w:rsidP="003B7CC1">
            <w:pPr>
              <w:pStyle w:val="TAC"/>
              <w:keepNext w:val="0"/>
              <w:keepLines w:val="0"/>
              <w:numPr>
                <w:ilvl w:val="0"/>
                <w:numId w:val="61"/>
              </w:numPr>
              <w:jc w:val="left"/>
            </w:pPr>
            <w:r>
              <w:t xml:space="preserve">GBA_U NAF performed successfully with </w:t>
            </w:r>
            <w:r w:rsidRPr="007D0212">
              <w:t>NAF_ID</w:t>
            </w:r>
            <w:r>
              <w:t xml:space="preserve"> using </w:t>
            </w:r>
            <w:r w:rsidRPr="00D629D2">
              <w:t>nafID</w:t>
            </w:r>
            <w:r>
              <w:t>1 value</w:t>
            </w:r>
          </w:p>
          <w:p w14:paraId="21DCE32D" w14:textId="77777777" w:rsidR="00D22783" w:rsidRDefault="00D22783" w:rsidP="003B7CC1">
            <w:pPr>
              <w:pStyle w:val="TAC"/>
              <w:keepNext w:val="0"/>
              <w:keepLines w:val="0"/>
              <w:ind w:left="103"/>
              <w:jc w:val="left"/>
              <w:rPr>
                <w:rFonts w:ascii="Courier New" w:hAnsi="Courier New" w:cs="Courier New"/>
                <w:sz w:val="16"/>
                <w:szCs w:val="18"/>
              </w:rPr>
            </w:pPr>
          </w:p>
          <w:p w14:paraId="3203F1F7" w14:textId="77777777" w:rsidR="00D22783" w:rsidRDefault="00D22783" w:rsidP="003B7CC1">
            <w:pPr>
              <w:pStyle w:val="TAC"/>
              <w:keepNext w:val="0"/>
              <w:keepLines w:val="0"/>
              <w:numPr>
                <w:ilvl w:val="0"/>
                <w:numId w:val="61"/>
              </w:numPr>
              <w:jc w:val="left"/>
            </w:pPr>
            <w:r>
              <w:t>Call GBAUCipher1.init()</w:t>
            </w:r>
          </w:p>
          <w:p w14:paraId="5C6668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FC5983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A6CD87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CB8EAF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D1B56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CE2C7B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313CC5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92BC9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D5A7D7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38B50E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2ABD3F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4EF4BA0"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B350900" w14:textId="77777777" w:rsidR="00D22783" w:rsidRPr="002A2EFE" w:rsidRDefault="00D22783" w:rsidP="003B7CC1">
            <w:pPr>
              <w:pStyle w:val="TAC"/>
              <w:keepNext w:val="0"/>
              <w:keepLines w:val="0"/>
            </w:pPr>
            <w:r>
              <w:t>GBAUCipher1 is a GBAUCipher instance.</w:t>
            </w:r>
          </w:p>
          <w:p w14:paraId="7CA7279A" w14:textId="77777777" w:rsidR="00D22783" w:rsidRDefault="00D22783" w:rsidP="003B7CC1">
            <w:pPr>
              <w:pStyle w:val="TAC"/>
              <w:keepNext w:val="0"/>
              <w:keepLines w:val="0"/>
            </w:pPr>
          </w:p>
          <w:p w14:paraId="33A740A6" w14:textId="77777777" w:rsidR="00D22783" w:rsidRDefault="00D22783" w:rsidP="003B7CC1">
            <w:pPr>
              <w:pStyle w:val="TAC"/>
              <w:keepNext w:val="0"/>
              <w:keepLines w:val="0"/>
            </w:pPr>
          </w:p>
          <w:p w14:paraId="3267E3F7" w14:textId="77777777" w:rsidR="00D22783" w:rsidRDefault="00D22783" w:rsidP="003B7CC1">
            <w:pPr>
              <w:pStyle w:val="TAC"/>
              <w:keepNext w:val="0"/>
              <w:keepLines w:val="0"/>
            </w:pPr>
          </w:p>
          <w:p w14:paraId="56A15565" w14:textId="77777777" w:rsidR="00D22783" w:rsidRDefault="00D22783" w:rsidP="003B7CC1">
            <w:pPr>
              <w:pStyle w:val="TAC"/>
              <w:keepNext w:val="0"/>
              <w:keepLines w:val="0"/>
            </w:pPr>
          </w:p>
          <w:p w14:paraId="0655D54B" w14:textId="77777777" w:rsidR="00D22783" w:rsidRDefault="00D22783" w:rsidP="003B7CC1">
            <w:pPr>
              <w:pStyle w:val="TAC"/>
              <w:keepNext w:val="0"/>
              <w:keepLines w:val="0"/>
            </w:pPr>
          </w:p>
          <w:p w14:paraId="25E44A4E" w14:textId="77777777" w:rsidR="00D22783" w:rsidRDefault="00D22783" w:rsidP="003B7CC1">
            <w:pPr>
              <w:pStyle w:val="TAC"/>
              <w:keepNext w:val="0"/>
              <w:keepLines w:val="0"/>
            </w:pPr>
          </w:p>
          <w:p w14:paraId="420364AF" w14:textId="77777777" w:rsidR="00D22783" w:rsidRDefault="00D22783" w:rsidP="003B7CC1">
            <w:pPr>
              <w:pStyle w:val="TAC"/>
              <w:keepNext w:val="0"/>
              <w:keepLines w:val="0"/>
            </w:pPr>
          </w:p>
          <w:p w14:paraId="173A58F4" w14:textId="77777777" w:rsidR="00D22783" w:rsidRDefault="00D22783" w:rsidP="003B7CC1">
            <w:pPr>
              <w:pStyle w:val="TAC"/>
              <w:keepNext w:val="0"/>
              <w:keepLines w:val="0"/>
            </w:pPr>
          </w:p>
          <w:p w14:paraId="34735824" w14:textId="77777777" w:rsidR="00D22783" w:rsidRDefault="00D22783" w:rsidP="003B7CC1">
            <w:pPr>
              <w:pStyle w:val="TAC"/>
              <w:keepNext w:val="0"/>
              <w:keepLines w:val="0"/>
            </w:pPr>
          </w:p>
          <w:p w14:paraId="48092C34"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22F1998A" w14:textId="77777777" w:rsidR="00D22783" w:rsidRPr="002A2EFE" w:rsidRDefault="00D22783" w:rsidP="003B7CC1">
            <w:pPr>
              <w:pStyle w:val="TAC"/>
              <w:keepNext w:val="0"/>
              <w:keepLines w:val="0"/>
            </w:pPr>
          </w:p>
        </w:tc>
      </w:tr>
      <w:tr w:rsidR="00D22783" w:rsidRPr="002A2EFE" w14:paraId="6527B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1531931" w14:textId="77777777" w:rsidR="00D22783" w:rsidRPr="002A2EFE" w:rsidRDefault="00D22783" w:rsidP="003B7CC1">
            <w:pPr>
              <w:pStyle w:val="TAC"/>
              <w:keepNext w:val="0"/>
              <w:keepLines w:val="0"/>
            </w:pPr>
            <w:r>
              <w:t>14</w:t>
            </w:r>
          </w:p>
        </w:tc>
        <w:tc>
          <w:tcPr>
            <w:tcW w:w="5666" w:type="dxa"/>
            <w:tcBorders>
              <w:top w:val="single" w:sz="4" w:space="0" w:color="auto"/>
              <w:left w:val="single" w:sz="4" w:space="0" w:color="auto"/>
              <w:bottom w:val="single" w:sz="4" w:space="0" w:color="auto"/>
              <w:right w:val="single" w:sz="4" w:space="0" w:color="auto"/>
            </w:tcBorders>
          </w:tcPr>
          <w:p w14:paraId="4BFA63C9" w14:textId="77777777" w:rsidR="00D22783" w:rsidRDefault="00D22783" w:rsidP="003B7CC1">
            <w:pPr>
              <w:pStyle w:val="TAC"/>
              <w:keepNext w:val="0"/>
              <w:keepLines w:val="0"/>
              <w:numPr>
                <w:ilvl w:val="0"/>
                <w:numId w:val="62"/>
              </w:numPr>
              <w:jc w:val="left"/>
            </w:pPr>
            <w:r>
              <w:t xml:space="preserve">Set GBAUCipher1 object to returned </w:t>
            </w:r>
            <w:r w:rsidRPr="002A2EFE">
              <w:t>getInstance()</w:t>
            </w:r>
            <w:r>
              <w:t>.</w:t>
            </w:r>
          </w:p>
          <w:p w14:paraId="5FD300F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CD7FF1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629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FB392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ACB7571" w14:textId="77777777" w:rsidR="00D22783" w:rsidRDefault="00D22783" w:rsidP="003B7CC1">
            <w:pPr>
              <w:pStyle w:val="TAC"/>
              <w:keepNext w:val="0"/>
              <w:keepLines w:val="0"/>
              <w:ind w:left="103"/>
              <w:jc w:val="left"/>
            </w:pPr>
          </w:p>
          <w:p w14:paraId="5A652A6B" w14:textId="77777777" w:rsidR="00D22783" w:rsidRDefault="00D22783" w:rsidP="003B7CC1">
            <w:pPr>
              <w:pStyle w:val="TAC"/>
              <w:keepNext w:val="0"/>
              <w:keepLines w:val="0"/>
              <w:numPr>
                <w:ilvl w:val="0"/>
                <w:numId w:val="62"/>
              </w:numPr>
              <w:jc w:val="left"/>
            </w:pPr>
            <w:r>
              <w:t>GBA_U bootstrap performed successfully</w:t>
            </w:r>
          </w:p>
          <w:p w14:paraId="761937D0" w14:textId="77777777" w:rsidR="00D22783" w:rsidRDefault="00D22783" w:rsidP="003B7CC1">
            <w:pPr>
              <w:pStyle w:val="TAC"/>
              <w:keepNext w:val="0"/>
              <w:keepLines w:val="0"/>
              <w:ind w:left="463"/>
              <w:jc w:val="left"/>
            </w:pPr>
          </w:p>
          <w:p w14:paraId="407F2AD0" w14:textId="77777777" w:rsidR="00D22783" w:rsidRDefault="00D22783" w:rsidP="003B7CC1">
            <w:pPr>
              <w:pStyle w:val="TAC"/>
              <w:keepNext w:val="0"/>
              <w:keepLines w:val="0"/>
              <w:numPr>
                <w:ilvl w:val="0"/>
                <w:numId w:val="62"/>
              </w:numPr>
              <w:jc w:val="left"/>
            </w:pPr>
            <w:r>
              <w:t xml:space="preserve">GBA_U NAF performed successfully with </w:t>
            </w:r>
            <w:r w:rsidRPr="007D0212">
              <w:t>NAF_ID</w:t>
            </w:r>
            <w:r>
              <w:t xml:space="preserve"> using </w:t>
            </w:r>
            <w:r w:rsidRPr="00D629D2">
              <w:t>nafID</w:t>
            </w:r>
            <w:r>
              <w:t>1 value</w:t>
            </w:r>
          </w:p>
          <w:p w14:paraId="699A37F7" w14:textId="77777777" w:rsidR="00D22783" w:rsidRDefault="00D22783" w:rsidP="003B7CC1">
            <w:pPr>
              <w:pStyle w:val="TAC"/>
              <w:keepNext w:val="0"/>
              <w:keepLines w:val="0"/>
              <w:ind w:left="103"/>
              <w:jc w:val="left"/>
              <w:rPr>
                <w:rFonts w:ascii="Courier New" w:hAnsi="Courier New" w:cs="Courier New"/>
                <w:sz w:val="16"/>
                <w:szCs w:val="18"/>
              </w:rPr>
            </w:pPr>
          </w:p>
          <w:p w14:paraId="5C61E6BB" w14:textId="77777777" w:rsidR="00D22783" w:rsidRDefault="00D22783" w:rsidP="003B7CC1">
            <w:pPr>
              <w:pStyle w:val="TAC"/>
              <w:keepNext w:val="0"/>
              <w:keepLines w:val="0"/>
              <w:numPr>
                <w:ilvl w:val="0"/>
                <w:numId w:val="62"/>
              </w:numPr>
              <w:jc w:val="left"/>
            </w:pPr>
            <w:r>
              <w:t>Call GBAUCipher1.init() from unauthorized applet instance.</w:t>
            </w:r>
          </w:p>
          <w:p w14:paraId="32DD724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4758ED7"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CF5BCC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A57DC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BAF1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9CA159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AAFA2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24A87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034669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5517B3E"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1F1A3B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4E223AB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233176F" w14:textId="77777777" w:rsidR="00D22783" w:rsidRPr="002A2EFE" w:rsidRDefault="00D22783" w:rsidP="003B7CC1">
            <w:pPr>
              <w:pStyle w:val="TAC"/>
              <w:keepNext w:val="0"/>
              <w:keepLines w:val="0"/>
            </w:pPr>
            <w:r>
              <w:t>GBAUCipher1 is a GBAUCipher instance.</w:t>
            </w:r>
          </w:p>
          <w:p w14:paraId="4D16C375" w14:textId="77777777" w:rsidR="00D22783" w:rsidRDefault="00D22783" w:rsidP="003B7CC1">
            <w:pPr>
              <w:pStyle w:val="TAC"/>
              <w:keepNext w:val="0"/>
              <w:keepLines w:val="0"/>
            </w:pPr>
          </w:p>
          <w:p w14:paraId="7D5539F0" w14:textId="77777777" w:rsidR="00D22783" w:rsidRDefault="00D22783" w:rsidP="003B7CC1">
            <w:pPr>
              <w:pStyle w:val="TAC"/>
              <w:keepNext w:val="0"/>
              <w:keepLines w:val="0"/>
            </w:pPr>
          </w:p>
          <w:p w14:paraId="499CB59B" w14:textId="77777777" w:rsidR="00D22783" w:rsidRDefault="00D22783" w:rsidP="003B7CC1">
            <w:pPr>
              <w:pStyle w:val="TAC"/>
              <w:keepNext w:val="0"/>
              <w:keepLines w:val="0"/>
            </w:pPr>
          </w:p>
          <w:p w14:paraId="1BEFDA3F" w14:textId="77777777" w:rsidR="00D22783" w:rsidRDefault="00D22783" w:rsidP="003B7CC1">
            <w:pPr>
              <w:pStyle w:val="TAC"/>
              <w:keepNext w:val="0"/>
              <w:keepLines w:val="0"/>
            </w:pPr>
          </w:p>
          <w:p w14:paraId="5B945BAE" w14:textId="77777777" w:rsidR="00D22783" w:rsidRDefault="00D22783" w:rsidP="003B7CC1">
            <w:pPr>
              <w:pStyle w:val="TAC"/>
              <w:keepNext w:val="0"/>
              <w:keepLines w:val="0"/>
            </w:pPr>
          </w:p>
          <w:p w14:paraId="658E1646" w14:textId="77777777" w:rsidR="00D22783" w:rsidRDefault="00D22783" w:rsidP="003B7CC1">
            <w:pPr>
              <w:pStyle w:val="TAC"/>
              <w:keepNext w:val="0"/>
              <w:keepLines w:val="0"/>
            </w:pPr>
          </w:p>
          <w:p w14:paraId="16F96322" w14:textId="77777777" w:rsidR="00D22783" w:rsidRDefault="00D22783" w:rsidP="003B7CC1">
            <w:pPr>
              <w:pStyle w:val="TAC"/>
              <w:keepNext w:val="0"/>
              <w:keepLines w:val="0"/>
            </w:pPr>
          </w:p>
          <w:p w14:paraId="785CD1CF" w14:textId="77777777" w:rsidR="00D22783" w:rsidRDefault="00D22783" w:rsidP="003B7CC1">
            <w:pPr>
              <w:pStyle w:val="TAC"/>
              <w:keepNext w:val="0"/>
              <w:keepLines w:val="0"/>
            </w:pPr>
          </w:p>
          <w:p w14:paraId="1BE9F6D3" w14:textId="77777777" w:rsidR="00D22783" w:rsidRDefault="00D22783" w:rsidP="003B7CC1">
            <w:pPr>
              <w:pStyle w:val="TAC"/>
              <w:keepNext w:val="0"/>
              <w:keepLines w:val="0"/>
            </w:pPr>
          </w:p>
          <w:p w14:paraId="79AEC39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0931209" w14:textId="77777777" w:rsidR="00D22783" w:rsidRPr="002A2EFE" w:rsidRDefault="00D22783" w:rsidP="003B7CC1">
            <w:pPr>
              <w:pStyle w:val="TAC"/>
              <w:keepNext w:val="0"/>
              <w:keepLines w:val="0"/>
            </w:pPr>
          </w:p>
        </w:tc>
      </w:tr>
      <w:tr w:rsidR="00D22783" w:rsidRPr="002A2EFE" w14:paraId="453D5CC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AA8B5"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0556F05D" w14:textId="77777777" w:rsidR="00D22783" w:rsidRDefault="00D22783" w:rsidP="003B7CC1">
            <w:pPr>
              <w:pStyle w:val="TAC"/>
              <w:keepNext w:val="0"/>
              <w:keepLines w:val="0"/>
              <w:ind w:left="103"/>
              <w:jc w:val="left"/>
            </w:pPr>
            <w:r>
              <w:t>Same sequence as Test Case 1 but with step a using:</w:t>
            </w:r>
          </w:p>
          <w:p w14:paraId="734FD3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876E25D" w14:textId="77777777" w:rsidR="00D22783" w:rsidRPr="002A2EFE" w:rsidRDefault="00D22783" w:rsidP="003B7CC1">
            <w:pPr>
              <w:pStyle w:val="TAC"/>
              <w:keepNext w:val="0"/>
              <w:keepLines w:val="0"/>
            </w:pPr>
            <w:r>
              <w:t>GBAUCipher1 is a GBAUCipher instance.</w:t>
            </w:r>
          </w:p>
          <w:p w14:paraId="63D6F501" w14:textId="77777777" w:rsidR="00D22783" w:rsidRDefault="00D22783" w:rsidP="003B7CC1">
            <w:pPr>
              <w:pStyle w:val="TAC"/>
              <w:keepNext w:val="0"/>
              <w:keepLines w:val="0"/>
            </w:pPr>
          </w:p>
          <w:p w14:paraId="488224CB"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3CA5C22" w14:textId="77777777" w:rsidR="00D22783" w:rsidRPr="002A2EFE" w:rsidRDefault="00D22783" w:rsidP="003B7CC1">
            <w:pPr>
              <w:pStyle w:val="TAC"/>
              <w:keepNext w:val="0"/>
              <w:keepLines w:val="0"/>
            </w:pPr>
          </w:p>
        </w:tc>
      </w:tr>
      <w:tr w:rsidR="00D22783" w:rsidRPr="002A2EFE" w14:paraId="20404B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CB1EE"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DE2D26D" w14:textId="77777777" w:rsidR="00D22783" w:rsidRDefault="00D22783" w:rsidP="003B7CC1">
            <w:pPr>
              <w:pStyle w:val="TAC"/>
              <w:keepNext w:val="0"/>
              <w:keepLines w:val="0"/>
              <w:ind w:left="103"/>
              <w:jc w:val="left"/>
            </w:pPr>
            <w:r>
              <w:t>Same sequence as Test Case 2 but with step a using:</w:t>
            </w:r>
          </w:p>
          <w:p w14:paraId="51AF66B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103EFB1" w14:textId="77777777" w:rsidR="00D22783" w:rsidRPr="002A2EFE" w:rsidRDefault="00D22783" w:rsidP="003B7CC1">
            <w:pPr>
              <w:pStyle w:val="TAC"/>
              <w:keepNext w:val="0"/>
              <w:keepLines w:val="0"/>
            </w:pPr>
            <w:r>
              <w:t>GBAUCipher1 is a GBAUCipher instance.</w:t>
            </w:r>
          </w:p>
          <w:p w14:paraId="1F0F2D26" w14:textId="77777777" w:rsidR="00D22783" w:rsidRDefault="00D22783" w:rsidP="003B7CC1">
            <w:pPr>
              <w:pStyle w:val="TAC"/>
              <w:keepNext w:val="0"/>
              <w:keepLines w:val="0"/>
            </w:pPr>
          </w:p>
          <w:p w14:paraId="2443C819"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76030E3" w14:textId="77777777" w:rsidR="00D22783" w:rsidRPr="002A2EFE" w:rsidRDefault="00D22783" w:rsidP="003B7CC1">
            <w:pPr>
              <w:pStyle w:val="TAC"/>
              <w:keepNext w:val="0"/>
              <w:keepLines w:val="0"/>
            </w:pPr>
          </w:p>
        </w:tc>
      </w:tr>
      <w:tr w:rsidR="00D22783" w:rsidRPr="002A2EFE" w14:paraId="7A57A40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D8D3D9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E7FD4D2" w14:textId="77777777" w:rsidR="00D22783" w:rsidRDefault="00D22783" w:rsidP="003B7CC1">
            <w:pPr>
              <w:pStyle w:val="TAC"/>
              <w:keepNext w:val="0"/>
              <w:keepLines w:val="0"/>
              <w:ind w:left="103"/>
              <w:jc w:val="left"/>
            </w:pPr>
            <w:r>
              <w:t>Same sequence as Test Case 3 but with step a using:</w:t>
            </w:r>
          </w:p>
          <w:p w14:paraId="59143A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8117182" w14:textId="77777777" w:rsidR="00D22783" w:rsidRPr="002A2EFE" w:rsidRDefault="00D22783" w:rsidP="003B7CC1">
            <w:pPr>
              <w:pStyle w:val="TAC"/>
              <w:keepNext w:val="0"/>
              <w:keepLines w:val="0"/>
            </w:pPr>
            <w:r>
              <w:t>GBAUCipher1 is a GBAUCipher instance.</w:t>
            </w:r>
          </w:p>
          <w:p w14:paraId="503C7E3D" w14:textId="77777777" w:rsidR="00D22783" w:rsidRDefault="00D22783" w:rsidP="003B7CC1">
            <w:pPr>
              <w:pStyle w:val="TAC"/>
              <w:keepNext w:val="0"/>
              <w:keepLines w:val="0"/>
            </w:pPr>
          </w:p>
          <w:p w14:paraId="3BC3C74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0C17FFB" w14:textId="77777777" w:rsidR="00D22783" w:rsidRPr="002A2EFE" w:rsidRDefault="00D22783" w:rsidP="003B7CC1">
            <w:pPr>
              <w:pStyle w:val="TAC"/>
              <w:keepNext w:val="0"/>
              <w:keepLines w:val="0"/>
            </w:pPr>
          </w:p>
        </w:tc>
      </w:tr>
      <w:tr w:rsidR="00D22783" w:rsidRPr="002A2EFE" w14:paraId="4FCDF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3DD886"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52A856EF" w14:textId="77777777" w:rsidR="00D22783" w:rsidRDefault="00D22783" w:rsidP="003B7CC1">
            <w:pPr>
              <w:pStyle w:val="TAC"/>
              <w:keepNext w:val="0"/>
              <w:keepLines w:val="0"/>
              <w:ind w:left="103"/>
              <w:jc w:val="left"/>
            </w:pPr>
            <w:r>
              <w:t>Same sequence as Test Case 4 but with step a using:</w:t>
            </w:r>
          </w:p>
          <w:p w14:paraId="1F1BE8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CC2330C" w14:textId="77777777" w:rsidR="00D22783" w:rsidRPr="002A2EFE" w:rsidRDefault="00D22783" w:rsidP="003B7CC1">
            <w:pPr>
              <w:pStyle w:val="TAC"/>
              <w:keepNext w:val="0"/>
              <w:keepLines w:val="0"/>
            </w:pPr>
            <w:r>
              <w:t>GBAUCipher1 is a GBAUCipher instance.</w:t>
            </w:r>
          </w:p>
          <w:p w14:paraId="112CFA07" w14:textId="77777777" w:rsidR="00D22783" w:rsidRDefault="00D22783" w:rsidP="003B7CC1">
            <w:pPr>
              <w:pStyle w:val="TAC"/>
              <w:keepNext w:val="0"/>
              <w:keepLines w:val="0"/>
            </w:pPr>
          </w:p>
          <w:p w14:paraId="0580878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DC2D98" w14:textId="77777777" w:rsidR="00D22783" w:rsidRPr="002A2EFE" w:rsidRDefault="00D22783" w:rsidP="003B7CC1">
            <w:pPr>
              <w:pStyle w:val="TAC"/>
              <w:keepNext w:val="0"/>
              <w:keepLines w:val="0"/>
            </w:pPr>
          </w:p>
        </w:tc>
      </w:tr>
      <w:tr w:rsidR="00D22783" w:rsidRPr="002A2EFE" w14:paraId="0C1EEF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272150"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435C01E" w14:textId="77777777" w:rsidR="00D22783" w:rsidRDefault="00D22783" w:rsidP="003B7CC1">
            <w:pPr>
              <w:pStyle w:val="TAC"/>
              <w:keepNext w:val="0"/>
              <w:keepLines w:val="0"/>
              <w:ind w:left="103"/>
              <w:jc w:val="left"/>
            </w:pPr>
            <w:r>
              <w:t>Same sequence as Test Case 5 but with step a using:</w:t>
            </w:r>
          </w:p>
          <w:p w14:paraId="4D1838B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35454543" w14:textId="77777777" w:rsidR="00D22783" w:rsidRPr="00CA61DA" w:rsidRDefault="00D22783" w:rsidP="003B7CC1">
            <w:pPr>
              <w:pStyle w:val="TAC"/>
              <w:keepNext w:val="0"/>
              <w:keepLines w:val="0"/>
            </w:pPr>
            <w:r w:rsidRPr="00CA61DA">
              <w:t>GBAUCipher1 is a GBAUCipher instance.</w:t>
            </w:r>
          </w:p>
          <w:p w14:paraId="3D7EE153" w14:textId="77777777" w:rsidR="00D22783" w:rsidRPr="00CA61DA" w:rsidRDefault="00D22783" w:rsidP="003B7CC1">
            <w:pPr>
              <w:pStyle w:val="TAC"/>
              <w:keepNext w:val="0"/>
              <w:keepLines w:val="0"/>
            </w:pPr>
          </w:p>
          <w:p w14:paraId="4796F9A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5F466F8" w14:textId="77777777" w:rsidR="00D22783" w:rsidRPr="002A2EFE" w:rsidRDefault="00D22783" w:rsidP="003B7CC1">
            <w:pPr>
              <w:pStyle w:val="TAC"/>
              <w:keepNext w:val="0"/>
              <w:keepLines w:val="0"/>
            </w:pPr>
          </w:p>
        </w:tc>
      </w:tr>
      <w:tr w:rsidR="00D22783" w:rsidRPr="002A2EFE" w14:paraId="0FA0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9E10A79"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95B7662" w14:textId="77777777" w:rsidR="00D22783" w:rsidRDefault="00D22783" w:rsidP="003B7CC1">
            <w:pPr>
              <w:pStyle w:val="TAC"/>
              <w:keepNext w:val="0"/>
              <w:keepLines w:val="0"/>
              <w:ind w:left="103"/>
              <w:jc w:val="left"/>
            </w:pPr>
            <w:r>
              <w:t>Same sequence as Test Case 6 but with step a using:</w:t>
            </w:r>
          </w:p>
          <w:p w14:paraId="74D970CE"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4C97B8E" w14:textId="77777777" w:rsidR="00D22783" w:rsidRPr="00CA61DA" w:rsidRDefault="00D22783" w:rsidP="003B7CC1">
            <w:pPr>
              <w:pStyle w:val="TAC"/>
              <w:keepNext w:val="0"/>
              <w:keepLines w:val="0"/>
            </w:pPr>
            <w:r w:rsidRPr="00CA61DA">
              <w:t>GBAUCipher1 is a GBAUCipher instance.</w:t>
            </w:r>
          </w:p>
          <w:p w14:paraId="5095E601" w14:textId="77777777" w:rsidR="00D22783" w:rsidRPr="00CA61DA" w:rsidRDefault="00D22783" w:rsidP="003B7CC1">
            <w:pPr>
              <w:pStyle w:val="TAC"/>
              <w:keepNext w:val="0"/>
              <w:keepLines w:val="0"/>
            </w:pPr>
          </w:p>
          <w:p w14:paraId="21A5920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7DFCBF7" w14:textId="77777777" w:rsidR="00D22783" w:rsidRPr="002A2EFE" w:rsidRDefault="00D22783" w:rsidP="003B7CC1">
            <w:pPr>
              <w:pStyle w:val="TAC"/>
              <w:keepNext w:val="0"/>
              <w:keepLines w:val="0"/>
            </w:pPr>
          </w:p>
        </w:tc>
      </w:tr>
      <w:tr w:rsidR="00D22783" w:rsidRPr="002A2EFE" w14:paraId="39A0B57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919CF5"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473F3AF8" w14:textId="77777777" w:rsidR="00D22783" w:rsidRDefault="00D22783" w:rsidP="003B7CC1">
            <w:pPr>
              <w:pStyle w:val="TAC"/>
              <w:keepNext w:val="0"/>
              <w:keepLines w:val="0"/>
              <w:ind w:left="103"/>
              <w:jc w:val="left"/>
            </w:pPr>
            <w:r>
              <w:t>Same sequence as Test Case 7 but with step a using:</w:t>
            </w:r>
          </w:p>
          <w:p w14:paraId="5FC61F5F"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EAE7333" w14:textId="77777777" w:rsidR="00D22783" w:rsidRPr="00CA61DA" w:rsidRDefault="00D22783" w:rsidP="003B7CC1">
            <w:pPr>
              <w:pStyle w:val="TAC"/>
              <w:keepNext w:val="0"/>
              <w:keepLines w:val="0"/>
            </w:pPr>
            <w:r w:rsidRPr="00CA61DA">
              <w:t>GBAUCipher1 is a GBAUCipher instance.</w:t>
            </w:r>
          </w:p>
          <w:p w14:paraId="158656C1" w14:textId="77777777" w:rsidR="00D22783" w:rsidRPr="00CA61DA" w:rsidRDefault="00D22783" w:rsidP="003B7CC1">
            <w:pPr>
              <w:pStyle w:val="TAC"/>
              <w:keepNext w:val="0"/>
              <w:keepLines w:val="0"/>
            </w:pPr>
          </w:p>
          <w:p w14:paraId="5DBADAD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69604F" w14:textId="77777777" w:rsidR="00D22783" w:rsidRPr="002A2EFE" w:rsidRDefault="00D22783" w:rsidP="003B7CC1">
            <w:pPr>
              <w:pStyle w:val="TAC"/>
              <w:keepNext w:val="0"/>
              <w:keepLines w:val="0"/>
            </w:pPr>
          </w:p>
        </w:tc>
      </w:tr>
      <w:tr w:rsidR="00D22783" w:rsidRPr="002A2EFE" w14:paraId="06DAA58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5EF00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062BD754" w14:textId="77777777" w:rsidR="00D22783" w:rsidRDefault="00D22783" w:rsidP="003B7CC1">
            <w:pPr>
              <w:pStyle w:val="TAC"/>
              <w:keepNext w:val="0"/>
              <w:keepLines w:val="0"/>
              <w:ind w:left="103"/>
              <w:jc w:val="left"/>
            </w:pPr>
            <w:r>
              <w:t>Same sequence as Test Case 8 but with step a using:</w:t>
            </w:r>
          </w:p>
          <w:p w14:paraId="5AF0524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0909647" w14:textId="77777777" w:rsidR="00D22783" w:rsidRPr="002A2EFE" w:rsidRDefault="00D22783" w:rsidP="003B7CC1">
            <w:pPr>
              <w:pStyle w:val="TAC"/>
              <w:keepNext w:val="0"/>
              <w:keepLines w:val="0"/>
            </w:pPr>
            <w:r>
              <w:t>GBAUCipher1 is a GBAUCipher instance.</w:t>
            </w:r>
          </w:p>
          <w:p w14:paraId="55E1F5A3" w14:textId="77777777" w:rsidR="00D22783" w:rsidRDefault="00D22783" w:rsidP="003B7CC1">
            <w:pPr>
              <w:pStyle w:val="TAC"/>
              <w:keepNext w:val="0"/>
              <w:keepLines w:val="0"/>
            </w:pPr>
          </w:p>
          <w:p w14:paraId="589951DE"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CE6A1D2" w14:textId="77777777" w:rsidR="00D22783" w:rsidRPr="002A2EFE" w:rsidRDefault="00D22783" w:rsidP="003B7CC1">
            <w:pPr>
              <w:pStyle w:val="TAC"/>
              <w:keepNext w:val="0"/>
              <w:keepLines w:val="0"/>
            </w:pPr>
          </w:p>
        </w:tc>
      </w:tr>
      <w:tr w:rsidR="00D22783" w:rsidRPr="002A2EFE" w14:paraId="4FE4142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D0D9E70" w14:textId="77777777" w:rsidR="00D22783" w:rsidRPr="001401BD" w:rsidRDefault="00D22783" w:rsidP="003B7CC1">
            <w:pPr>
              <w:pStyle w:val="TAC"/>
              <w:keepNext w:val="0"/>
              <w:keepLines w:val="0"/>
            </w:pPr>
            <w:r>
              <w:t>10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5E83F977" w14:textId="77777777" w:rsidR="00D22783" w:rsidRDefault="00D22783" w:rsidP="003B7CC1">
            <w:pPr>
              <w:pStyle w:val="TAC"/>
              <w:keepNext w:val="0"/>
              <w:keepLines w:val="0"/>
              <w:ind w:left="103"/>
              <w:jc w:val="left"/>
            </w:pPr>
            <w:r>
              <w:t>Same sequence as Test Case 9 but with step a using:</w:t>
            </w:r>
          </w:p>
          <w:p w14:paraId="08062EB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03AC5D8" w14:textId="77777777" w:rsidR="00D22783" w:rsidRPr="002A2EFE" w:rsidRDefault="00D22783" w:rsidP="003B7CC1">
            <w:pPr>
              <w:pStyle w:val="TAC"/>
              <w:keepNext w:val="0"/>
              <w:keepLines w:val="0"/>
            </w:pPr>
            <w:r>
              <w:t>GBAUCipher1 is a GBAUCipher instance.</w:t>
            </w:r>
          </w:p>
          <w:p w14:paraId="19C4E57C" w14:textId="77777777" w:rsidR="00D22783" w:rsidRDefault="00D22783" w:rsidP="003B7CC1">
            <w:pPr>
              <w:pStyle w:val="TAC"/>
              <w:keepNext w:val="0"/>
              <w:keepLines w:val="0"/>
            </w:pPr>
          </w:p>
          <w:p w14:paraId="31A47CD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E5555A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AC41845" w14:textId="77777777" w:rsidR="00D22783" w:rsidRPr="002A2EFE" w:rsidRDefault="00D22783" w:rsidP="003B7CC1">
            <w:pPr>
              <w:pStyle w:val="TAC"/>
              <w:keepNext w:val="0"/>
              <w:keepLines w:val="0"/>
            </w:pPr>
          </w:p>
        </w:tc>
      </w:tr>
      <w:tr w:rsidR="00D22783" w:rsidRPr="002A2EFE" w14:paraId="03BA75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E57354"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2C865DF2" w14:textId="77777777" w:rsidR="00D22783" w:rsidRDefault="00D22783" w:rsidP="003B7CC1">
            <w:pPr>
              <w:pStyle w:val="TAC"/>
              <w:keepNext w:val="0"/>
              <w:keepLines w:val="0"/>
              <w:ind w:left="103"/>
              <w:jc w:val="left"/>
            </w:pPr>
            <w:r>
              <w:t>Same sequence as Test Case 10 but with step a using:</w:t>
            </w:r>
          </w:p>
          <w:p w14:paraId="39CECD4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DA5F7C1" w14:textId="77777777" w:rsidR="00D22783" w:rsidRPr="002A2EFE" w:rsidRDefault="00D22783" w:rsidP="003B7CC1">
            <w:pPr>
              <w:pStyle w:val="TAC"/>
              <w:keepNext w:val="0"/>
              <w:keepLines w:val="0"/>
            </w:pPr>
            <w:r>
              <w:t>GBAUCipher1 is a GBAUCipher instance.</w:t>
            </w:r>
          </w:p>
          <w:p w14:paraId="731E9495" w14:textId="77777777" w:rsidR="00D22783" w:rsidRDefault="00D22783" w:rsidP="003B7CC1">
            <w:pPr>
              <w:pStyle w:val="TAC"/>
              <w:keepNext w:val="0"/>
              <w:keepLines w:val="0"/>
            </w:pPr>
          </w:p>
          <w:p w14:paraId="773700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184FCF" w14:textId="77777777" w:rsidR="00D22783" w:rsidRPr="002A2EFE" w:rsidRDefault="00D22783" w:rsidP="003B7CC1">
            <w:pPr>
              <w:pStyle w:val="TAC"/>
              <w:keepNext w:val="0"/>
              <w:keepLines w:val="0"/>
            </w:pPr>
          </w:p>
        </w:tc>
      </w:tr>
      <w:tr w:rsidR="00D22783" w:rsidRPr="002A2EFE" w14:paraId="032DF18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3D0C73"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78136A45" w14:textId="77777777" w:rsidR="00D22783" w:rsidRDefault="00D22783" w:rsidP="003B7CC1">
            <w:pPr>
              <w:pStyle w:val="TAC"/>
              <w:keepNext w:val="0"/>
              <w:keepLines w:val="0"/>
              <w:ind w:left="103"/>
              <w:jc w:val="left"/>
            </w:pPr>
            <w:r>
              <w:t>Same sequence as Test Case 11 but with step a using:</w:t>
            </w:r>
          </w:p>
          <w:p w14:paraId="1BE0D8B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1BE7DEA5" w14:textId="77777777" w:rsidR="00D22783" w:rsidRPr="002A2EFE" w:rsidRDefault="00D22783" w:rsidP="003B7CC1">
            <w:pPr>
              <w:pStyle w:val="TAC"/>
              <w:keepNext w:val="0"/>
              <w:keepLines w:val="0"/>
            </w:pPr>
            <w:r>
              <w:t>GBAUCipher1 is a GBAUCipher instance.</w:t>
            </w:r>
          </w:p>
          <w:p w14:paraId="29552FD1" w14:textId="77777777" w:rsidR="00D22783" w:rsidRDefault="00D22783" w:rsidP="003B7CC1">
            <w:pPr>
              <w:pStyle w:val="TAC"/>
              <w:keepNext w:val="0"/>
              <w:keepLines w:val="0"/>
            </w:pPr>
          </w:p>
          <w:p w14:paraId="4418308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F0A8F72" w14:textId="77777777" w:rsidR="00D22783" w:rsidRPr="002A2EFE" w:rsidRDefault="00D22783" w:rsidP="003B7CC1">
            <w:pPr>
              <w:pStyle w:val="TAC"/>
              <w:keepNext w:val="0"/>
              <w:keepLines w:val="0"/>
            </w:pPr>
          </w:p>
        </w:tc>
      </w:tr>
      <w:tr w:rsidR="00D22783" w:rsidRPr="002A2EFE" w14:paraId="10ABC33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4980EFB"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2883707B" w14:textId="77777777" w:rsidR="00D22783" w:rsidRDefault="00D22783" w:rsidP="003B7CC1">
            <w:pPr>
              <w:pStyle w:val="TAC"/>
              <w:keepNext w:val="0"/>
              <w:keepLines w:val="0"/>
              <w:ind w:left="103"/>
              <w:jc w:val="left"/>
            </w:pPr>
            <w:r>
              <w:t>Same sequence as Test Case 12 but with step a using:</w:t>
            </w:r>
          </w:p>
          <w:p w14:paraId="557ED9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E5C9489" w14:textId="77777777" w:rsidR="00D22783" w:rsidRPr="002A2EFE" w:rsidRDefault="00D22783" w:rsidP="003B7CC1">
            <w:pPr>
              <w:pStyle w:val="TAC"/>
              <w:keepNext w:val="0"/>
              <w:keepLines w:val="0"/>
            </w:pPr>
            <w:r>
              <w:t>GBAUCipher1 is a GBAUCipher instance.</w:t>
            </w:r>
          </w:p>
          <w:p w14:paraId="40BB4BE6" w14:textId="77777777" w:rsidR="00D22783" w:rsidRDefault="00D22783" w:rsidP="003B7CC1">
            <w:pPr>
              <w:pStyle w:val="TAC"/>
              <w:keepNext w:val="0"/>
              <w:keepLines w:val="0"/>
            </w:pPr>
          </w:p>
          <w:p w14:paraId="6C5B816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D805E3B" w14:textId="77777777" w:rsidR="00D22783" w:rsidRPr="002A2EFE" w:rsidRDefault="00D22783" w:rsidP="003B7CC1">
            <w:pPr>
              <w:pStyle w:val="TAC"/>
              <w:keepNext w:val="0"/>
              <w:keepLines w:val="0"/>
            </w:pPr>
          </w:p>
        </w:tc>
      </w:tr>
      <w:tr w:rsidR="00D22783" w:rsidRPr="002A2EFE" w14:paraId="37D5A5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6C0CC3"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54326623" w14:textId="77777777" w:rsidR="00D22783" w:rsidRDefault="00D22783" w:rsidP="003B7CC1">
            <w:pPr>
              <w:pStyle w:val="TAC"/>
              <w:keepNext w:val="0"/>
              <w:keepLines w:val="0"/>
              <w:ind w:left="103"/>
              <w:jc w:val="left"/>
            </w:pPr>
            <w:r>
              <w:t>Same sequence as Test Case 13 but with step a using:</w:t>
            </w:r>
          </w:p>
          <w:p w14:paraId="2C8529A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B9AC1F5" w14:textId="77777777" w:rsidR="00D22783" w:rsidRPr="002A2EFE" w:rsidRDefault="00D22783" w:rsidP="003B7CC1">
            <w:pPr>
              <w:pStyle w:val="TAC"/>
              <w:keepNext w:val="0"/>
              <w:keepLines w:val="0"/>
            </w:pPr>
            <w:r>
              <w:t>GBAUCipher1 is a GBAUCipher instance.</w:t>
            </w:r>
          </w:p>
          <w:p w14:paraId="4B0F9DE2" w14:textId="77777777" w:rsidR="00D22783" w:rsidRDefault="00D22783" w:rsidP="003B7CC1">
            <w:pPr>
              <w:pStyle w:val="TAC"/>
              <w:keepNext w:val="0"/>
              <w:keepLines w:val="0"/>
            </w:pPr>
          </w:p>
          <w:p w14:paraId="3128C4B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40E68C3" w14:textId="77777777" w:rsidR="00D22783" w:rsidRPr="002A2EFE" w:rsidRDefault="00D22783" w:rsidP="003B7CC1">
            <w:pPr>
              <w:pStyle w:val="TAC"/>
              <w:keepNext w:val="0"/>
              <w:keepLines w:val="0"/>
            </w:pPr>
          </w:p>
        </w:tc>
      </w:tr>
      <w:tr w:rsidR="00D22783" w:rsidRPr="002A2EFE" w14:paraId="339E92F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A3FF273" w14:textId="77777777" w:rsidR="00D22783" w:rsidRPr="002A2EFE" w:rsidRDefault="00D22783" w:rsidP="003B7CC1">
            <w:pPr>
              <w:pStyle w:val="TAC"/>
              <w:keepNext w:val="0"/>
              <w:keepLines w:val="0"/>
            </w:pPr>
            <w:r>
              <w:t>114</w:t>
            </w:r>
          </w:p>
        </w:tc>
        <w:tc>
          <w:tcPr>
            <w:tcW w:w="5666" w:type="dxa"/>
            <w:tcBorders>
              <w:top w:val="single" w:sz="4" w:space="0" w:color="auto"/>
              <w:left w:val="single" w:sz="4" w:space="0" w:color="auto"/>
              <w:bottom w:val="single" w:sz="4" w:space="0" w:color="auto"/>
              <w:right w:val="single" w:sz="4" w:space="0" w:color="auto"/>
            </w:tcBorders>
          </w:tcPr>
          <w:p w14:paraId="2244DAE7" w14:textId="77777777" w:rsidR="00D22783" w:rsidRDefault="00D22783" w:rsidP="003B7CC1">
            <w:pPr>
              <w:pStyle w:val="TAC"/>
              <w:keepNext w:val="0"/>
              <w:keepLines w:val="0"/>
              <w:ind w:left="103"/>
              <w:jc w:val="left"/>
            </w:pPr>
            <w:r>
              <w:t>Same sequence as Test Case 14 but with step a using:</w:t>
            </w:r>
          </w:p>
          <w:p w14:paraId="468EA17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68D43780" w14:textId="77777777" w:rsidR="00D22783" w:rsidRPr="002A2EFE" w:rsidRDefault="00D22783" w:rsidP="003B7CC1">
            <w:pPr>
              <w:pStyle w:val="TAC"/>
              <w:keepNext w:val="0"/>
              <w:keepLines w:val="0"/>
            </w:pPr>
            <w:r>
              <w:t>GBAUCipher1 is a GBAUCipher instance.</w:t>
            </w:r>
          </w:p>
          <w:p w14:paraId="30622655" w14:textId="77777777" w:rsidR="00D22783" w:rsidRDefault="00D22783" w:rsidP="003B7CC1">
            <w:pPr>
              <w:pStyle w:val="TAC"/>
              <w:keepNext w:val="0"/>
              <w:keepLines w:val="0"/>
            </w:pPr>
          </w:p>
          <w:p w14:paraId="406555E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A9C9220" w14:textId="77777777" w:rsidR="00D22783" w:rsidRPr="002A2EFE" w:rsidRDefault="00D22783" w:rsidP="003B7CC1">
            <w:pPr>
              <w:pStyle w:val="TAC"/>
              <w:keepNext w:val="0"/>
              <w:keepLines w:val="0"/>
            </w:pPr>
          </w:p>
        </w:tc>
      </w:tr>
      <w:tr w:rsidR="00D22783" w:rsidRPr="002A2EFE" w14:paraId="085D6B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79EB0B"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13AFDDC" w14:textId="77777777" w:rsidR="00D22783" w:rsidRDefault="00D22783" w:rsidP="003B7CC1">
            <w:pPr>
              <w:pStyle w:val="TAC"/>
              <w:keepNext w:val="0"/>
              <w:keepLines w:val="0"/>
              <w:ind w:left="103"/>
              <w:jc w:val="left"/>
            </w:pPr>
            <w:r>
              <w:t>Same sequence as Test Case 1 but with step a using:</w:t>
            </w:r>
          </w:p>
          <w:p w14:paraId="1F2993E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91ABFA2" w14:textId="77777777" w:rsidR="00D22783" w:rsidRPr="002A2EFE" w:rsidRDefault="00D22783" w:rsidP="003B7CC1">
            <w:pPr>
              <w:pStyle w:val="TAC"/>
              <w:keepNext w:val="0"/>
              <w:keepLines w:val="0"/>
            </w:pPr>
            <w:r>
              <w:t>GBAUCipher1 is a GBAUCipher instance.</w:t>
            </w:r>
          </w:p>
          <w:p w14:paraId="323679BA" w14:textId="77777777" w:rsidR="00D22783" w:rsidRDefault="00D22783" w:rsidP="003B7CC1">
            <w:pPr>
              <w:pStyle w:val="TAC"/>
              <w:keepNext w:val="0"/>
              <w:keepLines w:val="0"/>
            </w:pPr>
          </w:p>
          <w:p w14:paraId="6EE8A02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D559C63" w14:textId="77777777" w:rsidR="00D22783" w:rsidRPr="002A2EFE" w:rsidRDefault="00D22783" w:rsidP="003B7CC1">
            <w:pPr>
              <w:pStyle w:val="TAC"/>
              <w:keepNext w:val="0"/>
              <w:keepLines w:val="0"/>
            </w:pPr>
          </w:p>
        </w:tc>
      </w:tr>
      <w:tr w:rsidR="00D22783" w:rsidRPr="002A2EFE" w14:paraId="7C879F0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E22534"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38B9F92F" w14:textId="77777777" w:rsidR="00D22783" w:rsidRDefault="00D22783" w:rsidP="003B7CC1">
            <w:pPr>
              <w:pStyle w:val="TAC"/>
              <w:keepNext w:val="0"/>
              <w:keepLines w:val="0"/>
              <w:ind w:left="103"/>
              <w:jc w:val="left"/>
            </w:pPr>
            <w:r>
              <w:t>Same sequence as Test Case 2 but with step a using:</w:t>
            </w:r>
          </w:p>
          <w:p w14:paraId="519949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0B42A5D" w14:textId="77777777" w:rsidR="00D22783" w:rsidRPr="002A2EFE" w:rsidRDefault="00D22783" w:rsidP="003B7CC1">
            <w:pPr>
              <w:pStyle w:val="TAC"/>
              <w:keepNext w:val="0"/>
              <w:keepLines w:val="0"/>
            </w:pPr>
            <w:r>
              <w:t>GBAUCipher1 is a GBAUCipher instance.</w:t>
            </w:r>
          </w:p>
          <w:p w14:paraId="1AC9DB4C" w14:textId="77777777" w:rsidR="00D22783" w:rsidRDefault="00D22783" w:rsidP="003B7CC1">
            <w:pPr>
              <w:pStyle w:val="TAC"/>
              <w:keepNext w:val="0"/>
              <w:keepLines w:val="0"/>
            </w:pPr>
          </w:p>
          <w:p w14:paraId="4CEEBE3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E040D85" w14:textId="77777777" w:rsidR="00D22783" w:rsidRPr="002A2EFE" w:rsidRDefault="00D22783" w:rsidP="003B7CC1">
            <w:pPr>
              <w:pStyle w:val="TAC"/>
              <w:keepNext w:val="0"/>
              <w:keepLines w:val="0"/>
            </w:pPr>
          </w:p>
        </w:tc>
      </w:tr>
      <w:tr w:rsidR="00D22783" w:rsidRPr="002A2EFE" w14:paraId="2C27A4F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ED99C0"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B304779" w14:textId="77777777" w:rsidR="00D22783" w:rsidRDefault="00D22783" w:rsidP="003B7CC1">
            <w:pPr>
              <w:pStyle w:val="TAC"/>
              <w:keepNext w:val="0"/>
              <w:keepLines w:val="0"/>
              <w:ind w:left="103"/>
              <w:jc w:val="left"/>
            </w:pPr>
            <w:r>
              <w:t>Same sequence as Test Case 3 but with step a using:</w:t>
            </w:r>
          </w:p>
          <w:p w14:paraId="7632B60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27D6EC1" w14:textId="77777777" w:rsidR="00D22783" w:rsidRPr="002A2EFE" w:rsidRDefault="00D22783" w:rsidP="003B7CC1">
            <w:pPr>
              <w:pStyle w:val="TAC"/>
              <w:keepNext w:val="0"/>
              <w:keepLines w:val="0"/>
            </w:pPr>
            <w:r>
              <w:t>GBAUCipher1 is a GBAUCipher instance.</w:t>
            </w:r>
          </w:p>
          <w:p w14:paraId="710E97AF" w14:textId="77777777" w:rsidR="00D22783" w:rsidRDefault="00D22783" w:rsidP="003B7CC1">
            <w:pPr>
              <w:pStyle w:val="TAC"/>
              <w:keepNext w:val="0"/>
              <w:keepLines w:val="0"/>
            </w:pPr>
          </w:p>
          <w:p w14:paraId="57DE0FE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151084" w14:textId="77777777" w:rsidR="00D22783" w:rsidRPr="002A2EFE" w:rsidRDefault="00D22783" w:rsidP="003B7CC1">
            <w:pPr>
              <w:pStyle w:val="TAC"/>
              <w:keepNext w:val="0"/>
              <w:keepLines w:val="0"/>
            </w:pPr>
          </w:p>
        </w:tc>
      </w:tr>
      <w:tr w:rsidR="00D22783" w:rsidRPr="002A2EFE" w14:paraId="35680E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F0923E"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33270753" w14:textId="77777777" w:rsidR="00D22783" w:rsidRDefault="00D22783" w:rsidP="003B7CC1">
            <w:pPr>
              <w:pStyle w:val="TAC"/>
              <w:keepNext w:val="0"/>
              <w:keepLines w:val="0"/>
              <w:ind w:left="103"/>
              <w:jc w:val="left"/>
            </w:pPr>
            <w:r>
              <w:t>Same sequence as Test Case 4 but with step a using:</w:t>
            </w:r>
          </w:p>
          <w:p w14:paraId="7B50DA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7E81BDB" w14:textId="77777777" w:rsidR="00D22783" w:rsidRPr="002A2EFE" w:rsidRDefault="00D22783" w:rsidP="003B7CC1">
            <w:pPr>
              <w:pStyle w:val="TAC"/>
              <w:keepNext w:val="0"/>
              <w:keepLines w:val="0"/>
            </w:pPr>
            <w:r>
              <w:t>GBAUCipher1 is a GBAUCipher instance.</w:t>
            </w:r>
          </w:p>
          <w:p w14:paraId="4E8191C6" w14:textId="77777777" w:rsidR="00D22783" w:rsidRDefault="00D22783" w:rsidP="003B7CC1">
            <w:pPr>
              <w:pStyle w:val="TAC"/>
              <w:keepNext w:val="0"/>
              <w:keepLines w:val="0"/>
            </w:pPr>
          </w:p>
          <w:p w14:paraId="5BC24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6C602D9" w14:textId="77777777" w:rsidR="00D22783" w:rsidRPr="002A2EFE" w:rsidRDefault="00D22783" w:rsidP="003B7CC1">
            <w:pPr>
              <w:pStyle w:val="TAC"/>
              <w:keepNext w:val="0"/>
              <w:keepLines w:val="0"/>
            </w:pPr>
          </w:p>
        </w:tc>
      </w:tr>
      <w:tr w:rsidR="00D22783" w:rsidRPr="002A2EFE" w14:paraId="61034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40EC118"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512B83E" w14:textId="77777777" w:rsidR="00D22783" w:rsidRDefault="00D22783" w:rsidP="003B7CC1">
            <w:pPr>
              <w:pStyle w:val="TAC"/>
              <w:keepNext w:val="0"/>
              <w:keepLines w:val="0"/>
              <w:ind w:left="103"/>
              <w:jc w:val="left"/>
            </w:pPr>
            <w:r>
              <w:t>Same sequence as Test Case 5 but with step a using:</w:t>
            </w:r>
          </w:p>
          <w:p w14:paraId="6A330C8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3753199" w14:textId="77777777" w:rsidR="00D22783" w:rsidRPr="00CA61DA" w:rsidRDefault="00D22783" w:rsidP="003B7CC1">
            <w:pPr>
              <w:pStyle w:val="TAC"/>
              <w:keepNext w:val="0"/>
              <w:keepLines w:val="0"/>
            </w:pPr>
            <w:r w:rsidRPr="00CA61DA">
              <w:t>GBAUCipher1 is a GBAUCipher instance.</w:t>
            </w:r>
          </w:p>
          <w:p w14:paraId="01FC9327" w14:textId="77777777" w:rsidR="00D22783" w:rsidRPr="00CA61DA" w:rsidRDefault="00D22783" w:rsidP="003B7CC1">
            <w:pPr>
              <w:pStyle w:val="TAC"/>
              <w:keepNext w:val="0"/>
              <w:keepLines w:val="0"/>
            </w:pPr>
          </w:p>
          <w:p w14:paraId="51A5E71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9FC988" w14:textId="77777777" w:rsidR="00D22783" w:rsidRPr="002A2EFE" w:rsidRDefault="00D22783" w:rsidP="003B7CC1">
            <w:pPr>
              <w:pStyle w:val="TAC"/>
              <w:keepNext w:val="0"/>
              <w:keepLines w:val="0"/>
            </w:pPr>
          </w:p>
        </w:tc>
      </w:tr>
      <w:tr w:rsidR="00D22783" w:rsidRPr="002A2EFE" w14:paraId="69B023A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58519E5"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E3F3803" w14:textId="77777777" w:rsidR="00D22783" w:rsidRDefault="00D22783" w:rsidP="003B7CC1">
            <w:pPr>
              <w:pStyle w:val="TAC"/>
              <w:keepNext w:val="0"/>
              <w:keepLines w:val="0"/>
              <w:ind w:left="103"/>
              <w:jc w:val="left"/>
            </w:pPr>
            <w:r>
              <w:t>Same sequence as Test Case 6 but with step a using:</w:t>
            </w:r>
          </w:p>
          <w:p w14:paraId="0A54B26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E4D78ED" w14:textId="77777777" w:rsidR="00D22783" w:rsidRPr="00CA61DA" w:rsidRDefault="00D22783" w:rsidP="003B7CC1">
            <w:pPr>
              <w:pStyle w:val="TAC"/>
              <w:keepNext w:val="0"/>
              <w:keepLines w:val="0"/>
            </w:pPr>
            <w:r w:rsidRPr="00CA61DA">
              <w:t>GBAUCipher1 is a GBAUCipher instance.</w:t>
            </w:r>
          </w:p>
          <w:p w14:paraId="2D2515EF" w14:textId="77777777" w:rsidR="00D22783" w:rsidRPr="00CA61DA" w:rsidRDefault="00D22783" w:rsidP="003B7CC1">
            <w:pPr>
              <w:pStyle w:val="TAC"/>
              <w:keepNext w:val="0"/>
              <w:keepLines w:val="0"/>
            </w:pPr>
          </w:p>
          <w:p w14:paraId="02C732C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EF4355E" w14:textId="77777777" w:rsidR="00D22783" w:rsidRPr="002A2EFE" w:rsidRDefault="00D22783" w:rsidP="003B7CC1">
            <w:pPr>
              <w:pStyle w:val="TAC"/>
              <w:keepNext w:val="0"/>
              <w:keepLines w:val="0"/>
            </w:pPr>
          </w:p>
        </w:tc>
      </w:tr>
      <w:tr w:rsidR="00D22783" w:rsidRPr="002A2EFE" w14:paraId="3B9F0C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54999B"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3995A447" w14:textId="77777777" w:rsidR="00D22783" w:rsidRDefault="00D22783" w:rsidP="003B7CC1">
            <w:pPr>
              <w:pStyle w:val="TAC"/>
              <w:keepNext w:val="0"/>
              <w:keepLines w:val="0"/>
              <w:ind w:left="103"/>
              <w:jc w:val="left"/>
            </w:pPr>
            <w:r>
              <w:t>Same sequence as Test Case 7 but with step a using:</w:t>
            </w:r>
          </w:p>
          <w:p w14:paraId="3CCC10E2"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BB086D0" w14:textId="77777777" w:rsidR="00D22783" w:rsidRPr="00CA61DA" w:rsidRDefault="00D22783" w:rsidP="003B7CC1">
            <w:pPr>
              <w:pStyle w:val="TAC"/>
              <w:keepNext w:val="0"/>
              <w:keepLines w:val="0"/>
            </w:pPr>
            <w:r w:rsidRPr="00CA61DA">
              <w:t>GBAUCipher1 is a GBAUCipher instance.</w:t>
            </w:r>
          </w:p>
          <w:p w14:paraId="3E30DC2A" w14:textId="77777777" w:rsidR="00D22783" w:rsidRPr="00CA61DA" w:rsidRDefault="00D22783" w:rsidP="003B7CC1">
            <w:pPr>
              <w:pStyle w:val="TAC"/>
              <w:keepNext w:val="0"/>
              <w:keepLines w:val="0"/>
            </w:pPr>
          </w:p>
          <w:p w14:paraId="737B01C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1015823" w14:textId="77777777" w:rsidR="00D22783" w:rsidRPr="002A2EFE" w:rsidRDefault="00D22783" w:rsidP="003B7CC1">
            <w:pPr>
              <w:pStyle w:val="TAC"/>
              <w:keepNext w:val="0"/>
              <w:keepLines w:val="0"/>
            </w:pPr>
          </w:p>
        </w:tc>
      </w:tr>
      <w:tr w:rsidR="00D22783" w:rsidRPr="002A2EFE" w14:paraId="084B37A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0EF77"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7AF879E" w14:textId="77777777" w:rsidR="00D22783" w:rsidRDefault="00D22783" w:rsidP="003B7CC1">
            <w:pPr>
              <w:pStyle w:val="TAC"/>
              <w:keepNext w:val="0"/>
              <w:keepLines w:val="0"/>
              <w:ind w:left="103"/>
              <w:jc w:val="left"/>
            </w:pPr>
            <w:r>
              <w:t>Same sequence as Test Case 8 but with step a using:</w:t>
            </w:r>
          </w:p>
          <w:p w14:paraId="73F274A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77192EB" w14:textId="77777777" w:rsidR="00D22783" w:rsidRPr="002A2EFE" w:rsidRDefault="00D22783" w:rsidP="003B7CC1">
            <w:pPr>
              <w:pStyle w:val="TAC"/>
              <w:keepNext w:val="0"/>
              <w:keepLines w:val="0"/>
            </w:pPr>
            <w:r>
              <w:t>GBAUCipher1 is a GBAUCipher instance.</w:t>
            </w:r>
          </w:p>
          <w:p w14:paraId="1B1E0509" w14:textId="77777777" w:rsidR="00D22783" w:rsidRDefault="00D22783" w:rsidP="003B7CC1">
            <w:pPr>
              <w:pStyle w:val="TAC"/>
              <w:keepNext w:val="0"/>
              <w:keepLines w:val="0"/>
            </w:pPr>
          </w:p>
          <w:p w14:paraId="69B3DE9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46E58A3" w14:textId="77777777" w:rsidR="00D22783" w:rsidRPr="002A2EFE" w:rsidRDefault="00D22783" w:rsidP="003B7CC1">
            <w:pPr>
              <w:pStyle w:val="TAC"/>
              <w:keepNext w:val="0"/>
              <w:keepLines w:val="0"/>
            </w:pPr>
          </w:p>
        </w:tc>
      </w:tr>
      <w:tr w:rsidR="00D22783" w:rsidRPr="002A2EFE" w14:paraId="28693B6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A23A90" w14:textId="77777777" w:rsidR="00D22783" w:rsidRPr="001401BD" w:rsidRDefault="00D22783" w:rsidP="003B7CC1">
            <w:pPr>
              <w:pStyle w:val="TAC"/>
              <w:keepNext w:val="0"/>
              <w:keepLines w:val="0"/>
            </w:pPr>
            <w:r>
              <w:t>20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12AD71B2" w14:textId="77777777" w:rsidR="00D22783" w:rsidRDefault="00D22783" w:rsidP="003B7CC1">
            <w:pPr>
              <w:pStyle w:val="TAC"/>
              <w:keepNext w:val="0"/>
              <w:keepLines w:val="0"/>
              <w:ind w:left="103"/>
              <w:jc w:val="left"/>
            </w:pPr>
            <w:r>
              <w:t>Same sequence as Test Case 9 but with step a using:</w:t>
            </w:r>
          </w:p>
          <w:p w14:paraId="22EF62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4AE2199" w14:textId="77777777" w:rsidR="00D22783" w:rsidRPr="002A2EFE" w:rsidRDefault="00D22783" w:rsidP="003B7CC1">
            <w:pPr>
              <w:pStyle w:val="TAC"/>
              <w:keepNext w:val="0"/>
              <w:keepLines w:val="0"/>
            </w:pPr>
            <w:r>
              <w:t>GBAUCipher1 is a GBAUCipher instance.</w:t>
            </w:r>
          </w:p>
          <w:p w14:paraId="374BBD3B" w14:textId="77777777" w:rsidR="00D22783" w:rsidRDefault="00D22783" w:rsidP="003B7CC1">
            <w:pPr>
              <w:pStyle w:val="TAC"/>
              <w:keepNext w:val="0"/>
              <w:keepLines w:val="0"/>
            </w:pPr>
          </w:p>
          <w:p w14:paraId="6FA7415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E81CC2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4825E51" w14:textId="77777777" w:rsidR="00D22783" w:rsidRPr="002A2EFE" w:rsidRDefault="00D22783" w:rsidP="003B7CC1">
            <w:pPr>
              <w:pStyle w:val="TAC"/>
              <w:keepNext w:val="0"/>
              <w:keepLines w:val="0"/>
            </w:pPr>
          </w:p>
        </w:tc>
      </w:tr>
      <w:tr w:rsidR="00D22783" w:rsidRPr="002A2EFE" w14:paraId="31685D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184FB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07B7A210" w14:textId="77777777" w:rsidR="00D22783" w:rsidRDefault="00D22783" w:rsidP="003B7CC1">
            <w:pPr>
              <w:pStyle w:val="TAC"/>
              <w:keepNext w:val="0"/>
              <w:keepLines w:val="0"/>
              <w:ind w:left="103"/>
              <w:jc w:val="left"/>
            </w:pPr>
            <w:r>
              <w:t>Same sequence as Test Case 10 but with step a using:</w:t>
            </w:r>
          </w:p>
          <w:p w14:paraId="2AD0ED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C295A08" w14:textId="77777777" w:rsidR="00D22783" w:rsidRPr="002A2EFE" w:rsidRDefault="00D22783" w:rsidP="003B7CC1">
            <w:pPr>
              <w:pStyle w:val="TAC"/>
              <w:keepNext w:val="0"/>
              <w:keepLines w:val="0"/>
            </w:pPr>
            <w:r>
              <w:t>GBAUCipher1 is a GBAUCipher instance.</w:t>
            </w:r>
          </w:p>
          <w:p w14:paraId="496FB2D5" w14:textId="77777777" w:rsidR="00D22783" w:rsidRDefault="00D22783" w:rsidP="003B7CC1">
            <w:pPr>
              <w:pStyle w:val="TAC"/>
              <w:keepNext w:val="0"/>
              <w:keepLines w:val="0"/>
            </w:pPr>
          </w:p>
          <w:p w14:paraId="5D2C6B9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0C298F3A" w14:textId="77777777" w:rsidR="00D22783" w:rsidRPr="002A2EFE" w:rsidRDefault="00D22783" w:rsidP="003B7CC1">
            <w:pPr>
              <w:pStyle w:val="TAC"/>
              <w:keepNext w:val="0"/>
              <w:keepLines w:val="0"/>
            </w:pPr>
          </w:p>
        </w:tc>
      </w:tr>
      <w:tr w:rsidR="00D22783" w:rsidRPr="002A2EFE" w14:paraId="7C5AB0B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C81DF7"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73241B5" w14:textId="77777777" w:rsidR="00D22783" w:rsidRDefault="00D22783" w:rsidP="003B7CC1">
            <w:pPr>
              <w:pStyle w:val="TAC"/>
              <w:keepNext w:val="0"/>
              <w:keepLines w:val="0"/>
              <w:ind w:left="103"/>
              <w:jc w:val="left"/>
            </w:pPr>
            <w:r>
              <w:t>Same sequence as Test Case 11 but with step a using:</w:t>
            </w:r>
          </w:p>
          <w:p w14:paraId="7E0F80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3BB5D4D" w14:textId="77777777" w:rsidR="00D22783" w:rsidRPr="002A2EFE" w:rsidRDefault="00D22783" w:rsidP="003B7CC1">
            <w:pPr>
              <w:pStyle w:val="TAC"/>
              <w:keepNext w:val="0"/>
              <w:keepLines w:val="0"/>
            </w:pPr>
            <w:r>
              <w:t>GBAUCipher1 is a GBAUCipher instance.</w:t>
            </w:r>
          </w:p>
          <w:p w14:paraId="35F728C4" w14:textId="77777777" w:rsidR="00D22783" w:rsidRDefault="00D22783" w:rsidP="003B7CC1">
            <w:pPr>
              <w:pStyle w:val="TAC"/>
              <w:keepNext w:val="0"/>
              <w:keepLines w:val="0"/>
            </w:pPr>
          </w:p>
          <w:p w14:paraId="65E3C03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D51F617" w14:textId="77777777" w:rsidR="00D22783" w:rsidRPr="002A2EFE" w:rsidRDefault="00D22783" w:rsidP="003B7CC1">
            <w:pPr>
              <w:pStyle w:val="TAC"/>
              <w:keepNext w:val="0"/>
              <w:keepLines w:val="0"/>
            </w:pPr>
          </w:p>
        </w:tc>
      </w:tr>
      <w:tr w:rsidR="00D22783" w:rsidRPr="002A2EFE" w14:paraId="34D2304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3A26BC"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57ECD46F" w14:textId="77777777" w:rsidR="00D22783" w:rsidRDefault="00D22783" w:rsidP="003B7CC1">
            <w:pPr>
              <w:pStyle w:val="TAC"/>
              <w:keepNext w:val="0"/>
              <w:keepLines w:val="0"/>
              <w:ind w:left="103"/>
              <w:jc w:val="left"/>
            </w:pPr>
            <w:r>
              <w:t>Same sequence as Test Case 12 but with step a using:</w:t>
            </w:r>
          </w:p>
          <w:p w14:paraId="339E93D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59B9AEA" w14:textId="77777777" w:rsidR="00D22783" w:rsidRPr="002A2EFE" w:rsidRDefault="00D22783" w:rsidP="003B7CC1">
            <w:pPr>
              <w:pStyle w:val="TAC"/>
              <w:keepNext w:val="0"/>
              <w:keepLines w:val="0"/>
            </w:pPr>
            <w:r>
              <w:t>GBAUCipher1 is a GBAUCipher instance.</w:t>
            </w:r>
          </w:p>
          <w:p w14:paraId="1D92F919" w14:textId="77777777" w:rsidR="00D22783" w:rsidRDefault="00D22783" w:rsidP="003B7CC1">
            <w:pPr>
              <w:pStyle w:val="TAC"/>
              <w:keepNext w:val="0"/>
              <w:keepLines w:val="0"/>
            </w:pPr>
          </w:p>
          <w:p w14:paraId="2A6AF1C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3C91908" w14:textId="77777777" w:rsidR="00D22783" w:rsidRPr="002A2EFE" w:rsidRDefault="00D22783" w:rsidP="003B7CC1">
            <w:pPr>
              <w:pStyle w:val="TAC"/>
              <w:keepNext w:val="0"/>
              <w:keepLines w:val="0"/>
            </w:pPr>
          </w:p>
        </w:tc>
      </w:tr>
      <w:tr w:rsidR="00D22783" w:rsidRPr="002A2EFE" w14:paraId="147F649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9314F7"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6B984DA0" w14:textId="77777777" w:rsidR="00D22783" w:rsidRDefault="00D22783" w:rsidP="003B7CC1">
            <w:pPr>
              <w:pStyle w:val="TAC"/>
              <w:keepNext w:val="0"/>
              <w:keepLines w:val="0"/>
              <w:ind w:left="103"/>
              <w:jc w:val="left"/>
            </w:pPr>
            <w:r>
              <w:t>Same sequence as Test Case 13 but with step a using:</w:t>
            </w:r>
          </w:p>
          <w:p w14:paraId="4CE6E3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0BBCA29" w14:textId="77777777" w:rsidR="00D22783" w:rsidRPr="002A2EFE" w:rsidRDefault="00D22783" w:rsidP="003B7CC1">
            <w:pPr>
              <w:pStyle w:val="TAC"/>
              <w:keepNext w:val="0"/>
              <w:keepLines w:val="0"/>
            </w:pPr>
            <w:r>
              <w:t>GBAUCipher1 is a GBAUCipher instance.</w:t>
            </w:r>
          </w:p>
          <w:p w14:paraId="4F477470" w14:textId="77777777" w:rsidR="00D22783" w:rsidRDefault="00D22783" w:rsidP="003B7CC1">
            <w:pPr>
              <w:pStyle w:val="TAC"/>
              <w:keepNext w:val="0"/>
              <w:keepLines w:val="0"/>
            </w:pPr>
          </w:p>
          <w:p w14:paraId="034ADBF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9E515BA" w14:textId="77777777" w:rsidR="00D22783" w:rsidRPr="002A2EFE" w:rsidRDefault="00D22783" w:rsidP="003B7CC1">
            <w:pPr>
              <w:pStyle w:val="TAC"/>
              <w:keepNext w:val="0"/>
              <w:keepLines w:val="0"/>
            </w:pPr>
          </w:p>
        </w:tc>
      </w:tr>
      <w:tr w:rsidR="00D22783" w:rsidRPr="002A2EFE" w14:paraId="4F5916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43453A" w14:textId="77777777" w:rsidR="00D22783" w:rsidRPr="002A2EFE" w:rsidRDefault="00D22783" w:rsidP="003B7CC1">
            <w:pPr>
              <w:pStyle w:val="TAC"/>
              <w:keepNext w:val="0"/>
              <w:keepLines w:val="0"/>
            </w:pPr>
            <w:r>
              <w:t>214</w:t>
            </w:r>
          </w:p>
        </w:tc>
        <w:tc>
          <w:tcPr>
            <w:tcW w:w="5666" w:type="dxa"/>
            <w:tcBorders>
              <w:top w:val="single" w:sz="4" w:space="0" w:color="auto"/>
              <w:left w:val="single" w:sz="4" w:space="0" w:color="auto"/>
              <w:bottom w:val="single" w:sz="4" w:space="0" w:color="auto"/>
              <w:right w:val="single" w:sz="4" w:space="0" w:color="auto"/>
            </w:tcBorders>
          </w:tcPr>
          <w:p w14:paraId="0DC3C7BF" w14:textId="77777777" w:rsidR="00D22783" w:rsidRDefault="00D22783" w:rsidP="003B7CC1">
            <w:pPr>
              <w:pStyle w:val="TAC"/>
              <w:keepNext w:val="0"/>
              <w:keepLines w:val="0"/>
              <w:ind w:left="103"/>
              <w:jc w:val="left"/>
            </w:pPr>
            <w:r>
              <w:t>Same sequence as Test Case 14 but with step a using:</w:t>
            </w:r>
          </w:p>
          <w:p w14:paraId="2AD29FA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D43F5DA" w14:textId="77777777" w:rsidR="00D22783" w:rsidRPr="002A2EFE" w:rsidRDefault="00D22783" w:rsidP="003B7CC1">
            <w:pPr>
              <w:pStyle w:val="TAC"/>
              <w:keepNext w:val="0"/>
              <w:keepLines w:val="0"/>
            </w:pPr>
            <w:r>
              <w:t>GBAUCipher1 is a GBAUCipher instance.</w:t>
            </w:r>
          </w:p>
          <w:p w14:paraId="633B95C4" w14:textId="77777777" w:rsidR="00D22783" w:rsidRDefault="00D22783" w:rsidP="003B7CC1">
            <w:pPr>
              <w:pStyle w:val="TAC"/>
              <w:keepNext w:val="0"/>
              <w:keepLines w:val="0"/>
            </w:pPr>
          </w:p>
          <w:p w14:paraId="7FED7DD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5022BD9" w14:textId="77777777" w:rsidR="00D22783" w:rsidRPr="002A2EFE" w:rsidRDefault="00D22783" w:rsidP="003B7CC1">
            <w:pPr>
              <w:pStyle w:val="TAC"/>
              <w:keepNext w:val="0"/>
              <w:keepLines w:val="0"/>
            </w:pPr>
          </w:p>
        </w:tc>
      </w:tr>
    </w:tbl>
    <w:p w14:paraId="6AC0E5AC" w14:textId="77777777" w:rsidR="00D22783" w:rsidRDefault="00D22783" w:rsidP="00D22783"/>
    <w:p w14:paraId="0F4C8533" w14:textId="098990AE" w:rsidR="0038090D" w:rsidRDefault="0038090D" w:rsidP="0038090D">
      <w:pPr>
        <w:pStyle w:val="Heading4"/>
        <w:snapToGrid w:val="0"/>
        <w:rPr>
          <w:ins w:id="458" w:author="CR0052" w:date="2025-12-07T14:29:00Z"/>
        </w:rPr>
      </w:pPr>
      <w:bookmarkStart w:id="459" w:name="_Hlk216010123"/>
      <w:bookmarkStart w:id="460" w:name="_Toc209085972"/>
      <w:ins w:id="461" w:author="CR0052" w:date="2025-12-07T14:29:00Z">
        <w:r>
          <w:rPr>
            <w:rFonts w:eastAsia="SimSun" w:hint="eastAsia"/>
            <w:szCs w:val="24"/>
            <w:lang w:eastAsia="zh-CN"/>
          </w:rPr>
          <w:t>5.</w:t>
        </w:r>
        <w:r>
          <w:rPr>
            <w:rFonts w:hint="eastAsia"/>
            <w:szCs w:val="24"/>
            <w:lang w:eastAsia="zh-CN"/>
          </w:rPr>
          <w:t>4.1.</w:t>
        </w:r>
        <w:del w:id="462" w:author="MCC" w:date="2025-12-07T14:29:00Z">
          <w:r w:rsidDel="0038090D">
            <w:rPr>
              <w:rFonts w:hint="eastAsia"/>
              <w:szCs w:val="24"/>
              <w:highlight w:val="yellow"/>
              <w:lang w:eastAsia="zh-CN"/>
            </w:rPr>
            <w:delText>X</w:delText>
          </w:r>
        </w:del>
      </w:ins>
      <w:ins w:id="463" w:author="MCC" w:date="2025-12-07T14:29:00Z">
        <w:r>
          <w:rPr>
            <w:szCs w:val="24"/>
            <w:lang w:eastAsia="zh-CN"/>
          </w:rPr>
          <w:t>8</w:t>
        </w:r>
      </w:ins>
      <w:ins w:id="464" w:author="CR0052" w:date="2025-12-07T14:29:00Z">
        <w:r>
          <w:rPr>
            <w:rFonts w:eastAsia="SimSun" w:hint="eastAsia"/>
            <w:lang w:val="en-US" w:eastAsia="zh-CN"/>
          </w:rPr>
          <w:t xml:space="preserve">   </w:t>
        </w:r>
        <w:r>
          <w:t>Method update(byte[] inBuff, short inOffset, short inLength, byte[] outBuff, short outOffset)</w:t>
        </w:r>
      </w:ins>
    </w:p>
    <w:p w14:paraId="059EADA7" w14:textId="77777777" w:rsidR="0038090D" w:rsidRDefault="0038090D" w:rsidP="0038090D">
      <w:pPr>
        <w:snapToGrid w:val="0"/>
        <w:rPr>
          <w:ins w:id="465" w:author="CR0052" w:date="2025-12-07T14:29:00Z"/>
          <w:lang w:val="en-US" w:eastAsia="zh-CN"/>
        </w:rPr>
      </w:pPr>
      <w:ins w:id="466" w:author="CR0052" w:date="2025-12-07T14:29:00Z">
        <w:r>
          <w:t>Test Area Reference: Api_3_G</w:t>
        </w:r>
        <w:r>
          <w:rPr>
            <w:rFonts w:eastAsia="SimSun" w:hint="eastAsia"/>
            <w:lang w:val="en-US" w:eastAsia="zh-CN"/>
          </w:rPr>
          <w:t>c</w:t>
        </w:r>
        <w:r>
          <w:t>i_</w:t>
        </w:r>
        <w:r>
          <w:rPr>
            <w:rFonts w:eastAsia="SimSun" w:hint="eastAsia"/>
            <w:lang w:val="en-US" w:eastAsia="zh-CN"/>
          </w:rPr>
          <w:t>Updt</w:t>
        </w:r>
      </w:ins>
    </w:p>
    <w:p w14:paraId="33789505" w14:textId="72A083CA" w:rsidR="0038090D" w:rsidRDefault="0038090D" w:rsidP="0038090D">
      <w:pPr>
        <w:pStyle w:val="Heading5"/>
        <w:rPr>
          <w:ins w:id="467" w:author="CR0052" w:date="2025-12-07T14:29:00Z"/>
        </w:rPr>
      </w:pPr>
      <w:ins w:id="468" w:author="CR0052" w:date="2025-12-07T14:29:00Z">
        <w:r>
          <w:rPr>
            <w:rFonts w:eastAsia="SimSun" w:hint="eastAsia"/>
            <w:lang w:eastAsia="zh-CN"/>
          </w:rPr>
          <w:t>5.</w:t>
        </w:r>
        <w:r>
          <w:rPr>
            <w:rFonts w:hint="eastAsia"/>
            <w:lang w:eastAsia="zh-CN"/>
          </w:rPr>
          <w:t>4.1.</w:t>
        </w:r>
        <w:del w:id="469" w:author="MCC" w:date="2025-12-07T14:29:00Z">
          <w:r w:rsidDel="0038090D">
            <w:rPr>
              <w:rFonts w:hint="eastAsia"/>
              <w:highlight w:val="yellow"/>
              <w:lang w:eastAsia="zh-CN"/>
            </w:rPr>
            <w:delText>X</w:delText>
          </w:r>
        </w:del>
      </w:ins>
      <w:ins w:id="470" w:author="MCC" w:date="2025-12-07T14:29:00Z">
        <w:r>
          <w:rPr>
            <w:lang w:eastAsia="zh-CN"/>
          </w:rPr>
          <w:t>8</w:t>
        </w:r>
      </w:ins>
      <w:ins w:id="471" w:author="CR0052" w:date="2025-12-07T14:29:00Z">
        <w:r>
          <w:t>.1</w:t>
        </w:r>
        <w:r>
          <w:tab/>
          <w:t>Conformance requirements</w:t>
        </w:r>
      </w:ins>
    </w:p>
    <w:p w14:paraId="33F9A0E2" w14:textId="77777777" w:rsidR="0038090D" w:rsidRDefault="0038090D" w:rsidP="0038090D">
      <w:pPr>
        <w:snapToGrid w:val="0"/>
        <w:rPr>
          <w:ins w:id="472" w:author="CR0052" w:date="2025-12-07T14:29:00Z"/>
        </w:rPr>
      </w:pPr>
      <w:ins w:id="473" w:author="CR0052" w:date="2025-12-07T14:29:00Z">
        <w:r>
          <w:t>The method with following header shall be compliant to its definition in the API.</w:t>
        </w:r>
      </w:ins>
    </w:p>
    <w:p w14:paraId="0A9DBD32" w14:textId="77777777" w:rsidR="0038090D" w:rsidRDefault="0038090D" w:rsidP="0038090D">
      <w:pPr>
        <w:pStyle w:val="PL"/>
        <w:snapToGrid w:val="0"/>
        <w:rPr>
          <w:ins w:id="474" w:author="CR0052" w:date="2025-12-07T14:29:00Z"/>
        </w:rPr>
      </w:pPr>
      <w:ins w:id="475" w:author="CR0052" w:date="2025-12-07T14:29:00Z">
        <w:r>
          <w:rPr>
            <w:rFonts w:hint="eastAsia"/>
          </w:rPr>
          <w:t>public abstract</w:t>
        </w:r>
        <w:r>
          <w:t xml:space="preserve"> short update(byte[] inBuff, </w:t>
        </w:r>
      </w:ins>
    </w:p>
    <w:p w14:paraId="606FD864" w14:textId="77777777" w:rsidR="0038090D" w:rsidRDefault="0038090D" w:rsidP="0038090D">
      <w:pPr>
        <w:pStyle w:val="PL"/>
        <w:snapToGrid w:val="0"/>
        <w:rPr>
          <w:ins w:id="476" w:author="CR0052" w:date="2025-12-07T14:29:00Z"/>
        </w:rPr>
      </w:pPr>
      <w:ins w:id="477" w:author="CR0052" w:date="2025-12-07T14:29:00Z">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rPr>
            <w:rFonts w:eastAsia="SimSun"/>
          </w:rPr>
          <w:t xml:space="preserve">short inOffset, </w:t>
        </w:r>
      </w:ins>
    </w:p>
    <w:p w14:paraId="3DCD5B21" w14:textId="77777777" w:rsidR="0038090D" w:rsidRDefault="0038090D" w:rsidP="0038090D">
      <w:pPr>
        <w:pStyle w:val="PL"/>
        <w:snapToGrid w:val="0"/>
        <w:rPr>
          <w:ins w:id="478" w:author="CR0052" w:date="2025-12-07T14:29:00Z"/>
        </w:rPr>
      </w:pPr>
      <w:ins w:id="479" w:author="CR0052" w:date="2025-12-07T14:29:00Z">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inLength, </w:t>
        </w:r>
      </w:ins>
    </w:p>
    <w:p w14:paraId="0A2DE2EC" w14:textId="77777777" w:rsidR="0038090D" w:rsidRDefault="0038090D" w:rsidP="0038090D">
      <w:pPr>
        <w:pStyle w:val="PL"/>
        <w:snapToGrid w:val="0"/>
        <w:rPr>
          <w:ins w:id="480" w:author="CR0052" w:date="2025-12-07T14:29:00Z"/>
        </w:rPr>
      </w:pPr>
      <w:ins w:id="481" w:author="CR0052" w:date="2025-12-07T14:29:00Z">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byte[] outBuff, </w:t>
        </w:r>
      </w:ins>
    </w:p>
    <w:p w14:paraId="1D673AB9" w14:textId="77777777" w:rsidR="0038090D" w:rsidRDefault="0038090D" w:rsidP="0038090D">
      <w:pPr>
        <w:pStyle w:val="PL"/>
        <w:snapToGrid w:val="0"/>
        <w:rPr>
          <w:ins w:id="482" w:author="CR0052" w:date="2025-12-07T14:29:00Z"/>
        </w:rPr>
      </w:pPr>
      <w:ins w:id="483" w:author="CR0052" w:date="2025-12-07T14:29:00Z">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 xml:space="preserve">short outOffset) </w:t>
        </w:r>
      </w:ins>
    </w:p>
    <w:p w14:paraId="1C448D85" w14:textId="77777777" w:rsidR="0038090D" w:rsidRDefault="0038090D" w:rsidP="0038090D">
      <w:pPr>
        <w:pStyle w:val="PL"/>
        <w:snapToGrid w:val="0"/>
        <w:rPr>
          <w:ins w:id="484" w:author="CR0052" w:date="2025-12-07T14:29:00Z"/>
        </w:rPr>
      </w:pPr>
      <w:ins w:id="485" w:author="CR0052" w:date="2025-12-07T14:29:00Z">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ins>
    </w:p>
    <w:p w14:paraId="0CF5F7A5" w14:textId="203403A1" w:rsidR="0038090D" w:rsidRDefault="0038090D" w:rsidP="0038090D">
      <w:pPr>
        <w:pStyle w:val="H6"/>
        <w:keepNext w:val="0"/>
        <w:keepLines w:val="0"/>
        <w:snapToGrid w:val="0"/>
        <w:rPr>
          <w:ins w:id="486" w:author="CR0052" w:date="2025-12-07T14:29:00Z"/>
        </w:rPr>
      </w:pPr>
      <w:ins w:id="487" w:author="CR0052" w:date="2025-12-07T14:29:00Z">
        <w:r>
          <w:rPr>
            <w:rFonts w:eastAsia="SimSun" w:hint="eastAsia"/>
            <w:lang w:eastAsia="zh-CN"/>
          </w:rPr>
          <w:t>5.</w:t>
        </w:r>
        <w:r>
          <w:rPr>
            <w:rFonts w:hint="eastAsia"/>
            <w:lang w:eastAsia="zh-CN"/>
          </w:rPr>
          <w:t>4.1.</w:t>
        </w:r>
        <w:del w:id="488" w:author="MCC" w:date="2025-12-07T14:29:00Z">
          <w:r w:rsidDel="0038090D">
            <w:rPr>
              <w:rFonts w:hint="eastAsia"/>
              <w:highlight w:val="yellow"/>
              <w:lang w:eastAsia="zh-CN"/>
            </w:rPr>
            <w:delText>X</w:delText>
          </w:r>
        </w:del>
      </w:ins>
      <w:ins w:id="489" w:author="MCC" w:date="2025-12-07T14:29:00Z">
        <w:r>
          <w:rPr>
            <w:lang w:eastAsia="zh-CN"/>
          </w:rPr>
          <w:t>8</w:t>
        </w:r>
      </w:ins>
      <w:ins w:id="490" w:author="CR0052" w:date="2025-12-07T14:29:00Z">
        <w:r>
          <w:t>.</w:t>
        </w:r>
        <w:r>
          <w:rPr>
            <w:rFonts w:eastAsia="SimSun" w:hint="eastAsia"/>
            <w:lang w:val="en-US" w:eastAsia="zh-CN"/>
          </w:rPr>
          <w:t>1.1</w:t>
        </w:r>
        <w:r>
          <w:tab/>
          <w:t>Normal execution</w:t>
        </w:r>
      </w:ins>
    </w:p>
    <w:p w14:paraId="532A1DA0" w14:textId="77777777" w:rsidR="0038090D" w:rsidRDefault="0038090D" w:rsidP="0038090D">
      <w:pPr>
        <w:pStyle w:val="B1"/>
        <w:snapToGrid w:val="0"/>
        <w:rPr>
          <w:ins w:id="491" w:author="CR0052" w:date="2025-12-07T14:29:00Z"/>
          <w:lang w:val="en-US" w:eastAsia="zh-CN"/>
        </w:rPr>
      </w:pPr>
      <w:ins w:id="492" w:author="CR0052" w:date="2025-12-07T14:29:00Z">
        <w:r>
          <w:t>-</w:t>
        </w:r>
        <w:r>
          <w:tab/>
          <w:t xml:space="preserve">CRRN1: This method should </w:t>
        </w:r>
        <w:r>
          <w:rPr>
            <w:rFonts w:eastAsia="SimSun" w:hint="eastAsia"/>
            <w:lang w:val="en-US" w:eastAsia="zh-CN"/>
          </w:rPr>
          <w:t xml:space="preserve">be used for </w:t>
        </w:r>
        <w:r>
          <w:t>temporary storage of intermediate results.</w:t>
        </w:r>
      </w:ins>
    </w:p>
    <w:p w14:paraId="11BF752B" w14:textId="48418068" w:rsidR="0038090D" w:rsidRDefault="0038090D" w:rsidP="0038090D">
      <w:pPr>
        <w:pStyle w:val="H6"/>
        <w:keepNext w:val="0"/>
        <w:keepLines w:val="0"/>
        <w:snapToGrid w:val="0"/>
        <w:rPr>
          <w:ins w:id="493" w:author="CR0052" w:date="2025-12-07T14:29:00Z"/>
        </w:rPr>
      </w:pPr>
      <w:ins w:id="494" w:author="CR0052" w:date="2025-12-07T14:29:00Z">
        <w:r>
          <w:rPr>
            <w:rFonts w:eastAsia="SimSun" w:hint="eastAsia"/>
            <w:lang w:eastAsia="zh-CN"/>
          </w:rPr>
          <w:t>5.</w:t>
        </w:r>
        <w:r>
          <w:rPr>
            <w:rFonts w:hint="eastAsia"/>
            <w:lang w:eastAsia="zh-CN"/>
          </w:rPr>
          <w:t>4.1.</w:t>
        </w:r>
        <w:del w:id="495" w:author="MCC" w:date="2025-12-07T14:29:00Z">
          <w:r w:rsidDel="0038090D">
            <w:rPr>
              <w:rFonts w:hint="eastAsia"/>
              <w:highlight w:val="yellow"/>
              <w:lang w:eastAsia="zh-CN"/>
            </w:rPr>
            <w:delText>X</w:delText>
          </w:r>
        </w:del>
      </w:ins>
      <w:ins w:id="496" w:author="MCC" w:date="2025-12-07T14:29:00Z">
        <w:r>
          <w:rPr>
            <w:lang w:eastAsia="zh-CN"/>
          </w:rPr>
          <w:t>8</w:t>
        </w:r>
      </w:ins>
      <w:ins w:id="497" w:author="CR0052" w:date="2025-12-07T14:29:00Z">
        <w:r>
          <w:t>.1.2</w:t>
        </w:r>
        <w:r>
          <w:tab/>
          <w:t>Parameter Errors</w:t>
        </w:r>
      </w:ins>
    </w:p>
    <w:p w14:paraId="78FEB7A0" w14:textId="77777777" w:rsidR="0038090D" w:rsidRDefault="0038090D" w:rsidP="0038090D">
      <w:pPr>
        <w:pStyle w:val="B1"/>
        <w:tabs>
          <w:tab w:val="left" w:pos="720"/>
        </w:tabs>
        <w:snapToGrid w:val="0"/>
        <w:spacing w:beforeAutospacing="1" w:after="0" w:afterAutospacing="1"/>
        <w:rPr>
          <w:ins w:id="498" w:author="CR0052" w:date="2025-12-07T14:29:00Z"/>
        </w:rPr>
      </w:pPr>
      <w:ins w:id="499" w:author="CR0052" w:date="2025-12-07T14:29:00Z">
        <w:r>
          <w:t>-</w:t>
        </w:r>
        <w:r>
          <w:tab/>
          <w:t>CRRP</w:t>
        </w:r>
        <w:r>
          <w:rPr>
            <w:lang w:val="en-US" w:eastAsia="zh-CN"/>
          </w:rPr>
          <w:t>1</w:t>
        </w:r>
        <w:r>
          <w:t>: The method throws javacard.security.CryptoException with reason NullPointerException </w:t>
        </w:r>
        <w:r>
          <w:rPr>
            <w:lang w:val="en-US" w:eastAsia="zh-CN"/>
          </w:rPr>
          <w:t>if inBuff or outBuff is null.</w:t>
        </w:r>
      </w:ins>
    </w:p>
    <w:p w14:paraId="5ED7807D" w14:textId="69E06F38" w:rsidR="0038090D" w:rsidRDefault="0038090D" w:rsidP="0038090D">
      <w:pPr>
        <w:pStyle w:val="B1"/>
        <w:tabs>
          <w:tab w:val="left" w:pos="720"/>
        </w:tabs>
        <w:snapToGrid w:val="0"/>
        <w:spacing w:beforeAutospacing="1" w:after="0" w:afterAutospacing="1"/>
        <w:rPr>
          <w:ins w:id="500" w:author="CR0052" w:date="2025-12-07T14:29:00Z"/>
          <w:lang w:val="en-US" w:eastAsia="zh-CN"/>
        </w:rPr>
      </w:pPr>
      <w:ins w:id="501" w:author="CR0052" w:date="2025-12-07T14:29:00Z">
        <w:r>
          <w:t>-</w:t>
        </w:r>
        <w:del w:id="502" w:author="MCC" w:date="2025-12-07T14:29:00Z">
          <w:r w:rsidDel="0038090D">
            <w:rPr>
              <w:rFonts w:eastAsia="SimSun" w:hint="eastAsia"/>
              <w:lang w:val="en-US" w:eastAsia="zh-CN"/>
            </w:rPr>
            <w:delText xml:space="preserve">  </w:delText>
          </w:r>
        </w:del>
      </w:ins>
      <w:ins w:id="503" w:author="MCC" w:date="2025-12-07T14:29:00Z">
        <w:r>
          <w:rPr>
            <w:rFonts w:eastAsia="SimSun"/>
            <w:lang w:val="en-US" w:eastAsia="zh-CN"/>
          </w:rPr>
          <w:tab/>
        </w:r>
      </w:ins>
      <w:ins w:id="504" w:author="CR0052" w:date="2025-12-07T14:29:00Z">
        <w:r>
          <w:t>CRRP</w:t>
        </w:r>
        <w:r>
          <w:rPr>
            <w:lang w:val="en-US" w:eastAsia="zh-CN"/>
          </w:rPr>
          <w:t>2</w:t>
        </w:r>
        <w:r>
          <w:t>: The method throws javacard.security.CryptoException with reason ArrayIndexOutOfBoundsException if the check operation on inOffset or inLength would cause access of data outside inBuff array bounds</w:t>
        </w:r>
        <w:r>
          <w:rPr>
            <w:rFonts w:eastAsia="SimSun" w:hint="eastAsia"/>
            <w:lang w:val="en-US" w:eastAsia="zh-CN"/>
          </w:rPr>
          <w:t>.</w:t>
        </w:r>
      </w:ins>
    </w:p>
    <w:p w14:paraId="0C6935EC" w14:textId="22CE82F3" w:rsidR="0038090D" w:rsidRDefault="0038090D" w:rsidP="0038090D">
      <w:pPr>
        <w:pStyle w:val="B1"/>
        <w:tabs>
          <w:tab w:val="left" w:pos="720"/>
        </w:tabs>
        <w:snapToGrid w:val="0"/>
        <w:spacing w:beforeAutospacing="1" w:after="0" w:afterAutospacing="1"/>
        <w:rPr>
          <w:ins w:id="505" w:author="CR0052" w:date="2025-12-07T14:29:00Z"/>
          <w:lang w:val="en-US" w:eastAsia="zh-CN"/>
        </w:rPr>
      </w:pPr>
      <w:ins w:id="506" w:author="CR0052" w:date="2025-12-07T14:29:00Z">
        <w:r>
          <w:t>-</w:t>
        </w:r>
        <w:del w:id="507" w:author="MCC" w:date="2025-12-07T14:29:00Z">
          <w:r w:rsidDel="0038090D">
            <w:rPr>
              <w:rFonts w:eastAsia="SimSun" w:hint="eastAsia"/>
              <w:lang w:val="en-US" w:eastAsia="zh-CN"/>
            </w:rPr>
            <w:delText xml:space="preserve">  </w:delText>
          </w:r>
        </w:del>
      </w:ins>
      <w:ins w:id="508" w:author="MCC" w:date="2025-12-07T14:29:00Z">
        <w:r>
          <w:rPr>
            <w:rFonts w:eastAsia="SimSun"/>
            <w:lang w:val="en-US" w:eastAsia="zh-CN"/>
          </w:rPr>
          <w:tab/>
        </w:r>
      </w:ins>
      <w:ins w:id="509" w:author="CR0052" w:date="2025-12-07T14:29:00Z">
        <w:r>
          <w:t>CRRP</w:t>
        </w:r>
        <w:r>
          <w:rPr>
            <w:rFonts w:hint="eastAsia"/>
            <w:lang w:val="en-US" w:eastAsia="zh-CN"/>
          </w:rPr>
          <w:t>3</w:t>
        </w:r>
        <w:r>
          <w:t>: The method throws javacard.security.CryptoException with reason ArrayIndexOutOfBoundsException if the check operation on outOffset would cause access of data outside outBuff array bounds</w:t>
        </w:r>
        <w:r>
          <w:rPr>
            <w:rFonts w:eastAsia="SimSun" w:hint="eastAsia"/>
            <w:lang w:val="en-US" w:eastAsia="zh-CN"/>
          </w:rPr>
          <w:t>.</w:t>
        </w:r>
      </w:ins>
    </w:p>
    <w:p w14:paraId="3B465189" w14:textId="28482A35" w:rsidR="0038090D" w:rsidRDefault="0038090D" w:rsidP="0038090D">
      <w:pPr>
        <w:pStyle w:val="H6"/>
        <w:keepNext w:val="0"/>
        <w:keepLines w:val="0"/>
        <w:snapToGrid w:val="0"/>
        <w:rPr>
          <w:ins w:id="510" w:author="CR0052" w:date="2025-12-07T14:29:00Z"/>
        </w:rPr>
      </w:pPr>
      <w:ins w:id="511" w:author="CR0052" w:date="2025-12-07T14:29:00Z">
        <w:r>
          <w:rPr>
            <w:rFonts w:eastAsia="SimSun" w:hint="eastAsia"/>
            <w:lang w:eastAsia="zh-CN"/>
          </w:rPr>
          <w:t>5.</w:t>
        </w:r>
        <w:r>
          <w:rPr>
            <w:rFonts w:hint="eastAsia"/>
            <w:lang w:eastAsia="zh-CN"/>
          </w:rPr>
          <w:t>4.1.</w:t>
        </w:r>
        <w:del w:id="512" w:author="MCC" w:date="2025-12-07T14:29:00Z">
          <w:r w:rsidDel="0038090D">
            <w:rPr>
              <w:rFonts w:hint="eastAsia"/>
              <w:highlight w:val="yellow"/>
              <w:lang w:eastAsia="zh-CN"/>
            </w:rPr>
            <w:delText>X</w:delText>
          </w:r>
        </w:del>
      </w:ins>
      <w:ins w:id="513" w:author="MCC" w:date="2025-12-07T14:29:00Z">
        <w:r>
          <w:rPr>
            <w:lang w:eastAsia="zh-CN"/>
          </w:rPr>
          <w:t>8</w:t>
        </w:r>
      </w:ins>
      <w:ins w:id="514" w:author="CR0052" w:date="2025-12-07T14:29:00Z">
        <w:r>
          <w:t>.1.3</w:t>
        </w:r>
        <w:r>
          <w:tab/>
          <w:t>Context errors</w:t>
        </w:r>
      </w:ins>
    </w:p>
    <w:p w14:paraId="13B2D475" w14:textId="77777777" w:rsidR="0038090D" w:rsidRDefault="0038090D" w:rsidP="0038090D">
      <w:pPr>
        <w:pStyle w:val="B1"/>
        <w:tabs>
          <w:tab w:val="left" w:pos="720"/>
        </w:tabs>
        <w:snapToGrid w:val="0"/>
        <w:spacing w:beforeAutospacing="1" w:after="0" w:afterAutospacing="1"/>
        <w:rPr>
          <w:ins w:id="515" w:author="CR0052" w:date="2025-12-07T14:29:00Z"/>
        </w:rPr>
      </w:pPr>
      <w:ins w:id="516" w:author="CR0052" w:date="2025-12-07T14:29:00Z">
        <w:r>
          <w:t>-</w:t>
        </w:r>
        <w:r>
          <w:tab/>
          <w:t>CRR</w:t>
        </w:r>
        <w:r>
          <w:rPr>
            <w:lang w:val="en-US" w:eastAsia="zh-CN"/>
          </w:rPr>
          <w:t>C</w:t>
        </w:r>
        <w:r>
          <w:rPr>
            <w:rFonts w:hint="eastAsia"/>
            <w:lang w:val="en-US" w:eastAsia="zh-CN"/>
          </w:rPr>
          <w:t>1</w:t>
        </w:r>
        <w:r>
          <w:t>: The method throws</w:t>
        </w:r>
        <w:r>
          <w:rPr>
            <w:lang w:val="en-US" w:eastAsia="zh-CN"/>
          </w:rPr>
          <w:t xml:space="preserve"> </w:t>
        </w:r>
        <w:r>
          <w:fldChar w:fldCharType="begin"/>
        </w:r>
        <w:r>
          <w:instrText xml:space="preserve"> HYPERLINK "E:/%E5%B7%A5%E4%BD%9C%E8%AE%B0%E5%BD%95/2025%E5%B9%B4%E5%B7%A5%E4%BD%9C/20250319-XX-GBA_U%20APIs/%E9%99%84%E4%BB%B61.%C2%A031130-i20%C2%A0(1)/31130_Annex_A_HTML/uicc/usim/gba_u/GBAUException.html" \o "class in uicc.usim.gba_u" </w:instrText>
        </w:r>
        <w:r>
          <w:fldChar w:fldCharType="separate"/>
        </w:r>
        <w:r>
          <w:t>GBAUException</w:t>
        </w:r>
        <w:r>
          <w:fldChar w:fldCharType="end"/>
        </w:r>
        <w:r>
          <w:t xml:space="preserve"> with reason CryptoException.UNINITIALIZED_KEY if the key (Ks_int_NAF key) is uninitialized.</w:t>
        </w:r>
      </w:ins>
    </w:p>
    <w:p w14:paraId="4E8D3E41" w14:textId="77777777" w:rsidR="0038090D" w:rsidRDefault="0038090D" w:rsidP="0038090D">
      <w:pPr>
        <w:pStyle w:val="B1"/>
        <w:tabs>
          <w:tab w:val="left" w:pos="720"/>
        </w:tabs>
        <w:snapToGrid w:val="0"/>
        <w:spacing w:beforeAutospacing="1" w:after="0" w:afterAutospacing="1"/>
        <w:rPr>
          <w:ins w:id="517" w:author="CR0052" w:date="2025-12-07T14:29:00Z"/>
        </w:rPr>
      </w:pPr>
      <w:ins w:id="518" w:author="CR0052" w:date="2025-12-07T14:29:00Z">
        <w:r>
          <w:t>-</w:t>
        </w:r>
        <w:r>
          <w:tab/>
          <w:t>CRR</w:t>
        </w:r>
        <w:r>
          <w:rPr>
            <w:lang w:val="en-US" w:eastAsia="zh-CN"/>
          </w:rPr>
          <w:t>C</w:t>
        </w:r>
        <w:r>
          <w:rPr>
            <w:rFonts w:hint="eastAsia"/>
            <w:lang w:val="en-US" w:eastAsia="zh-CN"/>
          </w:rPr>
          <w:t>2</w:t>
        </w:r>
        <w:r>
          <w:t>: The method throws</w:t>
        </w:r>
        <w:r>
          <w:rPr>
            <w:lang w:val="en-US" w:eastAsia="zh-CN"/>
          </w:rPr>
          <w:t xml:space="preserve"> </w:t>
        </w:r>
        <w:r>
          <w:fldChar w:fldCharType="begin"/>
        </w:r>
        <w:r>
          <w:instrText xml:space="preserve"> HYPERLINK "E:/%E5%B7%A5%E4%BD%9C%E8%AE%B0%E5%BD%95/2025%E5%B9%B4%E5%B7%A5%E4%BD%9C/20250319-XX-GBA_U%20APIs/%E9%99%84%E4%BB%B61.%C2%A031130-i20%C2%A0(1)/31130_Annex_A_HTML/uicc/usim/gba_u/GBAUException.html" \o "class in uicc.usim.gba_u" </w:instrText>
        </w:r>
        <w:r>
          <w:fldChar w:fldCharType="separate"/>
        </w:r>
        <w:r>
          <w:t>GBAUException</w:t>
        </w:r>
        <w:r>
          <w:fldChar w:fldCharType="end"/>
        </w:r>
        <w:r>
          <w:t xml:space="preserve"> with reason CryptoException.INVALID_INIT if this GBAUCipher object is not initialized.</w:t>
        </w:r>
      </w:ins>
    </w:p>
    <w:p w14:paraId="1B9A34D5" w14:textId="77777777" w:rsidR="0038090D" w:rsidRDefault="0038090D" w:rsidP="0038090D">
      <w:pPr>
        <w:pStyle w:val="B1"/>
        <w:tabs>
          <w:tab w:val="left" w:pos="720"/>
        </w:tabs>
        <w:snapToGrid w:val="0"/>
        <w:spacing w:beforeAutospacing="1" w:after="0" w:afterAutospacing="1"/>
        <w:rPr>
          <w:ins w:id="519" w:author="CR0052" w:date="2025-12-07T14:29:00Z"/>
        </w:rPr>
      </w:pPr>
      <w:ins w:id="520" w:author="CR0052" w:date="2025-12-07T14:29:00Z">
        <w:r>
          <w:t>-</w:t>
        </w:r>
        <w:r>
          <w:tab/>
          <w:t>CRR</w:t>
        </w:r>
        <w:r>
          <w:rPr>
            <w:lang w:val="en-US" w:eastAsia="zh-CN"/>
          </w:rPr>
          <w:t>C</w:t>
        </w:r>
        <w:r>
          <w:rPr>
            <w:rFonts w:hint="eastAsia"/>
            <w:lang w:val="en-US" w:eastAsia="zh-CN"/>
          </w:rPr>
          <w:t>3</w:t>
        </w:r>
        <w:r>
          <w:t>: The method throws</w:t>
        </w:r>
        <w:r>
          <w:rPr>
            <w:lang w:val="en-US" w:eastAsia="zh-CN"/>
          </w:rPr>
          <w:t xml:space="preserve"> </w:t>
        </w:r>
        <w:r>
          <w:fldChar w:fldCharType="begin"/>
        </w:r>
        <w:r>
          <w:instrText xml:space="preserve"> HYPERLINK "E:/%E5%B7%A5%E4%BD%9C%E8%AE%B0%E5%BD%95/2025%E5%B9%B4%E5%B7%A5%E4%BD%9C/20250319-XX-GBA_U%20APIs/%E9%99%84%E4%BB%B61.%C2%A031130-i20%C2%A0(1)/31130_Annex_A_HTML/uicc/usim/gba_u/GBAUException.html" \o "class in uicc.usim.gba_u" </w:instrText>
        </w:r>
        <w:r>
          <w:fldChar w:fldCharType="separate"/>
        </w:r>
        <w:r>
          <w:t>GBAUException</w:t>
        </w:r>
        <w:r>
          <w:fldChar w:fldCharType="end"/>
        </w:r>
        <w:r>
          <w:t xml:space="preserve"> with reason CryptoException.ILLEGAL_USE if the input message length is not supported or the message value is greater than or equal to the modulus.</w:t>
        </w:r>
      </w:ins>
    </w:p>
    <w:p w14:paraId="05E99477" w14:textId="357CAE5B" w:rsidR="0038090D" w:rsidRDefault="0038090D" w:rsidP="0038090D">
      <w:pPr>
        <w:pStyle w:val="Heading5"/>
        <w:rPr>
          <w:ins w:id="521" w:author="CR0052" w:date="2025-12-07T14:29:00Z"/>
        </w:rPr>
      </w:pPr>
      <w:ins w:id="522" w:author="CR0052" w:date="2025-12-07T14:29:00Z">
        <w:r>
          <w:rPr>
            <w:rFonts w:eastAsia="SimSun" w:hint="eastAsia"/>
            <w:lang w:eastAsia="zh-CN"/>
          </w:rPr>
          <w:t>5.</w:t>
        </w:r>
        <w:r>
          <w:rPr>
            <w:rFonts w:hint="eastAsia"/>
            <w:lang w:eastAsia="zh-CN"/>
          </w:rPr>
          <w:t>4.1.</w:t>
        </w:r>
        <w:del w:id="523" w:author="MCC" w:date="2025-12-07T14:29:00Z">
          <w:r w:rsidDel="0038090D">
            <w:rPr>
              <w:rFonts w:hint="eastAsia"/>
              <w:highlight w:val="yellow"/>
              <w:lang w:eastAsia="zh-CN"/>
            </w:rPr>
            <w:delText>X</w:delText>
          </w:r>
        </w:del>
      </w:ins>
      <w:ins w:id="524" w:author="MCC" w:date="2025-12-07T14:29:00Z">
        <w:r>
          <w:rPr>
            <w:lang w:eastAsia="zh-CN"/>
          </w:rPr>
          <w:t>8</w:t>
        </w:r>
      </w:ins>
      <w:ins w:id="525" w:author="CR0052" w:date="2025-12-07T14:29:00Z">
        <w:r>
          <w:t>.2</w:t>
        </w:r>
        <w:r>
          <w:tab/>
          <w:t>Test area files</w:t>
        </w:r>
      </w:ins>
    </w:p>
    <w:p w14:paraId="6CF15ED6" w14:textId="77777777" w:rsidR="0038090D" w:rsidRDefault="0038090D" w:rsidP="0038090D">
      <w:pPr>
        <w:pStyle w:val="EX"/>
        <w:snapToGrid w:val="0"/>
        <w:rPr>
          <w:ins w:id="526" w:author="CR0052" w:date="2025-12-07T14:29:00Z"/>
        </w:rPr>
      </w:pPr>
      <w:ins w:id="527" w:author="CR0052" w:date="2025-12-07T14:29:00Z">
        <w:r>
          <w:t>Test Source:</w:t>
        </w:r>
        <w:r>
          <w:tab/>
          <w:t>Test_Api_3_G</w:t>
        </w:r>
        <w:r>
          <w:rPr>
            <w:rFonts w:eastAsia="SimSun" w:hint="eastAsia"/>
            <w:lang w:val="en-US" w:eastAsia="zh-CN"/>
          </w:rPr>
          <w:t>c</w:t>
        </w:r>
        <w:r>
          <w:t>i_</w:t>
        </w:r>
        <w:r>
          <w:rPr>
            <w:rFonts w:eastAsia="SimSun" w:hint="eastAsia"/>
            <w:lang w:val="en-US" w:eastAsia="zh-CN"/>
          </w:rPr>
          <w:t>Updt</w:t>
        </w:r>
        <w:r>
          <w:t>.java</w:t>
        </w:r>
      </w:ins>
    </w:p>
    <w:p w14:paraId="02D02E22" w14:textId="77777777" w:rsidR="0038090D" w:rsidRDefault="0038090D" w:rsidP="0038090D">
      <w:pPr>
        <w:pStyle w:val="EX"/>
        <w:snapToGrid w:val="0"/>
        <w:rPr>
          <w:ins w:id="528" w:author="CR0052" w:date="2025-12-07T14:29:00Z"/>
        </w:rPr>
      </w:pPr>
      <w:ins w:id="529" w:author="CR0052" w:date="2025-12-07T14:29:00Z">
        <w:r>
          <w:t>Test Applet:</w:t>
        </w:r>
      </w:ins>
    </w:p>
    <w:p w14:paraId="07868188" w14:textId="77777777" w:rsidR="0038090D" w:rsidRDefault="0038090D" w:rsidP="0038090D">
      <w:pPr>
        <w:pStyle w:val="EX"/>
        <w:snapToGrid w:val="0"/>
        <w:ind w:left="1986"/>
        <w:rPr>
          <w:ins w:id="530" w:author="CR0052" w:date="2025-12-07T14:29:00Z"/>
        </w:rPr>
      </w:pPr>
      <w:ins w:id="531" w:author="CR0052" w:date="2025-12-07T14:29:00Z">
        <w:r>
          <w:t>Api_3_G</w:t>
        </w:r>
        <w:r>
          <w:rPr>
            <w:rFonts w:hint="eastAsia"/>
            <w:lang w:val="en-US" w:eastAsia="zh-CN"/>
          </w:rPr>
          <w:t>c</w:t>
        </w:r>
        <w:r>
          <w:t>i_</w:t>
        </w:r>
        <w:r>
          <w:rPr>
            <w:rFonts w:hint="eastAsia"/>
            <w:lang w:val="en-US" w:eastAsia="zh-CN"/>
          </w:rPr>
          <w:t>Updt</w:t>
        </w:r>
        <w:r>
          <w:t>_CIPHER_AES_CBC.java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Cipher.CIPHER_AES_CBC</w:t>
        </w:r>
        <w:r>
          <w:t>)</w:t>
        </w:r>
      </w:ins>
    </w:p>
    <w:p w14:paraId="4E23F435" w14:textId="77777777" w:rsidR="0038090D" w:rsidRDefault="0038090D" w:rsidP="0038090D">
      <w:pPr>
        <w:pStyle w:val="EX"/>
        <w:snapToGrid w:val="0"/>
        <w:ind w:left="1986"/>
        <w:rPr>
          <w:ins w:id="532" w:author="CR0052" w:date="2025-12-07T14:29:00Z"/>
        </w:rPr>
      </w:pPr>
      <w:ins w:id="533" w:author="CR0052" w:date="2025-12-07T14:29:00Z">
        <w:r>
          <w:t>Api_3_G</w:t>
        </w:r>
        <w:r>
          <w:rPr>
            <w:rFonts w:eastAsia="SimSun" w:hint="eastAsia"/>
            <w:lang w:val="en-US" w:eastAsia="zh-CN"/>
          </w:rPr>
          <w:t>c</w:t>
        </w:r>
        <w:r>
          <w:t>i_</w:t>
        </w:r>
        <w:r>
          <w:rPr>
            <w:rFonts w:eastAsia="SimSun" w:hint="eastAsia"/>
            <w:lang w:val="en-US" w:eastAsia="zh-CN"/>
          </w:rPr>
          <w:t>Updt</w:t>
        </w:r>
        <w:r>
          <w:t>_CIPHER_SM4_CBC.java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Cipher.CIPHER_SM4_CBC</w:t>
        </w:r>
        <w:r>
          <w:t>)</w:t>
        </w:r>
      </w:ins>
    </w:p>
    <w:p w14:paraId="545C6FC2" w14:textId="77777777" w:rsidR="0038090D" w:rsidRDefault="0038090D" w:rsidP="0038090D">
      <w:pPr>
        <w:pStyle w:val="EX"/>
        <w:snapToGrid w:val="0"/>
        <w:ind w:left="1986"/>
        <w:rPr>
          <w:ins w:id="534" w:author="CR0052" w:date="2025-12-07T14:29:00Z"/>
        </w:rPr>
      </w:pPr>
      <w:ins w:id="535" w:author="CR0052" w:date="2025-12-07T14:29:00Z">
        <w:r>
          <w:t>Api_3_G</w:t>
        </w:r>
        <w:r>
          <w:rPr>
            <w:rFonts w:eastAsia="SimSun" w:hint="eastAsia"/>
            <w:lang w:val="en-US" w:eastAsia="zh-CN"/>
          </w:rPr>
          <w:t>c</w:t>
        </w:r>
        <w:r>
          <w:t>i_</w:t>
        </w:r>
        <w:r>
          <w:rPr>
            <w:rFonts w:eastAsia="SimSun" w:hint="eastAsia"/>
            <w:lang w:val="en-US" w:eastAsia="zh-CN"/>
          </w:rPr>
          <w:t>Updt</w:t>
        </w:r>
        <w:r>
          <w:t>_CIPHER_SM4_ECB.java  (</w:t>
        </w:r>
        <w:r>
          <w:rPr>
            <w:rFonts w:ascii="Courier New" w:hAnsi="Courier New" w:cs="Courier New"/>
            <w:sz w:val="16"/>
            <w:szCs w:val="18"/>
          </w:rPr>
          <w:t>cipherAlgorithm</w:t>
        </w:r>
        <w:r>
          <w:rPr>
            <w:sz w:val="16"/>
            <w:szCs w:val="18"/>
          </w:rPr>
          <w:t xml:space="preserve"> </w:t>
        </w:r>
        <w:r>
          <w:t xml:space="preserve"> paremeter set to </w:t>
        </w:r>
        <w:r>
          <w:rPr>
            <w:rFonts w:ascii="Courier New" w:hAnsi="Courier New" w:cs="Courier New"/>
            <w:sz w:val="16"/>
            <w:szCs w:val="18"/>
          </w:rPr>
          <w:t>Cipher.CIPHER_SM4_ECB</w:t>
        </w:r>
        <w:r>
          <w:t>)</w:t>
        </w:r>
      </w:ins>
    </w:p>
    <w:p w14:paraId="79384036" w14:textId="77777777" w:rsidR="0038090D" w:rsidRDefault="0038090D" w:rsidP="0038090D">
      <w:pPr>
        <w:pStyle w:val="EX"/>
        <w:snapToGrid w:val="0"/>
        <w:rPr>
          <w:ins w:id="536" w:author="CR0052" w:date="2025-12-07T14:29:00Z"/>
        </w:rPr>
      </w:pPr>
      <w:ins w:id="537" w:author="CR0052" w:date="2025-12-07T14:29:00Z">
        <w:r>
          <w:t>Cap File:</w:t>
        </w:r>
        <w:r>
          <w:tab/>
          <w:t>Api_3_G</w:t>
        </w:r>
        <w:r>
          <w:rPr>
            <w:rFonts w:eastAsia="SimSun" w:hint="eastAsia"/>
            <w:lang w:val="en-US" w:eastAsia="zh-CN"/>
          </w:rPr>
          <w:t>c</w:t>
        </w:r>
        <w:r>
          <w:t>i_</w:t>
        </w:r>
        <w:r>
          <w:rPr>
            <w:rFonts w:eastAsia="SimSun" w:hint="eastAsia"/>
            <w:lang w:val="en-US" w:eastAsia="zh-CN"/>
          </w:rPr>
          <w:t>Updt</w:t>
        </w:r>
        <w:r>
          <w:t>.cap</w:t>
        </w:r>
      </w:ins>
    </w:p>
    <w:p w14:paraId="7E04568B" w14:textId="0CDC66B6" w:rsidR="0038090D" w:rsidRDefault="0038090D" w:rsidP="0038090D">
      <w:pPr>
        <w:pStyle w:val="Heading5"/>
        <w:rPr>
          <w:ins w:id="538" w:author="CR0052" w:date="2025-12-07T14:29:00Z"/>
        </w:rPr>
      </w:pPr>
      <w:ins w:id="539" w:author="CR0052" w:date="2025-12-07T14:29:00Z">
        <w:r>
          <w:rPr>
            <w:rFonts w:eastAsia="SimSun" w:hint="eastAsia"/>
            <w:lang w:eastAsia="zh-CN"/>
          </w:rPr>
          <w:t>5.</w:t>
        </w:r>
        <w:r>
          <w:rPr>
            <w:rFonts w:hint="eastAsia"/>
            <w:lang w:eastAsia="zh-CN"/>
          </w:rPr>
          <w:t>4.1.</w:t>
        </w:r>
        <w:del w:id="540" w:author="MCC" w:date="2025-12-07T14:29:00Z">
          <w:r w:rsidDel="0038090D">
            <w:rPr>
              <w:rFonts w:hint="eastAsia"/>
              <w:highlight w:val="yellow"/>
              <w:lang w:eastAsia="zh-CN"/>
            </w:rPr>
            <w:delText>X</w:delText>
          </w:r>
        </w:del>
      </w:ins>
      <w:ins w:id="541" w:author="MCC" w:date="2025-12-07T14:29:00Z">
        <w:r>
          <w:rPr>
            <w:lang w:eastAsia="zh-CN"/>
          </w:rPr>
          <w:t>8</w:t>
        </w:r>
      </w:ins>
      <w:ins w:id="542" w:author="CR0052" w:date="2025-12-07T14:29:00Z">
        <w:r>
          <w:t>.3</w:t>
        </w:r>
        <w:r>
          <w:tab/>
          <w:t>Test coverage</w:t>
        </w:r>
      </w:ins>
    </w:p>
    <w:p w14:paraId="07790750" w14:textId="77777777" w:rsidR="0038090D" w:rsidRDefault="0038090D" w:rsidP="0038090D">
      <w:pPr>
        <w:pStyle w:val="TH"/>
        <w:snapToGrid w:val="0"/>
        <w:spacing w:before="0" w:after="0"/>
        <w:rPr>
          <w:ins w:id="543" w:author="CR0052" w:date="2025-12-07T14:29:00Z"/>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38090D" w14:paraId="7C5F07F2" w14:textId="77777777" w:rsidTr="00431162">
        <w:trPr>
          <w:jc w:val="center"/>
          <w:ins w:id="544"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491A426E" w14:textId="77777777" w:rsidR="0038090D" w:rsidRDefault="0038090D" w:rsidP="00431162">
            <w:pPr>
              <w:pStyle w:val="TAH"/>
              <w:keepNext w:val="0"/>
              <w:keepLines w:val="0"/>
              <w:snapToGrid w:val="0"/>
              <w:rPr>
                <w:ins w:id="545" w:author="CR0052" w:date="2025-12-07T14:29:00Z"/>
              </w:rPr>
            </w:pPr>
            <w:ins w:id="546" w:author="CR0052" w:date="2025-12-07T14:29:00Z">
              <w:r>
                <w:t>CRR number</w:t>
              </w:r>
            </w:ins>
          </w:p>
        </w:tc>
        <w:tc>
          <w:tcPr>
            <w:tcW w:w="2912" w:type="dxa"/>
            <w:tcBorders>
              <w:top w:val="single" w:sz="4" w:space="0" w:color="auto"/>
              <w:left w:val="single" w:sz="4" w:space="0" w:color="auto"/>
              <w:bottom w:val="single" w:sz="4" w:space="0" w:color="auto"/>
              <w:right w:val="single" w:sz="4" w:space="0" w:color="auto"/>
            </w:tcBorders>
          </w:tcPr>
          <w:p w14:paraId="0F7362E9" w14:textId="77777777" w:rsidR="0038090D" w:rsidRDefault="0038090D" w:rsidP="00431162">
            <w:pPr>
              <w:pStyle w:val="TAH"/>
              <w:keepNext w:val="0"/>
              <w:keepLines w:val="0"/>
              <w:snapToGrid w:val="0"/>
              <w:rPr>
                <w:ins w:id="547" w:author="CR0052" w:date="2025-12-07T14:29:00Z"/>
              </w:rPr>
            </w:pPr>
            <w:ins w:id="548" w:author="CR0052" w:date="2025-12-07T14:29:00Z">
              <w:r>
                <w:t>Test case number</w:t>
              </w:r>
            </w:ins>
          </w:p>
        </w:tc>
        <w:tc>
          <w:tcPr>
            <w:tcW w:w="4750" w:type="dxa"/>
            <w:tcBorders>
              <w:top w:val="single" w:sz="4" w:space="0" w:color="auto"/>
              <w:left w:val="single" w:sz="4" w:space="0" w:color="auto"/>
              <w:bottom w:val="single" w:sz="4" w:space="0" w:color="auto"/>
              <w:right w:val="single" w:sz="4" w:space="0" w:color="auto"/>
            </w:tcBorders>
          </w:tcPr>
          <w:p w14:paraId="58A63C2A" w14:textId="77777777" w:rsidR="0038090D" w:rsidRDefault="0038090D" w:rsidP="00431162">
            <w:pPr>
              <w:pStyle w:val="TAH"/>
              <w:keepNext w:val="0"/>
              <w:keepLines w:val="0"/>
              <w:snapToGrid w:val="0"/>
              <w:rPr>
                <w:ins w:id="549" w:author="CR0052" w:date="2025-12-07T14:29:00Z"/>
              </w:rPr>
            </w:pPr>
            <w:ins w:id="550" w:author="CR0052" w:date="2025-12-07T14:29:00Z">
              <w:r>
                <w:t>Condition</w:t>
              </w:r>
            </w:ins>
          </w:p>
        </w:tc>
      </w:tr>
      <w:tr w:rsidR="0038090D" w14:paraId="385F348B" w14:textId="77777777" w:rsidTr="00431162">
        <w:trPr>
          <w:jc w:val="center"/>
          <w:ins w:id="551"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64C0D64F" w14:textId="77777777" w:rsidR="0038090D" w:rsidRDefault="0038090D" w:rsidP="00431162">
            <w:pPr>
              <w:pStyle w:val="TAC"/>
              <w:keepNext w:val="0"/>
              <w:keepLines w:val="0"/>
              <w:snapToGrid w:val="0"/>
              <w:rPr>
                <w:ins w:id="552" w:author="CR0052" w:date="2025-12-07T14:29:00Z"/>
              </w:rPr>
            </w:pPr>
            <w:ins w:id="553" w:author="CR0052" w:date="2025-12-07T14:29:00Z">
              <w:r>
                <w:t>N1</w:t>
              </w:r>
            </w:ins>
          </w:p>
        </w:tc>
        <w:tc>
          <w:tcPr>
            <w:tcW w:w="2912" w:type="dxa"/>
            <w:tcBorders>
              <w:top w:val="single" w:sz="4" w:space="0" w:color="auto"/>
              <w:left w:val="single" w:sz="4" w:space="0" w:color="auto"/>
              <w:bottom w:val="single" w:sz="4" w:space="0" w:color="auto"/>
              <w:right w:val="single" w:sz="4" w:space="0" w:color="auto"/>
            </w:tcBorders>
          </w:tcPr>
          <w:p w14:paraId="54EA773B" w14:textId="77777777" w:rsidR="0038090D" w:rsidRDefault="0038090D" w:rsidP="00431162">
            <w:pPr>
              <w:pStyle w:val="TAC"/>
              <w:keepNext w:val="0"/>
              <w:keepLines w:val="0"/>
              <w:snapToGrid w:val="0"/>
              <w:rPr>
                <w:ins w:id="554" w:author="CR0052" w:date="2025-12-07T14:29:00Z"/>
                <w:lang w:val="en-US" w:eastAsia="zh-CN"/>
              </w:rPr>
            </w:pPr>
            <w:ins w:id="555" w:author="CR0052" w:date="2025-12-07T14:29:00Z">
              <w:r>
                <w:t>1</w:t>
              </w:r>
              <w:r>
                <w:rPr>
                  <w:rFonts w:eastAsia="SimSun" w:hint="eastAsia"/>
                  <w:lang w:val="en-US" w:eastAsia="zh-CN"/>
                </w:rPr>
                <w:t>,2</w:t>
              </w:r>
            </w:ins>
          </w:p>
        </w:tc>
        <w:tc>
          <w:tcPr>
            <w:tcW w:w="4750" w:type="dxa"/>
            <w:tcBorders>
              <w:top w:val="single" w:sz="4" w:space="0" w:color="auto"/>
              <w:left w:val="single" w:sz="4" w:space="0" w:color="auto"/>
              <w:bottom w:val="single" w:sz="4" w:space="0" w:color="auto"/>
              <w:right w:val="single" w:sz="4" w:space="0" w:color="auto"/>
            </w:tcBorders>
          </w:tcPr>
          <w:p w14:paraId="41ECE6CE" w14:textId="77777777" w:rsidR="0038090D" w:rsidRDefault="0038090D" w:rsidP="00431162">
            <w:pPr>
              <w:pStyle w:val="TAC"/>
              <w:keepNext w:val="0"/>
              <w:keepLines w:val="0"/>
              <w:snapToGrid w:val="0"/>
              <w:rPr>
                <w:ins w:id="556" w:author="CR0052" w:date="2025-12-07T14:29:00Z"/>
              </w:rPr>
            </w:pPr>
          </w:p>
        </w:tc>
      </w:tr>
      <w:tr w:rsidR="0038090D" w14:paraId="1BA105A4" w14:textId="77777777" w:rsidTr="00431162">
        <w:trPr>
          <w:trHeight w:val="90"/>
          <w:jc w:val="center"/>
          <w:ins w:id="557"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376F8BD1" w14:textId="77777777" w:rsidR="0038090D" w:rsidRDefault="0038090D" w:rsidP="00431162">
            <w:pPr>
              <w:pStyle w:val="TAC"/>
              <w:keepNext w:val="0"/>
              <w:keepLines w:val="0"/>
              <w:snapToGrid w:val="0"/>
              <w:rPr>
                <w:ins w:id="558" w:author="CR0052" w:date="2025-12-07T14:29:00Z"/>
                <w:lang w:val="en-US" w:eastAsia="zh-CN"/>
              </w:rPr>
            </w:pPr>
            <w:ins w:id="559" w:author="CR0052" w:date="2025-12-07T14:29:00Z">
              <w:r>
                <w:rPr>
                  <w:rFonts w:eastAsia="SimSun" w:hint="eastAsia"/>
                  <w:lang w:val="en-US" w:eastAsia="zh-CN"/>
                </w:rPr>
                <w:t>P1</w:t>
              </w:r>
            </w:ins>
          </w:p>
        </w:tc>
        <w:tc>
          <w:tcPr>
            <w:tcW w:w="2912" w:type="dxa"/>
            <w:tcBorders>
              <w:top w:val="single" w:sz="4" w:space="0" w:color="auto"/>
              <w:left w:val="single" w:sz="4" w:space="0" w:color="auto"/>
              <w:bottom w:val="single" w:sz="4" w:space="0" w:color="auto"/>
              <w:right w:val="single" w:sz="4" w:space="0" w:color="auto"/>
            </w:tcBorders>
          </w:tcPr>
          <w:p w14:paraId="4D53AA2A" w14:textId="77777777" w:rsidR="0038090D" w:rsidRDefault="0038090D" w:rsidP="00431162">
            <w:pPr>
              <w:pStyle w:val="TAC"/>
              <w:keepNext w:val="0"/>
              <w:keepLines w:val="0"/>
              <w:snapToGrid w:val="0"/>
              <w:rPr>
                <w:ins w:id="560" w:author="CR0052" w:date="2025-12-07T14:29:00Z"/>
                <w:lang w:val="en-US" w:eastAsia="zh-CN"/>
              </w:rPr>
            </w:pPr>
            <w:ins w:id="561" w:author="CR0052" w:date="2025-12-07T14:29:00Z">
              <w:r>
                <w:rPr>
                  <w:rFonts w:eastAsia="SimSun" w:hint="eastAsia"/>
                  <w:lang w:val="en-US" w:eastAsia="zh-CN"/>
                </w:rPr>
                <w:t>3,4,5,6</w:t>
              </w:r>
            </w:ins>
          </w:p>
        </w:tc>
        <w:tc>
          <w:tcPr>
            <w:tcW w:w="4750" w:type="dxa"/>
            <w:tcBorders>
              <w:top w:val="single" w:sz="4" w:space="0" w:color="auto"/>
              <w:left w:val="single" w:sz="4" w:space="0" w:color="auto"/>
              <w:bottom w:val="single" w:sz="4" w:space="0" w:color="auto"/>
              <w:right w:val="single" w:sz="4" w:space="0" w:color="auto"/>
            </w:tcBorders>
          </w:tcPr>
          <w:p w14:paraId="1DB3F3E9" w14:textId="77777777" w:rsidR="0038090D" w:rsidRDefault="0038090D" w:rsidP="00431162">
            <w:pPr>
              <w:pStyle w:val="TAC"/>
              <w:keepNext w:val="0"/>
              <w:keepLines w:val="0"/>
              <w:snapToGrid w:val="0"/>
              <w:rPr>
                <w:ins w:id="562" w:author="CR0052" w:date="2025-12-07T14:29:00Z"/>
                <w:lang w:val="en-US" w:eastAsia="zh-CN"/>
              </w:rPr>
            </w:pPr>
          </w:p>
        </w:tc>
      </w:tr>
      <w:tr w:rsidR="0038090D" w14:paraId="42EBF427" w14:textId="77777777" w:rsidTr="00431162">
        <w:trPr>
          <w:jc w:val="center"/>
          <w:ins w:id="563"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0B622FCF" w14:textId="77777777" w:rsidR="0038090D" w:rsidRDefault="0038090D" w:rsidP="00431162">
            <w:pPr>
              <w:pStyle w:val="TAC"/>
              <w:keepNext w:val="0"/>
              <w:keepLines w:val="0"/>
              <w:snapToGrid w:val="0"/>
              <w:rPr>
                <w:ins w:id="564" w:author="CR0052" w:date="2025-12-07T14:29:00Z"/>
                <w:lang w:val="en-US" w:eastAsia="zh-CN"/>
              </w:rPr>
            </w:pPr>
            <w:ins w:id="565" w:author="CR0052" w:date="2025-12-07T14:29:00Z">
              <w:r>
                <w:rPr>
                  <w:rFonts w:eastAsia="SimSun" w:hint="eastAsia"/>
                  <w:lang w:val="en-US" w:eastAsia="zh-CN"/>
                </w:rPr>
                <w:t>P2</w:t>
              </w:r>
            </w:ins>
          </w:p>
        </w:tc>
        <w:tc>
          <w:tcPr>
            <w:tcW w:w="2912" w:type="dxa"/>
            <w:tcBorders>
              <w:top w:val="single" w:sz="4" w:space="0" w:color="auto"/>
              <w:left w:val="single" w:sz="4" w:space="0" w:color="auto"/>
              <w:bottom w:val="single" w:sz="4" w:space="0" w:color="auto"/>
              <w:right w:val="single" w:sz="4" w:space="0" w:color="auto"/>
            </w:tcBorders>
          </w:tcPr>
          <w:p w14:paraId="50D0D9C3" w14:textId="77777777" w:rsidR="0038090D" w:rsidRDefault="0038090D" w:rsidP="00431162">
            <w:pPr>
              <w:pStyle w:val="TAC"/>
              <w:keepNext w:val="0"/>
              <w:keepLines w:val="0"/>
              <w:snapToGrid w:val="0"/>
              <w:rPr>
                <w:ins w:id="566" w:author="CR0052" w:date="2025-12-07T14:29:00Z"/>
                <w:lang w:val="en-US" w:eastAsia="zh-CN"/>
              </w:rPr>
            </w:pPr>
            <w:ins w:id="567" w:author="CR0052" w:date="2025-12-07T14:29:00Z">
              <w:r>
                <w:rPr>
                  <w:rFonts w:eastAsia="SimSun" w:hint="eastAsia"/>
                  <w:lang w:val="en-US" w:eastAsia="zh-CN"/>
                </w:rPr>
                <w:t>7.8</w:t>
              </w:r>
            </w:ins>
          </w:p>
        </w:tc>
        <w:tc>
          <w:tcPr>
            <w:tcW w:w="4750" w:type="dxa"/>
            <w:tcBorders>
              <w:top w:val="single" w:sz="4" w:space="0" w:color="auto"/>
              <w:left w:val="single" w:sz="4" w:space="0" w:color="auto"/>
              <w:bottom w:val="single" w:sz="4" w:space="0" w:color="auto"/>
              <w:right w:val="single" w:sz="4" w:space="0" w:color="auto"/>
            </w:tcBorders>
          </w:tcPr>
          <w:p w14:paraId="773EE534" w14:textId="77777777" w:rsidR="0038090D" w:rsidRDefault="0038090D" w:rsidP="00431162">
            <w:pPr>
              <w:pStyle w:val="TAC"/>
              <w:keepNext w:val="0"/>
              <w:keepLines w:val="0"/>
              <w:snapToGrid w:val="0"/>
              <w:rPr>
                <w:ins w:id="568" w:author="CR0052" w:date="2025-12-07T14:29:00Z"/>
                <w:lang w:val="en-US" w:eastAsia="zh-CN"/>
              </w:rPr>
            </w:pPr>
          </w:p>
        </w:tc>
      </w:tr>
      <w:tr w:rsidR="0038090D" w14:paraId="491DE975" w14:textId="77777777" w:rsidTr="00431162">
        <w:trPr>
          <w:jc w:val="center"/>
          <w:ins w:id="569"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7102442C" w14:textId="77777777" w:rsidR="0038090D" w:rsidRDefault="0038090D" w:rsidP="00431162">
            <w:pPr>
              <w:pStyle w:val="TAC"/>
              <w:keepNext w:val="0"/>
              <w:keepLines w:val="0"/>
              <w:snapToGrid w:val="0"/>
              <w:rPr>
                <w:ins w:id="570" w:author="CR0052" w:date="2025-12-07T14:29:00Z"/>
                <w:lang w:val="en-US" w:eastAsia="zh-CN"/>
              </w:rPr>
            </w:pPr>
            <w:ins w:id="571" w:author="CR0052" w:date="2025-12-07T14:29:00Z">
              <w:r>
                <w:rPr>
                  <w:rFonts w:eastAsia="SimSun" w:hint="eastAsia"/>
                  <w:lang w:val="en-US" w:eastAsia="zh-CN"/>
                </w:rPr>
                <w:t>P3</w:t>
              </w:r>
            </w:ins>
          </w:p>
        </w:tc>
        <w:tc>
          <w:tcPr>
            <w:tcW w:w="2912" w:type="dxa"/>
            <w:tcBorders>
              <w:top w:val="single" w:sz="4" w:space="0" w:color="auto"/>
              <w:left w:val="single" w:sz="4" w:space="0" w:color="auto"/>
              <w:bottom w:val="single" w:sz="4" w:space="0" w:color="auto"/>
              <w:right w:val="single" w:sz="4" w:space="0" w:color="auto"/>
            </w:tcBorders>
          </w:tcPr>
          <w:p w14:paraId="7EFE3B2D" w14:textId="77777777" w:rsidR="0038090D" w:rsidRDefault="0038090D" w:rsidP="00431162">
            <w:pPr>
              <w:pStyle w:val="TAC"/>
              <w:keepNext w:val="0"/>
              <w:keepLines w:val="0"/>
              <w:snapToGrid w:val="0"/>
              <w:rPr>
                <w:ins w:id="572" w:author="CR0052" w:date="2025-12-07T14:29:00Z"/>
                <w:lang w:val="en-US" w:eastAsia="zh-CN"/>
              </w:rPr>
            </w:pPr>
            <w:ins w:id="573" w:author="CR0052" w:date="2025-12-07T14:29:00Z">
              <w:r>
                <w:rPr>
                  <w:rFonts w:eastAsia="SimSun" w:hint="eastAsia"/>
                  <w:lang w:val="en-US" w:eastAsia="zh-CN"/>
                </w:rPr>
                <w:t>9,10</w:t>
              </w:r>
            </w:ins>
          </w:p>
        </w:tc>
        <w:tc>
          <w:tcPr>
            <w:tcW w:w="4750" w:type="dxa"/>
            <w:tcBorders>
              <w:top w:val="single" w:sz="4" w:space="0" w:color="auto"/>
              <w:left w:val="single" w:sz="4" w:space="0" w:color="auto"/>
              <w:bottom w:val="single" w:sz="4" w:space="0" w:color="auto"/>
              <w:right w:val="single" w:sz="4" w:space="0" w:color="auto"/>
            </w:tcBorders>
          </w:tcPr>
          <w:p w14:paraId="7A311C77" w14:textId="77777777" w:rsidR="0038090D" w:rsidRDefault="0038090D" w:rsidP="00431162">
            <w:pPr>
              <w:pStyle w:val="TAC"/>
              <w:keepNext w:val="0"/>
              <w:keepLines w:val="0"/>
              <w:snapToGrid w:val="0"/>
              <w:rPr>
                <w:ins w:id="574" w:author="CR0052" w:date="2025-12-07T14:29:00Z"/>
                <w:lang w:val="en-US" w:eastAsia="zh-CN"/>
              </w:rPr>
            </w:pPr>
          </w:p>
        </w:tc>
      </w:tr>
      <w:tr w:rsidR="0038090D" w14:paraId="6C063D71" w14:textId="77777777" w:rsidTr="00431162">
        <w:trPr>
          <w:jc w:val="center"/>
          <w:ins w:id="575"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1B91FA75" w14:textId="77777777" w:rsidR="0038090D" w:rsidRDefault="0038090D" w:rsidP="00431162">
            <w:pPr>
              <w:pStyle w:val="TAC"/>
              <w:keepNext w:val="0"/>
              <w:keepLines w:val="0"/>
              <w:snapToGrid w:val="0"/>
              <w:rPr>
                <w:ins w:id="576" w:author="CR0052" w:date="2025-12-07T14:29:00Z"/>
                <w:lang w:val="en-US" w:eastAsia="zh-CN"/>
              </w:rPr>
            </w:pPr>
            <w:ins w:id="577" w:author="CR0052" w:date="2025-12-07T14:29:00Z">
              <w:r>
                <w:rPr>
                  <w:rFonts w:eastAsia="SimSun" w:hint="eastAsia"/>
                  <w:lang w:val="en-US" w:eastAsia="zh-CN"/>
                </w:rPr>
                <w:t>C1</w:t>
              </w:r>
            </w:ins>
          </w:p>
        </w:tc>
        <w:tc>
          <w:tcPr>
            <w:tcW w:w="2912" w:type="dxa"/>
            <w:tcBorders>
              <w:top w:val="single" w:sz="4" w:space="0" w:color="auto"/>
              <w:left w:val="single" w:sz="4" w:space="0" w:color="auto"/>
              <w:bottom w:val="single" w:sz="4" w:space="0" w:color="auto"/>
              <w:right w:val="single" w:sz="4" w:space="0" w:color="auto"/>
            </w:tcBorders>
          </w:tcPr>
          <w:p w14:paraId="4A4222E2" w14:textId="77777777" w:rsidR="0038090D" w:rsidRDefault="0038090D" w:rsidP="00431162">
            <w:pPr>
              <w:pStyle w:val="TAC"/>
              <w:keepNext w:val="0"/>
              <w:keepLines w:val="0"/>
              <w:snapToGrid w:val="0"/>
              <w:rPr>
                <w:ins w:id="578" w:author="CR0052" w:date="2025-12-07T14:29:00Z"/>
                <w:lang w:val="en-US" w:eastAsia="zh-CN"/>
              </w:rPr>
            </w:pPr>
            <w:ins w:id="579" w:author="CR0052" w:date="2025-12-07T14:29:00Z">
              <w:r>
                <w:rPr>
                  <w:rFonts w:eastAsia="SimSun" w:hint="eastAsia"/>
                  <w:lang w:val="en-US" w:eastAsia="zh-CN"/>
                </w:rPr>
                <w:t>11,12</w:t>
              </w:r>
            </w:ins>
          </w:p>
        </w:tc>
        <w:tc>
          <w:tcPr>
            <w:tcW w:w="4750" w:type="dxa"/>
            <w:tcBorders>
              <w:top w:val="single" w:sz="4" w:space="0" w:color="auto"/>
              <w:left w:val="single" w:sz="4" w:space="0" w:color="auto"/>
              <w:bottom w:val="single" w:sz="4" w:space="0" w:color="auto"/>
              <w:right w:val="single" w:sz="4" w:space="0" w:color="auto"/>
            </w:tcBorders>
          </w:tcPr>
          <w:p w14:paraId="664123C6" w14:textId="77777777" w:rsidR="0038090D" w:rsidRDefault="0038090D" w:rsidP="00431162">
            <w:pPr>
              <w:pStyle w:val="TAC"/>
              <w:keepNext w:val="0"/>
              <w:keepLines w:val="0"/>
              <w:snapToGrid w:val="0"/>
              <w:rPr>
                <w:ins w:id="580" w:author="CR0052" w:date="2025-12-07T14:29:00Z"/>
                <w:lang w:val="en-US" w:eastAsia="zh-CN"/>
              </w:rPr>
            </w:pPr>
          </w:p>
        </w:tc>
      </w:tr>
      <w:tr w:rsidR="0038090D" w14:paraId="70ED2ABD" w14:textId="77777777" w:rsidTr="00431162">
        <w:trPr>
          <w:jc w:val="center"/>
          <w:ins w:id="581"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46700213" w14:textId="77777777" w:rsidR="0038090D" w:rsidRDefault="0038090D" w:rsidP="00431162">
            <w:pPr>
              <w:pStyle w:val="TAC"/>
              <w:keepNext w:val="0"/>
              <w:keepLines w:val="0"/>
              <w:snapToGrid w:val="0"/>
              <w:rPr>
                <w:ins w:id="582" w:author="CR0052" w:date="2025-12-07T14:29:00Z"/>
                <w:lang w:val="en-US" w:eastAsia="zh-CN"/>
              </w:rPr>
            </w:pPr>
            <w:ins w:id="583" w:author="CR0052" w:date="2025-12-07T14:29:00Z">
              <w:r>
                <w:rPr>
                  <w:rFonts w:eastAsia="SimSun" w:hint="eastAsia"/>
                  <w:lang w:val="en-US" w:eastAsia="zh-CN"/>
                </w:rPr>
                <w:t>C2</w:t>
              </w:r>
            </w:ins>
          </w:p>
        </w:tc>
        <w:tc>
          <w:tcPr>
            <w:tcW w:w="2912" w:type="dxa"/>
            <w:tcBorders>
              <w:top w:val="single" w:sz="4" w:space="0" w:color="auto"/>
              <w:left w:val="single" w:sz="4" w:space="0" w:color="auto"/>
              <w:bottom w:val="single" w:sz="4" w:space="0" w:color="auto"/>
              <w:right w:val="single" w:sz="4" w:space="0" w:color="auto"/>
            </w:tcBorders>
          </w:tcPr>
          <w:p w14:paraId="520C6DA4" w14:textId="77777777" w:rsidR="0038090D" w:rsidRDefault="0038090D" w:rsidP="00431162">
            <w:pPr>
              <w:pStyle w:val="TAC"/>
              <w:keepNext w:val="0"/>
              <w:keepLines w:val="0"/>
              <w:snapToGrid w:val="0"/>
              <w:rPr>
                <w:ins w:id="584" w:author="CR0052" w:date="2025-12-07T14:29:00Z"/>
                <w:lang w:val="en-US" w:eastAsia="zh-CN"/>
              </w:rPr>
            </w:pPr>
            <w:ins w:id="585" w:author="CR0052" w:date="2025-12-07T14:29:00Z">
              <w:r>
                <w:rPr>
                  <w:rFonts w:eastAsia="SimSun" w:hint="eastAsia"/>
                  <w:lang w:val="en-US" w:eastAsia="zh-CN"/>
                </w:rPr>
                <w:t>13</w:t>
              </w:r>
            </w:ins>
          </w:p>
        </w:tc>
        <w:tc>
          <w:tcPr>
            <w:tcW w:w="4750" w:type="dxa"/>
            <w:tcBorders>
              <w:top w:val="single" w:sz="4" w:space="0" w:color="auto"/>
              <w:left w:val="single" w:sz="4" w:space="0" w:color="auto"/>
              <w:bottom w:val="single" w:sz="4" w:space="0" w:color="auto"/>
              <w:right w:val="single" w:sz="4" w:space="0" w:color="auto"/>
            </w:tcBorders>
          </w:tcPr>
          <w:p w14:paraId="41D70525" w14:textId="77777777" w:rsidR="0038090D" w:rsidRDefault="0038090D" w:rsidP="00431162">
            <w:pPr>
              <w:pStyle w:val="TAC"/>
              <w:keepNext w:val="0"/>
              <w:keepLines w:val="0"/>
              <w:snapToGrid w:val="0"/>
              <w:rPr>
                <w:ins w:id="586" w:author="CR0052" w:date="2025-12-07T14:29:00Z"/>
                <w:lang w:val="en-US" w:eastAsia="zh-CN"/>
              </w:rPr>
            </w:pPr>
          </w:p>
        </w:tc>
      </w:tr>
      <w:tr w:rsidR="0038090D" w14:paraId="731308A7" w14:textId="77777777" w:rsidTr="00431162">
        <w:trPr>
          <w:jc w:val="center"/>
          <w:ins w:id="587"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558D8DBE" w14:textId="77777777" w:rsidR="0038090D" w:rsidRDefault="0038090D" w:rsidP="00431162">
            <w:pPr>
              <w:pStyle w:val="TAC"/>
              <w:keepNext w:val="0"/>
              <w:keepLines w:val="0"/>
              <w:snapToGrid w:val="0"/>
              <w:rPr>
                <w:ins w:id="588" w:author="CR0052" w:date="2025-12-07T14:29:00Z"/>
                <w:lang w:val="en-US" w:eastAsia="zh-CN"/>
              </w:rPr>
            </w:pPr>
            <w:ins w:id="589" w:author="CR0052" w:date="2025-12-07T14:29:00Z">
              <w:r>
                <w:rPr>
                  <w:rFonts w:eastAsia="SimSun" w:hint="eastAsia"/>
                  <w:lang w:val="en-US" w:eastAsia="zh-CN"/>
                </w:rPr>
                <w:t>C3</w:t>
              </w:r>
            </w:ins>
          </w:p>
        </w:tc>
        <w:tc>
          <w:tcPr>
            <w:tcW w:w="2912" w:type="dxa"/>
            <w:tcBorders>
              <w:top w:val="single" w:sz="4" w:space="0" w:color="auto"/>
              <w:left w:val="single" w:sz="4" w:space="0" w:color="auto"/>
              <w:bottom w:val="single" w:sz="4" w:space="0" w:color="auto"/>
              <w:right w:val="single" w:sz="4" w:space="0" w:color="auto"/>
            </w:tcBorders>
          </w:tcPr>
          <w:p w14:paraId="3283A03E" w14:textId="77777777" w:rsidR="0038090D" w:rsidRDefault="0038090D" w:rsidP="00431162">
            <w:pPr>
              <w:pStyle w:val="TAC"/>
              <w:keepNext w:val="0"/>
              <w:keepLines w:val="0"/>
              <w:snapToGrid w:val="0"/>
              <w:rPr>
                <w:ins w:id="590" w:author="CR0052" w:date="2025-12-07T14:29:00Z"/>
                <w:lang w:val="en-US" w:eastAsia="zh-CN"/>
              </w:rPr>
            </w:pPr>
            <w:ins w:id="591" w:author="CR0052" w:date="2025-12-07T14:29:00Z">
              <w:r>
                <w:rPr>
                  <w:rFonts w:eastAsia="SimSun" w:hint="eastAsia"/>
                  <w:lang w:val="en-US" w:eastAsia="zh-CN"/>
                </w:rPr>
                <w:t>14,15</w:t>
              </w:r>
            </w:ins>
          </w:p>
        </w:tc>
        <w:tc>
          <w:tcPr>
            <w:tcW w:w="4750" w:type="dxa"/>
            <w:tcBorders>
              <w:top w:val="single" w:sz="4" w:space="0" w:color="auto"/>
              <w:left w:val="single" w:sz="4" w:space="0" w:color="auto"/>
              <w:bottom w:val="single" w:sz="4" w:space="0" w:color="auto"/>
              <w:right w:val="single" w:sz="4" w:space="0" w:color="auto"/>
            </w:tcBorders>
          </w:tcPr>
          <w:p w14:paraId="7EA74BC7" w14:textId="77777777" w:rsidR="0038090D" w:rsidRDefault="0038090D" w:rsidP="00431162">
            <w:pPr>
              <w:pStyle w:val="TAC"/>
              <w:keepNext w:val="0"/>
              <w:keepLines w:val="0"/>
              <w:snapToGrid w:val="0"/>
              <w:rPr>
                <w:ins w:id="592" w:author="CR0052" w:date="2025-12-07T14:29:00Z"/>
                <w:lang w:val="en-US" w:eastAsia="zh-CN"/>
              </w:rPr>
            </w:pPr>
          </w:p>
        </w:tc>
      </w:tr>
      <w:tr w:rsidR="0038090D" w14:paraId="79BF24EE" w14:textId="77777777" w:rsidTr="00431162">
        <w:trPr>
          <w:jc w:val="center"/>
          <w:ins w:id="593"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3C3FD625" w14:textId="77777777" w:rsidR="0038090D" w:rsidRDefault="0038090D" w:rsidP="00431162">
            <w:pPr>
              <w:pStyle w:val="TAC"/>
              <w:keepNext w:val="0"/>
              <w:keepLines w:val="0"/>
              <w:snapToGrid w:val="0"/>
              <w:rPr>
                <w:ins w:id="594" w:author="CR0052" w:date="2025-12-07T14:29:00Z"/>
                <w:lang w:val="en-US" w:eastAsia="zh-CN"/>
              </w:rPr>
            </w:pPr>
            <w:ins w:id="595" w:author="CR0052" w:date="2025-12-07T14:29:00Z">
              <w:r>
                <w:t>N1</w:t>
              </w:r>
            </w:ins>
          </w:p>
        </w:tc>
        <w:tc>
          <w:tcPr>
            <w:tcW w:w="2912" w:type="dxa"/>
            <w:tcBorders>
              <w:top w:val="single" w:sz="4" w:space="0" w:color="auto"/>
              <w:left w:val="single" w:sz="4" w:space="0" w:color="auto"/>
              <w:bottom w:val="single" w:sz="4" w:space="0" w:color="auto"/>
              <w:right w:val="single" w:sz="4" w:space="0" w:color="auto"/>
            </w:tcBorders>
          </w:tcPr>
          <w:p w14:paraId="78071D6F" w14:textId="77777777" w:rsidR="0038090D" w:rsidRDefault="0038090D" w:rsidP="00431162">
            <w:pPr>
              <w:pStyle w:val="TAC"/>
              <w:keepNext w:val="0"/>
              <w:keepLines w:val="0"/>
              <w:snapToGrid w:val="0"/>
              <w:rPr>
                <w:ins w:id="596" w:author="CR0052" w:date="2025-12-07T14:29:00Z"/>
                <w:lang w:val="en-US" w:eastAsia="zh-CN"/>
              </w:rPr>
            </w:pPr>
            <w:ins w:id="597" w:author="CR0052" w:date="2025-12-07T14:29:00Z">
              <w:r>
                <w:rPr>
                  <w:rFonts w:eastAsia="SimSun" w:hint="eastAsia"/>
                  <w:lang w:val="en-US" w:eastAsia="zh-CN"/>
                </w:rPr>
                <w:t>101,102</w:t>
              </w:r>
            </w:ins>
          </w:p>
        </w:tc>
        <w:tc>
          <w:tcPr>
            <w:tcW w:w="4750" w:type="dxa"/>
            <w:tcBorders>
              <w:top w:val="single" w:sz="4" w:space="0" w:color="auto"/>
              <w:left w:val="single" w:sz="4" w:space="0" w:color="auto"/>
              <w:bottom w:val="single" w:sz="4" w:space="0" w:color="auto"/>
              <w:right w:val="single" w:sz="4" w:space="0" w:color="auto"/>
            </w:tcBorders>
          </w:tcPr>
          <w:p w14:paraId="44011CEA" w14:textId="77777777" w:rsidR="0038090D" w:rsidRDefault="0038090D" w:rsidP="00431162">
            <w:pPr>
              <w:pStyle w:val="TAC"/>
              <w:keepNext w:val="0"/>
              <w:keepLines w:val="0"/>
              <w:snapToGrid w:val="0"/>
              <w:rPr>
                <w:ins w:id="598" w:author="CR0052" w:date="2025-12-07T14:29:00Z"/>
                <w:lang w:val="en-US" w:eastAsia="zh-CN"/>
              </w:rPr>
            </w:pPr>
            <w:ins w:id="599" w:author="CR0052" w:date="2025-12-07T14:29:00Z">
              <w:r>
                <w:t>CIPHER_SM4_CBC algorithm is supported</w:t>
              </w:r>
            </w:ins>
          </w:p>
        </w:tc>
      </w:tr>
      <w:tr w:rsidR="0038090D" w14:paraId="41D24203" w14:textId="77777777" w:rsidTr="00431162">
        <w:trPr>
          <w:jc w:val="center"/>
          <w:ins w:id="600"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34F8BC31" w14:textId="77777777" w:rsidR="0038090D" w:rsidRDefault="0038090D" w:rsidP="00431162">
            <w:pPr>
              <w:pStyle w:val="TAC"/>
              <w:keepNext w:val="0"/>
              <w:keepLines w:val="0"/>
              <w:snapToGrid w:val="0"/>
              <w:rPr>
                <w:ins w:id="601" w:author="CR0052" w:date="2025-12-07T14:29:00Z"/>
                <w:lang w:val="en-US" w:eastAsia="zh-CN"/>
              </w:rPr>
            </w:pPr>
            <w:ins w:id="602" w:author="CR0052" w:date="2025-12-07T14:29:00Z">
              <w:r>
                <w:rPr>
                  <w:rFonts w:eastAsia="SimSun" w:hint="eastAsia"/>
                  <w:lang w:val="en-US" w:eastAsia="zh-CN"/>
                </w:rPr>
                <w:t>P1</w:t>
              </w:r>
            </w:ins>
          </w:p>
        </w:tc>
        <w:tc>
          <w:tcPr>
            <w:tcW w:w="2912" w:type="dxa"/>
            <w:tcBorders>
              <w:top w:val="single" w:sz="4" w:space="0" w:color="auto"/>
              <w:left w:val="single" w:sz="4" w:space="0" w:color="auto"/>
              <w:bottom w:val="single" w:sz="4" w:space="0" w:color="auto"/>
              <w:right w:val="single" w:sz="4" w:space="0" w:color="auto"/>
            </w:tcBorders>
          </w:tcPr>
          <w:p w14:paraId="455875D9" w14:textId="77777777" w:rsidR="0038090D" w:rsidRDefault="0038090D" w:rsidP="00431162">
            <w:pPr>
              <w:pStyle w:val="TAC"/>
              <w:keepNext w:val="0"/>
              <w:keepLines w:val="0"/>
              <w:snapToGrid w:val="0"/>
              <w:rPr>
                <w:ins w:id="603" w:author="CR0052" w:date="2025-12-07T14:29:00Z"/>
                <w:lang w:val="en-US" w:eastAsia="zh-CN"/>
              </w:rPr>
            </w:pPr>
            <w:ins w:id="604" w:author="CR0052" w:date="2025-12-07T14:29:00Z">
              <w:r>
                <w:rPr>
                  <w:rFonts w:eastAsia="SimSun" w:hint="eastAsia"/>
                  <w:lang w:val="en-US" w:eastAsia="zh-CN"/>
                </w:rPr>
                <w:t>103,104,105,106</w:t>
              </w:r>
            </w:ins>
          </w:p>
        </w:tc>
        <w:tc>
          <w:tcPr>
            <w:tcW w:w="4750" w:type="dxa"/>
            <w:tcBorders>
              <w:top w:val="single" w:sz="4" w:space="0" w:color="auto"/>
              <w:left w:val="single" w:sz="4" w:space="0" w:color="auto"/>
              <w:bottom w:val="single" w:sz="4" w:space="0" w:color="auto"/>
              <w:right w:val="single" w:sz="4" w:space="0" w:color="auto"/>
            </w:tcBorders>
          </w:tcPr>
          <w:p w14:paraId="6DADDBB3" w14:textId="77777777" w:rsidR="0038090D" w:rsidRDefault="0038090D" w:rsidP="00431162">
            <w:pPr>
              <w:pStyle w:val="TAC"/>
              <w:keepNext w:val="0"/>
              <w:keepLines w:val="0"/>
              <w:snapToGrid w:val="0"/>
              <w:rPr>
                <w:ins w:id="605" w:author="CR0052" w:date="2025-12-07T14:29:00Z"/>
                <w:lang w:val="en-US" w:eastAsia="zh-CN"/>
              </w:rPr>
            </w:pPr>
            <w:ins w:id="606" w:author="CR0052" w:date="2025-12-07T14:29:00Z">
              <w:r>
                <w:t>CIPHER_SM4_CBC algorithm is supported</w:t>
              </w:r>
            </w:ins>
          </w:p>
        </w:tc>
      </w:tr>
      <w:tr w:rsidR="0038090D" w14:paraId="509ECD66" w14:textId="77777777" w:rsidTr="00431162">
        <w:trPr>
          <w:jc w:val="center"/>
          <w:ins w:id="607"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3A3B3ACB" w14:textId="77777777" w:rsidR="0038090D" w:rsidRDefault="0038090D" w:rsidP="00431162">
            <w:pPr>
              <w:pStyle w:val="TAC"/>
              <w:keepNext w:val="0"/>
              <w:keepLines w:val="0"/>
              <w:snapToGrid w:val="0"/>
              <w:rPr>
                <w:ins w:id="608" w:author="CR0052" w:date="2025-12-07T14:29:00Z"/>
                <w:lang w:val="en-US" w:eastAsia="zh-CN"/>
              </w:rPr>
            </w:pPr>
            <w:ins w:id="609" w:author="CR0052" w:date="2025-12-07T14:29:00Z">
              <w:r>
                <w:rPr>
                  <w:rFonts w:eastAsia="SimSun" w:hint="eastAsia"/>
                  <w:lang w:val="en-US" w:eastAsia="zh-CN"/>
                </w:rPr>
                <w:t>P2</w:t>
              </w:r>
            </w:ins>
          </w:p>
        </w:tc>
        <w:tc>
          <w:tcPr>
            <w:tcW w:w="2912" w:type="dxa"/>
            <w:tcBorders>
              <w:top w:val="single" w:sz="4" w:space="0" w:color="auto"/>
              <w:left w:val="single" w:sz="4" w:space="0" w:color="auto"/>
              <w:bottom w:val="single" w:sz="4" w:space="0" w:color="auto"/>
              <w:right w:val="single" w:sz="4" w:space="0" w:color="auto"/>
            </w:tcBorders>
          </w:tcPr>
          <w:p w14:paraId="0D4B3F16" w14:textId="77777777" w:rsidR="0038090D" w:rsidRDefault="0038090D" w:rsidP="00431162">
            <w:pPr>
              <w:pStyle w:val="TAC"/>
              <w:keepNext w:val="0"/>
              <w:keepLines w:val="0"/>
              <w:snapToGrid w:val="0"/>
              <w:rPr>
                <w:ins w:id="610" w:author="CR0052" w:date="2025-12-07T14:29:00Z"/>
                <w:lang w:val="en-US" w:eastAsia="zh-CN"/>
              </w:rPr>
            </w:pPr>
            <w:ins w:id="611" w:author="CR0052" w:date="2025-12-07T14:29:00Z">
              <w:r>
                <w:rPr>
                  <w:rFonts w:eastAsia="SimSun" w:hint="eastAsia"/>
                  <w:lang w:val="en-US" w:eastAsia="zh-CN"/>
                </w:rPr>
                <w:t>107,108</w:t>
              </w:r>
            </w:ins>
          </w:p>
        </w:tc>
        <w:tc>
          <w:tcPr>
            <w:tcW w:w="4750" w:type="dxa"/>
            <w:tcBorders>
              <w:top w:val="single" w:sz="4" w:space="0" w:color="auto"/>
              <w:left w:val="single" w:sz="4" w:space="0" w:color="auto"/>
              <w:bottom w:val="single" w:sz="4" w:space="0" w:color="auto"/>
              <w:right w:val="single" w:sz="4" w:space="0" w:color="auto"/>
            </w:tcBorders>
          </w:tcPr>
          <w:p w14:paraId="1ABFF175" w14:textId="77777777" w:rsidR="0038090D" w:rsidRDefault="0038090D" w:rsidP="00431162">
            <w:pPr>
              <w:pStyle w:val="TAC"/>
              <w:keepNext w:val="0"/>
              <w:keepLines w:val="0"/>
              <w:snapToGrid w:val="0"/>
              <w:rPr>
                <w:ins w:id="612" w:author="CR0052" w:date="2025-12-07T14:29:00Z"/>
                <w:lang w:val="en-US" w:eastAsia="zh-CN"/>
              </w:rPr>
            </w:pPr>
            <w:ins w:id="613" w:author="CR0052" w:date="2025-12-07T14:29:00Z">
              <w:r>
                <w:t>CIPHER_SM4_CBC algorithm is supported</w:t>
              </w:r>
            </w:ins>
          </w:p>
        </w:tc>
      </w:tr>
      <w:tr w:rsidR="0038090D" w14:paraId="00C50364" w14:textId="77777777" w:rsidTr="00431162">
        <w:trPr>
          <w:jc w:val="center"/>
          <w:ins w:id="614"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773AAF39" w14:textId="77777777" w:rsidR="0038090D" w:rsidRDefault="0038090D" w:rsidP="00431162">
            <w:pPr>
              <w:pStyle w:val="TAC"/>
              <w:keepNext w:val="0"/>
              <w:keepLines w:val="0"/>
              <w:snapToGrid w:val="0"/>
              <w:rPr>
                <w:ins w:id="615" w:author="CR0052" w:date="2025-12-07T14:29:00Z"/>
                <w:lang w:val="en-US" w:eastAsia="zh-CN"/>
              </w:rPr>
            </w:pPr>
            <w:ins w:id="616" w:author="CR0052" w:date="2025-12-07T14:29:00Z">
              <w:r>
                <w:rPr>
                  <w:rFonts w:eastAsia="SimSun" w:hint="eastAsia"/>
                  <w:lang w:val="en-US" w:eastAsia="zh-CN"/>
                </w:rPr>
                <w:t>P3</w:t>
              </w:r>
            </w:ins>
          </w:p>
        </w:tc>
        <w:tc>
          <w:tcPr>
            <w:tcW w:w="2912" w:type="dxa"/>
            <w:tcBorders>
              <w:top w:val="single" w:sz="4" w:space="0" w:color="auto"/>
              <w:left w:val="single" w:sz="4" w:space="0" w:color="auto"/>
              <w:bottom w:val="single" w:sz="4" w:space="0" w:color="auto"/>
              <w:right w:val="single" w:sz="4" w:space="0" w:color="auto"/>
            </w:tcBorders>
          </w:tcPr>
          <w:p w14:paraId="21611080" w14:textId="77777777" w:rsidR="0038090D" w:rsidRDefault="0038090D" w:rsidP="00431162">
            <w:pPr>
              <w:pStyle w:val="TAC"/>
              <w:keepNext w:val="0"/>
              <w:keepLines w:val="0"/>
              <w:snapToGrid w:val="0"/>
              <w:rPr>
                <w:ins w:id="617" w:author="CR0052" w:date="2025-12-07T14:29:00Z"/>
                <w:lang w:val="en-US" w:eastAsia="zh-CN"/>
              </w:rPr>
            </w:pPr>
            <w:ins w:id="618" w:author="CR0052" w:date="2025-12-07T14:29:00Z">
              <w:r>
                <w:rPr>
                  <w:rFonts w:eastAsia="SimSun" w:hint="eastAsia"/>
                  <w:lang w:val="en-US" w:eastAsia="zh-CN"/>
                </w:rPr>
                <w:t>109,110</w:t>
              </w:r>
            </w:ins>
          </w:p>
        </w:tc>
        <w:tc>
          <w:tcPr>
            <w:tcW w:w="4750" w:type="dxa"/>
            <w:tcBorders>
              <w:top w:val="single" w:sz="4" w:space="0" w:color="auto"/>
              <w:left w:val="single" w:sz="4" w:space="0" w:color="auto"/>
              <w:bottom w:val="single" w:sz="4" w:space="0" w:color="auto"/>
              <w:right w:val="single" w:sz="4" w:space="0" w:color="auto"/>
            </w:tcBorders>
          </w:tcPr>
          <w:p w14:paraId="23C2BC78" w14:textId="77777777" w:rsidR="0038090D" w:rsidRDefault="0038090D" w:rsidP="00431162">
            <w:pPr>
              <w:pStyle w:val="TAC"/>
              <w:keepNext w:val="0"/>
              <w:keepLines w:val="0"/>
              <w:snapToGrid w:val="0"/>
              <w:rPr>
                <w:ins w:id="619" w:author="CR0052" w:date="2025-12-07T14:29:00Z"/>
              </w:rPr>
            </w:pPr>
            <w:ins w:id="620" w:author="CR0052" w:date="2025-12-07T14:29:00Z">
              <w:r>
                <w:t>CIPHER_SM4_CBC algorithm is supported</w:t>
              </w:r>
            </w:ins>
          </w:p>
        </w:tc>
      </w:tr>
      <w:tr w:rsidR="0038090D" w14:paraId="7EE02489" w14:textId="77777777" w:rsidTr="00431162">
        <w:trPr>
          <w:jc w:val="center"/>
          <w:ins w:id="621"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211FC4DC" w14:textId="77777777" w:rsidR="0038090D" w:rsidRDefault="0038090D" w:rsidP="00431162">
            <w:pPr>
              <w:pStyle w:val="TAC"/>
              <w:keepNext w:val="0"/>
              <w:keepLines w:val="0"/>
              <w:snapToGrid w:val="0"/>
              <w:rPr>
                <w:ins w:id="622" w:author="CR0052" w:date="2025-12-07T14:29:00Z"/>
                <w:lang w:val="en-US" w:eastAsia="zh-CN"/>
              </w:rPr>
            </w:pPr>
            <w:ins w:id="623" w:author="CR0052" w:date="2025-12-07T14:29:00Z">
              <w:r>
                <w:rPr>
                  <w:rFonts w:eastAsia="SimSun" w:hint="eastAsia"/>
                  <w:lang w:val="en-US" w:eastAsia="zh-CN"/>
                </w:rPr>
                <w:t>C1</w:t>
              </w:r>
            </w:ins>
          </w:p>
        </w:tc>
        <w:tc>
          <w:tcPr>
            <w:tcW w:w="2912" w:type="dxa"/>
            <w:tcBorders>
              <w:top w:val="single" w:sz="4" w:space="0" w:color="auto"/>
              <w:left w:val="single" w:sz="4" w:space="0" w:color="auto"/>
              <w:bottom w:val="single" w:sz="4" w:space="0" w:color="auto"/>
              <w:right w:val="single" w:sz="4" w:space="0" w:color="auto"/>
            </w:tcBorders>
          </w:tcPr>
          <w:p w14:paraId="5ACFE1DF" w14:textId="77777777" w:rsidR="0038090D" w:rsidRDefault="0038090D" w:rsidP="00431162">
            <w:pPr>
              <w:pStyle w:val="TAC"/>
              <w:keepNext w:val="0"/>
              <w:keepLines w:val="0"/>
              <w:snapToGrid w:val="0"/>
              <w:rPr>
                <w:ins w:id="624" w:author="CR0052" w:date="2025-12-07T14:29:00Z"/>
                <w:lang w:val="en-US" w:eastAsia="zh-CN"/>
              </w:rPr>
            </w:pPr>
            <w:ins w:id="625" w:author="CR0052" w:date="2025-12-07T14:29:00Z">
              <w:r>
                <w:rPr>
                  <w:rFonts w:eastAsia="SimSun" w:hint="eastAsia"/>
                  <w:lang w:val="en-US" w:eastAsia="zh-CN"/>
                </w:rPr>
                <w:t>111,112</w:t>
              </w:r>
            </w:ins>
          </w:p>
        </w:tc>
        <w:tc>
          <w:tcPr>
            <w:tcW w:w="4750" w:type="dxa"/>
            <w:tcBorders>
              <w:top w:val="single" w:sz="4" w:space="0" w:color="auto"/>
              <w:left w:val="single" w:sz="4" w:space="0" w:color="auto"/>
              <w:bottom w:val="single" w:sz="4" w:space="0" w:color="auto"/>
              <w:right w:val="single" w:sz="4" w:space="0" w:color="auto"/>
            </w:tcBorders>
          </w:tcPr>
          <w:p w14:paraId="741904F5" w14:textId="77777777" w:rsidR="0038090D" w:rsidRDefault="0038090D" w:rsidP="00431162">
            <w:pPr>
              <w:pStyle w:val="TAC"/>
              <w:keepNext w:val="0"/>
              <w:keepLines w:val="0"/>
              <w:snapToGrid w:val="0"/>
              <w:rPr>
                <w:ins w:id="626" w:author="CR0052" w:date="2025-12-07T14:29:00Z"/>
                <w:lang w:val="en-US" w:eastAsia="zh-CN"/>
              </w:rPr>
            </w:pPr>
            <w:ins w:id="627" w:author="CR0052" w:date="2025-12-07T14:29:00Z">
              <w:r>
                <w:t>CIPHER_SM4_CBC algorithm is supported</w:t>
              </w:r>
            </w:ins>
          </w:p>
        </w:tc>
      </w:tr>
      <w:tr w:rsidR="0038090D" w14:paraId="06D0F24C" w14:textId="77777777" w:rsidTr="00431162">
        <w:trPr>
          <w:jc w:val="center"/>
          <w:ins w:id="628"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77E68D95" w14:textId="77777777" w:rsidR="0038090D" w:rsidRDefault="0038090D" w:rsidP="00431162">
            <w:pPr>
              <w:pStyle w:val="TAC"/>
              <w:keepNext w:val="0"/>
              <w:keepLines w:val="0"/>
              <w:snapToGrid w:val="0"/>
              <w:rPr>
                <w:ins w:id="629" w:author="CR0052" w:date="2025-12-07T14:29:00Z"/>
                <w:lang w:val="en-US" w:eastAsia="zh-CN"/>
              </w:rPr>
            </w:pPr>
            <w:ins w:id="630" w:author="CR0052" w:date="2025-12-07T14:29:00Z">
              <w:r>
                <w:rPr>
                  <w:rFonts w:eastAsia="SimSun" w:hint="eastAsia"/>
                  <w:lang w:val="en-US" w:eastAsia="zh-CN"/>
                </w:rPr>
                <w:t>C2</w:t>
              </w:r>
            </w:ins>
          </w:p>
        </w:tc>
        <w:tc>
          <w:tcPr>
            <w:tcW w:w="2912" w:type="dxa"/>
            <w:tcBorders>
              <w:top w:val="single" w:sz="4" w:space="0" w:color="auto"/>
              <w:left w:val="single" w:sz="4" w:space="0" w:color="auto"/>
              <w:bottom w:val="single" w:sz="4" w:space="0" w:color="auto"/>
              <w:right w:val="single" w:sz="4" w:space="0" w:color="auto"/>
            </w:tcBorders>
          </w:tcPr>
          <w:p w14:paraId="62D28A08" w14:textId="77777777" w:rsidR="0038090D" w:rsidRDefault="0038090D" w:rsidP="00431162">
            <w:pPr>
              <w:pStyle w:val="TAC"/>
              <w:keepNext w:val="0"/>
              <w:keepLines w:val="0"/>
              <w:snapToGrid w:val="0"/>
              <w:rPr>
                <w:ins w:id="631" w:author="CR0052" w:date="2025-12-07T14:29:00Z"/>
                <w:lang w:val="en-US" w:eastAsia="zh-CN"/>
              </w:rPr>
            </w:pPr>
            <w:ins w:id="632" w:author="CR0052" w:date="2025-12-07T14:29:00Z">
              <w:r>
                <w:rPr>
                  <w:rFonts w:eastAsia="SimSun" w:hint="eastAsia"/>
                  <w:lang w:val="en-US" w:eastAsia="zh-CN"/>
                </w:rPr>
                <w:t>113</w:t>
              </w:r>
            </w:ins>
          </w:p>
        </w:tc>
        <w:tc>
          <w:tcPr>
            <w:tcW w:w="4750" w:type="dxa"/>
            <w:tcBorders>
              <w:top w:val="single" w:sz="4" w:space="0" w:color="auto"/>
              <w:left w:val="single" w:sz="4" w:space="0" w:color="auto"/>
              <w:bottom w:val="single" w:sz="4" w:space="0" w:color="auto"/>
              <w:right w:val="single" w:sz="4" w:space="0" w:color="auto"/>
            </w:tcBorders>
          </w:tcPr>
          <w:p w14:paraId="42064D51" w14:textId="77777777" w:rsidR="0038090D" w:rsidRDefault="0038090D" w:rsidP="00431162">
            <w:pPr>
              <w:pStyle w:val="TAC"/>
              <w:keepNext w:val="0"/>
              <w:keepLines w:val="0"/>
              <w:snapToGrid w:val="0"/>
              <w:rPr>
                <w:ins w:id="633" w:author="CR0052" w:date="2025-12-07T14:29:00Z"/>
              </w:rPr>
            </w:pPr>
            <w:ins w:id="634" w:author="CR0052" w:date="2025-12-07T14:29:00Z">
              <w:r>
                <w:t>CIPHER_SM4_CBC algorithm is supported</w:t>
              </w:r>
            </w:ins>
          </w:p>
        </w:tc>
      </w:tr>
      <w:tr w:rsidR="0038090D" w14:paraId="2F3621A8" w14:textId="77777777" w:rsidTr="00431162">
        <w:trPr>
          <w:jc w:val="center"/>
          <w:ins w:id="635"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18EC073B" w14:textId="77777777" w:rsidR="0038090D" w:rsidRDefault="0038090D" w:rsidP="00431162">
            <w:pPr>
              <w:pStyle w:val="TAC"/>
              <w:keepNext w:val="0"/>
              <w:keepLines w:val="0"/>
              <w:snapToGrid w:val="0"/>
              <w:rPr>
                <w:ins w:id="636" w:author="CR0052" w:date="2025-12-07T14:29:00Z"/>
                <w:lang w:val="en-US" w:eastAsia="zh-CN"/>
              </w:rPr>
            </w:pPr>
            <w:ins w:id="637" w:author="CR0052" w:date="2025-12-07T14:29:00Z">
              <w:r>
                <w:rPr>
                  <w:rFonts w:eastAsia="SimSun" w:hint="eastAsia"/>
                  <w:lang w:val="en-US" w:eastAsia="zh-CN"/>
                </w:rPr>
                <w:t>C3</w:t>
              </w:r>
            </w:ins>
          </w:p>
        </w:tc>
        <w:tc>
          <w:tcPr>
            <w:tcW w:w="2912" w:type="dxa"/>
            <w:tcBorders>
              <w:top w:val="single" w:sz="4" w:space="0" w:color="auto"/>
              <w:left w:val="single" w:sz="4" w:space="0" w:color="auto"/>
              <w:bottom w:val="single" w:sz="4" w:space="0" w:color="auto"/>
              <w:right w:val="single" w:sz="4" w:space="0" w:color="auto"/>
            </w:tcBorders>
          </w:tcPr>
          <w:p w14:paraId="31DE300F" w14:textId="77777777" w:rsidR="0038090D" w:rsidRDefault="0038090D" w:rsidP="00431162">
            <w:pPr>
              <w:pStyle w:val="TAC"/>
              <w:keepNext w:val="0"/>
              <w:keepLines w:val="0"/>
              <w:snapToGrid w:val="0"/>
              <w:rPr>
                <w:ins w:id="638" w:author="CR0052" w:date="2025-12-07T14:29:00Z"/>
                <w:lang w:val="en-US" w:eastAsia="zh-CN"/>
              </w:rPr>
            </w:pPr>
            <w:ins w:id="639" w:author="CR0052" w:date="2025-12-07T14:29:00Z">
              <w:r>
                <w:rPr>
                  <w:rFonts w:eastAsia="SimSun" w:hint="eastAsia"/>
                  <w:lang w:val="en-US" w:eastAsia="zh-CN"/>
                </w:rPr>
                <w:t>114,115</w:t>
              </w:r>
            </w:ins>
          </w:p>
        </w:tc>
        <w:tc>
          <w:tcPr>
            <w:tcW w:w="4750" w:type="dxa"/>
            <w:tcBorders>
              <w:top w:val="single" w:sz="4" w:space="0" w:color="auto"/>
              <w:left w:val="single" w:sz="4" w:space="0" w:color="auto"/>
              <w:bottom w:val="single" w:sz="4" w:space="0" w:color="auto"/>
              <w:right w:val="single" w:sz="4" w:space="0" w:color="auto"/>
            </w:tcBorders>
          </w:tcPr>
          <w:p w14:paraId="33E6902F" w14:textId="77777777" w:rsidR="0038090D" w:rsidRDefault="0038090D" w:rsidP="00431162">
            <w:pPr>
              <w:pStyle w:val="TAC"/>
              <w:keepNext w:val="0"/>
              <w:keepLines w:val="0"/>
              <w:snapToGrid w:val="0"/>
              <w:rPr>
                <w:ins w:id="640" w:author="CR0052" w:date="2025-12-07T14:29:00Z"/>
              </w:rPr>
            </w:pPr>
            <w:ins w:id="641" w:author="CR0052" w:date="2025-12-07T14:29:00Z">
              <w:r>
                <w:t>CIPHER_SM4_CBC algorithm is supported</w:t>
              </w:r>
            </w:ins>
          </w:p>
        </w:tc>
      </w:tr>
      <w:tr w:rsidR="0038090D" w14:paraId="55A771E7" w14:textId="77777777" w:rsidTr="00431162">
        <w:trPr>
          <w:jc w:val="center"/>
          <w:ins w:id="642"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4AB607EB" w14:textId="77777777" w:rsidR="0038090D" w:rsidRDefault="0038090D" w:rsidP="00431162">
            <w:pPr>
              <w:pStyle w:val="TAC"/>
              <w:keepNext w:val="0"/>
              <w:keepLines w:val="0"/>
              <w:snapToGrid w:val="0"/>
              <w:rPr>
                <w:ins w:id="643" w:author="CR0052" w:date="2025-12-07T14:29:00Z"/>
                <w:lang w:val="en-US" w:eastAsia="zh-CN"/>
              </w:rPr>
            </w:pPr>
            <w:ins w:id="644" w:author="CR0052" w:date="2025-12-07T14:29:00Z">
              <w:r>
                <w:t>N1</w:t>
              </w:r>
            </w:ins>
          </w:p>
        </w:tc>
        <w:tc>
          <w:tcPr>
            <w:tcW w:w="2912" w:type="dxa"/>
            <w:tcBorders>
              <w:top w:val="single" w:sz="4" w:space="0" w:color="auto"/>
              <w:left w:val="single" w:sz="4" w:space="0" w:color="auto"/>
              <w:bottom w:val="single" w:sz="4" w:space="0" w:color="auto"/>
              <w:right w:val="single" w:sz="4" w:space="0" w:color="auto"/>
            </w:tcBorders>
          </w:tcPr>
          <w:p w14:paraId="445A8CB3" w14:textId="77777777" w:rsidR="0038090D" w:rsidRDefault="0038090D" w:rsidP="00431162">
            <w:pPr>
              <w:pStyle w:val="TAC"/>
              <w:keepNext w:val="0"/>
              <w:keepLines w:val="0"/>
              <w:snapToGrid w:val="0"/>
              <w:rPr>
                <w:ins w:id="645" w:author="CR0052" w:date="2025-12-07T14:29:00Z"/>
                <w:lang w:val="en-US" w:eastAsia="zh-CN"/>
              </w:rPr>
            </w:pPr>
            <w:ins w:id="646" w:author="CR0052" w:date="2025-12-07T14:29:00Z">
              <w:r>
                <w:rPr>
                  <w:rFonts w:eastAsia="SimSun" w:hint="eastAsia"/>
                  <w:lang w:val="en-US" w:eastAsia="zh-CN"/>
                </w:rPr>
                <w:t>201,202</w:t>
              </w:r>
            </w:ins>
          </w:p>
        </w:tc>
        <w:tc>
          <w:tcPr>
            <w:tcW w:w="4750" w:type="dxa"/>
            <w:tcBorders>
              <w:top w:val="single" w:sz="4" w:space="0" w:color="auto"/>
              <w:left w:val="single" w:sz="4" w:space="0" w:color="auto"/>
              <w:bottom w:val="single" w:sz="4" w:space="0" w:color="auto"/>
              <w:right w:val="single" w:sz="4" w:space="0" w:color="auto"/>
            </w:tcBorders>
          </w:tcPr>
          <w:p w14:paraId="60D4900F" w14:textId="77777777" w:rsidR="0038090D" w:rsidRDefault="0038090D" w:rsidP="00431162">
            <w:pPr>
              <w:pStyle w:val="TAC"/>
              <w:keepNext w:val="0"/>
              <w:keepLines w:val="0"/>
              <w:snapToGrid w:val="0"/>
              <w:rPr>
                <w:ins w:id="647" w:author="CR0052" w:date="2025-12-07T14:29:00Z"/>
              </w:rPr>
            </w:pPr>
            <w:ins w:id="648" w:author="CR0052" w:date="2025-12-07T14:29:00Z">
              <w:r>
                <w:t>CIPHER_SM4_ECB algorithm is supported</w:t>
              </w:r>
            </w:ins>
          </w:p>
        </w:tc>
      </w:tr>
      <w:tr w:rsidR="0038090D" w14:paraId="21DEC98C" w14:textId="77777777" w:rsidTr="00431162">
        <w:trPr>
          <w:jc w:val="center"/>
          <w:ins w:id="649"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13C99EAF" w14:textId="77777777" w:rsidR="0038090D" w:rsidRDefault="0038090D" w:rsidP="00431162">
            <w:pPr>
              <w:pStyle w:val="TAC"/>
              <w:keepNext w:val="0"/>
              <w:keepLines w:val="0"/>
              <w:snapToGrid w:val="0"/>
              <w:rPr>
                <w:ins w:id="650" w:author="CR0052" w:date="2025-12-07T14:29:00Z"/>
                <w:lang w:val="en-US" w:eastAsia="zh-CN"/>
              </w:rPr>
            </w:pPr>
            <w:ins w:id="651" w:author="CR0052" w:date="2025-12-07T14:29:00Z">
              <w:r>
                <w:rPr>
                  <w:rFonts w:eastAsia="SimSun" w:hint="eastAsia"/>
                  <w:lang w:val="en-US" w:eastAsia="zh-CN"/>
                </w:rPr>
                <w:t>P1</w:t>
              </w:r>
            </w:ins>
          </w:p>
        </w:tc>
        <w:tc>
          <w:tcPr>
            <w:tcW w:w="2912" w:type="dxa"/>
            <w:tcBorders>
              <w:top w:val="single" w:sz="4" w:space="0" w:color="auto"/>
              <w:left w:val="single" w:sz="4" w:space="0" w:color="auto"/>
              <w:bottom w:val="single" w:sz="4" w:space="0" w:color="auto"/>
              <w:right w:val="single" w:sz="4" w:space="0" w:color="auto"/>
            </w:tcBorders>
          </w:tcPr>
          <w:p w14:paraId="38D96B67" w14:textId="77777777" w:rsidR="0038090D" w:rsidRDefault="0038090D" w:rsidP="00431162">
            <w:pPr>
              <w:pStyle w:val="TAC"/>
              <w:keepNext w:val="0"/>
              <w:keepLines w:val="0"/>
              <w:snapToGrid w:val="0"/>
              <w:rPr>
                <w:ins w:id="652" w:author="CR0052" w:date="2025-12-07T14:29:00Z"/>
                <w:lang w:val="en-US" w:eastAsia="zh-CN"/>
              </w:rPr>
            </w:pPr>
            <w:ins w:id="653" w:author="CR0052" w:date="2025-12-07T14:29:00Z">
              <w:r>
                <w:rPr>
                  <w:rFonts w:eastAsia="SimSun" w:hint="eastAsia"/>
                  <w:lang w:val="en-US" w:eastAsia="zh-CN"/>
                </w:rPr>
                <w:t>203,204,205,206</w:t>
              </w:r>
            </w:ins>
          </w:p>
        </w:tc>
        <w:tc>
          <w:tcPr>
            <w:tcW w:w="4750" w:type="dxa"/>
            <w:tcBorders>
              <w:top w:val="single" w:sz="4" w:space="0" w:color="auto"/>
              <w:left w:val="single" w:sz="4" w:space="0" w:color="auto"/>
              <w:bottom w:val="single" w:sz="4" w:space="0" w:color="auto"/>
              <w:right w:val="single" w:sz="4" w:space="0" w:color="auto"/>
            </w:tcBorders>
          </w:tcPr>
          <w:p w14:paraId="07FA215E" w14:textId="77777777" w:rsidR="0038090D" w:rsidRDefault="0038090D" w:rsidP="00431162">
            <w:pPr>
              <w:pStyle w:val="TAC"/>
              <w:keepNext w:val="0"/>
              <w:keepLines w:val="0"/>
              <w:snapToGrid w:val="0"/>
              <w:rPr>
                <w:ins w:id="654" w:author="CR0052" w:date="2025-12-07T14:29:00Z"/>
              </w:rPr>
            </w:pPr>
            <w:ins w:id="655" w:author="CR0052" w:date="2025-12-07T14:29:00Z">
              <w:r>
                <w:t>CIPHER_SM4_ECB algorithm is supported</w:t>
              </w:r>
            </w:ins>
          </w:p>
        </w:tc>
      </w:tr>
      <w:tr w:rsidR="0038090D" w14:paraId="0F9FA6B8" w14:textId="77777777" w:rsidTr="00431162">
        <w:trPr>
          <w:jc w:val="center"/>
          <w:ins w:id="656"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7AE6D4C0" w14:textId="77777777" w:rsidR="0038090D" w:rsidRDefault="0038090D" w:rsidP="00431162">
            <w:pPr>
              <w:pStyle w:val="TAC"/>
              <w:keepNext w:val="0"/>
              <w:keepLines w:val="0"/>
              <w:snapToGrid w:val="0"/>
              <w:rPr>
                <w:ins w:id="657" w:author="CR0052" w:date="2025-12-07T14:29:00Z"/>
                <w:lang w:val="en-US" w:eastAsia="zh-CN"/>
              </w:rPr>
            </w:pPr>
            <w:ins w:id="658" w:author="CR0052" w:date="2025-12-07T14:29:00Z">
              <w:r>
                <w:rPr>
                  <w:rFonts w:eastAsia="SimSun" w:hint="eastAsia"/>
                  <w:lang w:val="en-US" w:eastAsia="zh-CN"/>
                </w:rPr>
                <w:t>P2</w:t>
              </w:r>
            </w:ins>
          </w:p>
        </w:tc>
        <w:tc>
          <w:tcPr>
            <w:tcW w:w="2912" w:type="dxa"/>
            <w:tcBorders>
              <w:top w:val="single" w:sz="4" w:space="0" w:color="auto"/>
              <w:left w:val="single" w:sz="4" w:space="0" w:color="auto"/>
              <w:bottom w:val="single" w:sz="4" w:space="0" w:color="auto"/>
              <w:right w:val="single" w:sz="4" w:space="0" w:color="auto"/>
            </w:tcBorders>
          </w:tcPr>
          <w:p w14:paraId="047CC23D" w14:textId="77777777" w:rsidR="0038090D" w:rsidRDefault="0038090D" w:rsidP="00431162">
            <w:pPr>
              <w:pStyle w:val="TAC"/>
              <w:keepNext w:val="0"/>
              <w:keepLines w:val="0"/>
              <w:snapToGrid w:val="0"/>
              <w:rPr>
                <w:ins w:id="659" w:author="CR0052" w:date="2025-12-07T14:29:00Z"/>
                <w:lang w:val="en-US" w:eastAsia="zh-CN"/>
              </w:rPr>
            </w:pPr>
            <w:ins w:id="660" w:author="CR0052" w:date="2025-12-07T14:29:00Z">
              <w:r>
                <w:rPr>
                  <w:rFonts w:eastAsia="SimSun" w:hint="eastAsia"/>
                  <w:lang w:val="en-US" w:eastAsia="zh-CN"/>
                </w:rPr>
                <w:t>207,208</w:t>
              </w:r>
            </w:ins>
          </w:p>
        </w:tc>
        <w:tc>
          <w:tcPr>
            <w:tcW w:w="4750" w:type="dxa"/>
            <w:tcBorders>
              <w:top w:val="single" w:sz="4" w:space="0" w:color="auto"/>
              <w:left w:val="single" w:sz="4" w:space="0" w:color="auto"/>
              <w:bottom w:val="single" w:sz="4" w:space="0" w:color="auto"/>
              <w:right w:val="single" w:sz="4" w:space="0" w:color="auto"/>
            </w:tcBorders>
          </w:tcPr>
          <w:p w14:paraId="413454A2" w14:textId="77777777" w:rsidR="0038090D" w:rsidRDefault="0038090D" w:rsidP="00431162">
            <w:pPr>
              <w:pStyle w:val="TAC"/>
              <w:keepNext w:val="0"/>
              <w:keepLines w:val="0"/>
              <w:snapToGrid w:val="0"/>
              <w:rPr>
                <w:ins w:id="661" w:author="CR0052" w:date="2025-12-07T14:29:00Z"/>
              </w:rPr>
            </w:pPr>
            <w:ins w:id="662" w:author="CR0052" w:date="2025-12-07T14:29:00Z">
              <w:r>
                <w:t>CIPHER_SM4_ECB algorithm is supported</w:t>
              </w:r>
            </w:ins>
          </w:p>
        </w:tc>
      </w:tr>
      <w:tr w:rsidR="0038090D" w14:paraId="5683B13D" w14:textId="77777777" w:rsidTr="00431162">
        <w:trPr>
          <w:jc w:val="center"/>
          <w:ins w:id="663"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7ACB887A" w14:textId="77777777" w:rsidR="0038090D" w:rsidRDefault="0038090D" w:rsidP="00431162">
            <w:pPr>
              <w:pStyle w:val="TAC"/>
              <w:keepNext w:val="0"/>
              <w:keepLines w:val="0"/>
              <w:snapToGrid w:val="0"/>
              <w:rPr>
                <w:ins w:id="664" w:author="CR0052" w:date="2025-12-07T14:29:00Z"/>
                <w:lang w:val="en-US" w:eastAsia="zh-CN"/>
              </w:rPr>
            </w:pPr>
            <w:ins w:id="665" w:author="CR0052" w:date="2025-12-07T14:29:00Z">
              <w:r>
                <w:rPr>
                  <w:rFonts w:eastAsia="SimSun" w:hint="eastAsia"/>
                  <w:lang w:val="en-US" w:eastAsia="zh-CN"/>
                </w:rPr>
                <w:t>P3</w:t>
              </w:r>
            </w:ins>
          </w:p>
        </w:tc>
        <w:tc>
          <w:tcPr>
            <w:tcW w:w="2912" w:type="dxa"/>
            <w:tcBorders>
              <w:top w:val="single" w:sz="4" w:space="0" w:color="auto"/>
              <w:left w:val="single" w:sz="4" w:space="0" w:color="auto"/>
              <w:bottom w:val="single" w:sz="4" w:space="0" w:color="auto"/>
              <w:right w:val="single" w:sz="4" w:space="0" w:color="auto"/>
            </w:tcBorders>
          </w:tcPr>
          <w:p w14:paraId="6D3FB3E4" w14:textId="77777777" w:rsidR="0038090D" w:rsidRDefault="0038090D" w:rsidP="00431162">
            <w:pPr>
              <w:pStyle w:val="TAC"/>
              <w:keepNext w:val="0"/>
              <w:keepLines w:val="0"/>
              <w:snapToGrid w:val="0"/>
              <w:rPr>
                <w:ins w:id="666" w:author="CR0052" w:date="2025-12-07T14:29:00Z"/>
                <w:lang w:val="en-US" w:eastAsia="zh-CN"/>
              </w:rPr>
            </w:pPr>
            <w:ins w:id="667" w:author="CR0052" w:date="2025-12-07T14:29:00Z">
              <w:r>
                <w:rPr>
                  <w:rFonts w:eastAsia="SimSun" w:hint="eastAsia"/>
                  <w:lang w:val="en-US" w:eastAsia="zh-CN"/>
                </w:rPr>
                <w:t>209,210</w:t>
              </w:r>
            </w:ins>
          </w:p>
        </w:tc>
        <w:tc>
          <w:tcPr>
            <w:tcW w:w="4750" w:type="dxa"/>
            <w:tcBorders>
              <w:top w:val="single" w:sz="4" w:space="0" w:color="auto"/>
              <w:left w:val="single" w:sz="4" w:space="0" w:color="auto"/>
              <w:bottom w:val="single" w:sz="4" w:space="0" w:color="auto"/>
              <w:right w:val="single" w:sz="4" w:space="0" w:color="auto"/>
            </w:tcBorders>
          </w:tcPr>
          <w:p w14:paraId="3FE53088" w14:textId="77777777" w:rsidR="0038090D" w:rsidRDefault="0038090D" w:rsidP="00431162">
            <w:pPr>
              <w:pStyle w:val="TAC"/>
              <w:keepNext w:val="0"/>
              <w:keepLines w:val="0"/>
              <w:snapToGrid w:val="0"/>
              <w:rPr>
                <w:ins w:id="668" w:author="CR0052" w:date="2025-12-07T14:29:00Z"/>
              </w:rPr>
            </w:pPr>
            <w:ins w:id="669" w:author="CR0052" w:date="2025-12-07T14:29:00Z">
              <w:r>
                <w:t>CIPHER_SM4_ECB algorithm is supported</w:t>
              </w:r>
            </w:ins>
          </w:p>
        </w:tc>
      </w:tr>
      <w:tr w:rsidR="0038090D" w14:paraId="3D5CC3A7" w14:textId="77777777" w:rsidTr="00431162">
        <w:trPr>
          <w:jc w:val="center"/>
          <w:ins w:id="670"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15335737" w14:textId="77777777" w:rsidR="0038090D" w:rsidRDefault="0038090D" w:rsidP="00431162">
            <w:pPr>
              <w:pStyle w:val="TAC"/>
              <w:keepNext w:val="0"/>
              <w:keepLines w:val="0"/>
              <w:snapToGrid w:val="0"/>
              <w:rPr>
                <w:ins w:id="671" w:author="CR0052" w:date="2025-12-07T14:29:00Z"/>
                <w:lang w:val="en-US" w:eastAsia="zh-CN"/>
              </w:rPr>
            </w:pPr>
            <w:ins w:id="672" w:author="CR0052" w:date="2025-12-07T14:29:00Z">
              <w:r>
                <w:rPr>
                  <w:rFonts w:eastAsia="SimSun" w:hint="eastAsia"/>
                  <w:lang w:val="en-US" w:eastAsia="zh-CN"/>
                </w:rPr>
                <w:t>C1</w:t>
              </w:r>
            </w:ins>
          </w:p>
        </w:tc>
        <w:tc>
          <w:tcPr>
            <w:tcW w:w="2912" w:type="dxa"/>
            <w:tcBorders>
              <w:top w:val="single" w:sz="4" w:space="0" w:color="auto"/>
              <w:left w:val="single" w:sz="4" w:space="0" w:color="auto"/>
              <w:bottom w:val="single" w:sz="4" w:space="0" w:color="auto"/>
              <w:right w:val="single" w:sz="4" w:space="0" w:color="auto"/>
            </w:tcBorders>
          </w:tcPr>
          <w:p w14:paraId="6DA59B97" w14:textId="77777777" w:rsidR="0038090D" w:rsidRDefault="0038090D" w:rsidP="00431162">
            <w:pPr>
              <w:pStyle w:val="TAC"/>
              <w:keepNext w:val="0"/>
              <w:keepLines w:val="0"/>
              <w:snapToGrid w:val="0"/>
              <w:rPr>
                <w:ins w:id="673" w:author="CR0052" w:date="2025-12-07T14:29:00Z"/>
                <w:lang w:val="en-US" w:eastAsia="zh-CN"/>
              </w:rPr>
            </w:pPr>
            <w:ins w:id="674" w:author="CR0052" w:date="2025-12-07T14:29:00Z">
              <w:r>
                <w:rPr>
                  <w:rFonts w:eastAsia="SimSun" w:hint="eastAsia"/>
                  <w:lang w:val="en-US" w:eastAsia="zh-CN"/>
                </w:rPr>
                <w:t>211,212</w:t>
              </w:r>
            </w:ins>
          </w:p>
        </w:tc>
        <w:tc>
          <w:tcPr>
            <w:tcW w:w="4750" w:type="dxa"/>
            <w:tcBorders>
              <w:top w:val="single" w:sz="4" w:space="0" w:color="auto"/>
              <w:left w:val="single" w:sz="4" w:space="0" w:color="auto"/>
              <w:bottom w:val="single" w:sz="4" w:space="0" w:color="auto"/>
              <w:right w:val="single" w:sz="4" w:space="0" w:color="auto"/>
            </w:tcBorders>
          </w:tcPr>
          <w:p w14:paraId="054EDC0E" w14:textId="77777777" w:rsidR="0038090D" w:rsidRDefault="0038090D" w:rsidP="00431162">
            <w:pPr>
              <w:pStyle w:val="TAC"/>
              <w:keepNext w:val="0"/>
              <w:keepLines w:val="0"/>
              <w:snapToGrid w:val="0"/>
              <w:rPr>
                <w:ins w:id="675" w:author="CR0052" w:date="2025-12-07T14:29:00Z"/>
              </w:rPr>
            </w:pPr>
            <w:ins w:id="676" w:author="CR0052" w:date="2025-12-07T14:29:00Z">
              <w:r>
                <w:t>CIPHER_SM4_ECB algorithm is supported</w:t>
              </w:r>
            </w:ins>
          </w:p>
        </w:tc>
      </w:tr>
      <w:tr w:rsidR="0038090D" w14:paraId="36456EDF" w14:textId="77777777" w:rsidTr="00431162">
        <w:trPr>
          <w:jc w:val="center"/>
          <w:ins w:id="677"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2ACAAAD9" w14:textId="77777777" w:rsidR="0038090D" w:rsidRDefault="0038090D" w:rsidP="00431162">
            <w:pPr>
              <w:pStyle w:val="TAC"/>
              <w:keepNext w:val="0"/>
              <w:keepLines w:val="0"/>
              <w:snapToGrid w:val="0"/>
              <w:rPr>
                <w:ins w:id="678" w:author="CR0052" w:date="2025-12-07T14:29:00Z"/>
                <w:lang w:val="en-US" w:eastAsia="zh-CN"/>
              </w:rPr>
            </w:pPr>
            <w:ins w:id="679" w:author="CR0052" w:date="2025-12-07T14:29:00Z">
              <w:r>
                <w:rPr>
                  <w:rFonts w:eastAsia="SimSun" w:hint="eastAsia"/>
                  <w:lang w:val="en-US" w:eastAsia="zh-CN"/>
                </w:rPr>
                <w:t>C2</w:t>
              </w:r>
            </w:ins>
          </w:p>
        </w:tc>
        <w:tc>
          <w:tcPr>
            <w:tcW w:w="2912" w:type="dxa"/>
            <w:tcBorders>
              <w:top w:val="single" w:sz="4" w:space="0" w:color="auto"/>
              <w:left w:val="single" w:sz="4" w:space="0" w:color="auto"/>
              <w:bottom w:val="single" w:sz="4" w:space="0" w:color="auto"/>
              <w:right w:val="single" w:sz="4" w:space="0" w:color="auto"/>
            </w:tcBorders>
          </w:tcPr>
          <w:p w14:paraId="3C08FDC1" w14:textId="77777777" w:rsidR="0038090D" w:rsidRDefault="0038090D" w:rsidP="00431162">
            <w:pPr>
              <w:pStyle w:val="TAC"/>
              <w:keepNext w:val="0"/>
              <w:keepLines w:val="0"/>
              <w:snapToGrid w:val="0"/>
              <w:rPr>
                <w:ins w:id="680" w:author="CR0052" w:date="2025-12-07T14:29:00Z"/>
                <w:lang w:val="en-US" w:eastAsia="zh-CN"/>
              </w:rPr>
            </w:pPr>
            <w:ins w:id="681" w:author="CR0052" w:date="2025-12-07T14:29:00Z">
              <w:r>
                <w:rPr>
                  <w:rFonts w:eastAsia="SimSun" w:hint="eastAsia"/>
                  <w:lang w:val="en-US" w:eastAsia="zh-CN"/>
                </w:rPr>
                <w:t>213</w:t>
              </w:r>
            </w:ins>
          </w:p>
        </w:tc>
        <w:tc>
          <w:tcPr>
            <w:tcW w:w="4750" w:type="dxa"/>
            <w:tcBorders>
              <w:top w:val="single" w:sz="4" w:space="0" w:color="auto"/>
              <w:left w:val="single" w:sz="4" w:space="0" w:color="auto"/>
              <w:bottom w:val="single" w:sz="4" w:space="0" w:color="auto"/>
              <w:right w:val="single" w:sz="4" w:space="0" w:color="auto"/>
            </w:tcBorders>
          </w:tcPr>
          <w:p w14:paraId="3FFBB46C" w14:textId="77777777" w:rsidR="0038090D" w:rsidRDefault="0038090D" w:rsidP="00431162">
            <w:pPr>
              <w:pStyle w:val="TAC"/>
              <w:keepNext w:val="0"/>
              <w:keepLines w:val="0"/>
              <w:snapToGrid w:val="0"/>
              <w:rPr>
                <w:ins w:id="682" w:author="CR0052" w:date="2025-12-07T14:29:00Z"/>
              </w:rPr>
            </w:pPr>
            <w:ins w:id="683" w:author="CR0052" w:date="2025-12-07T14:29:00Z">
              <w:r>
                <w:t>CIPHER_SM4_ECB algorithm is supported</w:t>
              </w:r>
            </w:ins>
          </w:p>
        </w:tc>
      </w:tr>
      <w:tr w:rsidR="0038090D" w14:paraId="70D93110" w14:textId="77777777" w:rsidTr="00431162">
        <w:trPr>
          <w:jc w:val="center"/>
          <w:ins w:id="684" w:author="CR0052" w:date="2025-12-07T14:29:00Z"/>
        </w:trPr>
        <w:tc>
          <w:tcPr>
            <w:tcW w:w="1718" w:type="dxa"/>
            <w:tcBorders>
              <w:top w:val="single" w:sz="4" w:space="0" w:color="auto"/>
              <w:left w:val="single" w:sz="4" w:space="0" w:color="auto"/>
              <w:bottom w:val="single" w:sz="4" w:space="0" w:color="auto"/>
              <w:right w:val="single" w:sz="4" w:space="0" w:color="auto"/>
            </w:tcBorders>
          </w:tcPr>
          <w:p w14:paraId="20BB4079" w14:textId="77777777" w:rsidR="0038090D" w:rsidRDefault="0038090D" w:rsidP="00431162">
            <w:pPr>
              <w:pStyle w:val="TAC"/>
              <w:keepNext w:val="0"/>
              <w:keepLines w:val="0"/>
              <w:snapToGrid w:val="0"/>
              <w:rPr>
                <w:ins w:id="685" w:author="CR0052" w:date="2025-12-07T14:29:00Z"/>
                <w:lang w:val="en-US" w:eastAsia="zh-CN"/>
              </w:rPr>
            </w:pPr>
            <w:ins w:id="686" w:author="CR0052" w:date="2025-12-07T14:29:00Z">
              <w:r>
                <w:rPr>
                  <w:rFonts w:eastAsia="SimSun" w:hint="eastAsia"/>
                  <w:lang w:val="en-US" w:eastAsia="zh-CN"/>
                </w:rPr>
                <w:t>C3</w:t>
              </w:r>
            </w:ins>
          </w:p>
        </w:tc>
        <w:tc>
          <w:tcPr>
            <w:tcW w:w="2912" w:type="dxa"/>
            <w:tcBorders>
              <w:top w:val="single" w:sz="4" w:space="0" w:color="auto"/>
              <w:left w:val="single" w:sz="4" w:space="0" w:color="auto"/>
              <w:bottom w:val="single" w:sz="4" w:space="0" w:color="auto"/>
              <w:right w:val="single" w:sz="4" w:space="0" w:color="auto"/>
            </w:tcBorders>
          </w:tcPr>
          <w:p w14:paraId="4AA5252B" w14:textId="77777777" w:rsidR="0038090D" w:rsidRDefault="0038090D" w:rsidP="00431162">
            <w:pPr>
              <w:pStyle w:val="TAC"/>
              <w:keepNext w:val="0"/>
              <w:keepLines w:val="0"/>
              <w:snapToGrid w:val="0"/>
              <w:rPr>
                <w:ins w:id="687" w:author="CR0052" w:date="2025-12-07T14:29:00Z"/>
                <w:lang w:val="en-US" w:eastAsia="zh-CN"/>
              </w:rPr>
            </w:pPr>
            <w:ins w:id="688" w:author="CR0052" w:date="2025-12-07T14:29:00Z">
              <w:r>
                <w:rPr>
                  <w:rFonts w:eastAsia="SimSun" w:hint="eastAsia"/>
                  <w:lang w:val="en-US" w:eastAsia="zh-CN"/>
                </w:rPr>
                <w:t>214,215</w:t>
              </w:r>
            </w:ins>
          </w:p>
        </w:tc>
        <w:tc>
          <w:tcPr>
            <w:tcW w:w="4750" w:type="dxa"/>
            <w:tcBorders>
              <w:top w:val="single" w:sz="4" w:space="0" w:color="auto"/>
              <w:left w:val="single" w:sz="4" w:space="0" w:color="auto"/>
              <w:bottom w:val="single" w:sz="4" w:space="0" w:color="auto"/>
              <w:right w:val="single" w:sz="4" w:space="0" w:color="auto"/>
            </w:tcBorders>
          </w:tcPr>
          <w:p w14:paraId="3C8FB9D7" w14:textId="77777777" w:rsidR="0038090D" w:rsidRDefault="0038090D" w:rsidP="00431162">
            <w:pPr>
              <w:pStyle w:val="TAC"/>
              <w:keepNext w:val="0"/>
              <w:keepLines w:val="0"/>
              <w:snapToGrid w:val="0"/>
              <w:rPr>
                <w:ins w:id="689" w:author="CR0052" w:date="2025-12-07T14:29:00Z"/>
              </w:rPr>
            </w:pPr>
            <w:ins w:id="690" w:author="CR0052" w:date="2025-12-07T14:29:00Z">
              <w:r>
                <w:t>CIPHER_SM4_ECB algorithm is supported</w:t>
              </w:r>
            </w:ins>
          </w:p>
        </w:tc>
      </w:tr>
    </w:tbl>
    <w:p w14:paraId="573C2959" w14:textId="77777777" w:rsidR="0038090D" w:rsidRDefault="0038090D" w:rsidP="0038090D">
      <w:pPr>
        <w:snapToGrid w:val="0"/>
        <w:rPr>
          <w:ins w:id="691" w:author="CR0052" w:date="2025-12-07T14:29:00Z"/>
        </w:rPr>
      </w:pPr>
    </w:p>
    <w:p w14:paraId="3A0B22F5" w14:textId="689D0E17" w:rsidR="0038090D" w:rsidRDefault="0038090D" w:rsidP="0038090D">
      <w:pPr>
        <w:pStyle w:val="Heading5"/>
        <w:rPr>
          <w:ins w:id="692" w:author="CR0052" w:date="2025-12-07T14:29:00Z"/>
          <w:sz w:val="8"/>
          <w:szCs w:val="8"/>
        </w:rPr>
      </w:pPr>
      <w:ins w:id="693" w:author="CR0052" w:date="2025-12-07T14:29:00Z">
        <w:r>
          <w:rPr>
            <w:rFonts w:eastAsia="SimSun" w:hint="eastAsia"/>
            <w:lang w:eastAsia="zh-CN"/>
          </w:rPr>
          <w:t>5.</w:t>
        </w:r>
        <w:r>
          <w:rPr>
            <w:rFonts w:hint="eastAsia"/>
            <w:lang w:eastAsia="zh-CN"/>
          </w:rPr>
          <w:t>4.1.</w:t>
        </w:r>
        <w:del w:id="694" w:author="MCC" w:date="2025-12-07T14:30:00Z">
          <w:r w:rsidDel="0038090D">
            <w:rPr>
              <w:rFonts w:hint="eastAsia"/>
              <w:highlight w:val="yellow"/>
              <w:lang w:eastAsia="zh-CN"/>
            </w:rPr>
            <w:delText>X</w:delText>
          </w:r>
        </w:del>
      </w:ins>
      <w:ins w:id="695" w:author="MCC" w:date="2025-12-07T14:30:00Z">
        <w:r>
          <w:rPr>
            <w:lang w:eastAsia="zh-CN"/>
          </w:rPr>
          <w:t>8</w:t>
        </w:r>
      </w:ins>
      <w:ins w:id="696" w:author="CR0052" w:date="2025-12-07T14:29:00Z">
        <w:r>
          <w:t>.4</w:t>
        </w:r>
        <w:r>
          <w:tab/>
          <w:t>Test procedure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38090D" w14:paraId="56930106" w14:textId="77777777" w:rsidTr="00431162">
        <w:trPr>
          <w:jc w:val="center"/>
          <w:ins w:id="69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848F2DC" w14:textId="77777777" w:rsidR="0038090D" w:rsidRDefault="0038090D" w:rsidP="00431162">
            <w:pPr>
              <w:pStyle w:val="TAH"/>
              <w:keepNext w:val="0"/>
              <w:keepLines w:val="0"/>
              <w:snapToGrid w:val="0"/>
              <w:rPr>
                <w:ins w:id="698" w:author="CR0052" w:date="2025-12-07T14:29:00Z"/>
              </w:rPr>
            </w:pPr>
            <w:ins w:id="699" w:author="CR0052" w:date="2025-12-07T14:29:00Z">
              <w:r>
                <w:t>Id</w:t>
              </w:r>
            </w:ins>
          </w:p>
        </w:tc>
        <w:tc>
          <w:tcPr>
            <w:tcW w:w="5182" w:type="dxa"/>
            <w:tcBorders>
              <w:top w:val="single" w:sz="4" w:space="0" w:color="auto"/>
              <w:left w:val="single" w:sz="4" w:space="0" w:color="auto"/>
              <w:bottom w:val="nil"/>
              <w:right w:val="single" w:sz="4" w:space="0" w:color="auto"/>
            </w:tcBorders>
          </w:tcPr>
          <w:p w14:paraId="0199C44F" w14:textId="77777777" w:rsidR="0038090D" w:rsidRDefault="0038090D" w:rsidP="00431162">
            <w:pPr>
              <w:pStyle w:val="TAH"/>
              <w:keepNext w:val="0"/>
              <w:keepLines w:val="0"/>
              <w:snapToGrid w:val="0"/>
              <w:rPr>
                <w:ins w:id="700" w:author="CR0052" w:date="2025-12-07T14:29:00Z"/>
              </w:rPr>
            </w:pPr>
            <w:ins w:id="701" w:author="CR0052" w:date="2025-12-07T14:29:00Z">
              <w:r>
                <w:t>Description</w:t>
              </w:r>
            </w:ins>
          </w:p>
        </w:tc>
        <w:tc>
          <w:tcPr>
            <w:tcW w:w="2914" w:type="dxa"/>
            <w:tcBorders>
              <w:top w:val="single" w:sz="4" w:space="0" w:color="auto"/>
              <w:left w:val="single" w:sz="4" w:space="0" w:color="auto"/>
              <w:bottom w:val="nil"/>
              <w:right w:val="single" w:sz="4" w:space="0" w:color="auto"/>
            </w:tcBorders>
          </w:tcPr>
          <w:p w14:paraId="030CAAC6" w14:textId="77777777" w:rsidR="0038090D" w:rsidRDefault="0038090D" w:rsidP="00431162">
            <w:pPr>
              <w:pStyle w:val="TAH"/>
              <w:keepNext w:val="0"/>
              <w:keepLines w:val="0"/>
              <w:snapToGrid w:val="0"/>
              <w:rPr>
                <w:ins w:id="702" w:author="CR0052" w:date="2025-12-07T14:29:00Z"/>
              </w:rPr>
            </w:pPr>
            <w:ins w:id="703" w:author="CR0052" w:date="2025-12-07T14:29:00Z">
              <w:r>
                <w:t>API Expectation</w:t>
              </w:r>
            </w:ins>
          </w:p>
        </w:tc>
        <w:tc>
          <w:tcPr>
            <w:tcW w:w="1260" w:type="dxa"/>
            <w:tcBorders>
              <w:top w:val="single" w:sz="4" w:space="0" w:color="auto"/>
              <w:left w:val="single" w:sz="4" w:space="0" w:color="auto"/>
              <w:bottom w:val="nil"/>
              <w:right w:val="single" w:sz="4" w:space="0" w:color="auto"/>
            </w:tcBorders>
          </w:tcPr>
          <w:p w14:paraId="18001785" w14:textId="77777777" w:rsidR="0038090D" w:rsidRDefault="0038090D" w:rsidP="00431162">
            <w:pPr>
              <w:pStyle w:val="TAH"/>
              <w:keepNext w:val="0"/>
              <w:keepLines w:val="0"/>
              <w:snapToGrid w:val="0"/>
              <w:rPr>
                <w:ins w:id="704" w:author="CR0052" w:date="2025-12-07T14:29:00Z"/>
              </w:rPr>
            </w:pPr>
            <w:ins w:id="705" w:author="CR0052" w:date="2025-12-07T14:29:00Z">
              <w:r>
                <w:t>APDU Expectation</w:t>
              </w:r>
            </w:ins>
          </w:p>
        </w:tc>
      </w:tr>
      <w:tr w:rsidR="0038090D" w14:paraId="22C090FD" w14:textId="77777777" w:rsidTr="00431162">
        <w:trPr>
          <w:jc w:val="center"/>
          <w:ins w:id="706"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09B1B1B" w14:textId="77777777" w:rsidR="0038090D" w:rsidRDefault="0038090D" w:rsidP="00431162">
            <w:pPr>
              <w:pStyle w:val="TAH"/>
              <w:snapToGrid w:val="0"/>
              <w:rPr>
                <w:ins w:id="707" w:author="CR0052" w:date="2025-12-07T14:29:00Z"/>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396BCDC0" w14:textId="77777777" w:rsidR="0038090D" w:rsidRDefault="0038090D" w:rsidP="00431162">
            <w:pPr>
              <w:pStyle w:val="TAH"/>
              <w:keepNext w:val="0"/>
              <w:keepLines w:val="0"/>
              <w:snapToGrid w:val="0"/>
              <w:ind w:left="103"/>
              <w:jc w:val="left"/>
              <w:rPr>
                <w:ins w:id="708" w:author="CR0052" w:date="2025-12-07T14:29:00Z"/>
                <w:b w:val="0"/>
              </w:rPr>
            </w:pPr>
            <w:ins w:id="709" w:author="CR0052" w:date="2025-12-07T14:29:00Z">
              <w:r>
                <w:rPr>
                  <w:b w:val="0"/>
                </w:rPr>
                <w:t>ADF USIM exist and its AID is defined in record#1 of EF</w:t>
              </w:r>
              <w:r>
                <w:rPr>
                  <w:b w:val="0"/>
                  <w:vertAlign w:val="subscript"/>
                </w:rPr>
                <w:t>DIR</w:t>
              </w:r>
              <w:r>
                <w:rPr>
                  <w:b w:val="0"/>
                </w:rPr>
                <w:t xml:space="preserve"> in MF, is value is “ADF_AID“).</w:t>
              </w:r>
            </w:ins>
          </w:p>
          <w:p w14:paraId="77C10AA6" w14:textId="77777777" w:rsidR="0038090D" w:rsidRDefault="0038090D" w:rsidP="00431162">
            <w:pPr>
              <w:pStyle w:val="TAH"/>
              <w:keepNext w:val="0"/>
              <w:keepLines w:val="0"/>
              <w:snapToGrid w:val="0"/>
              <w:ind w:left="103"/>
              <w:jc w:val="left"/>
              <w:rPr>
                <w:ins w:id="710" w:author="CR0052" w:date="2025-12-07T14:29:00Z"/>
                <w:b w:val="0"/>
              </w:rPr>
            </w:pPr>
            <w:ins w:id="711" w:author="CR0052" w:date="2025-12-07T14:29:00Z">
              <w:r>
                <w:rPr>
                  <w:b w:val="0"/>
                </w:rPr>
                <w:t>ADF USIM content the EF</w:t>
              </w:r>
              <w:r>
                <w:rPr>
                  <w:b w:val="0"/>
                  <w:vertAlign w:val="subscript"/>
                </w:rPr>
                <w:t>AC_GBAUAPI</w:t>
              </w:r>
              <w:r>
                <w:rPr>
                  <w:b w:val="0"/>
                </w:rPr>
                <w:t xml:space="preserve"> file as defined in annex B.2.25</w:t>
              </w:r>
            </w:ins>
          </w:p>
          <w:p w14:paraId="43C28295" w14:textId="77777777" w:rsidR="0038090D" w:rsidRDefault="0038090D" w:rsidP="00431162">
            <w:pPr>
              <w:pStyle w:val="TAC"/>
              <w:keepNext w:val="0"/>
              <w:keepLines w:val="0"/>
              <w:snapToGrid w:val="0"/>
              <w:ind w:left="103"/>
              <w:jc w:val="left"/>
              <w:rPr>
                <w:ins w:id="712" w:author="CR0052" w:date="2025-12-07T14:29:00Z"/>
              </w:rPr>
            </w:pPr>
            <w:ins w:id="713" w:author="CR0052" w:date="2025-12-07T14:29:00Z">
              <w:r>
                <w:t xml:space="preserve">Internal applet buffer adfAID1 is set to ADF_AID from </w:t>
              </w:r>
              <w:r>
                <w:rPr>
                  <w:bCs/>
                </w:rPr>
                <w:t>EF</w:t>
              </w:r>
              <w:r>
                <w:rPr>
                  <w:bCs/>
                  <w:vertAlign w:val="subscript"/>
                </w:rPr>
                <w:t>DIR</w:t>
              </w:r>
              <w:r>
                <w:t>.</w:t>
              </w:r>
            </w:ins>
          </w:p>
          <w:p w14:paraId="181866C6" w14:textId="77777777" w:rsidR="0038090D" w:rsidRDefault="0038090D" w:rsidP="00431162">
            <w:pPr>
              <w:pStyle w:val="TAC"/>
              <w:keepNext w:val="0"/>
              <w:keepLines w:val="0"/>
              <w:snapToGrid w:val="0"/>
              <w:ind w:left="103"/>
              <w:jc w:val="left"/>
              <w:rPr>
                <w:ins w:id="714" w:author="CR0052" w:date="2025-12-07T14:29:00Z"/>
              </w:rPr>
            </w:pPr>
            <w:ins w:id="715" w:author="CR0052" w:date="2025-12-07T14:29:00Z">
              <w:r>
                <w:t>Internal applet buffer adfAID2 is set to ADF_AID2 (ADF_ADI2 is not equal to ADF_AID).</w:t>
              </w:r>
            </w:ins>
          </w:p>
          <w:p w14:paraId="7B2B68D5" w14:textId="77777777" w:rsidR="0038090D" w:rsidRDefault="0038090D" w:rsidP="00431162">
            <w:pPr>
              <w:pStyle w:val="TAC"/>
              <w:keepNext w:val="0"/>
              <w:keepLines w:val="0"/>
              <w:snapToGrid w:val="0"/>
              <w:ind w:left="103"/>
              <w:jc w:val="left"/>
              <w:rPr>
                <w:ins w:id="716" w:author="CR0052" w:date="2025-12-07T14:29:00Z"/>
              </w:rPr>
            </w:pPr>
            <w:ins w:id="717" w:author="CR0052" w:date="2025-12-07T14:29:00Z">
              <w:r>
                <w:t>Internal applet buffer nafID1 is set to allowed NAF_ID from EF</w:t>
              </w:r>
              <w:r>
                <w:rPr>
                  <w:vertAlign w:val="subscript"/>
                </w:rPr>
                <w:t>AC_GBAUAPI</w:t>
              </w:r>
              <w:r>
                <w:t xml:space="preserve"> file as defined in annex B.2.25.</w:t>
              </w:r>
            </w:ins>
          </w:p>
          <w:p w14:paraId="4B61A857" w14:textId="77777777" w:rsidR="0038090D" w:rsidRDefault="0038090D" w:rsidP="00431162">
            <w:pPr>
              <w:pStyle w:val="TAC"/>
              <w:keepNext w:val="0"/>
              <w:keepLines w:val="0"/>
              <w:snapToGrid w:val="0"/>
              <w:ind w:left="103"/>
              <w:jc w:val="left"/>
              <w:rPr>
                <w:ins w:id="718" w:author="CR0052" w:date="2025-12-07T14:29:00Z"/>
                <w:lang w:val="en-US" w:eastAsia="zh-CN"/>
              </w:rPr>
            </w:pPr>
            <w:ins w:id="719" w:author="CR0052" w:date="2025-12-07T14:29:00Z">
              <w:r>
                <w:t>Internal applet buffer nafID2 is set to not allowed NAF_ID (NAF_ID is not equal to nafID1).</w:t>
              </w:r>
            </w:ins>
          </w:p>
        </w:tc>
        <w:tc>
          <w:tcPr>
            <w:tcW w:w="2914" w:type="dxa"/>
            <w:tcBorders>
              <w:top w:val="single" w:sz="4" w:space="0" w:color="auto"/>
              <w:left w:val="single" w:sz="4" w:space="0" w:color="auto"/>
              <w:bottom w:val="single" w:sz="4" w:space="0" w:color="auto"/>
              <w:right w:val="single" w:sz="4" w:space="0" w:color="auto"/>
            </w:tcBorders>
          </w:tcPr>
          <w:p w14:paraId="7C840045" w14:textId="77777777" w:rsidR="0038090D" w:rsidRDefault="0038090D" w:rsidP="00431162">
            <w:pPr>
              <w:pStyle w:val="TAH"/>
              <w:keepNext w:val="0"/>
              <w:keepLines w:val="0"/>
              <w:snapToGrid w:val="0"/>
              <w:rPr>
                <w:ins w:id="720" w:author="CR0052" w:date="2025-12-07T14:29:00Z"/>
                <w:b w:val="0"/>
                <w:lang w:val="en-US" w:eastAsia="zh-CN"/>
              </w:rPr>
            </w:pPr>
            <w:ins w:id="721" w:author="CR0052" w:date="2025-12-07T14:29:00Z">
              <w:r>
                <w:rPr>
                  <w:b w:val="0"/>
                  <w:bCs/>
                </w:rPr>
                <w:t>N/A</w:t>
              </w:r>
            </w:ins>
          </w:p>
        </w:tc>
        <w:tc>
          <w:tcPr>
            <w:tcW w:w="1260" w:type="dxa"/>
            <w:tcBorders>
              <w:top w:val="single" w:sz="4" w:space="0" w:color="auto"/>
              <w:left w:val="single" w:sz="4" w:space="0" w:color="auto"/>
              <w:bottom w:val="single" w:sz="4" w:space="0" w:color="auto"/>
              <w:right w:val="single" w:sz="4" w:space="0" w:color="auto"/>
            </w:tcBorders>
          </w:tcPr>
          <w:p w14:paraId="6F0B6221" w14:textId="77777777" w:rsidR="0038090D" w:rsidRDefault="0038090D" w:rsidP="00431162">
            <w:pPr>
              <w:pStyle w:val="TAC"/>
              <w:keepNext w:val="0"/>
              <w:keepLines w:val="0"/>
              <w:snapToGrid w:val="0"/>
              <w:rPr>
                <w:ins w:id="722" w:author="CR0052" w:date="2025-12-07T14:29:00Z"/>
                <w:highlight w:val="yellow"/>
              </w:rPr>
            </w:pPr>
          </w:p>
        </w:tc>
      </w:tr>
      <w:tr w:rsidR="0038090D" w14:paraId="2E6AE7DA" w14:textId="77777777" w:rsidTr="00431162">
        <w:trPr>
          <w:jc w:val="center"/>
          <w:ins w:id="72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086FD45" w14:textId="77777777" w:rsidR="0038090D" w:rsidRDefault="0038090D" w:rsidP="00431162">
            <w:pPr>
              <w:pStyle w:val="TAC"/>
              <w:keepNext w:val="0"/>
              <w:keepLines w:val="0"/>
              <w:snapToGrid w:val="0"/>
              <w:rPr>
                <w:ins w:id="724" w:author="CR0052" w:date="2025-12-07T14:29:00Z"/>
                <w:lang w:val="en-US" w:eastAsia="zh-CN"/>
              </w:rPr>
            </w:pPr>
            <w:ins w:id="725" w:author="CR0052" w:date="2025-12-07T14:29:00Z">
              <w:r>
                <w:rPr>
                  <w:rFonts w:eastAsia="SimSun" w:hint="eastAsia"/>
                  <w:lang w:val="en-US" w:eastAsia="zh-CN"/>
                </w:rPr>
                <w:t>1</w:t>
              </w:r>
            </w:ins>
          </w:p>
        </w:tc>
        <w:tc>
          <w:tcPr>
            <w:tcW w:w="5182" w:type="dxa"/>
            <w:tcBorders>
              <w:top w:val="single" w:sz="4" w:space="0" w:color="auto"/>
              <w:left w:val="single" w:sz="4" w:space="0" w:color="auto"/>
              <w:bottom w:val="single" w:sz="4" w:space="0" w:color="auto"/>
              <w:right w:val="single" w:sz="4" w:space="0" w:color="auto"/>
            </w:tcBorders>
          </w:tcPr>
          <w:p w14:paraId="65AF2538" w14:textId="41990D53" w:rsidR="0038090D" w:rsidRDefault="005B629B" w:rsidP="005B629B">
            <w:pPr>
              <w:pStyle w:val="TAL"/>
              <w:rPr>
                <w:ins w:id="726" w:author="CR0052" w:date="2025-12-07T14:29:00Z"/>
              </w:rPr>
            </w:pPr>
            <w:ins w:id="727" w:author="MCC" w:date="2025-12-07T14:32:00Z">
              <w:r>
                <w:t>a.</w:t>
              </w:r>
              <w:r>
                <w:tab/>
              </w:r>
            </w:ins>
            <w:ins w:id="728" w:author="CR0052" w:date="2025-12-07T14:29:00Z">
              <w:r w:rsidR="0038090D">
                <w:t>Set GBAUCipher1 object to returned getInstance().</w:t>
              </w:r>
            </w:ins>
          </w:p>
          <w:p w14:paraId="0B33B76E" w14:textId="77777777" w:rsidR="0038090D" w:rsidRDefault="0038090D" w:rsidP="005B629B">
            <w:pPr>
              <w:pStyle w:val="TAL"/>
              <w:rPr>
                <w:ins w:id="729" w:author="CR0052" w:date="2025-12-07T14:29:00Z"/>
              </w:rPr>
            </w:pPr>
            <w:ins w:id="730" w:author="CR0052" w:date="2025-12-07T14:29:00Z">
              <w:r>
                <w:t>Parameters are set to:</w:t>
              </w:r>
            </w:ins>
          </w:p>
          <w:p w14:paraId="5A10A185" w14:textId="63D47600" w:rsidR="0038090D" w:rsidRDefault="005B629B" w:rsidP="005B629B">
            <w:pPr>
              <w:pStyle w:val="TAL"/>
              <w:rPr>
                <w:ins w:id="731" w:author="CR0052" w:date="2025-12-07T14:29:00Z"/>
              </w:rPr>
            </w:pPr>
            <w:ins w:id="732" w:author="MCC" w:date="2025-12-07T14:33:00Z">
              <w:r w:rsidRPr="005B629B">
                <w:t>-</w:t>
              </w:r>
              <w:r w:rsidRPr="005B629B">
                <w:tab/>
              </w:r>
            </w:ins>
            <w:ins w:id="733"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734" w:author="MCC" w:date="2025-12-07T14:33:00Z">
              <w:r>
                <w:tab/>
              </w:r>
            </w:ins>
            <w:ins w:id="735" w:author="CR0052" w:date="2025-12-07T14:29:00Z">
              <w:r w:rsidR="0038090D">
                <w:t>javacardx.crypto.Cipher.CIPHER_AES_CBC</w:t>
              </w:r>
            </w:ins>
          </w:p>
          <w:p w14:paraId="4B114BC0" w14:textId="7928589F" w:rsidR="0038090D" w:rsidRDefault="005B629B" w:rsidP="005B629B">
            <w:pPr>
              <w:pStyle w:val="TAL"/>
              <w:rPr>
                <w:ins w:id="736" w:author="CR0052" w:date="2025-12-07T14:29:00Z"/>
              </w:rPr>
            </w:pPr>
            <w:ins w:id="737" w:author="MCC" w:date="2025-12-07T14:33:00Z">
              <w:r w:rsidRPr="005B629B">
                <w:t>-</w:t>
              </w:r>
              <w:r w:rsidRPr="005B629B">
                <w:tab/>
              </w:r>
            </w:ins>
            <w:ins w:id="738"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739" w:author="MCC" w:date="2025-12-07T14:33:00Z">
              <w:r>
                <w:tab/>
              </w:r>
            </w:ins>
            <w:ins w:id="740" w:author="CR0052" w:date="2025-12-07T14:29:00Z">
              <w:r w:rsidR="0038090D">
                <w:t>javacardx.crypto.Cipher.</w:t>
              </w:r>
              <w:r w:rsidR="0038090D">
                <w:rPr>
                  <w:rFonts w:hint="eastAsia"/>
                </w:rPr>
                <w:t>PAD_NOPAD</w:t>
              </w:r>
            </w:ins>
          </w:p>
          <w:p w14:paraId="7193D5D2" w14:textId="398C9D58" w:rsidR="0038090D" w:rsidRDefault="005B629B" w:rsidP="005B629B">
            <w:pPr>
              <w:pStyle w:val="TAL"/>
              <w:rPr>
                <w:ins w:id="741" w:author="CR0052" w:date="2025-12-07T14:29:00Z"/>
              </w:rPr>
            </w:pPr>
            <w:ins w:id="742" w:author="MCC" w:date="2025-12-07T14:33:00Z">
              <w:r w:rsidRPr="005B629B">
                <w:t>-</w:t>
              </w:r>
              <w:r w:rsidRPr="005B629B">
                <w:tab/>
              </w:r>
            </w:ins>
            <w:ins w:id="743"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4F7EC7A8" w14:textId="77777777" w:rsidR="0038090D" w:rsidRDefault="0038090D" w:rsidP="005B629B">
            <w:pPr>
              <w:pStyle w:val="TAL"/>
              <w:rPr>
                <w:ins w:id="744" w:author="CR0052" w:date="2025-12-07T14:29:00Z"/>
              </w:rPr>
            </w:pPr>
          </w:p>
          <w:p w14:paraId="4DBE674D" w14:textId="029DF099" w:rsidR="0038090D" w:rsidRDefault="005B629B" w:rsidP="005B629B">
            <w:pPr>
              <w:pStyle w:val="TAL"/>
              <w:rPr>
                <w:ins w:id="745" w:author="CR0052" w:date="2025-12-07T14:29:00Z"/>
              </w:rPr>
            </w:pPr>
            <w:ins w:id="746" w:author="MCC" w:date="2025-12-07T14:33:00Z">
              <w:r>
                <w:t>b.</w:t>
              </w:r>
              <w:r>
                <w:tab/>
              </w:r>
            </w:ins>
            <w:ins w:id="747" w:author="CR0052" w:date="2025-12-07T14:29:00Z">
              <w:r w:rsidR="0038090D">
                <w:t>GBA_U bootstrap performed successfully</w:t>
              </w:r>
            </w:ins>
          </w:p>
          <w:p w14:paraId="1C8DC4B3" w14:textId="77777777" w:rsidR="0038090D" w:rsidRDefault="0038090D" w:rsidP="005B629B">
            <w:pPr>
              <w:pStyle w:val="TAL"/>
              <w:rPr>
                <w:ins w:id="748" w:author="CR0052" w:date="2025-12-07T14:29:00Z"/>
              </w:rPr>
            </w:pPr>
          </w:p>
          <w:p w14:paraId="05BFC4B2" w14:textId="6B9CF6E5" w:rsidR="0038090D" w:rsidRDefault="005B629B" w:rsidP="005B629B">
            <w:pPr>
              <w:pStyle w:val="TAL"/>
              <w:rPr>
                <w:ins w:id="749" w:author="CR0052" w:date="2025-12-07T14:29:00Z"/>
              </w:rPr>
            </w:pPr>
            <w:ins w:id="750" w:author="MCC" w:date="2025-12-07T14:33:00Z">
              <w:r>
                <w:t>c.</w:t>
              </w:r>
              <w:r>
                <w:tab/>
              </w:r>
            </w:ins>
            <w:ins w:id="751" w:author="CR0052" w:date="2025-12-07T14:29:00Z">
              <w:r w:rsidR="0038090D">
                <w:t xml:space="preserve">GBA_U NAF performed successfully with NAF_ID using </w:t>
              </w:r>
            </w:ins>
            <w:ins w:id="752" w:author="MCC" w:date="2025-12-07T14:33:00Z">
              <w:r>
                <w:tab/>
              </w:r>
            </w:ins>
            <w:ins w:id="753" w:author="CR0052" w:date="2025-12-07T14:29:00Z">
              <w:r w:rsidR="0038090D">
                <w:t>nafID1 value</w:t>
              </w:r>
            </w:ins>
          </w:p>
          <w:p w14:paraId="28E9A6F3" w14:textId="77777777" w:rsidR="0038090D" w:rsidRDefault="0038090D" w:rsidP="005B629B">
            <w:pPr>
              <w:pStyle w:val="TAL"/>
              <w:rPr>
                <w:ins w:id="754" w:author="CR0052" w:date="2025-12-07T14:29:00Z"/>
                <w:rFonts w:ascii="Courier New" w:hAnsi="Courier New" w:cs="Courier New"/>
                <w:sz w:val="16"/>
                <w:szCs w:val="18"/>
              </w:rPr>
            </w:pPr>
          </w:p>
          <w:p w14:paraId="26B67A4B" w14:textId="3540C178" w:rsidR="0038090D" w:rsidRDefault="005B629B" w:rsidP="005B629B">
            <w:pPr>
              <w:pStyle w:val="TAL"/>
              <w:rPr>
                <w:ins w:id="755" w:author="CR0052" w:date="2025-12-07T14:29:00Z"/>
              </w:rPr>
            </w:pPr>
            <w:ins w:id="756" w:author="MCC" w:date="2025-12-07T14:33:00Z">
              <w:r>
                <w:t>d.</w:t>
              </w:r>
              <w:r>
                <w:tab/>
              </w:r>
            </w:ins>
            <w:ins w:id="757"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417E43B2" w14:textId="5FB9CF7F" w:rsidR="0038090D" w:rsidRDefault="0038090D" w:rsidP="005B629B">
            <w:pPr>
              <w:pStyle w:val="TAL"/>
              <w:rPr>
                <w:ins w:id="758" w:author="CR0052" w:date="2025-12-07T14:29:00Z"/>
              </w:rPr>
            </w:pPr>
            <w:ins w:id="759" w:author="CR0052" w:date="2025-12-07T14:29:00Z">
              <w:r>
                <w:t>Parameters are set to:</w:t>
              </w:r>
            </w:ins>
          </w:p>
          <w:p w14:paraId="23F7E333" w14:textId="2AE8A051" w:rsidR="0038090D" w:rsidRDefault="005B629B" w:rsidP="005B629B">
            <w:pPr>
              <w:pStyle w:val="TAL"/>
              <w:rPr>
                <w:ins w:id="760" w:author="CR0052" w:date="2025-12-07T14:29:00Z"/>
              </w:rPr>
            </w:pPr>
            <w:ins w:id="761" w:author="MCC" w:date="2025-12-07T14:33:00Z">
              <w:r w:rsidRPr="005B629B">
                <w:t>-</w:t>
              </w:r>
              <w:r w:rsidRPr="005B629B">
                <w:tab/>
              </w:r>
            </w:ins>
            <w:ins w:id="762" w:author="CR0052" w:date="2025-12-07T14:29:00Z">
              <w:r w:rsidR="0038090D">
                <w:rPr>
                  <w:rFonts w:ascii="Courier New" w:hAnsi="Courier New" w:cs="Courier New"/>
                  <w:sz w:val="16"/>
                  <w:szCs w:val="18"/>
                </w:rPr>
                <w:t>theMode</w:t>
              </w:r>
              <w:r w:rsidR="0038090D">
                <w:t xml:space="preserve"> = MODE_ENCRYPT</w:t>
              </w:r>
            </w:ins>
          </w:p>
          <w:p w14:paraId="77D3E5B4" w14:textId="395B0ECE" w:rsidR="0038090D" w:rsidRDefault="005B629B" w:rsidP="005B629B">
            <w:pPr>
              <w:pStyle w:val="TAL"/>
              <w:rPr>
                <w:ins w:id="763" w:author="CR0052" w:date="2025-12-07T14:29:00Z"/>
              </w:rPr>
            </w:pPr>
            <w:ins w:id="764" w:author="MCC" w:date="2025-12-07T14:33:00Z">
              <w:r w:rsidRPr="005B629B">
                <w:t>-</w:t>
              </w:r>
              <w:r w:rsidRPr="005B629B">
                <w:tab/>
              </w:r>
            </w:ins>
            <w:ins w:id="765" w:author="CR0052" w:date="2025-12-07T14:29:00Z">
              <w:r w:rsidR="0038090D">
                <w:rPr>
                  <w:rFonts w:ascii="Courier New" w:hAnsi="Courier New" w:cs="Courier New"/>
                  <w:sz w:val="16"/>
                  <w:szCs w:val="18"/>
                </w:rPr>
                <w:t>adfAID</w:t>
              </w:r>
              <w:r w:rsidR="0038090D">
                <w:t xml:space="preserve"> =  adfAID1</w:t>
              </w:r>
            </w:ins>
          </w:p>
          <w:p w14:paraId="172023DA" w14:textId="7553C455" w:rsidR="0038090D" w:rsidRDefault="005B629B" w:rsidP="005B629B">
            <w:pPr>
              <w:pStyle w:val="TAL"/>
              <w:rPr>
                <w:ins w:id="766" w:author="CR0052" w:date="2025-12-07T14:29:00Z"/>
              </w:rPr>
            </w:pPr>
            <w:ins w:id="767" w:author="MCC" w:date="2025-12-07T14:33:00Z">
              <w:r w:rsidRPr="005B629B">
                <w:t>-</w:t>
              </w:r>
              <w:r w:rsidRPr="005B629B">
                <w:tab/>
              </w:r>
            </w:ins>
            <w:ins w:id="768" w:author="CR0052" w:date="2025-12-07T14:29:00Z">
              <w:r w:rsidR="0038090D">
                <w:rPr>
                  <w:rFonts w:ascii="Courier New" w:hAnsi="Courier New" w:cs="Courier New"/>
                  <w:sz w:val="16"/>
                  <w:szCs w:val="18"/>
                </w:rPr>
                <w:t>adfAIDOff</w:t>
              </w:r>
              <w:r w:rsidR="0038090D">
                <w:t xml:space="preserve"> = 0</w:t>
              </w:r>
            </w:ins>
          </w:p>
          <w:p w14:paraId="470C269B" w14:textId="299FE65E" w:rsidR="0038090D" w:rsidRDefault="005B629B" w:rsidP="005B629B">
            <w:pPr>
              <w:pStyle w:val="TAL"/>
              <w:rPr>
                <w:ins w:id="769" w:author="CR0052" w:date="2025-12-07T14:29:00Z"/>
              </w:rPr>
            </w:pPr>
            <w:ins w:id="770" w:author="MCC" w:date="2025-12-07T14:33:00Z">
              <w:r w:rsidRPr="005B629B">
                <w:t>-</w:t>
              </w:r>
              <w:r w:rsidRPr="005B629B">
                <w:tab/>
              </w:r>
            </w:ins>
            <w:ins w:id="771" w:author="CR0052" w:date="2025-12-07T14:29:00Z">
              <w:r w:rsidR="0038090D">
                <w:rPr>
                  <w:rFonts w:ascii="Courier New" w:hAnsi="Courier New" w:cs="Courier New"/>
                  <w:sz w:val="16"/>
                  <w:szCs w:val="18"/>
                </w:rPr>
                <w:t>adfAIDLen</w:t>
              </w:r>
              <w:r w:rsidR="0038090D">
                <w:t>= length of adfAID1</w:t>
              </w:r>
            </w:ins>
          </w:p>
          <w:p w14:paraId="3831DBEE" w14:textId="765576CB" w:rsidR="0038090D" w:rsidRDefault="005B629B" w:rsidP="005B629B">
            <w:pPr>
              <w:pStyle w:val="TAL"/>
              <w:rPr>
                <w:ins w:id="772" w:author="CR0052" w:date="2025-12-07T14:29:00Z"/>
              </w:rPr>
            </w:pPr>
            <w:ins w:id="773" w:author="MCC" w:date="2025-12-07T14:33:00Z">
              <w:r w:rsidRPr="005B629B">
                <w:t>-</w:t>
              </w:r>
              <w:r w:rsidRPr="005B629B">
                <w:tab/>
              </w:r>
            </w:ins>
            <w:ins w:id="774" w:author="CR0052" w:date="2025-12-07T14:29:00Z">
              <w:r w:rsidR="0038090D">
                <w:rPr>
                  <w:rFonts w:ascii="Courier New" w:hAnsi="Courier New" w:cs="Courier New"/>
                  <w:sz w:val="16"/>
                  <w:szCs w:val="18"/>
                </w:rPr>
                <w:t>nafID</w:t>
              </w:r>
              <w:r w:rsidR="0038090D">
                <w:t xml:space="preserve"> = nafID1</w:t>
              </w:r>
            </w:ins>
          </w:p>
          <w:p w14:paraId="6BCF0835" w14:textId="47BB30FF" w:rsidR="0038090D" w:rsidRDefault="005B629B" w:rsidP="005B629B">
            <w:pPr>
              <w:pStyle w:val="TAL"/>
              <w:rPr>
                <w:ins w:id="775" w:author="CR0052" w:date="2025-12-07T14:29:00Z"/>
              </w:rPr>
            </w:pPr>
            <w:ins w:id="776" w:author="MCC" w:date="2025-12-07T14:33:00Z">
              <w:r w:rsidRPr="005B629B">
                <w:t>-</w:t>
              </w:r>
              <w:r w:rsidRPr="005B629B">
                <w:tab/>
              </w:r>
            </w:ins>
            <w:ins w:id="777" w:author="CR0052" w:date="2025-12-07T14:29:00Z">
              <w:r w:rsidR="0038090D">
                <w:rPr>
                  <w:rFonts w:ascii="Courier New" w:hAnsi="Courier New" w:cs="Courier New"/>
                  <w:sz w:val="16"/>
                  <w:szCs w:val="18"/>
                </w:rPr>
                <w:t>nafIDOff</w:t>
              </w:r>
              <w:r w:rsidR="0038090D">
                <w:t xml:space="preserve"> = 0</w:t>
              </w:r>
            </w:ins>
          </w:p>
          <w:p w14:paraId="007AD5CA" w14:textId="73538C29" w:rsidR="0038090D" w:rsidRDefault="005B629B" w:rsidP="005B629B">
            <w:pPr>
              <w:pStyle w:val="TAL"/>
              <w:rPr>
                <w:ins w:id="778" w:author="CR0052" w:date="2025-12-07T14:29:00Z"/>
              </w:rPr>
            </w:pPr>
            <w:ins w:id="779" w:author="MCC" w:date="2025-12-07T14:33:00Z">
              <w:r w:rsidRPr="005B629B">
                <w:t>-</w:t>
              </w:r>
              <w:r w:rsidRPr="005B629B">
                <w:tab/>
              </w:r>
            </w:ins>
            <w:ins w:id="780" w:author="CR0052" w:date="2025-12-07T14:29:00Z">
              <w:r w:rsidR="0038090D">
                <w:rPr>
                  <w:rFonts w:ascii="Courier New" w:hAnsi="Courier New" w:cs="Courier New"/>
                  <w:sz w:val="16"/>
                  <w:szCs w:val="18"/>
                </w:rPr>
                <w:t>nafIDLen</w:t>
              </w:r>
              <w:r w:rsidR="0038090D">
                <w:t xml:space="preserve"> = length of nafID1</w:t>
              </w:r>
            </w:ins>
          </w:p>
          <w:p w14:paraId="036855AB" w14:textId="77777777" w:rsidR="0038090D" w:rsidRDefault="0038090D" w:rsidP="005B629B">
            <w:pPr>
              <w:pStyle w:val="TAL"/>
              <w:rPr>
                <w:ins w:id="781" w:author="CR0052" w:date="2025-12-07T14:29:00Z"/>
              </w:rPr>
            </w:pPr>
          </w:p>
          <w:p w14:paraId="54AB25D6" w14:textId="6127649F" w:rsidR="0038090D" w:rsidRDefault="005B629B" w:rsidP="005B629B">
            <w:pPr>
              <w:pStyle w:val="TAL"/>
              <w:rPr>
                <w:ins w:id="782" w:author="CR0052" w:date="2025-12-07T14:29:00Z"/>
                <w:lang w:val="en-US" w:eastAsia="zh-CN"/>
              </w:rPr>
            </w:pPr>
            <w:ins w:id="783" w:author="MCC" w:date="2025-12-07T14:33:00Z">
              <w:r>
                <w:t>e.</w:t>
              </w:r>
              <w:r>
                <w:tab/>
              </w:r>
            </w:ins>
            <w:ins w:id="784" w:author="CR0052" w:date="2025-12-07T14:29:00Z">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44D7683A" w14:textId="090DAF56" w:rsidR="0038090D" w:rsidRDefault="0038090D" w:rsidP="005B629B">
            <w:pPr>
              <w:pStyle w:val="TAL"/>
              <w:rPr>
                <w:ins w:id="785" w:author="CR0052" w:date="2025-12-07T14:29:00Z"/>
              </w:rPr>
            </w:pPr>
            <w:ins w:id="786" w:author="CR0052" w:date="2025-12-07T14:29:00Z">
              <w:r>
                <w:t>Parameters are set to:</w:t>
              </w:r>
            </w:ins>
          </w:p>
          <w:p w14:paraId="16C65FBA" w14:textId="57404BCB" w:rsidR="0038090D" w:rsidRDefault="005B629B" w:rsidP="005B629B">
            <w:pPr>
              <w:pStyle w:val="TAL"/>
              <w:rPr>
                <w:ins w:id="787" w:author="CR0052" w:date="2025-12-07T14:29:00Z"/>
                <w:rFonts w:ascii="Courier New" w:hAnsi="Courier New" w:cs="Courier New"/>
                <w:sz w:val="16"/>
                <w:szCs w:val="18"/>
              </w:rPr>
            </w:pPr>
            <w:ins w:id="788" w:author="MCC" w:date="2025-12-07T14:33:00Z">
              <w:r w:rsidRPr="005B629B">
                <w:t>-</w:t>
              </w:r>
              <w:r w:rsidRPr="005B629B">
                <w:tab/>
              </w:r>
            </w:ins>
            <w:ins w:id="789"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53531033" w14:textId="403224CB" w:rsidR="0038090D" w:rsidRDefault="005B629B" w:rsidP="005B629B">
            <w:pPr>
              <w:pStyle w:val="TAL"/>
              <w:rPr>
                <w:ins w:id="790" w:author="CR0052" w:date="2025-12-07T14:29:00Z"/>
                <w:rFonts w:ascii="Courier New" w:hAnsi="Courier New" w:cs="Courier New"/>
                <w:sz w:val="16"/>
                <w:szCs w:val="18"/>
              </w:rPr>
            </w:pPr>
            <w:ins w:id="791" w:author="MCC" w:date="2025-12-07T14:33:00Z">
              <w:r w:rsidRPr="005B629B">
                <w:t>-</w:t>
              </w:r>
              <w:r w:rsidRPr="005B629B">
                <w:tab/>
              </w:r>
            </w:ins>
            <w:ins w:id="792"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34A1661F" w14:textId="2EBB749D" w:rsidR="0038090D" w:rsidRDefault="005B629B" w:rsidP="005B629B">
            <w:pPr>
              <w:pStyle w:val="TAL"/>
              <w:rPr>
                <w:ins w:id="793" w:author="CR0052" w:date="2025-12-07T14:29:00Z"/>
                <w:rFonts w:ascii="Courier New" w:hAnsi="Courier New" w:cs="Courier New"/>
                <w:sz w:val="16"/>
                <w:szCs w:val="18"/>
              </w:rPr>
            </w:pPr>
            <w:ins w:id="794" w:author="MCC" w:date="2025-12-07T14:33:00Z">
              <w:r w:rsidRPr="005B629B">
                <w:t>-</w:t>
              </w:r>
              <w:r w:rsidRPr="005B629B">
                <w:tab/>
              </w:r>
            </w:ins>
            <w:ins w:id="795"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ins>
          </w:p>
          <w:p w14:paraId="2ED774D3" w14:textId="687574B0" w:rsidR="0038090D" w:rsidRDefault="005B629B" w:rsidP="005B629B">
            <w:pPr>
              <w:pStyle w:val="TAL"/>
              <w:rPr>
                <w:ins w:id="796" w:author="CR0052" w:date="2025-12-07T14:29:00Z"/>
                <w:rFonts w:ascii="Courier New" w:hAnsi="Courier New" w:cs="Courier New"/>
                <w:sz w:val="16"/>
                <w:szCs w:val="18"/>
              </w:rPr>
            </w:pPr>
            <w:ins w:id="797" w:author="MCC" w:date="2025-12-07T14:33:00Z">
              <w:r w:rsidRPr="005B629B">
                <w:t>-</w:t>
              </w:r>
              <w:r w:rsidRPr="005B629B">
                <w:tab/>
              </w:r>
            </w:ins>
            <w:ins w:id="798"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1AA99A05" w14:textId="7D0A72FA" w:rsidR="0038090D" w:rsidRDefault="005B629B" w:rsidP="005B629B">
            <w:pPr>
              <w:pStyle w:val="TAL"/>
              <w:rPr>
                <w:ins w:id="799" w:author="CR0052" w:date="2025-12-07T14:29:00Z"/>
                <w:rFonts w:ascii="Courier New" w:hAnsi="Courier New" w:cs="Courier New"/>
                <w:sz w:val="16"/>
                <w:szCs w:val="18"/>
              </w:rPr>
            </w:pPr>
            <w:ins w:id="800" w:author="MCC" w:date="2025-12-07T14:34:00Z">
              <w:r w:rsidRPr="005B629B">
                <w:t>-</w:t>
              </w:r>
              <w:r w:rsidRPr="005B629B">
                <w:tab/>
              </w:r>
            </w:ins>
            <w:ins w:id="801"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778683B6" w14:textId="77777777" w:rsidR="0038090D" w:rsidRDefault="0038090D" w:rsidP="00431162">
            <w:pPr>
              <w:pStyle w:val="TAC"/>
              <w:keepNext w:val="0"/>
              <w:keepLines w:val="0"/>
              <w:snapToGrid w:val="0"/>
              <w:rPr>
                <w:ins w:id="802" w:author="CR0052" w:date="2025-12-07T14:29:00Z"/>
                <w:lang w:eastAsia="zh-CN"/>
              </w:rPr>
            </w:pPr>
            <w:ins w:id="803" w:author="CR0052" w:date="2025-12-07T14:29:00Z">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7E77CB68" w14:textId="77777777" w:rsidR="0038090D" w:rsidRDefault="0038090D" w:rsidP="00431162">
            <w:pPr>
              <w:pStyle w:val="TAC"/>
              <w:keepNext w:val="0"/>
              <w:keepLines w:val="0"/>
              <w:snapToGrid w:val="0"/>
              <w:rPr>
                <w:ins w:id="804" w:author="CR0052" w:date="2025-12-07T14:29:00Z"/>
                <w:lang w:eastAsia="zh-CN"/>
              </w:rPr>
            </w:pPr>
          </w:p>
          <w:p w14:paraId="54C3635E" w14:textId="77777777" w:rsidR="0038090D" w:rsidRDefault="0038090D" w:rsidP="00431162">
            <w:pPr>
              <w:pStyle w:val="TAC"/>
              <w:keepNext w:val="0"/>
              <w:keepLines w:val="0"/>
              <w:snapToGrid w:val="0"/>
              <w:rPr>
                <w:ins w:id="805" w:author="CR0052" w:date="2025-12-07T14:29:00Z"/>
                <w:lang w:eastAsia="zh-CN"/>
              </w:rPr>
            </w:pPr>
          </w:p>
          <w:p w14:paraId="66C80076" w14:textId="77777777" w:rsidR="0038090D" w:rsidRDefault="0038090D" w:rsidP="00431162">
            <w:pPr>
              <w:pStyle w:val="TAC"/>
              <w:keepNext w:val="0"/>
              <w:keepLines w:val="0"/>
              <w:snapToGrid w:val="0"/>
              <w:rPr>
                <w:ins w:id="806" w:author="CR0052" w:date="2025-12-07T14:29:00Z"/>
                <w:lang w:eastAsia="zh-CN"/>
              </w:rPr>
            </w:pPr>
          </w:p>
          <w:p w14:paraId="21C69D9D" w14:textId="77777777" w:rsidR="0038090D" w:rsidRDefault="0038090D" w:rsidP="00431162">
            <w:pPr>
              <w:pStyle w:val="TAC"/>
              <w:keepNext w:val="0"/>
              <w:keepLines w:val="0"/>
              <w:snapToGrid w:val="0"/>
              <w:rPr>
                <w:ins w:id="807" w:author="CR0052" w:date="2025-12-07T14:29:00Z"/>
                <w:lang w:eastAsia="zh-CN"/>
              </w:rPr>
            </w:pPr>
          </w:p>
          <w:p w14:paraId="5B995558" w14:textId="77777777" w:rsidR="0038090D" w:rsidRDefault="0038090D" w:rsidP="00431162">
            <w:pPr>
              <w:pStyle w:val="TAC"/>
              <w:keepNext w:val="0"/>
              <w:keepLines w:val="0"/>
              <w:snapToGrid w:val="0"/>
              <w:rPr>
                <w:ins w:id="808" w:author="CR0052" w:date="2025-12-07T14:29:00Z"/>
                <w:lang w:eastAsia="zh-CN"/>
              </w:rPr>
            </w:pPr>
          </w:p>
          <w:p w14:paraId="246BEB7C" w14:textId="77777777" w:rsidR="0038090D" w:rsidRDefault="0038090D" w:rsidP="00431162">
            <w:pPr>
              <w:pStyle w:val="TAC"/>
              <w:keepNext w:val="0"/>
              <w:keepLines w:val="0"/>
              <w:snapToGrid w:val="0"/>
              <w:rPr>
                <w:ins w:id="809" w:author="CR0052" w:date="2025-12-07T14:29:00Z"/>
                <w:lang w:eastAsia="zh-CN"/>
              </w:rPr>
            </w:pPr>
          </w:p>
          <w:p w14:paraId="5B35B7B5" w14:textId="77777777" w:rsidR="0038090D" w:rsidRDefault="0038090D" w:rsidP="00431162">
            <w:pPr>
              <w:pStyle w:val="TAC"/>
              <w:keepNext w:val="0"/>
              <w:keepLines w:val="0"/>
              <w:snapToGrid w:val="0"/>
              <w:rPr>
                <w:ins w:id="810" w:author="CR0052" w:date="2025-12-07T14:29:00Z"/>
                <w:lang w:eastAsia="zh-CN"/>
              </w:rPr>
            </w:pPr>
          </w:p>
          <w:p w14:paraId="36D5756B" w14:textId="77777777" w:rsidR="0038090D" w:rsidRDefault="0038090D" w:rsidP="00431162">
            <w:pPr>
              <w:pStyle w:val="TAC"/>
              <w:keepNext w:val="0"/>
              <w:keepLines w:val="0"/>
              <w:snapToGrid w:val="0"/>
              <w:rPr>
                <w:ins w:id="811" w:author="CR0052" w:date="2025-12-07T14:29:00Z"/>
                <w:lang w:eastAsia="zh-CN"/>
              </w:rPr>
            </w:pPr>
          </w:p>
          <w:p w14:paraId="36065B78" w14:textId="77777777" w:rsidR="0038090D" w:rsidRDefault="0038090D" w:rsidP="00431162">
            <w:pPr>
              <w:pStyle w:val="TAC"/>
              <w:keepNext w:val="0"/>
              <w:keepLines w:val="0"/>
              <w:snapToGrid w:val="0"/>
              <w:rPr>
                <w:ins w:id="812" w:author="CR0052" w:date="2025-12-07T14:29:00Z"/>
                <w:lang w:eastAsia="zh-CN"/>
              </w:rPr>
            </w:pPr>
          </w:p>
          <w:p w14:paraId="2CEFDD04" w14:textId="77777777" w:rsidR="0038090D" w:rsidRDefault="0038090D" w:rsidP="00431162">
            <w:pPr>
              <w:pStyle w:val="TAC"/>
              <w:keepNext w:val="0"/>
              <w:keepLines w:val="0"/>
              <w:snapToGrid w:val="0"/>
              <w:rPr>
                <w:ins w:id="813" w:author="CR0052" w:date="2025-12-07T14:29:00Z"/>
                <w:lang w:eastAsia="zh-CN"/>
              </w:rPr>
            </w:pPr>
            <w:ins w:id="814"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08FEB4CE" w14:textId="77777777" w:rsidR="0038090D" w:rsidRDefault="0038090D" w:rsidP="00431162">
            <w:pPr>
              <w:pStyle w:val="TAC"/>
              <w:keepNext w:val="0"/>
              <w:keepLines w:val="0"/>
              <w:snapToGrid w:val="0"/>
              <w:rPr>
                <w:ins w:id="815" w:author="CR0052" w:date="2025-12-07T14:29:00Z"/>
                <w:highlight w:val="yellow"/>
              </w:rPr>
            </w:pPr>
          </w:p>
        </w:tc>
      </w:tr>
      <w:tr w:rsidR="0038090D" w14:paraId="0B064686" w14:textId="77777777" w:rsidTr="00431162">
        <w:trPr>
          <w:jc w:val="center"/>
          <w:ins w:id="816"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64D65B1" w14:textId="77777777" w:rsidR="0038090D" w:rsidRDefault="0038090D" w:rsidP="00431162">
            <w:pPr>
              <w:pStyle w:val="TAC"/>
              <w:keepNext w:val="0"/>
              <w:keepLines w:val="0"/>
              <w:snapToGrid w:val="0"/>
              <w:rPr>
                <w:ins w:id="817" w:author="CR0052" w:date="2025-12-07T14:29:00Z"/>
                <w:lang w:val="en-US" w:eastAsia="zh-CN"/>
              </w:rPr>
            </w:pPr>
            <w:ins w:id="818" w:author="CR0052" w:date="2025-12-07T14:29:00Z">
              <w:r>
                <w:rPr>
                  <w:rFonts w:eastAsia="SimSun" w:hint="eastAsia"/>
                  <w:lang w:val="en-US" w:eastAsia="zh-CN"/>
                </w:rPr>
                <w:t>2</w:t>
              </w:r>
            </w:ins>
          </w:p>
        </w:tc>
        <w:tc>
          <w:tcPr>
            <w:tcW w:w="5182" w:type="dxa"/>
            <w:tcBorders>
              <w:top w:val="single" w:sz="4" w:space="0" w:color="auto"/>
              <w:left w:val="single" w:sz="4" w:space="0" w:color="auto"/>
              <w:bottom w:val="single" w:sz="4" w:space="0" w:color="auto"/>
              <w:right w:val="single" w:sz="4" w:space="0" w:color="auto"/>
            </w:tcBorders>
          </w:tcPr>
          <w:p w14:paraId="72432CC9" w14:textId="0B0BD5A8" w:rsidR="0038090D" w:rsidRDefault="005B629B" w:rsidP="005B629B">
            <w:pPr>
              <w:pStyle w:val="TAL"/>
              <w:rPr>
                <w:ins w:id="819" w:author="CR0052" w:date="2025-12-07T14:29:00Z"/>
              </w:rPr>
            </w:pPr>
            <w:ins w:id="820" w:author="MCC" w:date="2025-12-07T14:34:00Z">
              <w:r>
                <w:t>a.</w:t>
              </w:r>
              <w:r>
                <w:tab/>
              </w:r>
            </w:ins>
            <w:ins w:id="821" w:author="CR0052" w:date="2025-12-07T14:29:00Z">
              <w:r w:rsidR="0038090D">
                <w:t>Set GBAUCipher1 object to returned getInstance().</w:t>
              </w:r>
            </w:ins>
          </w:p>
          <w:p w14:paraId="161A1408" w14:textId="234AA598" w:rsidR="0038090D" w:rsidRDefault="0038090D" w:rsidP="005B629B">
            <w:pPr>
              <w:pStyle w:val="TAL"/>
              <w:rPr>
                <w:ins w:id="822" w:author="CR0052" w:date="2025-12-07T14:29:00Z"/>
              </w:rPr>
            </w:pPr>
            <w:ins w:id="823" w:author="CR0052" w:date="2025-12-07T14:29:00Z">
              <w:r>
                <w:t>Parameters are set to:</w:t>
              </w:r>
            </w:ins>
          </w:p>
          <w:p w14:paraId="017F37E0" w14:textId="0645DB53" w:rsidR="0038090D" w:rsidRDefault="005B629B" w:rsidP="005B629B">
            <w:pPr>
              <w:pStyle w:val="TAL"/>
              <w:rPr>
                <w:ins w:id="824" w:author="CR0052" w:date="2025-12-07T14:29:00Z"/>
              </w:rPr>
            </w:pPr>
            <w:ins w:id="825" w:author="MCC" w:date="2025-12-07T14:34:00Z">
              <w:r w:rsidRPr="005B629B">
                <w:t>-</w:t>
              </w:r>
              <w:r w:rsidRPr="005B629B">
                <w:tab/>
              </w:r>
            </w:ins>
            <w:ins w:id="826"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827" w:author="MCC" w:date="2025-12-07T14:34:00Z">
              <w:r>
                <w:tab/>
              </w:r>
            </w:ins>
            <w:ins w:id="828" w:author="CR0052" w:date="2025-12-07T14:29:00Z">
              <w:r w:rsidR="0038090D">
                <w:t>javacardx.crypto.Cipher.CIPHER_AES_CBC</w:t>
              </w:r>
            </w:ins>
          </w:p>
          <w:p w14:paraId="088F2C00" w14:textId="76850E26" w:rsidR="0038090D" w:rsidRDefault="005B629B" w:rsidP="005B629B">
            <w:pPr>
              <w:pStyle w:val="TAL"/>
              <w:rPr>
                <w:ins w:id="829" w:author="CR0052" w:date="2025-12-07T14:29:00Z"/>
              </w:rPr>
            </w:pPr>
            <w:ins w:id="830" w:author="MCC" w:date="2025-12-07T14:34:00Z">
              <w:r w:rsidRPr="005B629B">
                <w:t>-</w:t>
              </w:r>
              <w:r w:rsidRPr="005B629B">
                <w:tab/>
              </w:r>
            </w:ins>
            <w:ins w:id="831"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832" w:author="MCC" w:date="2025-12-07T14:34:00Z">
              <w:r>
                <w:tab/>
              </w:r>
            </w:ins>
            <w:ins w:id="833" w:author="CR0052" w:date="2025-12-07T14:29:00Z">
              <w:r w:rsidR="0038090D">
                <w:t>javacardx.crypto.Cipher.</w:t>
              </w:r>
              <w:r w:rsidR="0038090D">
                <w:rPr>
                  <w:rFonts w:hint="eastAsia"/>
                </w:rPr>
                <w:t>PAD_NOPAD</w:t>
              </w:r>
            </w:ins>
          </w:p>
          <w:p w14:paraId="7797A223" w14:textId="4C357F58" w:rsidR="0038090D" w:rsidRDefault="005B629B" w:rsidP="005B629B">
            <w:pPr>
              <w:pStyle w:val="TAL"/>
              <w:rPr>
                <w:ins w:id="834" w:author="CR0052" w:date="2025-12-07T14:29:00Z"/>
              </w:rPr>
            </w:pPr>
            <w:ins w:id="835" w:author="MCC" w:date="2025-12-07T14:34:00Z">
              <w:r w:rsidRPr="005B629B">
                <w:t>-</w:t>
              </w:r>
              <w:r w:rsidRPr="005B629B">
                <w:tab/>
              </w:r>
            </w:ins>
            <w:ins w:id="836"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0F340F84" w14:textId="77777777" w:rsidR="0038090D" w:rsidRDefault="0038090D" w:rsidP="005B629B">
            <w:pPr>
              <w:pStyle w:val="TAL"/>
              <w:rPr>
                <w:ins w:id="837" w:author="CR0052" w:date="2025-12-07T14:29:00Z"/>
              </w:rPr>
            </w:pPr>
          </w:p>
          <w:p w14:paraId="5B44014F" w14:textId="3CDD74A3" w:rsidR="0038090D" w:rsidRDefault="005B629B" w:rsidP="005B629B">
            <w:pPr>
              <w:pStyle w:val="TAL"/>
              <w:rPr>
                <w:ins w:id="838" w:author="CR0052" w:date="2025-12-07T14:29:00Z"/>
              </w:rPr>
            </w:pPr>
            <w:ins w:id="839" w:author="MCC" w:date="2025-12-07T14:34:00Z">
              <w:r>
                <w:t>b.</w:t>
              </w:r>
              <w:r>
                <w:tab/>
              </w:r>
            </w:ins>
            <w:ins w:id="840" w:author="CR0052" w:date="2025-12-07T14:29:00Z">
              <w:r w:rsidR="0038090D">
                <w:t>GBA_U bootstrap performed successfully</w:t>
              </w:r>
            </w:ins>
          </w:p>
          <w:p w14:paraId="5AF3230B" w14:textId="77777777" w:rsidR="0038090D" w:rsidRDefault="0038090D" w:rsidP="005B629B">
            <w:pPr>
              <w:pStyle w:val="TAL"/>
              <w:rPr>
                <w:ins w:id="841" w:author="CR0052" w:date="2025-12-07T14:29:00Z"/>
              </w:rPr>
            </w:pPr>
          </w:p>
          <w:p w14:paraId="3C9433B0" w14:textId="70D622B0" w:rsidR="0038090D" w:rsidRDefault="005B629B" w:rsidP="005B629B">
            <w:pPr>
              <w:pStyle w:val="TAL"/>
              <w:rPr>
                <w:ins w:id="842" w:author="CR0052" w:date="2025-12-07T14:29:00Z"/>
              </w:rPr>
            </w:pPr>
            <w:ins w:id="843" w:author="MCC" w:date="2025-12-07T14:34:00Z">
              <w:r>
                <w:t>c.</w:t>
              </w:r>
              <w:r>
                <w:tab/>
              </w:r>
            </w:ins>
            <w:ins w:id="844" w:author="CR0052" w:date="2025-12-07T14:29:00Z">
              <w:r w:rsidR="0038090D">
                <w:t xml:space="preserve">GBA_U NAF performed successfully with NAF_ID using </w:t>
              </w:r>
            </w:ins>
            <w:ins w:id="845" w:author="MCC" w:date="2025-12-07T14:34:00Z">
              <w:r>
                <w:tab/>
              </w:r>
            </w:ins>
            <w:ins w:id="846" w:author="CR0052" w:date="2025-12-07T14:29:00Z">
              <w:r w:rsidR="0038090D">
                <w:t>nafID1 value</w:t>
              </w:r>
            </w:ins>
          </w:p>
          <w:p w14:paraId="1C8FC6D9" w14:textId="77777777" w:rsidR="0038090D" w:rsidRDefault="0038090D" w:rsidP="005B629B">
            <w:pPr>
              <w:pStyle w:val="TAL"/>
              <w:rPr>
                <w:ins w:id="847" w:author="CR0052" w:date="2025-12-07T14:29:00Z"/>
                <w:rFonts w:ascii="Courier New" w:hAnsi="Courier New" w:cs="Courier New"/>
                <w:sz w:val="16"/>
                <w:szCs w:val="18"/>
              </w:rPr>
            </w:pPr>
          </w:p>
          <w:p w14:paraId="52CC397D" w14:textId="0DB482C2" w:rsidR="0038090D" w:rsidRDefault="005B629B" w:rsidP="005B629B">
            <w:pPr>
              <w:pStyle w:val="TAL"/>
              <w:rPr>
                <w:ins w:id="848" w:author="CR0052" w:date="2025-12-07T14:29:00Z"/>
              </w:rPr>
            </w:pPr>
            <w:ins w:id="849" w:author="MCC" w:date="2025-12-07T14:34:00Z">
              <w:r>
                <w:t>d.</w:t>
              </w:r>
              <w:r>
                <w:tab/>
              </w:r>
            </w:ins>
            <w:ins w:id="850"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7FC65543" w14:textId="52A1D96F" w:rsidR="0038090D" w:rsidRDefault="0038090D" w:rsidP="005B629B">
            <w:pPr>
              <w:pStyle w:val="TAL"/>
              <w:rPr>
                <w:ins w:id="851" w:author="CR0052" w:date="2025-12-07T14:29:00Z"/>
              </w:rPr>
            </w:pPr>
            <w:ins w:id="852" w:author="CR0052" w:date="2025-12-07T14:29:00Z">
              <w:r>
                <w:t>Parameters are set to:</w:t>
              </w:r>
            </w:ins>
          </w:p>
          <w:p w14:paraId="76C1D7E8" w14:textId="541A08E9" w:rsidR="0038090D" w:rsidRDefault="005B629B" w:rsidP="005B629B">
            <w:pPr>
              <w:pStyle w:val="TAL"/>
              <w:rPr>
                <w:ins w:id="853" w:author="CR0052" w:date="2025-12-07T14:29:00Z"/>
              </w:rPr>
            </w:pPr>
            <w:ins w:id="854" w:author="MCC" w:date="2025-12-07T14:34:00Z">
              <w:r w:rsidRPr="005B629B">
                <w:t>-</w:t>
              </w:r>
              <w:r w:rsidRPr="005B629B">
                <w:tab/>
              </w:r>
            </w:ins>
            <w:ins w:id="855" w:author="CR0052" w:date="2025-12-07T14:29:00Z">
              <w:r w:rsidR="0038090D">
                <w:rPr>
                  <w:rFonts w:ascii="Courier New" w:hAnsi="Courier New" w:cs="Courier New"/>
                  <w:sz w:val="16"/>
                  <w:szCs w:val="18"/>
                </w:rPr>
                <w:t>theMode</w:t>
              </w:r>
              <w:r w:rsidR="0038090D">
                <w:t xml:space="preserve"> = MODE_DECRYPT</w:t>
              </w:r>
            </w:ins>
          </w:p>
          <w:p w14:paraId="0584E721" w14:textId="05D4B661" w:rsidR="0038090D" w:rsidRDefault="005B629B" w:rsidP="005B629B">
            <w:pPr>
              <w:pStyle w:val="TAL"/>
              <w:rPr>
                <w:ins w:id="856" w:author="CR0052" w:date="2025-12-07T14:29:00Z"/>
              </w:rPr>
            </w:pPr>
            <w:ins w:id="857" w:author="MCC" w:date="2025-12-07T14:34:00Z">
              <w:r w:rsidRPr="005B629B">
                <w:t>-</w:t>
              </w:r>
              <w:r w:rsidRPr="005B629B">
                <w:tab/>
              </w:r>
            </w:ins>
            <w:ins w:id="858" w:author="CR0052" w:date="2025-12-07T14:29:00Z">
              <w:r w:rsidR="0038090D">
                <w:rPr>
                  <w:rFonts w:ascii="Courier New" w:hAnsi="Courier New" w:cs="Courier New"/>
                  <w:sz w:val="16"/>
                  <w:szCs w:val="18"/>
                </w:rPr>
                <w:t>adfAID</w:t>
              </w:r>
              <w:r w:rsidR="0038090D">
                <w:t xml:space="preserve"> =  adfAID1</w:t>
              </w:r>
            </w:ins>
          </w:p>
          <w:p w14:paraId="56A39C9A" w14:textId="4C6551A6" w:rsidR="0038090D" w:rsidRDefault="005B629B" w:rsidP="005B629B">
            <w:pPr>
              <w:pStyle w:val="TAL"/>
              <w:rPr>
                <w:ins w:id="859" w:author="CR0052" w:date="2025-12-07T14:29:00Z"/>
              </w:rPr>
            </w:pPr>
            <w:ins w:id="860" w:author="MCC" w:date="2025-12-07T14:34:00Z">
              <w:r w:rsidRPr="005B629B">
                <w:t>-</w:t>
              </w:r>
              <w:r w:rsidRPr="005B629B">
                <w:tab/>
              </w:r>
            </w:ins>
            <w:ins w:id="861" w:author="CR0052" w:date="2025-12-07T14:29:00Z">
              <w:r w:rsidR="0038090D">
                <w:rPr>
                  <w:rFonts w:ascii="Courier New" w:hAnsi="Courier New" w:cs="Courier New"/>
                  <w:sz w:val="16"/>
                  <w:szCs w:val="18"/>
                </w:rPr>
                <w:t>adfAIDOff</w:t>
              </w:r>
              <w:r w:rsidR="0038090D">
                <w:t xml:space="preserve"> = 0</w:t>
              </w:r>
            </w:ins>
          </w:p>
          <w:p w14:paraId="5DBBA1F3" w14:textId="65FA1FCC" w:rsidR="0038090D" w:rsidRDefault="005B629B" w:rsidP="005B629B">
            <w:pPr>
              <w:pStyle w:val="TAL"/>
              <w:rPr>
                <w:ins w:id="862" w:author="CR0052" w:date="2025-12-07T14:29:00Z"/>
              </w:rPr>
            </w:pPr>
            <w:ins w:id="863" w:author="MCC" w:date="2025-12-07T14:34:00Z">
              <w:r w:rsidRPr="005B629B">
                <w:t>-</w:t>
              </w:r>
              <w:r w:rsidRPr="005B629B">
                <w:tab/>
              </w:r>
            </w:ins>
            <w:ins w:id="864" w:author="CR0052" w:date="2025-12-07T14:29:00Z">
              <w:r w:rsidR="0038090D">
                <w:rPr>
                  <w:rFonts w:ascii="Courier New" w:hAnsi="Courier New" w:cs="Courier New"/>
                  <w:sz w:val="16"/>
                  <w:szCs w:val="18"/>
                </w:rPr>
                <w:t>adfAIDLen</w:t>
              </w:r>
              <w:r w:rsidR="0038090D">
                <w:t>= length of adfAID1</w:t>
              </w:r>
            </w:ins>
          </w:p>
          <w:p w14:paraId="0240D799" w14:textId="47A2D4C9" w:rsidR="0038090D" w:rsidRDefault="005B629B" w:rsidP="005B629B">
            <w:pPr>
              <w:pStyle w:val="TAL"/>
              <w:rPr>
                <w:ins w:id="865" w:author="CR0052" w:date="2025-12-07T14:29:00Z"/>
              </w:rPr>
            </w:pPr>
            <w:ins w:id="866" w:author="MCC" w:date="2025-12-07T14:34:00Z">
              <w:r w:rsidRPr="005B629B">
                <w:t>-</w:t>
              </w:r>
              <w:r w:rsidRPr="005B629B">
                <w:tab/>
              </w:r>
            </w:ins>
            <w:ins w:id="867" w:author="CR0052" w:date="2025-12-07T14:29:00Z">
              <w:r w:rsidR="0038090D">
                <w:rPr>
                  <w:rFonts w:ascii="Courier New" w:hAnsi="Courier New" w:cs="Courier New"/>
                  <w:sz w:val="16"/>
                  <w:szCs w:val="18"/>
                </w:rPr>
                <w:t>nafID</w:t>
              </w:r>
              <w:r w:rsidR="0038090D">
                <w:t xml:space="preserve"> = nafID1</w:t>
              </w:r>
            </w:ins>
          </w:p>
          <w:p w14:paraId="0C9BC6C7" w14:textId="4CCA10A4" w:rsidR="0038090D" w:rsidRDefault="005B629B" w:rsidP="005B629B">
            <w:pPr>
              <w:pStyle w:val="TAL"/>
              <w:rPr>
                <w:ins w:id="868" w:author="CR0052" w:date="2025-12-07T14:29:00Z"/>
              </w:rPr>
            </w:pPr>
            <w:ins w:id="869" w:author="MCC" w:date="2025-12-07T14:34:00Z">
              <w:r w:rsidRPr="005B629B">
                <w:t>-</w:t>
              </w:r>
              <w:r w:rsidRPr="005B629B">
                <w:tab/>
              </w:r>
            </w:ins>
            <w:ins w:id="870" w:author="CR0052" w:date="2025-12-07T14:29:00Z">
              <w:r w:rsidR="0038090D">
                <w:rPr>
                  <w:rFonts w:ascii="Courier New" w:hAnsi="Courier New" w:cs="Courier New"/>
                  <w:sz w:val="16"/>
                  <w:szCs w:val="18"/>
                </w:rPr>
                <w:t>nafIDOff</w:t>
              </w:r>
              <w:r w:rsidR="0038090D">
                <w:t xml:space="preserve"> = 0</w:t>
              </w:r>
            </w:ins>
          </w:p>
          <w:p w14:paraId="4F256AA1" w14:textId="7EED3373" w:rsidR="0038090D" w:rsidRDefault="005B629B" w:rsidP="005B629B">
            <w:pPr>
              <w:pStyle w:val="TAL"/>
              <w:rPr>
                <w:ins w:id="871" w:author="CR0052" w:date="2025-12-07T14:29:00Z"/>
              </w:rPr>
            </w:pPr>
            <w:ins w:id="872" w:author="MCC" w:date="2025-12-07T14:34:00Z">
              <w:r w:rsidRPr="005B629B">
                <w:t>-</w:t>
              </w:r>
              <w:r w:rsidRPr="005B629B">
                <w:tab/>
              </w:r>
            </w:ins>
            <w:ins w:id="873" w:author="CR0052" w:date="2025-12-07T14:29:00Z">
              <w:r w:rsidR="0038090D">
                <w:rPr>
                  <w:rFonts w:ascii="Courier New" w:hAnsi="Courier New" w:cs="Courier New"/>
                  <w:sz w:val="16"/>
                  <w:szCs w:val="18"/>
                </w:rPr>
                <w:t>nafIDLen</w:t>
              </w:r>
              <w:r w:rsidR="0038090D">
                <w:t xml:space="preserve"> = length of nafID1</w:t>
              </w:r>
            </w:ins>
          </w:p>
          <w:p w14:paraId="69788502" w14:textId="77777777" w:rsidR="0038090D" w:rsidRDefault="0038090D" w:rsidP="005B629B">
            <w:pPr>
              <w:pStyle w:val="TAL"/>
              <w:rPr>
                <w:ins w:id="874" w:author="CR0052" w:date="2025-12-07T14:29:00Z"/>
                <w:rFonts w:ascii="Courier New" w:hAnsi="Courier New" w:cs="Courier New"/>
                <w:sz w:val="16"/>
                <w:szCs w:val="18"/>
              </w:rPr>
            </w:pPr>
          </w:p>
          <w:p w14:paraId="4F93892C" w14:textId="2ED6B61D" w:rsidR="0038090D" w:rsidRDefault="005B629B" w:rsidP="005B629B">
            <w:pPr>
              <w:pStyle w:val="TAL"/>
              <w:rPr>
                <w:ins w:id="875" w:author="CR0052" w:date="2025-12-07T14:29:00Z"/>
                <w:lang w:val="en-US" w:eastAsia="zh-CN"/>
              </w:rPr>
            </w:pPr>
            <w:ins w:id="876" w:author="MCC" w:date="2025-12-07T14:34:00Z">
              <w:r>
                <w:t>e.</w:t>
              </w:r>
              <w:r>
                <w:tab/>
              </w:r>
            </w:ins>
            <w:ins w:id="877"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6A0248F4" w14:textId="5EED59FB" w:rsidR="0038090D" w:rsidRDefault="0038090D" w:rsidP="005B629B">
            <w:pPr>
              <w:pStyle w:val="TAL"/>
              <w:rPr>
                <w:ins w:id="878" w:author="CR0052" w:date="2025-12-07T14:29:00Z"/>
              </w:rPr>
            </w:pPr>
            <w:ins w:id="879" w:author="CR0052" w:date="2025-12-07T14:29:00Z">
              <w:r>
                <w:t>Parameters are set to:</w:t>
              </w:r>
            </w:ins>
          </w:p>
          <w:p w14:paraId="74B5AF06" w14:textId="1784505B" w:rsidR="0038090D" w:rsidRDefault="005B629B" w:rsidP="005B629B">
            <w:pPr>
              <w:pStyle w:val="TAL"/>
              <w:rPr>
                <w:ins w:id="880" w:author="CR0052" w:date="2025-12-07T14:29:00Z"/>
              </w:rPr>
            </w:pPr>
            <w:ins w:id="881" w:author="MCC" w:date="2025-12-07T14:34:00Z">
              <w:r w:rsidRPr="005B629B">
                <w:t>-</w:t>
              </w:r>
              <w:r w:rsidRPr="005B629B">
                <w:tab/>
              </w:r>
            </w:ins>
            <w:ins w:id="882"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79087914" w14:textId="63EB43D0" w:rsidR="0038090D" w:rsidRDefault="005B629B" w:rsidP="005B629B">
            <w:pPr>
              <w:pStyle w:val="TAL"/>
              <w:rPr>
                <w:ins w:id="883" w:author="CR0052" w:date="2025-12-07T14:29:00Z"/>
                <w:rFonts w:ascii="Courier New" w:hAnsi="Courier New" w:cs="Courier New"/>
                <w:sz w:val="16"/>
                <w:szCs w:val="18"/>
              </w:rPr>
            </w:pPr>
            <w:ins w:id="884" w:author="MCC" w:date="2025-12-07T14:34:00Z">
              <w:r w:rsidRPr="005B629B">
                <w:t>-</w:t>
              </w:r>
              <w:r w:rsidRPr="005B629B">
                <w:tab/>
              </w:r>
            </w:ins>
            <w:ins w:id="885"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5519F6DD" w14:textId="4C5E9A39" w:rsidR="0038090D" w:rsidRDefault="005B629B" w:rsidP="005B629B">
            <w:pPr>
              <w:pStyle w:val="TAL"/>
              <w:rPr>
                <w:ins w:id="886" w:author="CR0052" w:date="2025-12-07T14:29:00Z"/>
                <w:rFonts w:ascii="Courier New" w:hAnsi="Courier New" w:cs="Courier New"/>
                <w:sz w:val="16"/>
                <w:szCs w:val="18"/>
              </w:rPr>
            </w:pPr>
            <w:ins w:id="887" w:author="MCC" w:date="2025-12-07T14:34:00Z">
              <w:r w:rsidRPr="005B629B">
                <w:t>-</w:t>
              </w:r>
              <w:r w:rsidRPr="005B629B">
                <w:tab/>
              </w:r>
            </w:ins>
            <w:ins w:id="888"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ins>
          </w:p>
          <w:p w14:paraId="60206D33" w14:textId="644F6515" w:rsidR="0038090D" w:rsidRDefault="005B629B" w:rsidP="005B629B">
            <w:pPr>
              <w:pStyle w:val="TAL"/>
              <w:rPr>
                <w:ins w:id="889" w:author="CR0052" w:date="2025-12-07T14:29:00Z"/>
                <w:rFonts w:ascii="Courier New" w:hAnsi="Courier New" w:cs="Courier New"/>
                <w:sz w:val="16"/>
                <w:szCs w:val="18"/>
              </w:rPr>
            </w:pPr>
            <w:ins w:id="890" w:author="MCC" w:date="2025-12-07T14:34:00Z">
              <w:r w:rsidRPr="005B629B">
                <w:t>-</w:t>
              </w:r>
              <w:r w:rsidRPr="005B629B">
                <w:tab/>
              </w:r>
            </w:ins>
            <w:ins w:id="891"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570A3377" w14:textId="54E5B171" w:rsidR="0038090D" w:rsidRDefault="005B629B" w:rsidP="005B629B">
            <w:pPr>
              <w:pStyle w:val="TAL"/>
              <w:rPr>
                <w:ins w:id="892" w:author="CR0052" w:date="2025-12-07T14:29:00Z"/>
                <w:rFonts w:ascii="Courier New" w:hAnsi="Courier New" w:cs="Courier New"/>
                <w:sz w:val="16"/>
                <w:szCs w:val="18"/>
              </w:rPr>
            </w:pPr>
            <w:ins w:id="893" w:author="MCC" w:date="2025-12-07T14:34:00Z">
              <w:r w:rsidRPr="005B629B">
                <w:t>-</w:t>
              </w:r>
              <w:r w:rsidRPr="005B629B">
                <w:tab/>
              </w:r>
            </w:ins>
            <w:ins w:id="894"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3D653253" w14:textId="77777777" w:rsidR="0038090D" w:rsidRDefault="0038090D" w:rsidP="00431162">
            <w:pPr>
              <w:pStyle w:val="TAC"/>
              <w:keepNext w:val="0"/>
              <w:keepLines w:val="0"/>
              <w:snapToGrid w:val="0"/>
              <w:rPr>
                <w:ins w:id="895" w:author="CR0052" w:date="2025-12-07T14:29:00Z"/>
                <w:lang w:eastAsia="zh-CN"/>
              </w:rPr>
            </w:pPr>
            <w:ins w:id="896"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6E4868AD" w14:textId="77777777" w:rsidR="0038090D" w:rsidRDefault="0038090D" w:rsidP="00431162">
            <w:pPr>
              <w:pStyle w:val="TAC"/>
              <w:keepNext w:val="0"/>
              <w:keepLines w:val="0"/>
              <w:snapToGrid w:val="0"/>
              <w:rPr>
                <w:ins w:id="897" w:author="CR0052" w:date="2025-12-07T14:29:00Z"/>
                <w:lang w:eastAsia="zh-CN"/>
              </w:rPr>
            </w:pPr>
          </w:p>
          <w:p w14:paraId="6AE49C79" w14:textId="77777777" w:rsidR="0038090D" w:rsidRDefault="0038090D" w:rsidP="00431162">
            <w:pPr>
              <w:pStyle w:val="TAC"/>
              <w:keepNext w:val="0"/>
              <w:keepLines w:val="0"/>
              <w:snapToGrid w:val="0"/>
              <w:rPr>
                <w:ins w:id="898" w:author="CR0052" w:date="2025-12-07T14:29:00Z"/>
                <w:lang w:eastAsia="zh-CN"/>
              </w:rPr>
            </w:pPr>
          </w:p>
          <w:p w14:paraId="5F53AFE3" w14:textId="77777777" w:rsidR="0038090D" w:rsidRDefault="0038090D" w:rsidP="00431162">
            <w:pPr>
              <w:pStyle w:val="TAC"/>
              <w:keepNext w:val="0"/>
              <w:keepLines w:val="0"/>
              <w:snapToGrid w:val="0"/>
              <w:rPr>
                <w:ins w:id="899" w:author="CR0052" w:date="2025-12-07T14:29:00Z"/>
                <w:lang w:eastAsia="zh-CN"/>
              </w:rPr>
            </w:pPr>
          </w:p>
          <w:p w14:paraId="288F80E4" w14:textId="77777777" w:rsidR="0038090D" w:rsidRDefault="0038090D" w:rsidP="00431162">
            <w:pPr>
              <w:pStyle w:val="TAC"/>
              <w:keepNext w:val="0"/>
              <w:keepLines w:val="0"/>
              <w:snapToGrid w:val="0"/>
              <w:rPr>
                <w:ins w:id="900" w:author="CR0052" w:date="2025-12-07T14:29:00Z"/>
                <w:lang w:eastAsia="zh-CN"/>
              </w:rPr>
            </w:pPr>
          </w:p>
          <w:p w14:paraId="2450741C" w14:textId="77777777" w:rsidR="0038090D" w:rsidRDefault="0038090D" w:rsidP="00431162">
            <w:pPr>
              <w:pStyle w:val="TAC"/>
              <w:keepNext w:val="0"/>
              <w:keepLines w:val="0"/>
              <w:snapToGrid w:val="0"/>
              <w:rPr>
                <w:ins w:id="901" w:author="CR0052" w:date="2025-12-07T14:29:00Z"/>
                <w:lang w:eastAsia="zh-CN"/>
              </w:rPr>
            </w:pPr>
          </w:p>
          <w:p w14:paraId="3D832260" w14:textId="77777777" w:rsidR="0038090D" w:rsidRDefault="0038090D" w:rsidP="00431162">
            <w:pPr>
              <w:pStyle w:val="TAC"/>
              <w:keepNext w:val="0"/>
              <w:keepLines w:val="0"/>
              <w:snapToGrid w:val="0"/>
              <w:rPr>
                <w:ins w:id="902" w:author="CR0052" w:date="2025-12-07T14:29:00Z"/>
                <w:lang w:eastAsia="zh-CN"/>
              </w:rPr>
            </w:pPr>
          </w:p>
          <w:p w14:paraId="6ACA8C4C" w14:textId="77777777" w:rsidR="0038090D" w:rsidRDefault="0038090D" w:rsidP="00431162">
            <w:pPr>
              <w:pStyle w:val="TAC"/>
              <w:keepNext w:val="0"/>
              <w:keepLines w:val="0"/>
              <w:snapToGrid w:val="0"/>
              <w:rPr>
                <w:ins w:id="903" w:author="CR0052" w:date="2025-12-07T14:29:00Z"/>
                <w:lang w:eastAsia="zh-CN"/>
              </w:rPr>
            </w:pPr>
          </w:p>
          <w:p w14:paraId="77752E20" w14:textId="77777777" w:rsidR="0038090D" w:rsidRDefault="0038090D" w:rsidP="00431162">
            <w:pPr>
              <w:pStyle w:val="TAC"/>
              <w:keepNext w:val="0"/>
              <w:keepLines w:val="0"/>
              <w:snapToGrid w:val="0"/>
              <w:rPr>
                <w:ins w:id="904" w:author="CR0052" w:date="2025-12-07T14:29:00Z"/>
                <w:lang w:eastAsia="zh-CN"/>
              </w:rPr>
            </w:pPr>
          </w:p>
          <w:p w14:paraId="65777ED4" w14:textId="77777777" w:rsidR="0038090D" w:rsidRDefault="0038090D" w:rsidP="00431162">
            <w:pPr>
              <w:pStyle w:val="TAC"/>
              <w:keepNext w:val="0"/>
              <w:keepLines w:val="0"/>
              <w:snapToGrid w:val="0"/>
              <w:rPr>
                <w:ins w:id="905" w:author="CR0052" w:date="2025-12-07T14:29:00Z"/>
                <w:lang w:eastAsia="zh-CN"/>
              </w:rPr>
            </w:pPr>
          </w:p>
          <w:p w14:paraId="344978F0" w14:textId="77777777" w:rsidR="0038090D" w:rsidRDefault="0038090D" w:rsidP="00431162">
            <w:pPr>
              <w:pStyle w:val="TAC"/>
              <w:keepNext w:val="0"/>
              <w:keepLines w:val="0"/>
              <w:snapToGrid w:val="0"/>
              <w:rPr>
                <w:ins w:id="906" w:author="CR0052" w:date="2025-12-07T14:29:00Z"/>
                <w:lang w:eastAsia="zh-CN"/>
              </w:rPr>
            </w:pPr>
            <w:ins w:id="907"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01B15493" w14:textId="77777777" w:rsidR="0038090D" w:rsidRDefault="0038090D" w:rsidP="00431162">
            <w:pPr>
              <w:pStyle w:val="TAC"/>
              <w:keepNext w:val="0"/>
              <w:keepLines w:val="0"/>
              <w:snapToGrid w:val="0"/>
              <w:rPr>
                <w:ins w:id="908" w:author="CR0052" w:date="2025-12-07T14:29:00Z"/>
                <w:highlight w:val="yellow"/>
              </w:rPr>
            </w:pPr>
          </w:p>
        </w:tc>
      </w:tr>
      <w:tr w:rsidR="0038090D" w14:paraId="6E09B1BA" w14:textId="77777777" w:rsidTr="00431162">
        <w:trPr>
          <w:trHeight w:val="4454"/>
          <w:jc w:val="center"/>
          <w:ins w:id="90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ACC423A" w14:textId="77777777" w:rsidR="0038090D" w:rsidRDefault="0038090D" w:rsidP="00431162">
            <w:pPr>
              <w:pStyle w:val="TAC"/>
              <w:keepNext w:val="0"/>
              <w:keepLines w:val="0"/>
              <w:snapToGrid w:val="0"/>
              <w:rPr>
                <w:ins w:id="910" w:author="CR0052" w:date="2025-12-07T14:29:00Z"/>
                <w:lang w:val="en-US" w:eastAsia="zh-CN"/>
              </w:rPr>
            </w:pPr>
            <w:ins w:id="911" w:author="CR0052" w:date="2025-12-07T14:29:00Z">
              <w:r>
                <w:rPr>
                  <w:rFonts w:eastAsia="SimSun" w:hint="eastAsia"/>
                  <w:lang w:val="en-US" w:eastAsia="zh-CN"/>
                </w:rPr>
                <w:t>3</w:t>
              </w:r>
            </w:ins>
          </w:p>
        </w:tc>
        <w:tc>
          <w:tcPr>
            <w:tcW w:w="5182" w:type="dxa"/>
            <w:tcBorders>
              <w:top w:val="single" w:sz="4" w:space="0" w:color="auto"/>
              <w:left w:val="single" w:sz="4" w:space="0" w:color="auto"/>
              <w:bottom w:val="single" w:sz="4" w:space="0" w:color="auto"/>
              <w:right w:val="single" w:sz="4" w:space="0" w:color="auto"/>
            </w:tcBorders>
          </w:tcPr>
          <w:p w14:paraId="59155060" w14:textId="3D6A9878" w:rsidR="0038090D" w:rsidRDefault="00F20A04" w:rsidP="005B629B">
            <w:pPr>
              <w:pStyle w:val="TAL"/>
              <w:rPr>
                <w:ins w:id="912" w:author="CR0052" w:date="2025-12-07T14:29:00Z"/>
              </w:rPr>
            </w:pPr>
            <w:ins w:id="913" w:author="MCC" w:date="2025-12-07T14:35:00Z">
              <w:r>
                <w:t>a.</w:t>
              </w:r>
              <w:r>
                <w:tab/>
              </w:r>
            </w:ins>
            <w:ins w:id="914" w:author="CR0052" w:date="2025-12-07T14:29:00Z">
              <w:r w:rsidR="0038090D">
                <w:t>Set GBAUCipher1 object to returned getInstance().</w:t>
              </w:r>
            </w:ins>
          </w:p>
          <w:p w14:paraId="21B94EFE" w14:textId="14D750FD" w:rsidR="0038090D" w:rsidRDefault="0038090D" w:rsidP="005B629B">
            <w:pPr>
              <w:pStyle w:val="TAL"/>
              <w:rPr>
                <w:ins w:id="915" w:author="CR0052" w:date="2025-12-07T14:29:00Z"/>
              </w:rPr>
            </w:pPr>
            <w:ins w:id="916" w:author="CR0052" w:date="2025-12-07T14:29:00Z">
              <w:r>
                <w:t>Parameters are set to:</w:t>
              </w:r>
            </w:ins>
          </w:p>
          <w:p w14:paraId="5D182A3B" w14:textId="4F1D79F2" w:rsidR="0038090D" w:rsidRDefault="00F20A04" w:rsidP="005B629B">
            <w:pPr>
              <w:pStyle w:val="TAL"/>
              <w:rPr>
                <w:ins w:id="917" w:author="CR0052" w:date="2025-12-07T14:29:00Z"/>
              </w:rPr>
            </w:pPr>
            <w:ins w:id="918" w:author="MCC" w:date="2025-12-07T14:35:00Z">
              <w:r w:rsidRPr="005B629B">
                <w:t>-</w:t>
              </w:r>
              <w:r w:rsidRPr="005B629B">
                <w:tab/>
              </w:r>
            </w:ins>
            <w:ins w:id="919"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920" w:author="MCC" w:date="2025-12-07T14:35:00Z">
              <w:r>
                <w:tab/>
              </w:r>
            </w:ins>
            <w:ins w:id="921" w:author="CR0052" w:date="2025-12-07T14:29:00Z">
              <w:r w:rsidR="0038090D">
                <w:t>javacardx.crypto.Cipher.CIPHER_AES_CBC</w:t>
              </w:r>
            </w:ins>
          </w:p>
          <w:p w14:paraId="03190FF9" w14:textId="58B9E57F" w:rsidR="0038090D" w:rsidRDefault="00F20A04" w:rsidP="005B629B">
            <w:pPr>
              <w:pStyle w:val="TAL"/>
              <w:rPr>
                <w:ins w:id="922" w:author="CR0052" w:date="2025-12-07T14:29:00Z"/>
              </w:rPr>
            </w:pPr>
            <w:ins w:id="923" w:author="MCC" w:date="2025-12-07T14:35:00Z">
              <w:r w:rsidRPr="005B629B">
                <w:t>-</w:t>
              </w:r>
              <w:r w:rsidRPr="005B629B">
                <w:tab/>
              </w:r>
            </w:ins>
            <w:ins w:id="924"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925" w:author="MCC" w:date="2025-12-07T14:36:00Z">
              <w:r>
                <w:tab/>
              </w:r>
            </w:ins>
            <w:ins w:id="926" w:author="CR0052" w:date="2025-12-07T14:29:00Z">
              <w:r w:rsidR="0038090D">
                <w:t>javacardx.crypto.Cipher.</w:t>
              </w:r>
              <w:r w:rsidR="0038090D">
                <w:rPr>
                  <w:rFonts w:hint="eastAsia"/>
                </w:rPr>
                <w:t>PAD_NOPAD</w:t>
              </w:r>
            </w:ins>
          </w:p>
          <w:p w14:paraId="73868491" w14:textId="1850EFA5" w:rsidR="0038090D" w:rsidRDefault="00F20A04" w:rsidP="005B629B">
            <w:pPr>
              <w:pStyle w:val="TAL"/>
              <w:rPr>
                <w:ins w:id="927" w:author="CR0052" w:date="2025-12-07T14:29:00Z"/>
              </w:rPr>
            </w:pPr>
            <w:ins w:id="928" w:author="MCC" w:date="2025-12-07T14:36:00Z">
              <w:r w:rsidRPr="005B629B">
                <w:t>-</w:t>
              </w:r>
              <w:r w:rsidRPr="005B629B">
                <w:tab/>
              </w:r>
            </w:ins>
            <w:ins w:id="929"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0A98A8F7" w14:textId="77777777" w:rsidR="0038090D" w:rsidRDefault="0038090D" w:rsidP="005B629B">
            <w:pPr>
              <w:pStyle w:val="TAL"/>
              <w:rPr>
                <w:ins w:id="930" w:author="CR0052" w:date="2025-12-07T14:29:00Z"/>
              </w:rPr>
            </w:pPr>
          </w:p>
          <w:p w14:paraId="1D96C0B5" w14:textId="44A14E1A" w:rsidR="0038090D" w:rsidRDefault="00F20A04" w:rsidP="005B629B">
            <w:pPr>
              <w:pStyle w:val="TAL"/>
              <w:rPr>
                <w:ins w:id="931" w:author="CR0052" w:date="2025-12-07T14:29:00Z"/>
              </w:rPr>
            </w:pPr>
            <w:ins w:id="932" w:author="MCC" w:date="2025-12-07T14:36:00Z">
              <w:r>
                <w:t>b.</w:t>
              </w:r>
              <w:r>
                <w:tab/>
              </w:r>
            </w:ins>
            <w:ins w:id="933" w:author="CR0052" w:date="2025-12-07T14:29:00Z">
              <w:r w:rsidR="0038090D">
                <w:t>GBA_U bootstrap performed successfully</w:t>
              </w:r>
            </w:ins>
          </w:p>
          <w:p w14:paraId="3B6BA357" w14:textId="77777777" w:rsidR="0038090D" w:rsidRDefault="0038090D" w:rsidP="005B629B">
            <w:pPr>
              <w:pStyle w:val="TAL"/>
              <w:rPr>
                <w:ins w:id="934" w:author="CR0052" w:date="2025-12-07T14:29:00Z"/>
              </w:rPr>
            </w:pPr>
          </w:p>
          <w:p w14:paraId="2B66144D" w14:textId="79437559" w:rsidR="0038090D" w:rsidRDefault="00F20A04" w:rsidP="005B629B">
            <w:pPr>
              <w:pStyle w:val="TAL"/>
              <w:rPr>
                <w:ins w:id="935" w:author="CR0052" w:date="2025-12-07T14:29:00Z"/>
              </w:rPr>
            </w:pPr>
            <w:ins w:id="936" w:author="MCC" w:date="2025-12-07T14:36:00Z">
              <w:r>
                <w:t>c.</w:t>
              </w:r>
              <w:r>
                <w:tab/>
              </w:r>
            </w:ins>
            <w:ins w:id="937" w:author="CR0052" w:date="2025-12-07T14:29:00Z">
              <w:r w:rsidR="0038090D">
                <w:t xml:space="preserve">GBA_U NAF performed successfully with NAF_ID using </w:t>
              </w:r>
            </w:ins>
            <w:ins w:id="938" w:author="MCC" w:date="2025-12-07T14:36:00Z">
              <w:r>
                <w:tab/>
              </w:r>
            </w:ins>
            <w:ins w:id="939" w:author="CR0052" w:date="2025-12-07T14:29:00Z">
              <w:r w:rsidR="0038090D">
                <w:t>nafID1 value</w:t>
              </w:r>
            </w:ins>
          </w:p>
          <w:p w14:paraId="0625A3B2" w14:textId="77777777" w:rsidR="0038090D" w:rsidRDefault="0038090D" w:rsidP="005B629B">
            <w:pPr>
              <w:pStyle w:val="TAL"/>
              <w:rPr>
                <w:ins w:id="940" w:author="CR0052" w:date="2025-12-07T14:29:00Z"/>
                <w:rFonts w:ascii="Courier New" w:hAnsi="Courier New" w:cs="Courier New"/>
                <w:sz w:val="16"/>
                <w:szCs w:val="18"/>
              </w:rPr>
            </w:pPr>
          </w:p>
          <w:p w14:paraId="6D058F58" w14:textId="04AD8CCB" w:rsidR="0038090D" w:rsidRDefault="00F20A04" w:rsidP="005B629B">
            <w:pPr>
              <w:pStyle w:val="TAL"/>
              <w:rPr>
                <w:ins w:id="941" w:author="CR0052" w:date="2025-12-07T14:29:00Z"/>
              </w:rPr>
            </w:pPr>
            <w:ins w:id="942" w:author="MCC" w:date="2025-12-07T14:36:00Z">
              <w:r>
                <w:t>d.</w:t>
              </w:r>
              <w:r>
                <w:tab/>
              </w:r>
            </w:ins>
            <w:ins w:id="943"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09591F34" w14:textId="65B30DA8" w:rsidR="0038090D" w:rsidRDefault="0038090D" w:rsidP="005B629B">
            <w:pPr>
              <w:pStyle w:val="TAL"/>
              <w:rPr>
                <w:ins w:id="944" w:author="CR0052" w:date="2025-12-07T14:29:00Z"/>
              </w:rPr>
            </w:pPr>
            <w:ins w:id="945" w:author="CR0052" w:date="2025-12-07T14:29:00Z">
              <w:r>
                <w:t>Parameters are set to:</w:t>
              </w:r>
            </w:ins>
          </w:p>
          <w:p w14:paraId="3B0EC7A9" w14:textId="7FB3B173" w:rsidR="0038090D" w:rsidRDefault="00F20A04" w:rsidP="005B629B">
            <w:pPr>
              <w:pStyle w:val="TAL"/>
              <w:rPr>
                <w:ins w:id="946" w:author="CR0052" w:date="2025-12-07T14:29:00Z"/>
              </w:rPr>
            </w:pPr>
            <w:ins w:id="947" w:author="MCC" w:date="2025-12-07T14:36:00Z">
              <w:r w:rsidRPr="005B629B">
                <w:t>-</w:t>
              </w:r>
              <w:r w:rsidRPr="005B629B">
                <w:tab/>
              </w:r>
            </w:ins>
            <w:ins w:id="948" w:author="CR0052" w:date="2025-12-07T14:29:00Z">
              <w:r w:rsidR="0038090D">
                <w:rPr>
                  <w:rFonts w:ascii="Courier New" w:hAnsi="Courier New" w:cs="Courier New"/>
                  <w:sz w:val="16"/>
                  <w:szCs w:val="18"/>
                </w:rPr>
                <w:t>theMode</w:t>
              </w:r>
              <w:r w:rsidR="0038090D">
                <w:t xml:space="preserve"> = MODE_ENCRYPT</w:t>
              </w:r>
            </w:ins>
          </w:p>
          <w:p w14:paraId="410E79F5" w14:textId="2BAB92DF" w:rsidR="0038090D" w:rsidRDefault="00F20A04" w:rsidP="005B629B">
            <w:pPr>
              <w:pStyle w:val="TAL"/>
              <w:rPr>
                <w:ins w:id="949" w:author="CR0052" w:date="2025-12-07T14:29:00Z"/>
              </w:rPr>
            </w:pPr>
            <w:ins w:id="950" w:author="MCC" w:date="2025-12-07T14:36:00Z">
              <w:r w:rsidRPr="005B629B">
                <w:t>-</w:t>
              </w:r>
              <w:r w:rsidRPr="005B629B">
                <w:tab/>
              </w:r>
            </w:ins>
            <w:ins w:id="951" w:author="CR0052" w:date="2025-12-07T14:29:00Z">
              <w:r w:rsidR="0038090D">
                <w:rPr>
                  <w:rFonts w:ascii="Courier New" w:hAnsi="Courier New" w:cs="Courier New"/>
                  <w:sz w:val="16"/>
                  <w:szCs w:val="18"/>
                </w:rPr>
                <w:t>adfAID</w:t>
              </w:r>
              <w:r w:rsidR="0038090D">
                <w:t xml:space="preserve"> =  adfAID1</w:t>
              </w:r>
            </w:ins>
          </w:p>
          <w:p w14:paraId="6369847E" w14:textId="702E45DB" w:rsidR="0038090D" w:rsidRDefault="00F20A04" w:rsidP="005B629B">
            <w:pPr>
              <w:pStyle w:val="TAL"/>
              <w:rPr>
                <w:ins w:id="952" w:author="CR0052" w:date="2025-12-07T14:29:00Z"/>
              </w:rPr>
            </w:pPr>
            <w:ins w:id="953" w:author="MCC" w:date="2025-12-07T14:36:00Z">
              <w:r w:rsidRPr="005B629B">
                <w:t>-</w:t>
              </w:r>
              <w:r w:rsidRPr="005B629B">
                <w:tab/>
              </w:r>
            </w:ins>
            <w:ins w:id="954" w:author="CR0052" w:date="2025-12-07T14:29:00Z">
              <w:r w:rsidR="0038090D">
                <w:rPr>
                  <w:rFonts w:ascii="Courier New" w:hAnsi="Courier New" w:cs="Courier New"/>
                  <w:sz w:val="16"/>
                  <w:szCs w:val="18"/>
                </w:rPr>
                <w:t>adfAIDOff</w:t>
              </w:r>
              <w:r w:rsidR="0038090D">
                <w:t xml:space="preserve"> = 0</w:t>
              </w:r>
            </w:ins>
          </w:p>
          <w:p w14:paraId="620CC377" w14:textId="3A3AE263" w:rsidR="0038090D" w:rsidRDefault="00F20A04" w:rsidP="005B629B">
            <w:pPr>
              <w:pStyle w:val="TAL"/>
              <w:rPr>
                <w:ins w:id="955" w:author="CR0052" w:date="2025-12-07T14:29:00Z"/>
              </w:rPr>
            </w:pPr>
            <w:ins w:id="956" w:author="MCC" w:date="2025-12-07T14:36:00Z">
              <w:r w:rsidRPr="005B629B">
                <w:t>-</w:t>
              </w:r>
              <w:r w:rsidRPr="005B629B">
                <w:tab/>
              </w:r>
            </w:ins>
            <w:ins w:id="957" w:author="CR0052" w:date="2025-12-07T14:29:00Z">
              <w:r w:rsidR="0038090D">
                <w:rPr>
                  <w:rFonts w:ascii="Courier New" w:hAnsi="Courier New" w:cs="Courier New"/>
                  <w:sz w:val="16"/>
                  <w:szCs w:val="18"/>
                </w:rPr>
                <w:t>adfAIDLen</w:t>
              </w:r>
              <w:r w:rsidR="0038090D">
                <w:t>= length of adfAID1</w:t>
              </w:r>
            </w:ins>
          </w:p>
          <w:p w14:paraId="1EB3A970" w14:textId="000BC550" w:rsidR="0038090D" w:rsidRDefault="00F20A04" w:rsidP="005B629B">
            <w:pPr>
              <w:pStyle w:val="TAL"/>
              <w:rPr>
                <w:ins w:id="958" w:author="CR0052" w:date="2025-12-07T14:29:00Z"/>
              </w:rPr>
            </w:pPr>
            <w:ins w:id="959" w:author="MCC" w:date="2025-12-07T14:36:00Z">
              <w:r w:rsidRPr="005B629B">
                <w:t>-</w:t>
              </w:r>
              <w:r w:rsidRPr="005B629B">
                <w:tab/>
              </w:r>
            </w:ins>
            <w:ins w:id="960" w:author="CR0052" w:date="2025-12-07T14:29:00Z">
              <w:r w:rsidR="0038090D">
                <w:rPr>
                  <w:rFonts w:ascii="Courier New" w:hAnsi="Courier New" w:cs="Courier New"/>
                  <w:sz w:val="16"/>
                  <w:szCs w:val="18"/>
                </w:rPr>
                <w:t>nafID</w:t>
              </w:r>
              <w:r w:rsidR="0038090D">
                <w:t xml:space="preserve"> = nafID1</w:t>
              </w:r>
            </w:ins>
          </w:p>
          <w:p w14:paraId="6D77F52B" w14:textId="5E9D3D44" w:rsidR="0038090D" w:rsidRDefault="00F20A04" w:rsidP="005B629B">
            <w:pPr>
              <w:pStyle w:val="TAL"/>
              <w:rPr>
                <w:ins w:id="961" w:author="CR0052" w:date="2025-12-07T14:29:00Z"/>
              </w:rPr>
            </w:pPr>
            <w:ins w:id="962" w:author="MCC" w:date="2025-12-07T14:36:00Z">
              <w:r w:rsidRPr="005B629B">
                <w:t>-</w:t>
              </w:r>
              <w:r w:rsidRPr="005B629B">
                <w:tab/>
              </w:r>
            </w:ins>
            <w:ins w:id="963" w:author="CR0052" w:date="2025-12-07T14:29:00Z">
              <w:r w:rsidR="0038090D">
                <w:rPr>
                  <w:rFonts w:ascii="Courier New" w:hAnsi="Courier New" w:cs="Courier New"/>
                  <w:sz w:val="16"/>
                  <w:szCs w:val="18"/>
                </w:rPr>
                <w:t>nafIDOff</w:t>
              </w:r>
              <w:r w:rsidR="0038090D">
                <w:t xml:space="preserve"> = 0</w:t>
              </w:r>
            </w:ins>
          </w:p>
          <w:p w14:paraId="2E055767" w14:textId="4F9DCE0B" w:rsidR="0038090D" w:rsidRDefault="00F20A04" w:rsidP="005B629B">
            <w:pPr>
              <w:pStyle w:val="TAL"/>
              <w:rPr>
                <w:ins w:id="964" w:author="CR0052" w:date="2025-12-07T14:29:00Z"/>
                <w:lang w:val="en-US" w:eastAsia="zh-CN"/>
              </w:rPr>
            </w:pPr>
            <w:ins w:id="965" w:author="MCC" w:date="2025-12-07T14:36:00Z">
              <w:r w:rsidRPr="005B629B">
                <w:t>-</w:t>
              </w:r>
              <w:r w:rsidRPr="005B629B">
                <w:tab/>
              </w:r>
            </w:ins>
            <w:ins w:id="966" w:author="CR0052" w:date="2025-12-07T14:29:00Z">
              <w:r w:rsidR="0038090D">
                <w:rPr>
                  <w:rFonts w:ascii="Courier New" w:hAnsi="Courier New" w:cs="Courier New"/>
                  <w:sz w:val="16"/>
                  <w:szCs w:val="18"/>
                </w:rPr>
                <w:t>nafIDLen</w:t>
              </w:r>
              <w:r w:rsidR="0038090D">
                <w:t xml:space="preserve"> = length of nafID1</w:t>
              </w:r>
            </w:ins>
          </w:p>
          <w:p w14:paraId="1DF6C9BC" w14:textId="77777777" w:rsidR="0038090D" w:rsidRDefault="0038090D" w:rsidP="005B629B">
            <w:pPr>
              <w:pStyle w:val="TAL"/>
              <w:rPr>
                <w:ins w:id="967" w:author="CR0052" w:date="2025-12-07T14:29:00Z"/>
              </w:rPr>
            </w:pPr>
          </w:p>
          <w:p w14:paraId="1FA5F76F" w14:textId="735CC843" w:rsidR="0038090D" w:rsidRDefault="00F20A04" w:rsidP="005B629B">
            <w:pPr>
              <w:pStyle w:val="TAL"/>
              <w:rPr>
                <w:ins w:id="968" w:author="CR0052" w:date="2025-12-07T14:29:00Z"/>
                <w:lang w:val="en-US" w:eastAsia="zh-CN"/>
              </w:rPr>
            </w:pPr>
            <w:ins w:id="969" w:author="MCC" w:date="2025-12-07T14:36:00Z">
              <w:r>
                <w:t>e.</w:t>
              </w:r>
              <w:r>
                <w:tab/>
              </w:r>
            </w:ins>
            <w:ins w:id="970" w:author="CR0052" w:date="2025-12-07T14:29:00Z">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 xml:space="preserve">() </w:t>
              </w:r>
            </w:ins>
          </w:p>
          <w:p w14:paraId="3D121166" w14:textId="56ADD436" w:rsidR="0038090D" w:rsidRDefault="0038090D" w:rsidP="005B629B">
            <w:pPr>
              <w:pStyle w:val="TAL"/>
              <w:rPr>
                <w:ins w:id="971" w:author="CR0052" w:date="2025-12-07T14:29:00Z"/>
              </w:rPr>
            </w:pPr>
            <w:ins w:id="972" w:author="CR0052" w:date="2025-12-07T14:29:00Z">
              <w:r>
                <w:t>Parameters are set to:</w:t>
              </w:r>
            </w:ins>
          </w:p>
          <w:p w14:paraId="7932591B" w14:textId="7864EA81" w:rsidR="0038090D" w:rsidRDefault="00F20A04" w:rsidP="005B629B">
            <w:pPr>
              <w:pStyle w:val="TAL"/>
              <w:rPr>
                <w:ins w:id="973" w:author="CR0052" w:date="2025-12-07T14:29:00Z"/>
                <w:rFonts w:ascii="Courier New" w:hAnsi="Courier New" w:cs="Courier New"/>
                <w:sz w:val="16"/>
                <w:szCs w:val="18"/>
              </w:rPr>
            </w:pPr>
            <w:ins w:id="974" w:author="MCC" w:date="2025-12-07T14:36:00Z">
              <w:r w:rsidRPr="005B629B">
                <w:t>-</w:t>
              </w:r>
              <w:r w:rsidRPr="005B629B">
                <w:tab/>
              </w:r>
            </w:ins>
            <w:ins w:id="975"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ins>
          </w:p>
          <w:p w14:paraId="1B9165F5" w14:textId="52854E13" w:rsidR="0038090D" w:rsidRDefault="00F20A04" w:rsidP="005B629B">
            <w:pPr>
              <w:pStyle w:val="TAL"/>
              <w:rPr>
                <w:ins w:id="976" w:author="CR0052" w:date="2025-12-07T14:29:00Z"/>
                <w:rFonts w:ascii="Courier New" w:hAnsi="Courier New" w:cs="Courier New"/>
                <w:sz w:val="16"/>
                <w:szCs w:val="18"/>
              </w:rPr>
            </w:pPr>
            <w:ins w:id="977" w:author="MCC" w:date="2025-12-07T14:36:00Z">
              <w:r w:rsidRPr="005B629B">
                <w:t>-</w:t>
              </w:r>
              <w:r w:rsidRPr="005B629B">
                <w:tab/>
              </w:r>
            </w:ins>
            <w:ins w:id="978"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3401394D" w14:textId="5F110871" w:rsidR="0038090D" w:rsidRDefault="00F20A04" w:rsidP="005B629B">
            <w:pPr>
              <w:pStyle w:val="TAL"/>
              <w:rPr>
                <w:ins w:id="979" w:author="CR0052" w:date="2025-12-07T14:29:00Z"/>
                <w:rFonts w:ascii="Courier New" w:hAnsi="Courier New" w:cs="Courier New"/>
                <w:sz w:val="16"/>
                <w:szCs w:val="18"/>
                <w:lang w:val="en-US"/>
              </w:rPr>
            </w:pPr>
            <w:ins w:id="980" w:author="MCC" w:date="2025-12-07T14:36:00Z">
              <w:r w:rsidRPr="005B629B">
                <w:t>-</w:t>
              </w:r>
              <w:r w:rsidRPr="005B629B">
                <w:tab/>
              </w:r>
            </w:ins>
            <w:ins w:id="981"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2E001BE3" w14:textId="2B7DB337" w:rsidR="0038090D" w:rsidRDefault="00F20A04" w:rsidP="005B629B">
            <w:pPr>
              <w:pStyle w:val="TAL"/>
              <w:rPr>
                <w:ins w:id="982" w:author="CR0052" w:date="2025-12-07T14:29:00Z"/>
                <w:rFonts w:ascii="Courier New" w:hAnsi="Courier New" w:cs="Courier New"/>
                <w:sz w:val="16"/>
                <w:szCs w:val="18"/>
              </w:rPr>
            </w:pPr>
            <w:ins w:id="983" w:author="MCC" w:date="2025-12-07T14:36:00Z">
              <w:r w:rsidRPr="005B629B">
                <w:t>-</w:t>
              </w:r>
              <w:r w:rsidRPr="005B629B">
                <w:tab/>
              </w:r>
            </w:ins>
            <w:ins w:id="984"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553A8FEE" w14:textId="1051087E" w:rsidR="0038090D" w:rsidRDefault="00F20A04" w:rsidP="005B629B">
            <w:pPr>
              <w:pStyle w:val="TAL"/>
              <w:rPr>
                <w:ins w:id="985" w:author="CR0052" w:date="2025-12-07T14:29:00Z"/>
                <w:rFonts w:ascii="Courier New" w:hAnsi="Courier New" w:cs="Courier New"/>
                <w:sz w:val="16"/>
                <w:szCs w:val="18"/>
              </w:rPr>
            </w:pPr>
            <w:ins w:id="986" w:author="MCC" w:date="2025-12-07T14:36:00Z">
              <w:r w:rsidRPr="005B629B">
                <w:t>-</w:t>
              </w:r>
              <w:r w:rsidRPr="005B629B">
                <w:tab/>
              </w:r>
            </w:ins>
            <w:ins w:id="987"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42B08DB4" w14:textId="77777777" w:rsidR="0038090D" w:rsidRDefault="0038090D" w:rsidP="00431162">
            <w:pPr>
              <w:pStyle w:val="TAC"/>
              <w:keepNext w:val="0"/>
              <w:keepLines w:val="0"/>
              <w:snapToGrid w:val="0"/>
              <w:rPr>
                <w:ins w:id="988" w:author="CR0052" w:date="2025-12-07T14:29:00Z"/>
                <w:lang w:eastAsia="zh-CN"/>
              </w:rPr>
            </w:pPr>
            <w:ins w:id="989"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0A390FFB" w14:textId="77777777" w:rsidR="0038090D" w:rsidRDefault="0038090D" w:rsidP="00431162">
            <w:pPr>
              <w:pStyle w:val="TAC"/>
              <w:keepNext w:val="0"/>
              <w:keepLines w:val="0"/>
              <w:snapToGrid w:val="0"/>
              <w:rPr>
                <w:ins w:id="990" w:author="CR0052" w:date="2025-12-07T14:29:00Z"/>
                <w:lang w:eastAsia="zh-CN"/>
              </w:rPr>
            </w:pPr>
          </w:p>
          <w:p w14:paraId="4A26BEA4" w14:textId="77777777" w:rsidR="0038090D" w:rsidRDefault="0038090D" w:rsidP="00431162">
            <w:pPr>
              <w:pStyle w:val="TAC"/>
              <w:keepNext w:val="0"/>
              <w:keepLines w:val="0"/>
              <w:snapToGrid w:val="0"/>
              <w:rPr>
                <w:ins w:id="991" w:author="CR0052" w:date="2025-12-07T14:29:00Z"/>
                <w:lang w:eastAsia="zh-CN"/>
              </w:rPr>
            </w:pPr>
          </w:p>
          <w:p w14:paraId="4B6C64BB" w14:textId="77777777" w:rsidR="0038090D" w:rsidRDefault="0038090D" w:rsidP="00431162">
            <w:pPr>
              <w:pStyle w:val="TAC"/>
              <w:keepNext w:val="0"/>
              <w:keepLines w:val="0"/>
              <w:snapToGrid w:val="0"/>
              <w:rPr>
                <w:ins w:id="992" w:author="CR0052" w:date="2025-12-07T14:29:00Z"/>
                <w:lang w:eastAsia="zh-CN"/>
              </w:rPr>
            </w:pPr>
          </w:p>
          <w:p w14:paraId="18613AE5" w14:textId="77777777" w:rsidR="0038090D" w:rsidRDefault="0038090D" w:rsidP="00431162">
            <w:pPr>
              <w:pStyle w:val="TAC"/>
              <w:keepNext w:val="0"/>
              <w:keepLines w:val="0"/>
              <w:snapToGrid w:val="0"/>
              <w:rPr>
                <w:ins w:id="993" w:author="CR0052" w:date="2025-12-07T14:29:00Z"/>
                <w:lang w:eastAsia="zh-CN"/>
              </w:rPr>
            </w:pPr>
          </w:p>
          <w:p w14:paraId="651D1850" w14:textId="77777777" w:rsidR="0038090D" w:rsidRDefault="0038090D" w:rsidP="00431162">
            <w:pPr>
              <w:pStyle w:val="TAC"/>
              <w:keepNext w:val="0"/>
              <w:keepLines w:val="0"/>
              <w:snapToGrid w:val="0"/>
              <w:rPr>
                <w:ins w:id="994" w:author="CR0052" w:date="2025-12-07T14:29:00Z"/>
                <w:lang w:eastAsia="zh-CN"/>
              </w:rPr>
            </w:pPr>
            <w:ins w:id="995"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283AACF3" w14:textId="77777777" w:rsidR="0038090D" w:rsidRDefault="0038090D" w:rsidP="00431162">
            <w:pPr>
              <w:pStyle w:val="TAC"/>
              <w:keepNext w:val="0"/>
              <w:keepLines w:val="0"/>
              <w:snapToGrid w:val="0"/>
              <w:rPr>
                <w:ins w:id="996" w:author="CR0052" w:date="2025-12-07T14:29:00Z"/>
                <w:highlight w:val="yellow"/>
              </w:rPr>
            </w:pPr>
          </w:p>
        </w:tc>
      </w:tr>
      <w:tr w:rsidR="0038090D" w14:paraId="080038E6" w14:textId="77777777" w:rsidTr="00431162">
        <w:trPr>
          <w:trHeight w:val="4454"/>
          <w:jc w:val="center"/>
          <w:ins w:id="99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4F42968" w14:textId="77777777" w:rsidR="0038090D" w:rsidRDefault="0038090D" w:rsidP="00431162">
            <w:pPr>
              <w:pStyle w:val="TAC"/>
              <w:keepNext w:val="0"/>
              <w:keepLines w:val="0"/>
              <w:snapToGrid w:val="0"/>
              <w:rPr>
                <w:ins w:id="998" w:author="CR0052" w:date="2025-12-07T14:29:00Z"/>
                <w:lang w:val="en-US" w:eastAsia="zh-CN"/>
              </w:rPr>
            </w:pPr>
            <w:ins w:id="999" w:author="CR0052" w:date="2025-12-07T14:29:00Z">
              <w:r>
                <w:rPr>
                  <w:rFonts w:eastAsia="SimSun" w:hint="eastAsia"/>
                  <w:lang w:val="en-US" w:eastAsia="zh-CN"/>
                </w:rPr>
                <w:t>4</w:t>
              </w:r>
            </w:ins>
          </w:p>
        </w:tc>
        <w:tc>
          <w:tcPr>
            <w:tcW w:w="5182" w:type="dxa"/>
            <w:tcBorders>
              <w:top w:val="single" w:sz="4" w:space="0" w:color="auto"/>
              <w:left w:val="single" w:sz="4" w:space="0" w:color="auto"/>
              <w:bottom w:val="single" w:sz="4" w:space="0" w:color="auto"/>
              <w:right w:val="single" w:sz="4" w:space="0" w:color="auto"/>
            </w:tcBorders>
          </w:tcPr>
          <w:p w14:paraId="25E51F93" w14:textId="142AB29D" w:rsidR="0038090D" w:rsidRDefault="00F20A04" w:rsidP="00F20A04">
            <w:pPr>
              <w:pStyle w:val="TAL"/>
              <w:rPr>
                <w:ins w:id="1000" w:author="CR0052" w:date="2025-12-07T14:29:00Z"/>
              </w:rPr>
            </w:pPr>
            <w:ins w:id="1001" w:author="MCC" w:date="2025-12-07T14:36:00Z">
              <w:r>
                <w:t>a.</w:t>
              </w:r>
              <w:r>
                <w:tab/>
              </w:r>
            </w:ins>
            <w:ins w:id="1002" w:author="CR0052" w:date="2025-12-07T14:29:00Z">
              <w:r w:rsidR="0038090D">
                <w:t>Set GBAUCipher1 object to returned getInstance().</w:t>
              </w:r>
            </w:ins>
          </w:p>
          <w:p w14:paraId="61F904FF" w14:textId="5375E273" w:rsidR="0038090D" w:rsidRDefault="0038090D" w:rsidP="00F20A04">
            <w:pPr>
              <w:pStyle w:val="TAL"/>
              <w:rPr>
                <w:ins w:id="1003" w:author="CR0052" w:date="2025-12-07T14:29:00Z"/>
              </w:rPr>
            </w:pPr>
            <w:ins w:id="1004" w:author="CR0052" w:date="2025-12-07T14:29:00Z">
              <w:r>
                <w:t>Parameters are set to:</w:t>
              </w:r>
            </w:ins>
          </w:p>
          <w:p w14:paraId="29418620" w14:textId="4D32E0FD" w:rsidR="0038090D" w:rsidRDefault="00F20A04" w:rsidP="00F20A04">
            <w:pPr>
              <w:pStyle w:val="TAL"/>
              <w:rPr>
                <w:ins w:id="1005" w:author="CR0052" w:date="2025-12-07T14:29:00Z"/>
              </w:rPr>
            </w:pPr>
            <w:ins w:id="1006" w:author="MCC" w:date="2025-12-07T14:36:00Z">
              <w:r w:rsidRPr="005B629B">
                <w:t>-</w:t>
              </w:r>
              <w:r w:rsidRPr="005B629B">
                <w:tab/>
              </w:r>
            </w:ins>
            <w:ins w:id="1007"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008" w:author="MCC" w:date="2025-12-07T14:36:00Z">
              <w:r>
                <w:tab/>
              </w:r>
            </w:ins>
            <w:ins w:id="1009" w:author="CR0052" w:date="2025-12-07T14:29:00Z">
              <w:r w:rsidR="0038090D">
                <w:t>javacardx.crypto.Cipher.CIPHER_AES_CBC</w:t>
              </w:r>
            </w:ins>
          </w:p>
          <w:p w14:paraId="51C34B25" w14:textId="071524A2" w:rsidR="0038090D" w:rsidRDefault="00F20A04" w:rsidP="00F20A04">
            <w:pPr>
              <w:pStyle w:val="TAL"/>
              <w:rPr>
                <w:ins w:id="1010" w:author="CR0052" w:date="2025-12-07T14:29:00Z"/>
              </w:rPr>
            </w:pPr>
            <w:ins w:id="1011" w:author="MCC" w:date="2025-12-07T14:36:00Z">
              <w:r w:rsidRPr="005B629B">
                <w:t>-</w:t>
              </w:r>
              <w:r w:rsidRPr="005B629B">
                <w:tab/>
              </w:r>
            </w:ins>
            <w:ins w:id="1012"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013" w:author="MCC" w:date="2025-12-07T14:36:00Z">
              <w:r>
                <w:tab/>
              </w:r>
            </w:ins>
            <w:ins w:id="1014" w:author="CR0052" w:date="2025-12-07T14:29:00Z">
              <w:r w:rsidR="0038090D">
                <w:t>javacardx.crypto.Cipher.</w:t>
              </w:r>
              <w:r w:rsidR="0038090D">
                <w:rPr>
                  <w:rFonts w:hint="eastAsia"/>
                </w:rPr>
                <w:t>PAD_NOPAD</w:t>
              </w:r>
            </w:ins>
          </w:p>
          <w:p w14:paraId="4C26BC42" w14:textId="512AFC45" w:rsidR="0038090D" w:rsidRDefault="00F20A04" w:rsidP="00F20A04">
            <w:pPr>
              <w:pStyle w:val="TAL"/>
              <w:rPr>
                <w:ins w:id="1015" w:author="CR0052" w:date="2025-12-07T14:29:00Z"/>
              </w:rPr>
            </w:pPr>
            <w:ins w:id="1016" w:author="MCC" w:date="2025-12-07T14:36:00Z">
              <w:r w:rsidRPr="005B629B">
                <w:t>-</w:t>
              </w:r>
              <w:r w:rsidRPr="005B629B">
                <w:tab/>
              </w:r>
            </w:ins>
            <w:ins w:id="1017"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05110673" w14:textId="77777777" w:rsidR="0038090D" w:rsidRDefault="0038090D" w:rsidP="00F20A04">
            <w:pPr>
              <w:pStyle w:val="TAL"/>
              <w:rPr>
                <w:ins w:id="1018" w:author="CR0052" w:date="2025-12-07T14:29:00Z"/>
              </w:rPr>
            </w:pPr>
          </w:p>
          <w:p w14:paraId="79310E6A" w14:textId="1F0F8788" w:rsidR="0038090D" w:rsidRDefault="00F20A04" w:rsidP="00F20A04">
            <w:pPr>
              <w:pStyle w:val="TAL"/>
              <w:rPr>
                <w:ins w:id="1019" w:author="CR0052" w:date="2025-12-07T14:29:00Z"/>
              </w:rPr>
            </w:pPr>
            <w:ins w:id="1020" w:author="MCC" w:date="2025-12-07T14:36:00Z">
              <w:r>
                <w:t>b.</w:t>
              </w:r>
              <w:r>
                <w:tab/>
              </w:r>
            </w:ins>
            <w:ins w:id="1021" w:author="CR0052" w:date="2025-12-07T14:29:00Z">
              <w:r w:rsidR="0038090D">
                <w:t>GBA_U bootstrap performed successfully</w:t>
              </w:r>
            </w:ins>
          </w:p>
          <w:p w14:paraId="6A02F1E4" w14:textId="77777777" w:rsidR="0038090D" w:rsidRDefault="0038090D" w:rsidP="00F20A04">
            <w:pPr>
              <w:pStyle w:val="TAL"/>
              <w:rPr>
                <w:ins w:id="1022" w:author="CR0052" w:date="2025-12-07T14:29:00Z"/>
              </w:rPr>
            </w:pPr>
          </w:p>
          <w:p w14:paraId="0E069B90" w14:textId="71A1C74D" w:rsidR="0038090D" w:rsidRDefault="00F20A04" w:rsidP="00F20A04">
            <w:pPr>
              <w:pStyle w:val="TAL"/>
              <w:rPr>
                <w:ins w:id="1023" w:author="CR0052" w:date="2025-12-07T14:29:00Z"/>
              </w:rPr>
            </w:pPr>
            <w:ins w:id="1024" w:author="MCC" w:date="2025-12-07T14:36:00Z">
              <w:r>
                <w:t>c.</w:t>
              </w:r>
              <w:r>
                <w:tab/>
              </w:r>
            </w:ins>
            <w:ins w:id="1025" w:author="CR0052" w:date="2025-12-07T14:29:00Z">
              <w:r w:rsidR="0038090D">
                <w:t xml:space="preserve">GBA_U NAF performed successfully with NAF_ID using </w:t>
              </w:r>
            </w:ins>
            <w:ins w:id="1026" w:author="MCC" w:date="2025-12-07T14:36:00Z">
              <w:r w:rsidRPr="005B629B">
                <w:t>-</w:t>
              </w:r>
              <w:r w:rsidRPr="005B629B">
                <w:tab/>
              </w:r>
            </w:ins>
            <w:ins w:id="1027" w:author="CR0052" w:date="2025-12-07T14:29:00Z">
              <w:r w:rsidR="0038090D">
                <w:t>nafID1 value</w:t>
              </w:r>
            </w:ins>
          </w:p>
          <w:p w14:paraId="2E8A8DB9" w14:textId="77777777" w:rsidR="0038090D" w:rsidRDefault="0038090D" w:rsidP="00F20A04">
            <w:pPr>
              <w:pStyle w:val="TAL"/>
              <w:rPr>
                <w:ins w:id="1028" w:author="CR0052" w:date="2025-12-07T14:29:00Z"/>
                <w:rFonts w:ascii="Courier New" w:hAnsi="Courier New" w:cs="Courier New"/>
                <w:sz w:val="16"/>
                <w:szCs w:val="18"/>
              </w:rPr>
            </w:pPr>
          </w:p>
          <w:p w14:paraId="146BC4B5" w14:textId="79457EA7" w:rsidR="0038090D" w:rsidRDefault="00F20A04" w:rsidP="00F20A04">
            <w:pPr>
              <w:pStyle w:val="TAL"/>
              <w:rPr>
                <w:ins w:id="1029" w:author="CR0052" w:date="2025-12-07T14:29:00Z"/>
              </w:rPr>
            </w:pPr>
            <w:ins w:id="1030" w:author="MCC" w:date="2025-12-07T14:36:00Z">
              <w:r>
                <w:t>d.</w:t>
              </w:r>
              <w:r>
                <w:tab/>
              </w:r>
            </w:ins>
            <w:ins w:id="1031"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056606B6" w14:textId="156ED678" w:rsidR="0038090D" w:rsidRDefault="0038090D" w:rsidP="00F20A04">
            <w:pPr>
              <w:pStyle w:val="TAL"/>
              <w:rPr>
                <w:ins w:id="1032" w:author="CR0052" w:date="2025-12-07T14:29:00Z"/>
              </w:rPr>
            </w:pPr>
            <w:ins w:id="1033" w:author="CR0052" w:date="2025-12-07T14:29:00Z">
              <w:r>
                <w:t>Parameters are set to:</w:t>
              </w:r>
            </w:ins>
          </w:p>
          <w:p w14:paraId="361C1503" w14:textId="7C16A4BC" w:rsidR="0038090D" w:rsidRDefault="00F20A04" w:rsidP="00F20A04">
            <w:pPr>
              <w:pStyle w:val="TAL"/>
              <w:rPr>
                <w:ins w:id="1034" w:author="CR0052" w:date="2025-12-07T14:29:00Z"/>
              </w:rPr>
            </w:pPr>
            <w:ins w:id="1035" w:author="MCC" w:date="2025-12-07T14:36:00Z">
              <w:r w:rsidRPr="005B629B">
                <w:t>-</w:t>
              </w:r>
              <w:r w:rsidRPr="005B629B">
                <w:tab/>
              </w:r>
            </w:ins>
            <w:ins w:id="1036" w:author="CR0052" w:date="2025-12-07T14:29:00Z">
              <w:r w:rsidR="0038090D">
                <w:rPr>
                  <w:rFonts w:ascii="Courier New" w:hAnsi="Courier New" w:cs="Courier New"/>
                  <w:sz w:val="16"/>
                  <w:szCs w:val="18"/>
                </w:rPr>
                <w:t>theMode</w:t>
              </w:r>
              <w:r w:rsidR="0038090D">
                <w:t xml:space="preserve"> = MODE_DECRYPT</w:t>
              </w:r>
            </w:ins>
          </w:p>
          <w:p w14:paraId="6E5EE3F6" w14:textId="4F35351C" w:rsidR="0038090D" w:rsidRDefault="00F20A04" w:rsidP="00F20A04">
            <w:pPr>
              <w:pStyle w:val="TAL"/>
              <w:rPr>
                <w:ins w:id="1037" w:author="CR0052" w:date="2025-12-07T14:29:00Z"/>
              </w:rPr>
            </w:pPr>
            <w:ins w:id="1038" w:author="MCC" w:date="2025-12-07T14:36:00Z">
              <w:r w:rsidRPr="005B629B">
                <w:t>-</w:t>
              </w:r>
              <w:r w:rsidRPr="005B629B">
                <w:tab/>
              </w:r>
            </w:ins>
            <w:ins w:id="1039" w:author="CR0052" w:date="2025-12-07T14:29:00Z">
              <w:r w:rsidR="0038090D">
                <w:rPr>
                  <w:rFonts w:ascii="Courier New" w:hAnsi="Courier New" w:cs="Courier New"/>
                  <w:sz w:val="16"/>
                  <w:szCs w:val="18"/>
                </w:rPr>
                <w:t>adfAID</w:t>
              </w:r>
              <w:r w:rsidR="0038090D">
                <w:t xml:space="preserve"> =  adfAID1</w:t>
              </w:r>
            </w:ins>
          </w:p>
          <w:p w14:paraId="495C4655" w14:textId="474364B0" w:rsidR="0038090D" w:rsidRDefault="00F20A04" w:rsidP="00F20A04">
            <w:pPr>
              <w:pStyle w:val="TAL"/>
              <w:rPr>
                <w:ins w:id="1040" w:author="CR0052" w:date="2025-12-07T14:29:00Z"/>
              </w:rPr>
            </w:pPr>
            <w:ins w:id="1041" w:author="MCC" w:date="2025-12-07T14:36:00Z">
              <w:r w:rsidRPr="005B629B">
                <w:t>-</w:t>
              </w:r>
              <w:r w:rsidRPr="005B629B">
                <w:tab/>
              </w:r>
            </w:ins>
            <w:ins w:id="1042" w:author="CR0052" w:date="2025-12-07T14:29:00Z">
              <w:r w:rsidR="0038090D">
                <w:rPr>
                  <w:rFonts w:ascii="Courier New" w:hAnsi="Courier New" w:cs="Courier New"/>
                  <w:sz w:val="16"/>
                  <w:szCs w:val="18"/>
                </w:rPr>
                <w:t>adfAIDOff</w:t>
              </w:r>
              <w:r w:rsidR="0038090D">
                <w:t xml:space="preserve"> = 0</w:t>
              </w:r>
            </w:ins>
          </w:p>
          <w:p w14:paraId="74030F5B" w14:textId="7F7A94E4" w:rsidR="0038090D" w:rsidRDefault="00F20A04" w:rsidP="00F20A04">
            <w:pPr>
              <w:pStyle w:val="TAL"/>
              <w:rPr>
                <w:ins w:id="1043" w:author="CR0052" w:date="2025-12-07T14:29:00Z"/>
              </w:rPr>
            </w:pPr>
            <w:ins w:id="1044" w:author="MCC" w:date="2025-12-07T14:36:00Z">
              <w:r w:rsidRPr="005B629B">
                <w:t>-</w:t>
              </w:r>
              <w:r w:rsidRPr="005B629B">
                <w:tab/>
              </w:r>
            </w:ins>
            <w:ins w:id="1045" w:author="CR0052" w:date="2025-12-07T14:29:00Z">
              <w:r w:rsidR="0038090D">
                <w:rPr>
                  <w:rFonts w:ascii="Courier New" w:hAnsi="Courier New" w:cs="Courier New"/>
                  <w:sz w:val="16"/>
                  <w:szCs w:val="18"/>
                </w:rPr>
                <w:t>adfAIDLen</w:t>
              </w:r>
              <w:r w:rsidR="0038090D">
                <w:t>= length of adfAID1</w:t>
              </w:r>
            </w:ins>
          </w:p>
          <w:p w14:paraId="34710627" w14:textId="1CAEF0AE" w:rsidR="0038090D" w:rsidRDefault="00F20A04" w:rsidP="00F20A04">
            <w:pPr>
              <w:pStyle w:val="TAL"/>
              <w:rPr>
                <w:ins w:id="1046" w:author="CR0052" w:date="2025-12-07T14:29:00Z"/>
              </w:rPr>
            </w:pPr>
            <w:ins w:id="1047" w:author="MCC" w:date="2025-12-07T14:36:00Z">
              <w:r w:rsidRPr="005B629B">
                <w:t>-</w:t>
              </w:r>
              <w:r w:rsidRPr="005B629B">
                <w:tab/>
              </w:r>
            </w:ins>
            <w:ins w:id="1048" w:author="CR0052" w:date="2025-12-07T14:29:00Z">
              <w:r w:rsidR="0038090D">
                <w:rPr>
                  <w:rFonts w:ascii="Courier New" w:hAnsi="Courier New" w:cs="Courier New"/>
                  <w:sz w:val="16"/>
                  <w:szCs w:val="18"/>
                </w:rPr>
                <w:t>nafID</w:t>
              </w:r>
              <w:r w:rsidR="0038090D">
                <w:t xml:space="preserve"> = nafID1</w:t>
              </w:r>
            </w:ins>
          </w:p>
          <w:p w14:paraId="6F05D5D0" w14:textId="7E5414CE" w:rsidR="0038090D" w:rsidRDefault="00F20A04" w:rsidP="00F20A04">
            <w:pPr>
              <w:pStyle w:val="TAL"/>
              <w:rPr>
                <w:ins w:id="1049" w:author="CR0052" w:date="2025-12-07T14:29:00Z"/>
              </w:rPr>
            </w:pPr>
            <w:ins w:id="1050" w:author="MCC" w:date="2025-12-07T14:36:00Z">
              <w:r w:rsidRPr="005B629B">
                <w:t>-</w:t>
              </w:r>
              <w:r w:rsidRPr="005B629B">
                <w:tab/>
              </w:r>
            </w:ins>
            <w:ins w:id="1051" w:author="CR0052" w:date="2025-12-07T14:29:00Z">
              <w:r w:rsidR="0038090D">
                <w:rPr>
                  <w:rFonts w:ascii="Courier New" w:hAnsi="Courier New" w:cs="Courier New"/>
                  <w:sz w:val="16"/>
                  <w:szCs w:val="18"/>
                </w:rPr>
                <w:t>nafIDOff</w:t>
              </w:r>
              <w:r w:rsidR="0038090D">
                <w:t xml:space="preserve"> = 0</w:t>
              </w:r>
            </w:ins>
          </w:p>
          <w:p w14:paraId="4DE88FFC" w14:textId="7AAF1B9E" w:rsidR="0038090D" w:rsidRDefault="00F20A04" w:rsidP="00F20A04">
            <w:pPr>
              <w:pStyle w:val="TAL"/>
              <w:rPr>
                <w:ins w:id="1052" w:author="CR0052" w:date="2025-12-07T14:29:00Z"/>
                <w:lang w:val="en-US" w:eastAsia="zh-CN"/>
              </w:rPr>
            </w:pPr>
            <w:ins w:id="1053" w:author="MCC" w:date="2025-12-07T14:36:00Z">
              <w:r w:rsidRPr="005B629B">
                <w:t>-</w:t>
              </w:r>
              <w:r w:rsidRPr="005B629B">
                <w:tab/>
              </w:r>
            </w:ins>
            <w:ins w:id="1054" w:author="CR0052" w:date="2025-12-07T14:29:00Z">
              <w:r w:rsidR="0038090D">
                <w:rPr>
                  <w:rFonts w:ascii="Courier New" w:hAnsi="Courier New" w:cs="Courier New"/>
                  <w:sz w:val="16"/>
                  <w:szCs w:val="18"/>
                </w:rPr>
                <w:t>nafIDLen</w:t>
              </w:r>
              <w:r w:rsidR="0038090D">
                <w:t xml:space="preserve"> = length of nafID1</w:t>
              </w:r>
            </w:ins>
          </w:p>
          <w:p w14:paraId="6DE8A776" w14:textId="77777777" w:rsidR="0038090D" w:rsidRDefault="0038090D" w:rsidP="00F20A04">
            <w:pPr>
              <w:pStyle w:val="TAL"/>
              <w:rPr>
                <w:ins w:id="1055" w:author="CR0052" w:date="2025-12-07T14:29:00Z"/>
              </w:rPr>
            </w:pPr>
          </w:p>
          <w:p w14:paraId="116D4FCF" w14:textId="1158B284" w:rsidR="0038090D" w:rsidRDefault="00F20A04" w:rsidP="00F20A04">
            <w:pPr>
              <w:pStyle w:val="TAL"/>
              <w:rPr>
                <w:ins w:id="1056" w:author="CR0052" w:date="2025-12-07T14:29:00Z"/>
                <w:lang w:val="en-US" w:eastAsia="zh-CN"/>
              </w:rPr>
            </w:pPr>
            <w:ins w:id="1057" w:author="MCC" w:date="2025-12-07T14:36:00Z">
              <w:r>
                <w:t>e.</w:t>
              </w:r>
              <w:r>
                <w:tab/>
              </w:r>
            </w:ins>
            <w:ins w:id="1058" w:author="CR0052" w:date="2025-12-07T14:29:00Z">
              <w:r w:rsidR="0038090D">
                <w:rPr>
                  <w:rFonts w:hint="eastAsia"/>
                </w:rPr>
                <w:t xml:space="preserve">call </w:t>
              </w:r>
              <w:r w:rsidR="0038090D">
                <w:rPr>
                  <w:rFonts w:eastAsia="SimSun" w:hint="eastAsia"/>
                  <w:lang w:eastAsia="zh-CN"/>
                </w:rPr>
                <w:t>GBAUCipher</w:t>
              </w:r>
              <w:r w:rsidR="0038090D">
                <w:rPr>
                  <w:rFonts w:eastAsia="SimSun" w:hint="eastAsia"/>
                  <w:lang w:val="en-US" w:eastAsia="zh-CN"/>
                </w:rPr>
                <w:t>1</w:t>
              </w:r>
              <w:r w:rsidR="0038090D">
                <w:rPr>
                  <w:rFonts w:hint="eastAsia"/>
                  <w:lang w:val="en-US" w:eastAsia="zh-CN"/>
                </w:rPr>
                <w:t>.update</w:t>
              </w:r>
              <w:r w:rsidR="0038090D">
                <w:rPr>
                  <w:rFonts w:hint="eastAsia"/>
                </w:rPr>
                <w:t xml:space="preserve">() </w:t>
              </w:r>
            </w:ins>
          </w:p>
          <w:p w14:paraId="299B6815" w14:textId="3A793332" w:rsidR="0038090D" w:rsidRDefault="0038090D" w:rsidP="00F20A04">
            <w:pPr>
              <w:pStyle w:val="TAL"/>
              <w:rPr>
                <w:ins w:id="1059" w:author="CR0052" w:date="2025-12-07T14:29:00Z"/>
              </w:rPr>
            </w:pPr>
            <w:ins w:id="1060" w:author="CR0052" w:date="2025-12-07T14:29:00Z">
              <w:r>
                <w:t>Parameters are set to:</w:t>
              </w:r>
            </w:ins>
          </w:p>
          <w:p w14:paraId="49F4A3BA" w14:textId="2FD2434A" w:rsidR="0038090D" w:rsidRDefault="00F20A04" w:rsidP="00F20A04">
            <w:pPr>
              <w:pStyle w:val="TAL"/>
              <w:rPr>
                <w:ins w:id="1061" w:author="CR0052" w:date="2025-12-07T14:29:00Z"/>
                <w:rFonts w:ascii="Courier New" w:hAnsi="Courier New" w:cs="Courier New"/>
                <w:sz w:val="16"/>
                <w:szCs w:val="18"/>
              </w:rPr>
            </w:pPr>
            <w:ins w:id="1062" w:author="MCC" w:date="2025-12-07T14:36:00Z">
              <w:r w:rsidRPr="005B629B">
                <w:t>-</w:t>
              </w:r>
              <w:r w:rsidRPr="005B629B">
                <w:tab/>
              </w:r>
            </w:ins>
            <w:ins w:id="1063"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ins>
          </w:p>
          <w:p w14:paraId="4939F5F4" w14:textId="306C422E" w:rsidR="0038090D" w:rsidRDefault="00F20A04" w:rsidP="00F20A04">
            <w:pPr>
              <w:pStyle w:val="TAL"/>
              <w:rPr>
                <w:ins w:id="1064" w:author="CR0052" w:date="2025-12-07T14:29:00Z"/>
                <w:rFonts w:ascii="Courier New" w:hAnsi="Courier New" w:cs="Courier New"/>
                <w:sz w:val="16"/>
                <w:szCs w:val="18"/>
              </w:rPr>
            </w:pPr>
            <w:ins w:id="1065" w:author="MCC" w:date="2025-12-07T14:36:00Z">
              <w:r w:rsidRPr="005B629B">
                <w:t>-</w:t>
              </w:r>
              <w:r w:rsidRPr="005B629B">
                <w:tab/>
              </w:r>
            </w:ins>
            <w:ins w:id="1066"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4F9D743F" w14:textId="44339F73" w:rsidR="0038090D" w:rsidRDefault="00F20A04" w:rsidP="00F20A04">
            <w:pPr>
              <w:pStyle w:val="TAL"/>
              <w:rPr>
                <w:ins w:id="1067" w:author="CR0052" w:date="2025-12-07T14:29:00Z"/>
                <w:rFonts w:ascii="Courier New" w:hAnsi="Courier New" w:cs="Courier New"/>
                <w:sz w:val="16"/>
                <w:szCs w:val="18"/>
                <w:lang w:val="en-US"/>
              </w:rPr>
            </w:pPr>
            <w:ins w:id="1068" w:author="MCC" w:date="2025-12-07T14:36:00Z">
              <w:r w:rsidRPr="005B629B">
                <w:t>-</w:t>
              </w:r>
              <w:r w:rsidRPr="005B629B">
                <w:tab/>
              </w:r>
            </w:ins>
            <w:ins w:id="1069"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66817039" w14:textId="0B78D639" w:rsidR="0038090D" w:rsidRDefault="00F20A04" w:rsidP="00F20A04">
            <w:pPr>
              <w:pStyle w:val="TAL"/>
              <w:rPr>
                <w:ins w:id="1070" w:author="CR0052" w:date="2025-12-07T14:29:00Z"/>
                <w:rFonts w:ascii="Courier New" w:hAnsi="Courier New" w:cs="Courier New"/>
                <w:sz w:val="16"/>
                <w:szCs w:val="18"/>
              </w:rPr>
            </w:pPr>
            <w:ins w:id="1071" w:author="MCC" w:date="2025-12-07T14:36:00Z">
              <w:r w:rsidRPr="005B629B">
                <w:t>-</w:t>
              </w:r>
              <w:r w:rsidRPr="005B629B">
                <w:tab/>
              </w:r>
            </w:ins>
            <w:ins w:id="1072"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0EBB24A9" w14:textId="35BEFB36" w:rsidR="0038090D" w:rsidRDefault="00F20A04" w:rsidP="00F20A04">
            <w:pPr>
              <w:pStyle w:val="TAL"/>
              <w:rPr>
                <w:ins w:id="1073" w:author="CR0052" w:date="2025-12-07T14:29:00Z"/>
                <w:rFonts w:ascii="Courier New" w:hAnsi="Courier New" w:cs="Courier New"/>
                <w:sz w:val="16"/>
                <w:szCs w:val="18"/>
                <w:lang w:val="en-US" w:eastAsia="zh-CN"/>
              </w:rPr>
            </w:pPr>
            <w:ins w:id="1074" w:author="MCC" w:date="2025-12-07T14:36:00Z">
              <w:r w:rsidRPr="005B629B">
                <w:t>-</w:t>
              </w:r>
              <w:r w:rsidRPr="005B629B">
                <w:tab/>
              </w:r>
            </w:ins>
            <w:ins w:id="1075"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3C7A14BA" w14:textId="77777777" w:rsidR="0038090D" w:rsidRDefault="0038090D" w:rsidP="00431162">
            <w:pPr>
              <w:pStyle w:val="TAC"/>
              <w:keepNext w:val="0"/>
              <w:keepLines w:val="0"/>
              <w:snapToGrid w:val="0"/>
              <w:rPr>
                <w:ins w:id="1076" w:author="CR0052" w:date="2025-12-07T14:29:00Z"/>
                <w:lang w:eastAsia="zh-CN"/>
              </w:rPr>
            </w:pPr>
            <w:ins w:id="1077"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3279F94A" w14:textId="77777777" w:rsidR="0038090D" w:rsidRDefault="0038090D" w:rsidP="00431162">
            <w:pPr>
              <w:pStyle w:val="TAC"/>
              <w:keepNext w:val="0"/>
              <w:keepLines w:val="0"/>
              <w:snapToGrid w:val="0"/>
              <w:rPr>
                <w:ins w:id="1078" w:author="CR0052" w:date="2025-12-07T14:29:00Z"/>
                <w:lang w:eastAsia="zh-CN"/>
              </w:rPr>
            </w:pPr>
          </w:p>
          <w:p w14:paraId="0C5D5DEF" w14:textId="77777777" w:rsidR="0038090D" w:rsidRDefault="0038090D" w:rsidP="00431162">
            <w:pPr>
              <w:pStyle w:val="TAC"/>
              <w:keepNext w:val="0"/>
              <w:keepLines w:val="0"/>
              <w:snapToGrid w:val="0"/>
              <w:rPr>
                <w:ins w:id="1079" w:author="CR0052" w:date="2025-12-07T14:29:00Z"/>
                <w:lang w:eastAsia="zh-CN"/>
              </w:rPr>
            </w:pPr>
          </w:p>
          <w:p w14:paraId="74E94953" w14:textId="77777777" w:rsidR="0038090D" w:rsidRDefault="0038090D" w:rsidP="00431162">
            <w:pPr>
              <w:pStyle w:val="TAC"/>
              <w:keepNext w:val="0"/>
              <w:keepLines w:val="0"/>
              <w:snapToGrid w:val="0"/>
              <w:rPr>
                <w:ins w:id="1080" w:author="CR0052" w:date="2025-12-07T14:29:00Z"/>
                <w:lang w:eastAsia="zh-CN"/>
              </w:rPr>
            </w:pPr>
          </w:p>
          <w:p w14:paraId="34AEFB80" w14:textId="77777777" w:rsidR="0038090D" w:rsidRDefault="0038090D" w:rsidP="00431162">
            <w:pPr>
              <w:pStyle w:val="TAC"/>
              <w:keepNext w:val="0"/>
              <w:keepLines w:val="0"/>
              <w:snapToGrid w:val="0"/>
              <w:rPr>
                <w:ins w:id="1081" w:author="CR0052" w:date="2025-12-07T14:29:00Z"/>
                <w:lang w:eastAsia="zh-CN"/>
              </w:rPr>
            </w:pPr>
          </w:p>
          <w:p w14:paraId="37F32B34" w14:textId="77777777" w:rsidR="0038090D" w:rsidRDefault="0038090D" w:rsidP="00431162">
            <w:pPr>
              <w:pStyle w:val="TAC"/>
              <w:keepNext w:val="0"/>
              <w:keepLines w:val="0"/>
              <w:snapToGrid w:val="0"/>
              <w:rPr>
                <w:ins w:id="1082" w:author="CR0052" w:date="2025-12-07T14:29:00Z"/>
                <w:lang w:eastAsia="zh-CN"/>
              </w:rPr>
            </w:pPr>
            <w:ins w:id="1083"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06CD2B3B" w14:textId="77777777" w:rsidR="0038090D" w:rsidRDefault="0038090D" w:rsidP="00431162">
            <w:pPr>
              <w:pStyle w:val="TAC"/>
              <w:keepNext w:val="0"/>
              <w:keepLines w:val="0"/>
              <w:snapToGrid w:val="0"/>
              <w:rPr>
                <w:ins w:id="1084" w:author="CR0052" w:date="2025-12-07T14:29:00Z"/>
                <w:highlight w:val="yellow"/>
              </w:rPr>
            </w:pPr>
          </w:p>
        </w:tc>
      </w:tr>
      <w:tr w:rsidR="0038090D" w14:paraId="33551F78" w14:textId="77777777" w:rsidTr="00431162">
        <w:trPr>
          <w:trHeight w:val="4454"/>
          <w:jc w:val="center"/>
          <w:ins w:id="108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B938774" w14:textId="77777777" w:rsidR="0038090D" w:rsidRDefault="0038090D" w:rsidP="00431162">
            <w:pPr>
              <w:pStyle w:val="TAC"/>
              <w:keepNext w:val="0"/>
              <w:keepLines w:val="0"/>
              <w:snapToGrid w:val="0"/>
              <w:rPr>
                <w:ins w:id="1086" w:author="CR0052" w:date="2025-12-07T14:29:00Z"/>
                <w:lang w:val="en-US" w:eastAsia="zh-CN"/>
              </w:rPr>
            </w:pPr>
            <w:ins w:id="1087" w:author="CR0052" w:date="2025-12-07T14:29:00Z">
              <w:r>
                <w:rPr>
                  <w:rFonts w:eastAsia="SimSun" w:hint="eastAsia"/>
                  <w:lang w:val="en-US" w:eastAsia="zh-CN"/>
                </w:rPr>
                <w:t>5</w:t>
              </w:r>
            </w:ins>
          </w:p>
        </w:tc>
        <w:tc>
          <w:tcPr>
            <w:tcW w:w="5182" w:type="dxa"/>
            <w:tcBorders>
              <w:top w:val="single" w:sz="4" w:space="0" w:color="auto"/>
              <w:left w:val="single" w:sz="4" w:space="0" w:color="auto"/>
              <w:bottom w:val="single" w:sz="4" w:space="0" w:color="auto"/>
              <w:right w:val="single" w:sz="4" w:space="0" w:color="auto"/>
            </w:tcBorders>
          </w:tcPr>
          <w:p w14:paraId="35C033F3" w14:textId="260DEF0F" w:rsidR="0038090D" w:rsidRDefault="00F20A04" w:rsidP="00F20A04">
            <w:pPr>
              <w:pStyle w:val="TAL"/>
              <w:rPr>
                <w:ins w:id="1088" w:author="CR0052" w:date="2025-12-07T14:29:00Z"/>
              </w:rPr>
            </w:pPr>
            <w:ins w:id="1089" w:author="MCC" w:date="2025-12-07T14:37:00Z">
              <w:r>
                <w:t>a.</w:t>
              </w:r>
              <w:r>
                <w:tab/>
              </w:r>
            </w:ins>
            <w:ins w:id="1090" w:author="CR0052" w:date="2025-12-07T14:29:00Z">
              <w:r w:rsidR="0038090D">
                <w:t>Set GBAUCipher1 object to returned getInstance().</w:t>
              </w:r>
            </w:ins>
          </w:p>
          <w:p w14:paraId="2995BDB5" w14:textId="77FE1A92" w:rsidR="0038090D" w:rsidRDefault="0038090D" w:rsidP="00F20A04">
            <w:pPr>
              <w:pStyle w:val="TAL"/>
              <w:rPr>
                <w:ins w:id="1091" w:author="CR0052" w:date="2025-12-07T14:29:00Z"/>
              </w:rPr>
            </w:pPr>
            <w:ins w:id="1092" w:author="CR0052" w:date="2025-12-07T14:29:00Z">
              <w:r>
                <w:t>Parameters are set to:</w:t>
              </w:r>
            </w:ins>
          </w:p>
          <w:p w14:paraId="709B86B8" w14:textId="2875A60D" w:rsidR="0038090D" w:rsidRDefault="00F20A04" w:rsidP="00F20A04">
            <w:pPr>
              <w:pStyle w:val="TAL"/>
              <w:rPr>
                <w:ins w:id="1093" w:author="CR0052" w:date="2025-12-07T14:29:00Z"/>
              </w:rPr>
            </w:pPr>
            <w:ins w:id="1094" w:author="MCC" w:date="2025-12-07T14:37:00Z">
              <w:r w:rsidRPr="005B629B">
                <w:t>-</w:t>
              </w:r>
              <w:r w:rsidRPr="005B629B">
                <w:tab/>
              </w:r>
            </w:ins>
            <w:ins w:id="1095"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096" w:author="MCC" w:date="2025-12-07T14:37:00Z">
              <w:r>
                <w:tab/>
              </w:r>
            </w:ins>
            <w:ins w:id="1097" w:author="CR0052" w:date="2025-12-07T14:29:00Z">
              <w:r w:rsidR="0038090D">
                <w:t>javacardx.crypto.Cipher.CIPHER_AES_CBC</w:t>
              </w:r>
            </w:ins>
          </w:p>
          <w:p w14:paraId="198C2301" w14:textId="1961F2E3" w:rsidR="0038090D" w:rsidRDefault="00F20A04" w:rsidP="00F20A04">
            <w:pPr>
              <w:pStyle w:val="TAL"/>
              <w:rPr>
                <w:ins w:id="1098" w:author="CR0052" w:date="2025-12-07T14:29:00Z"/>
              </w:rPr>
            </w:pPr>
            <w:ins w:id="1099" w:author="MCC" w:date="2025-12-07T14:37:00Z">
              <w:r w:rsidRPr="005B629B">
                <w:t>-</w:t>
              </w:r>
              <w:r w:rsidRPr="005B629B">
                <w:tab/>
              </w:r>
            </w:ins>
            <w:ins w:id="1100"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101" w:author="MCC" w:date="2025-12-07T14:37:00Z">
              <w:r>
                <w:tab/>
              </w:r>
            </w:ins>
            <w:ins w:id="1102" w:author="CR0052" w:date="2025-12-07T14:29:00Z">
              <w:r w:rsidR="0038090D">
                <w:t>javacardx.crypto.Cipher.</w:t>
              </w:r>
              <w:r w:rsidR="0038090D">
                <w:rPr>
                  <w:rFonts w:hint="eastAsia"/>
                </w:rPr>
                <w:t>PAD_NOPAD</w:t>
              </w:r>
            </w:ins>
          </w:p>
          <w:p w14:paraId="30278F0B" w14:textId="5DAFAEAD" w:rsidR="0038090D" w:rsidRDefault="00F20A04" w:rsidP="00F20A04">
            <w:pPr>
              <w:pStyle w:val="TAL"/>
              <w:rPr>
                <w:ins w:id="1103" w:author="CR0052" w:date="2025-12-07T14:29:00Z"/>
              </w:rPr>
            </w:pPr>
            <w:ins w:id="1104" w:author="MCC" w:date="2025-12-07T14:37:00Z">
              <w:r w:rsidRPr="005B629B">
                <w:t>-</w:t>
              </w:r>
              <w:r w:rsidRPr="005B629B">
                <w:tab/>
              </w:r>
            </w:ins>
            <w:ins w:id="1105"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78A75CE1" w14:textId="77777777" w:rsidR="0038090D" w:rsidRDefault="0038090D" w:rsidP="00F20A04">
            <w:pPr>
              <w:pStyle w:val="TAL"/>
              <w:rPr>
                <w:ins w:id="1106" w:author="CR0052" w:date="2025-12-07T14:29:00Z"/>
              </w:rPr>
            </w:pPr>
          </w:p>
          <w:p w14:paraId="47A3134E" w14:textId="576FEFC7" w:rsidR="0038090D" w:rsidRDefault="00F20A04" w:rsidP="00F20A04">
            <w:pPr>
              <w:pStyle w:val="TAL"/>
              <w:rPr>
                <w:ins w:id="1107" w:author="CR0052" w:date="2025-12-07T14:29:00Z"/>
              </w:rPr>
            </w:pPr>
            <w:ins w:id="1108" w:author="MCC" w:date="2025-12-07T14:37:00Z">
              <w:r>
                <w:t>b.</w:t>
              </w:r>
              <w:r>
                <w:tab/>
              </w:r>
            </w:ins>
            <w:ins w:id="1109" w:author="CR0052" w:date="2025-12-07T14:29:00Z">
              <w:r w:rsidR="0038090D">
                <w:t>GBA_U bootstrap performed successfully</w:t>
              </w:r>
            </w:ins>
          </w:p>
          <w:p w14:paraId="56288302" w14:textId="77777777" w:rsidR="0038090D" w:rsidRDefault="0038090D" w:rsidP="00F20A04">
            <w:pPr>
              <w:pStyle w:val="TAL"/>
              <w:rPr>
                <w:ins w:id="1110" w:author="CR0052" w:date="2025-12-07T14:29:00Z"/>
              </w:rPr>
            </w:pPr>
          </w:p>
          <w:p w14:paraId="6B36BE3D" w14:textId="57B92970" w:rsidR="0038090D" w:rsidRDefault="00F20A04" w:rsidP="00F20A04">
            <w:pPr>
              <w:pStyle w:val="TAL"/>
              <w:rPr>
                <w:ins w:id="1111" w:author="CR0052" w:date="2025-12-07T14:29:00Z"/>
              </w:rPr>
            </w:pPr>
            <w:ins w:id="1112" w:author="MCC" w:date="2025-12-07T14:37:00Z">
              <w:r>
                <w:t>c.</w:t>
              </w:r>
              <w:r>
                <w:tab/>
              </w:r>
            </w:ins>
            <w:ins w:id="1113" w:author="CR0052" w:date="2025-12-07T14:29:00Z">
              <w:r w:rsidR="0038090D">
                <w:t xml:space="preserve">GBA_U NAF performed successfully with NAF_ID using </w:t>
              </w:r>
            </w:ins>
            <w:ins w:id="1114" w:author="MCC" w:date="2025-12-07T14:37:00Z">
              <w:r w:rsidRPr="005B629B">
                <w:t>-</w:t>
              </w:r>
              <w:r w:rsidRPr="005B629B">
                <w:tab/>
              </w:r>
            </w:ins>
            <w:ins w:id="1115" w:author="CR0052" w:date="2025-12-07T14:29:00Z">
              <w:r w:rsidR="0038090D">
                <w:t>nafID1 value</w:t>
              </w:r>
            </w:ins>
          </w:p>
          <w:p w14:paraId="2E2D142F" w14:textId="77777777" w:rsidR="0038090D" w:rsidRDefault="0038090D" w:rsidP="00F20A04">
            <w:pPr>
              <w:pStyle w:val="TAL"/>
              <w:rPr>
                <w:ins w:id="1116" w:author="CR0052" w:date="2025-12-07T14:29:00Z"/>
                <w:rFonts w:ascii="Courier New" w:hAnsi="Courier New" w:cs="Courier New"/>
                <w:sz w:val="16"/>
                <w:szCs w:val="18"/>
              </w:rPr>
            </w:pPr>
          </w:p>
          <w:p w14:paraId="126C29D1" w14:textId="1A77484A" w:rsidR="0038090D" w:rsidRDefault="00F20A04" w:rsidP="00F20A04">
            <w:pPr>
              <w:pStyle w:val="TAL"/>
              <w:rPr>
                <w:ins w:id="1117" w:author="CR0052" w:date="2025-12-07T14:29:00Z"/>
              </w:rPr>
            </w:pPr>
            <w:ins w:id="1118" w:author="MCC" w:date="2025-12-07T14:37:00Z">
              <w:r>
                <w:t>d.</w:t>
              </w:r>
              <w:r>
                <w:tab/>
              </w:r>
            </w:ins>
            <w:ins w:id="1119"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5A8CE920" w14:textId="49A31366" w:rsidR="0038090D" w:rsidRDefault="0038090D" w:rsidP="00F20A04">
            <w:pPr>
              <w:pStyle w:val="TAL"/>
              <w:rPr>
                <w:ins w:id="1120" w:author="CR0052" w:date="2025-12-07T14:29:00Z"/>
              </w:rPr>
            </w:pPr>
            <w:ins w:id="1121" w:author="CR0052" w:date="2025-12-07T14:29:00Z">
              <w:r>
                <w:t>Parameters are set to:</w:t>
              </w:r>
            </w:ins>
          </w:p>
          <w:p w14:paraId="6AD86549" w14:textId="656579A5" w:rsidR="0038090D" w:rsidRDefault="00F20A04" w:rsidP="00F20A04">
            <w:pPr>
              <w:pStyle w:val="TAL"/>
              <w:rPr>
                <w:ins w:id="1122" w:author="CR0052" w:date="2025-12-07T14:29:00Z"/>
              </w:rPr>
            </w:pPr>
            <w:ins w:id="1123" w:author="MCC" w:date="2025-12-07T14:37:00Z">
              <w:r w:rsidRPr="005B629B">
                <w:t>-</w:t>
              </w:r>
              <w:r w:rsidRPr="005B629B">
                <w:tab/>
              </w:r>
            </w:ins>
            <w:ins w:id="1124" w:author="CR0052" w:date="2025-12-07T14:29:00Z">
              <w:r w:rsidR="0038090D">
                <w:rPr>
                  <w:rFonts w:ascii="Courier New" w:hAnsi="Courier New" w:cs="Courier New"/>
                  <w:sz w:val="16"/>
                  <w:szCs w:val="18"/>
                </w:rPr>
                <w:t>theMode</w:t>
              </w:r>
              <w:r w:rsidR="0038090D">
                <w:t xml:space="preserve"> = MODE_ENCRYPT</w:t>
              </w:r>
            </w:ins>
          </w:p>
          <w:p w14:paraId="0AB29A9B" w14:textId="52A955B6" w:rsidR="0038090D" w:rsidRDefault="00F20A04" w:rsidP="00F20A04">
            <w:pPr>
              <w:pStyle w:val="TAL"/>
              <w:rPr>
                <w:ins w:id="1125" w:author="CR0052" w:date="2025-12-07T14:29:00Z"/>
              </w:rPr>
            </w:pPr>
            <w:ins w:id="1126" w:author="MCC" w:date="2025-12-07T14:37:00Z">
              <w:r w:rsidRPr="005B629B">
                <w:t>-</w:t>
              </w:r>
              <w:r w:rsidRPr="005B629B">
                <w:tab/>
              </w:r>
            </w:ins>
            <w:ins w:id="1127" w:author="CR0052" w:date="2025-12-07T14:29:00Z">
              <w:r w:rsidR="0038090D">
                <w:rPr>
                  <w:rFonts w:ascii="Courier New" w:hAnsi="Courier New" w:cs="Courier New"/>
                  <w:sz w:val="16"/>
                  <w:szCs w:val="18"/>
                </w:rPr>
                <w:t>adfAID</w:t>
              </w:r>
              <w:r w:rsidR="0038090D">
                <w:t xml:space="preserve"> =  adfAID1</w:t>
              </w:r>
            </w:ins>
          </w:p>
          <w:p w14:paraId="00E1F42B" w14:textId="454A0680" w:rsidR="0038090D" w:rsidRDefault="00F20A04" w:rsidP="00F20A04">
            <w:pPr>
              <w:pStyle w:val="TAL"/>
              <w:rPr>
                <w:ins w:id="1128" w:author="CR0052" w:date="2025-12-07T14:29:00Z"/>
              </w:rPr>
            </w:pPr>
            <w:ins w:id="1129" w:author="MCC" w:date="2025-12-07T14:37:00Z">
              <w:r w:rsidRPr="005B629B">
                <w:t>-</w:t>
              </w:r>
              <w:r w:rsidRPr="005B629B">
                <w:tab/>
              </w:r>
            </w:ins>
            <w:ins w:id="1130" w:author="CR0052" w:date="2025-12-07T14:29:00Z">
              <w:r w:rsidR="0038090D">
                <w:rPr>
                  <w:rFonts w:ascii="Courier New" w:hAnsi="Courier New" w:cs="Courier New"/>
                  <w:sz w:val="16"/>
                  <w:szCs w:val="18"/>
                </w:rPr>
                <w:t>adfAIDOff</w:t>
              </w:r>
              <w:r w:rsidR="0038090D">
                <w:t xml:space="preserve"> = 0</w:t>
              </w:r>
            </w:ins>
          </w:p>
          <w:p w14:paraId="7760D083" w14:textId="43E83F1B" w:rsidR="0038090D" w:rsidRDefault="00F20A04" w:rsidP="00F20A04">
            <w:pPr>
              <w:pStyle w:val="TAL"/>
              <w:rPr>
                <w:ins w:id="1131" w:author="CR0052" w:date="2025-12-07T14:29:00Z"/>
              </w:rPr>
            </w:pPr>
            <w:ins w:id="1132" w:author="MCC" w:date="2025-12-07T14:37:00Z">
              <w:r w:rsidRPr="005B629B">
                <w:t>-</w:t>
              </w:r>
              <w:r w:rsidRPr="005B629B">
                <w:tab/>
              </w:r>
            </w:ins>
            <w:ins w:id="1133" w:author="CR0052" w:date="2025-12-07T14:29:00Z">
              <w:r w:rsidR="0038090D">
                <w:rPr>
                  <w:rFonts w:ascii="Courier New" w:hAnsi="Courier New" w:cs="Courier New"/>
                  <w:sz w:val="16"/>
                  <w:szCs w:val="18"/>
                </w:rPr>
                <w:t>adfAIDLen</w:t>
              </w:r>
              <w:r w:rsidR="0038090D">
                <w:t>= length of adfAID1</w:t>
              </w:r>
            </w:ins>
          </w:p>
          <w:p w14:paraId="582C28F3" w14:textId="3FC9CA26" w:rsidR="0038090D" w:rsidRDefault="00F20A04" w:rsidP="00F20A04">
            <w:pPr>
              <w:pStyle w:val="TAL"/>
              <w:rPr>
                <w:ins w:id="1134" w:author="CR0052" w:date="2025-12-07T14:29:00Z"/>
              </w:rPr>
            </w:pPr>
            <w:ins w:id="1135" w:author="MCC" w:date="2025-12-07T14:37:00Z">
              <w:r w:rsidRPr="005B629B">
                <w:t>-</w:t>
              </w:r>
              <w:r w:rsidRPr="005B629B">
                <w:tab/>
              </w:r>
            </w:ins>
            <w:ins w:id="1136" w:author="CR0052" w:date="2025-12-07T14:29:00Z">
              <w:r w:rsidR="0038090D">
                <w:rPr>
                  <w:rFonts w:ascii="Courier New" w:hAnsi="Courier New" w:cs="Courier New"/>
                  <w:sz w:val="16"/>
                  <w:szCs w:val="18"/>
                </w:rPr>
                <w:t>nafID</w:t>
              </w:r>
              <w:r w:rsidR="0038090D">
                <w:t xml:space="preserve"> = nafID1</w:t>
              </w:r>
            </w:ins>
          </w:p>
          <w:p w14:paraId="312BE54B" w14:textId="3B5CD764" w:rsidR="0038090D" w:rsidRDefault="00F20A04" w:rsidP="00F20A04">
            <w:pPr>
              <w:pStyle w:val="TAL"/>
              <w:rPr>
                <w:ins w:id="1137" w:author="CR0052" w:date="2025-12-07T14:29:00Z"/>
              </w:rPr>
            </w:pPr>
            <w:ins w:id="1138" w:author="MCC" w:date="2025-12-07T14:37:00Z">
              <w:r w:rsidRPr="005B629B">
                <w:t>-</w:t>
              </w:r>
              <w:r w:rsidRPr="005B629B">
                <w:tab/>
              </w:r>
            </w:ins>
            <w:ins w:id="1139" w:author="CR0052" w:date="2025-12-07T14:29:00Z">
              <w:r w:rsidR="0038090D">
                <w:rPr>
                  <w:rFonts w:ascii="Courier New" w:hAnsi="Courier New" w:cs="Courier New"/>
                  <w:sz w:val="16"/>
                  <w:szCs w:val="18"/>
                </w:rPr>
                <w:t>nafIDOff</w:t>
              </w:r>
              <w:r w:rsidR="0038090D">
                <w:t xml:space="preserve"> = 0</w:t>
              </w:r>
            </w:ins>
          </w:p>
          <w:p w14:paraId="7C08411D" w14:textId="73BFEB05" w:rsidR="0038090D" w:rsidRDefault="00F20A04" w:rsidP="00F20A04">
            <w:pPr>
              <w:pStyle w:val="TAL"/>
              <w:rPr>
                <w:ins w:id="1140" w:author="CR0052" w:date="2025-12-07T14:29:00Z"/>
                <w:lang w:val="en-US" w:eastAsia="zh-CN"/>
              </w:rPr>
            </w:pPr>
            <w:ins w:id="1141" w:author="MCC" w:date="2025-12-07T14:37:00Z">
              <w:r w:rsidRPr="005B629B">
                <w:t>-</w:t>
              </w:r>
              <w:r w:rsidRPr="005B629B">
                <w:tab/>
              </w:r>
            </w:ins>
            <w:ins w:id="1142" w:author="CR0052" w:date="2025-12-07T14:29:00Z">
              <w:r w:rsidR="0038090D">
                <w:rPr>
                  <w:rFonts w:ascii="Courier New" w:hAnsi="Courier New" w:cs="Courier New"/>
                  <w:sz w:val="16"/>
                  <w:szCs w:val="18"/>
                </w:rPr>
                <w:t>nafIDLen</w:t>
              </w:r>
              <w:r w:rsidR="0038090D">
                <w:t xml:space="preserve"> = length of nafID1</w:t>
              </w:r>
            </w:ins>
          </w:p>
          <w:p w14:paraId="63B6F1B1" w14:textId="77777777" w:rsidR="0038090D" w:rsidRDefault="0038090D" w:rsidP="00F20A04">
            <w:pPr>
              <w:pStyle w:val="TAL"/>
              <w:rPr>
                <w:ins w:id="1143" w:author="CR0052" w:date="2025-12-07T14:29:00Z"/>
              </w:rPr>
            </w:pPr>
          </w:p>
          <w:p w14:paraId="7C62EC63" w14:textId="3C879FB0" w:rsidR="0038090D" w:rsidRDefault="00F20A04" w:rsidP="00F20A04">
            <w:pPr>
              <w:pStyle w:val="TAL"/>
              <w:rPr>
                <w:ins w:id="1144" w:author="CR0052" w:date="2025-12-07T14:29:00Z"/>
                <w:lang w:val="en-US" w:eastAsia="zh-CN"/>
              </w:rPr>
            </w:pPr>
            <w:ins w:id="1145" w:author="MCC" w:date="2025-12-07T14:37:00Z">
              <w:r>
                <w:t>e.</w:t>
              </w:r>
              <w:r>
                <w:tab/>
              </w:r>
            </w:ins>
            <w:ins w:id="1146"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A13910A" w14:textId="77777777" w:rsidR="0038090D" w:rsidRDefault="0038090D" w:rsidP="00F20A04">
            <w:pPr>
              <w:pStyle w:val="TAL"/>
              <w:rPr>
                <w:ins w:id="1147" w:author="CR0052" w:date="2025-12-07T14:29:00Z"/>
              </w:rPr>
            </w:pPr>
            <w:ins w:id="1148" w:author="CR0052" w:date="2025-12-07T14:29:00Z">
              <w:r>
                <w:t>Parameters are set to:</w:t>
              </w:r>
            </w:ins>
          </w:p>
          <w:p w14:paraId="5BB02F3B" w14:textId="0CF45D24" w:rsidR="0038090D" w:rsidRDefault="00F20A04" w:rsidP="00F20A04">
            <w:pPr>
              <w:pStyle w:val="TAL"/>
              <w:rPr>
                <w:ins w:id="1149" w:author="CR0052" w:date="2025-12-07T14:29:00Z"/>
                <w:rFonts w:ascii="Courier New" w:hAnsi="Courier New" w:cs="Courier New"/>
                <w:sz w:val="16"/>
                <w:szCs w:val="18"/>
              </w:rPr>
            </w:pPr>
            <w:ins w:id="1150" w:author="MCC" w:date="2025-12-07T14:37:00Z">
              <w:r w:rsidRPr="005B629B">
                <w:t>-</w:t>
              </w:r>
              <w:r w:rsidRPr="005B629B">
                <w:tab/>
              </w:r>
            </w:ins>
            <w:ins w:id="1151"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1110DB5B" w14:textId="425B272E" w:rsidR="0038090D" w:rsidRDefault="00F20A04" w:rsidP="00F20A04">
            <w:pPr>
              <w:pStyle w:val="TAL"/>
              <w:rPr>
                <w:ins w:id="1152" w:author="CR0052" w:date="2025-12-07T14:29:00Z"/>
                <w:rFonts w:ascii="Courier New" w:hAnsi="Courier New" w:cs="Courier New"/>
                <w:sz w:val="16"/>
                <w:szCs w:val="18"/>
              </w:rPr>
            </w:pPr>
            <w:ins w:id="1153" w:author="MCC" w:date="2025-12-07T14:37:00Z">
              <w:r w:rsidRPr="005B629B">
                <w:t>-</w:t>
              </w:r>
              <w:r w:rsidRPr="005B629B">
                <w:tab/>
              </w:r>
            </w:ins>
            <w:ins w:id="1154"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4EBBDB45" w14:textId="3DFAF6E3" w:rsidR="0038090D" w:rsidRDefault="00F20A04" w:rsidP="00F20A04">
            <w:pPr>
              <w:pStyle w:val="TAL"/>
              <w:rPr>
                <w:ins w:id="1155" w:author="CR0052" w:date="2025-12-07T14:29:00Z"/>
                <w:rFonts w:ascii="Courier New" w:hAnsi="Courier New" w:cs="Courier New"/>
                <w:sz w:val="16"/>
                <w:szCs w:val="18"/>
              </w:rPr>
            </w:pPr>
            <w:ins w:id="1156" w:author="MCC" w:date="2025-12-07T14:37:00Z">
              <w:r w:rsidRPr="005B629B">
                <w:t>-</w:t>
              </w:r>
              <w:r w:rsidRPr="005B629B">
                <w:tab/>
              </w:r>
            </w:ins>
            <w:ins w:id="1157"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ins>
          </w:p>
          <w:p w14:paraId="17D7BC29" w14:textId="5FDE40DF" w:rsidR="0038090D" w:rsidRDefault="00F20A04" w:rsidP="00F20A04">
            <w:pPr>
              <w:pStyle w:val="TAL"/>
              <w:rPr>
                <w:ins w:id="1158" w:author="CR0052" w:date="2025-12-07T14:29:00Z"/>
                <w:rFonts w:ascii="Courier New" w:hAnsi="Courier New" w:cs="Courier New"/>
                <w:sz w:val="16"/>
                <w:szCs w:val="18"/>
              </w:rPr>
            </w:pPr>
            <w:ins w:id="1159" w:author="MCC" w:date="2025-12-07T14:37:00Z">
              <w:r w:rsidRPr="005B629B">
                <w:t>-</w:t>
              </w:r>
              <w:r w:rsidRPr="005B629B">
                <w:tab/>
              </w:r>
            </w:ins>
            <w:ins w:id="1160"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ins>
          </w:p>
          <w:p w14:paraId="4A5A3F6B" w14:textId="6C6BA61E" w:rsidR="0038090D" w:rsidRDefault="00F20A04" w:rsidP="00F20A04">
            <w:pPr>
              <w:pStyle w:val="TAL"/>
              <w:rPr>
                <w:ins w:id="1161" w:author="CR0052" w:date="2025-12-07T14:29:00Z"/>
                <w:rFonts w:ascii="Courier New" w:hAnsi="Courier New" w:cs="Courier New"/>
                <w:sz w:val="16"/>
                <w:szCs w:val="18"/>
              </w:rPr>
            </w:pPr>
            <w:ins w:id="1162" w:author="MCC" w:date="2025-12-07T14:37:00Z">
              <w:r w:rsidRPr="005B629B">
                <w:t>-</w:t>
              </w:r>
              <w:r w:rsidRPr="005B629B">
                <w:tab/>
              </w:r>
            </w:ins>
            <w:ins w:id="1163"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033FD380" w14:textId="77777777" w:rsidR="0038090D" w:rsidRDefault="0038090D" w:rsidP="00431162">
            <w:pPr>
              <w:pStyle w:val="TAC"/>
              <w:keepNext w:val="0"/>
              <w:keepLines w:val="0"/>
              <w:snapToGrid w:val="0"/>
              <w:rPr>
                <w:ins w:id="1164" w:author="CR0052" w:date="2025-12-07T14:29:00Z"/>
                <w:lang w:eastAsia="zh-CN"/>
              </w:rPr>
            </w:pPr>
            <w:ins w:id="1165" w:author="CR0052" w:date="2025-12-07T14:29:00Z">
              <w:r>
                <w:rPr>
                  <w:rFonts w:eastAsia="SimSun" w:hint="eastAsia"/>
                  <w:lang w:eastAsia="zh-CN"/>
                </w:rPr>
                <w:t>GBAUCipher1is a GBAUCipher instance.</w:t>
              </w:r>
            </w:ins>
          </w:p>
          <w:p w14:paraId="42A190FE" w14:textId="77777777" w:rsidR="0038090D" w:rsidRDefault="0038090D" w:rsidP="00431162">
            <w:pPr>
              <w:pStyle w:val="TAC"/>
              <w:keepNext w:val="0"/>
              <w:keepLines w:val="0"/>
              <w:snapToGrid w:val="0"/>
              <w:rPr>
                <w:ins w:id="1166" w:author="CR0052" w:date="2025-12-07T14:29:00Z"/>
                <w:lang w:eastAsia="zh-CN"/>
              </w:rPr>
            </w:pPr>
          </w:p>
          <w:p w14:paraId="4B4442A8" w14:textId="77777777" w:rsidR="0038090D" w:rsidRDefault="0038090D" w:rsidP="00431162">
            <w:pPr>
              <w:pStyle w:val="TAC"/>
              <w:keepNext w:val="0"/>
              <w:keepLines w:val="0"/>
              <w:snapToGrid w:val="0"/>
              <w:rPr>
                <w:ins w:id="1167" w:author="CR0052" w:date="2025-12-07T14:29:00Z"/>
                <w:lang w:eastAsia="zh-CN"/>
              </w:rPr>
            </w:pPr>
          </w:p>
          <w:p w14:paraId="14BE0478" w14:textId="77777777" w:rsidR="0038090D" w:rsidRDefault="0038090D" w:rsidP="00431162">
            <w:pPr>
              <w:pStyle w:val="TAC"/>
              <w:keepNext w:val="0"/>
              <w:keepLines w:val="0"/>
              <w:snapToGrid w:val="0"/>
              <w:rPr>
                <w:ins w:id="1168" w:author="CR0052" w:date="2025-12-07T14:29:00Z"/>
                <w:lang w:eastAsia="zh-CN"/>
              </w:rPr>
            </w:pPr>
          </w:p>
          <w:p w14:paraId="58BE367A" w14:textId="77777777" w:rsidR="0038090D" w:rsidRDefault="0038090D" w:rsidP="00431162">
            <w:pPr>
              <w:pStyle w:val="TAC"/>
              <w:keepNext w:val="0"/>
              <w:keepLines w:val="0"/>
              <w:snapToGrid w:val="0"/>
              <w:rPr>
                <w:ins w:id="1169" w:author="CR0052" w:date="2025-12-07T14:29:00Z"/>
                <w:lang w:eastAsia="zh-CN"/>
              </w:rPr>
            </w:pPr>
          </w:p>
          <w:p w14:paraId="143CB9B8" w14:textId="77777777" w:rsidR="0038090D" w:rsidRDefault="0038090D" w:rsidP="00431162">
            <w:pPr>
              <w:pStyle w:val="TAC"/>
              <w:keepNext w:val="0"/>
              <w:keepLines w:val="0"/>
              <w:snapToGrid w:val="0"/>
              <w:rPr>
                <w:ins w:id="1170" w:author="CR0052" w:date="2025-12-07T14:29:00Z"/>
                <w:lang w:eastAsia="zh-CN"/>
              </w:rPr>
            </w:pPr>
            <w:ins w:id="1171"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78AD81AF" w14:textId="77777777" w:rsidR="0038090D" w:rsidRDefault="0038090D" w:rsidP="00431162">
            <w:pPr>
              <w:pStyle w:val="TAC"/>
              <w:keepNext w:val="0"/>
              <w:keepLines w:val="0"/>
              <w:snapToGrid w:val="0"/>
              <w:rPr>
                <w:ins w:id="1172" w:author="CR0052" w:date="2025-12-07T14:29:00Z"/>
                <w:highlight w:val="yellow"/>
              </w:rPr>
            </w:pPr>
          </w:p>
        </w:tc>
      </w:tr>
      <w:tr w:rsidR="0038090D" w14:paraId="5B66742A" w14:textId="77777777" w:rsidTr="00431162">
        <w:trPr>
          <w:trHeight w:val="4454"/>
          <w:jc w:val="center"/>
          <w:ins w:id="117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3A51309" w14:textId="77777777" w:rsidR="0038090D" w:rsidRDefault="0038090D" w:rsidP="00431162">
            <w:pPr>
              <w:pStyle w:val="TAC"/>
              <w:keepNext w:val="0"/>
              <w:keepLines w:val="0"/>
              <w:snapToGrid w:val="0"/>
              <w:rPr>
                <w:ins w:id="1174" w:author="CR0052" w:date="2025-12-07T14:29:00Z"/>
                <w:lang w:val="en-US" w:eastAsia="zh-CN"/>
              </w:rPr>
            </w:pPr>
            <w:ins w:id="1175" w:author="CR0052" w:date="2025-12-07T14:29:00Z">
              <w:r>
                <w:rPr>
                  <w:rFonts w:eastAsia="SimSun" w:hint="eastAsia"/>
                  <w:lang w:val="en-US" w:eastAsia="zh-CN"/>
                </w:rPr>
                <w:t>6</w:t>
              </w:r>
            </w:ins>
          </w:p>
        </w:tc>
        <w:tc>
          <w:tcPr>
            <w:tcW w:w="5182" w:type="dxa"/>
            <w:tcBorders>
              <w:top w:val="single" w:sz="4" w:space="0" w:color="auto"/>
              <w:left w:val="single" w:sz="4" w:space="0" w:color="auto"/>
              <w:bottom w:val="single" w:sz="4" w:space="0" w:color="auto"/>
              <w:right w:val="single" w:sz="4" w:space="0" w:color="auto"/>
            </w:tcBorders>
          </w:tcPr>
          <w:p w14:paraId="4ED8354F" w14:textId="7E78F98F" w:rsidR="0038090D" w:rsidRDefault="00F20A04" w:rsidP="00F20A04">
            <w:pPr>
              <w:pStyle w:val="TAL"/>
              <w:rPr>
                <w:ins w:id="1176" w:author="CR0052" w:date="2025-12-07T14:29:00Z"/>
              </w:rPr>
            </w:pPr>
            <w:ins w:id="1177" w:author="MCC" w:date="2025-12-07T14:38:00Z">
              <w:r>
                <w:t>a.</w:t>
              </w:r>
              <w:r>
                <w:tab/>
              </w:r>
            </w:ins>
            <w:ins w:id="1178" w:author="CR0052" w:date="2025-12-07T14:29:00Z">
              <w:r w:rsidR="0038090D">
                <w:t>Set GBAUCipher1 object to returned getInstance().</w:t>
              </w:r>
            </w:ins>
          </w:p>
          <w:p w14:paraId="5781E6E6" w14:textId="77777777" w:rsidR="0038090D" w:rsidRDefault="0038090D" w:rsidP="00F20A04">
            <w:pPr>
              <w:pStyle w:val="TAL"/>
              <w:rPr>
                <w:ins w:id="1179" w:author="CR0052" w:date="2025-12-07T14:29:00Z"/>
              </w:rPr>
            </w:pPr>
            <w:ins w:id="1180" w:author="CR0052" w:date="2025-12-07T14:29:00Z">
              <w:r>
                <w:t>Parameters are set to:</w:t>
              </w:r>
            </w:ins>
          </w:p>
          <w:p w14:paraId="2D83DF2C" w14:textId="7068B9D6" w:rsidR="0038090D" w:rsidRDefault="00F20A04" w:rsidP="00F20A04">
            <w:pPr>
              <w:pStyle w:val="TAL"/>
              <w:rPr>
                <w:ins w:id="1181" w:author="CR0052" w:date="2025-12-07T14:29:00Z"/>
              </w:rPr>
            </w:pPr>
            <w:ins w:id="1182" w:author="MCC" w:date="2025-12-07T14:38:00Z">
              <w:r w:rsidRPr="005B629B">
                <w:t>-</w:t>
              </w:r>
              <w:r w:rsidRPr="005B629B">
                <w:tab/>
              </w:r>
            </w:ins>
            <w:ins w:id="1183"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184" w:author="MCC" w:date="2025-12-07T14:38:00Z">
              <w:r>
                <w:tab/>
              </w:r>
            </w:ins>
            <w:ins w:id="1185" w:author="CR0052" w:date="2025-12-07T14:29:00Z">
              <w:r w:rsidR="0038090D">
                <w:t>javacardx.crypto.Cipher.CIPHER_AES_CBC</w:t>
              </w:r>
            </w:ins>
          </w:p>
          <w:p w14:paraId="371557C1" w14:textId="7DD1C5B1" w:rsidR="0038090D" w:rsidRDefault="00F20A04" w:rsidP="00F20A04">
            <w:pPr>
              <w:pStyle w:val="TAL"/>
              <w:rPr>
                <w:ins w:id="1186" w:author="CR0052" w:date="2025-12-07T14:29:00Z"/>
              </w:rPr>
            </w:pPr>
            <w:ins w:id="1187" w:author="MCC" w:date="2025-12-07T14:38:00Z">
              <w:r w:rsidRPr="005B629B">
                <w:t>-</w:t>
              </w:r>
              <w:r w:rsidRPr="005B629B">
                <w:tab/>
              </w:r>
            </w:ins>
            <w:ins w:id="1188"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189" w:author="MCC" w:date="2025-12-07T14:38:00Z">
              <w:r>
                <w:tab/>
              </w:r>
            </w:ins>
            <w:ins w:id="1190" w:author="CR0052" w:date="2025-12-07T14:29:00Z">
              <w:r w:rsidR="0038090D">
                <w:t>javacardx.crypto.Cipher.</w:t>
              </w:r>
              <w:r w:rsidR="0038090D">
                <w:rPr>
                  <w:rFonts w:hint="eastAsia"/>
                </w:rPr>
                <w:t>PAD_NOPAD</w:t>
              </w:r>
            </w:ins>
          </w:p>
          <w:p w14:paraId="48D44681" w14:textId="739A0584" w:rsidR="0038090D" w:rsidRDefault="00F20A04" w:rsidP="00F20A04">
            <w:pPr>
              <w:pStyle w:val="TAL"/>
              <w:rPr>
                <w:ins w:id="1191" w:author="CR0052" w:date="2025-12-07T14:29:00Z"/>
              </w:rPr>
            </w:pPr>
            <w:ins w:id="1192" w:author="MCC" w:date="2025-12-07T14:38:00Z">
              <w:r w:rsidRPr="005B629B">
                <w:t>-</w:t>
              </w:r>
              <w:r w:rsidRPr="005B629B">
                <w:tab/>
              </w:r>
            </w:ins>
            <w:ins w:id="1193"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12A18FF8" w14:textId="77777777" w:rsidR="0038090D" w:rsidRDefault="0038090D" w:rsidP="00F20A04">
            <w:pPr>
              <w:pStyle w:val="TAL"/>
              <w:rPr>
                <w:ins w:id="1194" w:author="CR0052" w:date="2025-12-07T14:29:00Z"/>
              </w:rPr>
            </w:pPr>
          </w:p>
          <w:p w14:paraId="5B1CCD0C" w14:textId="2C9AB817" w:rsidR="0038090D" w:rsidRDefault="00F20A04" w:rsidP="00F20A04">
            <w:pPr>
              <w:pStyle w:val="TAL"/>
              <w:rPr>
                <w:ins w:id="1195" w:author="CR0052" w:date="2025-12-07T14:29:00Z"/>
              </w:rPr>
            </w:pPr>
            <w:ins w:id="1196" w:author="MCC" w:date="2025-12-07T14:38:00Z">
              <w:r>
                <w:t>b.</w:t>
              </w:r>
              <w:r>
                <w:tab/>
              </w:r>
            </w:ins>
            <w:ins w:id="1197" w:author="CR0052" w:date="2025-12-07T14:29:00Z">
              <w:r w:rsidR="0038090D">
                <w:t>GBA_U bootstrap performed successfully</w:t>
              </w:r>
            </w:ins>
          </w:p>
          <w:p w14:paraId="7AF328C9" w14:textId="77777777" w:rsidR="0038090D" w:rsidRDefault="0038090D" w:rsidP="00F20A04">
            <w:pPr>
              <w:pStyle w:val="TAL"/>
              <w:rPr>
                <w:ins w:id="1198" w:author="CR0052" w:date="2025-12-07T14:29:00Z"/>
              </w:rPr>
            </w:pPr>
          </w:p>
          <w:p w14:paraId="5D70A8A5" w14:textId="54FFE579" w:rsidR="0038090D" w:rsidRDefault="00F20A04" w:rsidP="00F20A04">
            <w:pPr>
              <w:pStyle w:val="TAL"/>
              <w:rPr>
                <w:ins w:id="1199" w:author="CR0052" w:date="2025-12-07T14:29:00Z"/>
              </w:rPr>
            </w:pPr>
            <w:ins w:id="1200" w:author="MCC" w:date="2025-12-07T14:38:00Z">
              <w:r>
                <w:t>c.</w:t>
              </w:r>
              <w:r>
                <w:tab/>
              </w:r>
            </w:ins>
            <w:ins w:id="1201" w:author="CR0052" w:date="2025-12-07T14:29:00Z">
              <w:r w:rsidR="0038090D">
                <w:t xml:space="preserve">GBA_U NAF performed successfully with NAF_ID using </w:t>
              </w:r>
            </w:ins>
            <w:ins w:id="1202" w:author="MCC" w:date="2025-12-07T14:38:00Z">
              <w:r>
                <w:tab/>
              </w:r>
            </w:ins>
            <w:ins w:id="1203" w:author="CR0052" w:date="2025-12-07T14:29:00Z">
              <w:r w:rsidR="0038090D">
                <w:t>nafID1 value</w:t>
              </w:r>
            </w:ins>
          </w:p>
          <w:p w14:paraId="4602A512" w14:textId="77777777" w:rsidR="0038090D" w:rsidRDefault="0038090D" w:rsidP="00F20A04">
            <w:pPr>
              <w:pStyle w:val="TAL"/>
              <w:rPr>
                <w:ins w:id="1204" w:author="CR0052" w:date="2025-12-07T14:29:00Z"/>
                <w:rFonts w:ascii="Courier New" w:hAnsi="Courier New" w:cs="Courier New"/>
                <w:sz w:val="16"/>
                <w:szCs w:val="18"/>
              </w:rPr>
            </w:pPr>
          </w:p>
          <w:p w14:paraId="6E83894A" w14:textId="778206B3" w:rsidR="0038090D" w:rsidRDefault="00F20A04" w:rsidP="00F20A04">
            <w:pPr>
              <w:pStyle w:val="TAL"/>
              <w:rPr>
                <w:ins w:id="1205" w:author="CR0052" w:date="2025-12-07T14:29:00Z"/>
              </w:rPr>
            </w:pPr>
            <w:ins w:id="1206" w:author="MCC" w:date="2025-12-07T14:38:00Z">
              <w:r>
                <w:t>d.</w:t>
              </w:r>
              <w:r>
                <w:tab/>
              </w:r>
            </w:ins>
            <w:ins w:id="1207"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4736CF59" w14:textId="77777777" w:rsidR="0038090D" w:rsidRDefault="0038090D" w:rsidP="00F20A04">
            <w:pPr>
              <w:pStyle w:val="TAL"/>
              <w:rPr>
                <w:ins w:id="1208" w:author="CR0052" w:date="2025-12-07T14:29:00Z"/>
              </w:rPr>
            </w:pPr>
            <w:ins w:id="1209" w:author="CR0052" w:date="2025-12-07T14:29:00Z">
              <w:r>
                <w:t>Parameters are set to:</w:t>
              </w:r>
            </w:ins>
          </w:p>
          <w:p w14:paraId="1CBD5FBA" w14:textId="5247EB33" w:rsidR="0038090D" w:rsidRDefault="00F20A04" w:rsidP="00F20A04">
            <w:pPr>
              <w:pStyle w:val="TAL"/>
              <w:rPr>
                <w:ins w:id="1210" w:author="CR0052" w:date="2025-12-07T14:29:00Z"/>
              </w:rPr>
            </w:pPr>
            <w:ins w:id="1211" w:author="MCC" w:date="2025-12-07T14:38:00Z">
              <w:r w:rsidRPr="005B629B">
                <w:t>-</w:t>
              </w:r>
              <w:r w:rsidRPr="005B629B">
                <w:tab/>
              </w:r>
            </w:ins>
            <w:ins w:id="1212" w:author="CR0052" w:date="2025-12-07T14:29:00Z">
              <w:r w:rsidR="0038090D">
                <w:rPr>
                  <w:rFonts w:ascii="Courier New" w:hAnsi="Courier New" w:cs="Courier New"/>
                  <w:sz w:val="16"/>
                  <w:szCs w:val="18"/>
                </w:rPr>
                <w:t>theMode</w:t>
              </w:r>
              <w:r w:rsidR="0038090D">
                <w:t xml:space="preserve"> = MODE_DECRYPT</w:t>
              </w:r>
            </w:ins>
          </w:p>
          <w:p w14:paraId="280E269B" w14:textId="2C16EC34" w:rsidR="0038090D" w:rsidRDefault="00F20A04" w:rsidP="00F20A04">
            <w:pPr>
              <w:pStyle w:val="TAL"/>
              <w:rPr>
                <w:ins w:id="1213" w:author="CR0052" w:date="2025-12-07T14:29:00Z"/>
              </w:rPr>
            </w:pPr>
            <w:ins w:id="1214" w:author="MCC" w:date="2025-12-07T14:38:00Z">
              <w:r w:rsidRPr="005B629B">
                <w:t>-</w:t>
              </w:r>
              <w:r w:rsidRPr="005B629B">
                <w:tab/>
              </w:r>
            </w:ins>
            <w:ins w:id="1215" w:author="CR0052" w:date="2025-12-07T14:29:00Z">
              <w:r w:rsidR="0038090D">
                <w:rPr>
                  <w:rFonts w:ascii="Courier New" w:hAnsi="Courier New" w:cs="Courier New"/>
                  <w:sz w:val="16"/>
                  <w:szCs w:val="18"/>
                </w:rPr>
                <w:t>adfAID</w:t>
              </w:r>
              <w:r w:rsidR="0038090D">
                <w:t xml:space="preserve"> =  adfAID1</w:t>
              </w:r>
            </w:ins>
          </w:p>
          <w:p w14:paraId="41EBDF73" w14:textId="06705738" w:rsidR="0038090D" w:rsidRDefault="00F20A04" w:rsidP="00F20A04">
            <w:pPr>
              <w:pStyle w:val="TAL"/>
              <w:rPr>
                <w:ins w:id="1216" w:author="CR0052" w:date="2025-12-07T14:29:00Z"/>
              </w:rPr>
            </w:pPr>
            <w:ins w:id="1217" w:author="MCC" w:date="2025-12-07T14:38:00Z">
              <w:r w:rsidRPr="005B629B">
                <w:t>-</w:t>
              </w:r>
              <w:r w:rsidRPr="005B629B">
                <w:tab/>
              </w:r>
            </w:ins>
            <w:ins w:id="1218" w:author="CR0052" w:date="2025-12-07T14:29:00Z">
              <w:r w:rsidR="0038090D">
                <w:rPr>
                  <w:rFonts w:ascii="Courier New" w:hAnsi="Courier New" w:cs="Courier New"/>
                  <w:sz w:val="16"/>
                  <w:szCs w:val="18"/>
                </w:rPr>
                <w:t>adfAIDOff</w:t>
              </w:r>
              <w:r w:rsidR="0038090D">
                <w:t xml:space="preserve"> = 0</w:t>
              </w:r>
            </w:ins>
          </w:p>
          <w:p w14:paraId="10E82223" w14:textId="1ECEA808" w:rsidR="0038090D" w:rsidRDefault="00F20A04" w:rsidP="00F20A04">
            <w:pPr>
              <w:pStyle w:val="TAL"/>
              <w:rPr>
                <w:ins w:id="1219" w:author="CR0052" w:date="2025-12-07T14:29:00Z"/>
              </w:rPr>
            </w:pPr>
            <w:ins w:id="1220" w:author="MCC" w:date="2025-12-07T14:38:00Z">
              <w:r w:rsidRPr="005B629B">
                <w:t>-</w:t>
              </w:r>
              <w:r w:rsidRPr="005B629B">
                <w:tab/>
              </w:r>
            </w:ins>
            <w:ins w:id="1221" w:author="CR0052" w:date="2025-12-07T14:29:00Z">
              <w:r w:rsidR="0038090D">
                <w:rPr>
                  <w:rFonts w:ascii="Courier New" w:hAnsi="Courier New" w:cs="Courier New"/>
                  <w:sz w:val="16"/>
                  <w:szCs w:val="18"/>
                </w:rPr>
                <w:t>adfAIDLen</w:t>
              </w:r>
              <w:r w:rsidR="0038090D">
                <w:t>= length of adfAID1</w:t>
              </w:r>
            </w:ins>
          </w:p>
          <w:p w14:paraId="347246A6" w14:textId="79110695" w:rsidR="0038090D" w:rsidRDefault="00F20A04" w:rsidP="00F20A04">
            <w:pPr>
              <w:pStyle w:val="TAL"/>
              <w:rPr>
                <w:ins w:id="1222" w:author="CR0052" w:date="2025-12-07T14:29:00Z"/>
              </w:rPr>
            </w:pPr>
            <w:ins w:id="1223" w:author="MCC" w:date="2025-12-07T14:38:00Z">
              <w:r w:rsidRPr="005B629B">
                <w:t>-</w:t>
              </w:r>
              <w:r w:rsidRPr="005B629B">
                <w:tab/>
              </w:r>
            </w:ins>
            <w:ins w:id="1224" w:author="CR0052" w:date="2025-12-07T14:29:00Z">
              <w:r w:rsidR="0038090D">
                <w:rPr>
                  <w:rFonts w:ascii="Courier New" w:hAnsi="Courier New" w:cs="Courier New"/>
                  <w:sz w:val="16"/>
                  <w:szCs w:val="18"/>
                </w:rPr>
                <w:t>nafID</w:t>
              </w:r>
              <w:r w:rsidR="0038090D">
                <w:t xml:space="preserve"> = nafID1</w:t>
              </w:r>
            </w:ins>
          </w:p>
          <w:p w14:paraId="1F0D0F0C" w14:textId="1D366D81" w:rsidR="0038090D" w:rsidRDefault="00F20A04" w:rsidP="00F20A04">
            <w:pPr>
              <w:pStyle w:val="TAL"/>
              <w:rPr>
                <w:ins w:id="1225" w:author="CR0052" w:date="2025-12-07T14:29:00Z"/>
              </w:rPr>
            </w:pPr>
            <w:ins w:id="1226" w:author="MCC" w:date="2025-12-07T14:38:00Z">
              <w:r w:rsidRPr="005B629B">
                <w:t>-</w:t>
              </w:r>
              <w:r w:rsidRPr="005B629B">
                <w:tab/>
              </w:r>
            </w:ins>
            <w:ins w:id="1227" w:author="CR0052" w:date="2025-12-07T14:29:00Z">
              <w:r w:rsidR="0038090D">
                <w:rPr>
                  <w:rFonts w:ascii="Courier New" w:hAnsi="Courier New" w:cs="Courier New"/>
                  <w:sz w:val="16"/>
                  <w:szCs w:val="18"/>
                </w:rPr>
                <w:t>nafIDOff</w:t>
              </w:r>
              <w:r w:rsidR="0038090D">
                <w:t xml:space="preserve"> = 0</w:t>
              </w:r>
            </w:ins>
          </w:p>
          <w:p w14:paraId="5306F070" w14:textId="4C13AC94" w:rsidR="0038090D" w:rsidRDefault="00F20A04" w:rsidP="00F20A04">
            <w:pPr>
              <w:pStyle w:val="TAL"/>
              <w:rPr>
                <w:ins w:id="1228" w:author="CR0052" w:date="2025-12-07T14:29:00Z"/>
                <w:lang w:val="en-US" w:eastAsia="zh-CN"/>
              </w:rPr>
            </w:pPr>
            <w:ins w:id="1229" w:author="MCC" w:date="2025-12-07T14:38:00Z">
              <w:r w:rsidRPr="005B629B">
                <w:t>-</w:t>
              </w:r>
              <w:r w:rsidRPr="005B629B">
                <w:tab/>
              </w:r>
            </w:ins>
            <w:ins w:id="1230" w:author="CR0052" w:date="2025-12-07T14:29:00Z">
              <w:r w:rsidR="0038090D">
                <w:rPr>
                  <w:rFonts w:ascii="Courier New" w:hAnsi="Courier New" w:cs="Courier New"/>
                  <w:sz w:val="16"/>
                  <w:szCs w:val="18"/>
                </w:rPr>
                <w:t>nafIDLen</w:t>
              </w:r>
              <w:r w:rsidR="0038090D">
                <w:t xml:space="preserve"> = length of nafID1</w:t>
              </w:r>
            </w:ins>
          </w:p>
          <w:p w14:paraId="4C42D18D" w14:textId="77777777" w:rsidR="0038090D" w:rsidRDefault="0038090D" w:rsidP="00F20A04">
            <w:pPr>
              <w:pStyle w:val="TAL"/>
              <w:rPr>
                <w:ins w:id="1231" w:author="CR0052" w:date="2025-12-07T14:29:00Z"/>
              </w:rPr>
            </w:pPr>
          </w:p>
          <w:p w14:paraId="3A6DF866" w14:textId="6BE06710" w:rsidR="0038090D" w:rsidRDefault="00F20A04" w:rsidP="00F20A04">
            <w:pPr>
              <w:pStyle w:val="TAL"/>
              <w:rPr>
                <w:ins w:id="1232" w:author="CR0052" w:date="2025-12-07T14:29:00Z"/>
                <w:lang w:val="en-US" w:eastAsia="zh-CN"/>
              </w:rPr>
            </w:pPr>
            <w:ins w:id="1233" w:author="MCC" w:date="2025-12-07T14:38:00Z">
              <w:r>
                <w:t>e.</w:t>
              </w:r>
              <w:r>
                <w:tab/>
              </w:r>
            </w:ins>
            <w:ins w:id="1234"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27DF234B" w14:textId="77777777" w:rsidR="0038090D" w:rsidRDefault="0038090D" w:rsidP="00F20A04">
            <w:pPr>
              <w:pStyle w:val="TAL"/>
              <w:rPr>
                <w:ins w:id="1235" w:author="CR0052" w:date="2025-12-07T14:29:00Z"/>
              </w:rPr>
            </w:pPr>
            <w:ins w:id="1236" w:author="CR0052" w:date="2025-12-07T14:29:00Z">
              <w:r>
                <w:t>Parameters are set to:</w:t>
              </w:r>
            </w:ins>
          </w:p>
          <w:p w14:paraId="3659BD9A" w14:textId="1ADED151" w:rsidR="0038090D" w:rsidRDefault="00F20A04" w:rsidP="00F20A04">
            <w:pPr>
              <w:pStyle w:val="TAL"/>
              <w:rPr>
                <w:ins w:id="1237" w:author="CR0052" w:date="2025-12-07T14:29:00Z"/>
                <w:rFonts w:ascii="Courier New" w:hAnsi="Courier New" w:cs="Courier New"/>
                <w:sz w:val="16"/>
                <w:szCs w:val="18"/>
              </w:rPr>
            </w:pPr>
            <w:ins w:id="1238" w:author="MCC" w:date="2025-12-07T14:38:00Z">
              <w:r w:rsidRPr="005B629B">
                <w:t>-</w:t>
              </w:r>
              <w:r w:rsidRPr="005B629B">
                <w:tab/>
              </w:r>
            </w:ins>
            <w:ins w:id="1239"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2BCB901E" w14:textId="7110D7AE" w:rsidR="0038090D" w:rsidRDefault="00F20A04" w:rsidP="00F20A04">
            <w:pPr>
              <w:pStyle w:val="TAL"/>
              <w:rPr>
                <w:ins w:id="1240" w:author="CR0052" w:date="2025-12-07T14:29:00Z"/>
                <w:rFonts w:ascii="Courier New" w:hAnsi="Courier New" w:cs="Courier New"/>
                <w:sz w:val="16"/>
                <w:szCs w:val="18"/>
              </w:rPr>
            </w:pPr>
            <w:ins w:id="1241" w:author="MCC" w:date="2025-12-07T14:38:00Z">
              <w:r w:rsidRPr="005B629B">
                <w:t>-</w:t>
              </w:r>
              <w:r w:rsidRPr="005B629B">
                <w:tab/>
              </w:r>
            </w:ins>
            <w:ins w:id="1242"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3B649A34" w14:textId="2E2F2473" w:rsidR="0038090D" w:rsidRDefault="00F20A04" w:rsidP="00F20A04">
            <w:pPr>
              <w:pStyle w:val="TAL"/>
              <w:rPr>
                <w:ins w:id="1243" w:author="CR0052" w:date="2025-12-07T14:29:00Z"/>
                <w:rFonts w:ascii="Courier New" w:hAnsi="Courier New" w:cs="Courier New"/>
                <w:sz w:val="16"/>
                <w:szCs w:val="18"/>
              </w:rPr>
            </w:pPr>
            <w:ins w:id="1244" w:author="MCC" w:date="2025-12-07T14:38:00Z">
              <w:r w:rsidRPr="005B629B">
                <w:t>-</w:t>
              </w:r>
              <w:r w:rsidRPr="005B629B">
                <w:tab/>
              </w:r>
            </w:ins>
            <w:ins w:id="1245"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ins>
          </w:p>
          <w:p w14:paraId="1D7C856C" w14:textId="61961B87" w:rsidR="0038090D" w:rsidRDefault="00F20A04" w:rsidP="00F20A04">
            <w:pPr>
              <w:pStyle w:val="TAL"/>
              <w:rPr>
                <w:ins w:id="1246" w:author="CR0052" w:date="2025-12-07T14:29:00Z"/>
                <w:rFonts w:ascii="Courier New" w:hAnsi="Courier New" w:cs="Courier New"/>
                <w:sz w:val="16"/>
                <w:szCs w:val="18"/>
              </w:rPr>
            </w:pPr>
            <w:ins w:id="1247" w:author="MCC" w:date="2025-12-07T14:38:00Z">
              <w:r w:rsidRPr="005B629B">
                <w:t>-</w:t>
              </w:r>
              <w:r w:rsidRPr="005B629B">
                <w:tab/>
              </w:r>
            </w:ins>
            <w:ins w:id="1248"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eastAsia="SimSun" w:hint="eastAsia"/>
                  <w:lang w:val="en-US" w:eastAsia="zh-CN"/>
                </w:rPr>
                <w:t>null</w:t>
              </w:r>
            </w:ins>
          </w:p>
          <w:p w14:paraId="4D17537B" w14:textId="56AAFC62" w:rsidR="0038090D" w:rsidRDefault="00F20A04" w:rsidP="00F20A04">
            <w:pPr>
              <w:pStyle w:val="TAL"/>
              <w:rPr>
                <w:ins w:id="1249" w:author="CR0052" w:date="2025-12-07T14:29:00Z"/>
                <w:rFonts w:ascii="Courier New" w:hAnsi="Courier New" w:cs="Courier New"/>
                <w:sz w:val="16"/>
                <w:szCs w:val="18"/>
                <w:lang w:val="en-US" w:eastAsia="zh-CN"/>
              </w:rPr>
            </w:pPr>
            <w:ins w:id="1250" w:author="MCC" w:date="2025-12-07T14:38:00Z">
              <w:r w:rsidRPr="005B629B">
                <w:t>-</w:t>
              </w:r>
              <w:r w:rsidRPr="005B629B">
                <w:tab/>
              </w:r>
            </w:ins>
            <w:ins w:id="1251"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12EA67F5" w14:textId="77777777" w:rsidR="0038090D" w:rsidRDefault="0038090D" w:rsidP="00431162">
            <w:pPr>
              <w:pStyle w:val="TAC"/>
              <w:keepNext w:val="0"/>
              <w:keepLines w:val="0"/>
              <w:snapToGrid w:val="0"/>
              <w:rPr>
                <w:ins w:id="1252" w:author="CR0052" w:date="2025-12-07T14:29:00Z"/>
                <w:lang w:eastAsia="zh-CN"/>
              </w:rPr>
            </w:pPr>
            <w:ins w:id="1253" w:author="CR0052" w:date="2025-12-07T14:29:00Z">
              <w:r>
                <w:rPr>
                  <w:rFonts w:eastAsia="SimSun" w:hint="eastAsia"/>
                  <w:lang w:eastAsia="zh-CN"/>
                </w:rPr>
                <w:t>GBAUCipher1is a GBAUCipher instance.</w:t>
              </w:r>
            </w:ins>
          </w:p>
          <w:p w14:paraId="45A2E66A" w14:textId="77777777" w:rsidR="0038090D" w:rsidRDefault="0038090D" w:rsidP="00431162">
            <w:pPr>
              <w:pStyle w:val="TAC"/>
              <w:keepNext w:val="0"/>
              <w:keepLines w:val="0"/>
              <w:snapToGrid w:val="0"/>
              <w:rPr>
                <w:ins w:id="1254" w:author="CR0052" w:date="2025-12-07T14:29:00Z"/>
                <w:lang w:eastAsia="zh-CN"/>
              </w:rPr>
            </w:pPr>
          </w:p>
          <w:p w14:paraId="156E4421" w14:textId="77777777" w:rsidR="0038090D" w:rsidRDefault="0038090D" w:rsidP="00431162">
            <w:pPr>
              <w:pStyle w:val="TAC"/>
              <w:keepNext w:val="0"/>
              <w:keepLines w:val="0"/>
              <w:snapToGrid w:val="0"/>
              <w:rPr>
                <w:ins w:id="1255" w:author="CR0052" w:date="2025-12-07T14:29:00Z"/>
                <w:lang w:eastAsia="zh-CN"/>
              </w:rPr>
            </w:pPr>
          </w:p>
          <w:p w14:paraId="423874BD" w14:textId="77777777" w:rsidR="0038090D" w:rsidRDefault="0038090D" w:rsidP="00431162">
            <w:pPr>
              <w:pStyle w:val="TAC"/>
              <w:keepNext w:val="0"/>
              <w:keepLines w:val="0"/>
              <w:snapToGrid w:val="0"/>
              <w:rPr>
                <w:ins w:id="1256" w:author="CR0052" w:date="2025-12-07T14:29:00Z"/>
                <w:lang w:eastAsia="zh-CN"/>
              </w:rPr>
            </w:pPr>
          </w:p>
          <w:p w14:paraId="0AE34CD5" w14:textId="77777777" w:rsidR="0038090D" w:rsidRDefault="0038090D" w:rsidP="00431162">
            <w:pPr>
              <w:pStyle w:val="TAC"/>
              <w:keepNext w:val="0"/>
              <w:keepLines w:val="0"/>
              <w:snapToGrid w:val="0"/>
              <w:rPr>
                <w:ins w:id="1257" w:author="CR0052" w:date="2025-12-07T14:29:00Z"/>
                <w:lang w:eastAsia="zh-CN"/>
              </w:rPr>
            </w:pPr>
          </w:p>
          <w:p w14:paraId="4D073682" w14:textId="77777777" w:rsidR="0038090D" w:rsidRDefault="0038090D" w:rsidP="00431162">
            <w:pPr>
              <w:pStyle w:val="TAC"/>
              <w:keepNext w:val="0"/>
              <w:keepLines w:val="0"/>
              <w:snapToGrid w:val="0"/>
              <w:rPr>
                <w:ins w:id="1258" w:author="CR0052" w:date="2025-12-07T14:29:00Z"/>
                <w:lang w:eastAsia="zh-CN"/>
              </w:rPr>
            </w:pPr>
            <w:ins w:id="1259"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28C2FCBC" w14:textId="77777777" w:rsidR="0038090D" w:rsidRDefault="0038090D" w:rsidP="00431162">
            <w:pPr>
              <w:pStyle w:val="TAC"/>
              <w:keepNext w:val="0"/>
              <w:keepLines w:val="0"/>
              <w:snapToGrid w:val="0"/>
              <w:rPr>
                <w:ins w:id="1260" w:author="CR0052" w:date="2025-12-07T14:29:00Z"/>
                <w:highlight w:val="yellow"/>
              </w:rPr>
            </w:pPr>
          </w:p>
        </w:tc>
      </w:tr>
      <w:tr w:rsidR="0038090D" w14:paraId="7ADC73F0" w14:textId="77777777" w:rsidTr="00431162">
        <w:trPr>
          <w:jc w:val="center"/>
          <w:ins w:id="1261"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4834E1F" w14:textId="77777777" w:rsidR="0038090D" w:rsidRDefault="0038090D" w:rsidP="00431162">
            <w:pPr>
              <w:pStyle w:val="TAC"/>
              <w:keepNext w:val="0"/>
              <w:keepLines w:val="0"/>
              <w:snapToGrid w:val="0"/>
              <w:rPr>
                <w:ins w:id="1262" w:author="CR0052" w:date="2025-12-07T14:29:00Z"/>
                <w:lang w:val="en-US" w:eastAsia="zh-CN"/>
              </w:rPr>
            </w:pPr>
            <w:ins w:id="1263" w:author="CR0052" w:date="2025-12-07T14:29:00Z">
              <w:r>
                <w:rPr>
                  <w:rFonts w:eastAsia="SimSun" w:hint="eastAsia"/>
                  <w:lang w:val="en-US" w:eastAsia="zh-CN"/>
                </w:rPr>
                <w:t>7</w:t>
              </w:r>
            </w:ins>
          </w:p>
        </w:tc>
        <w:tc>
          <w:tcPr>
            <w:tcW w:w="5182" w:type="dxa"/>
            <w:tcBorders>
              <w:top w:val="single" w:sz="4" w:space="0" w:color="auto"/>
              <w:left w:val="single" w:sz="4" w:space="0" w:color="auto"/>
              <w:bottom w:val="single" w:sz="4" w:space="0" w:color="auto"/>
              <w:right w:val="single" w:sz="4" w:space="0" w:color="auto"/>
            </w:tcBorders>
          </w:tcPr>
          <w:p w14:paraId="3C58AD17" w14:textId="09DB0921" w:rsidR="0038090D" w:rsidRDefault="00F20A04" w:rsidP="00F20A04">
            <w:pPr>
              <w:pStyle w:val="TAL"/>
              <w:rPr>
                <w:ins w:id="1264" w:author="CR0052" w:date="2025-12-07T14:29:00Z"/>
              </w:rPr>
            </w:pPr>
            <w:ins w:id="1265" w:author="MCC" w:date="2025-12-07T14:39:00Z">
              <w:r>
                <w:t>a.</w:t>
              </w:r>
              <w:r>
                <w:tab/>
              </w:r>
            </w:ins>
            <w:ins w:id="1266" w:author="CR0052" w:date="2025-12-07T14:29:00Z">
              <w:r w:rsidR="0038090D">
                <w:t>Set GBAUCipher1 object to returned getInstance().</w:t>
              </w:r>
            </w:ins>
          </w:p>
          <w:p w14:paraId="30F51D2E" w14:textId="77777777" w:rsidR="0038090D" w:rsidRDefault="0038090D" w:rsidP="00F20A04">
            <w:pPr>
              <w:pStyle w:val="TAL"/>
              <w:rPr>
                <w:ins w:id="1267" w:author="CR0052" w:date="2025-12-07T14:29:00Z"/>
              </w:rPr>
            </w:pPr>
            <w:ins w:id="1268" w:author="CR0052" w:date="2025-12-07T14:29:00Z">
              <w:r>
                <w:t>Parameters are set to:</w:t>
              </w:r>
            </w:ins>
          </w:p>
          <w:p w14:paraId="466D2EAC" w14:textId="0F31BD75" w:rsidR="0038090D" w:rsidRDefault="00F20A04" w:rsidP="00F20A04">
            <w:pPr>
              <w:pStyle w:val="TAL"/>
              <w:rPr>
                <w:ins w:id="1269" w:author="CR0052" w:date="2025-12-07T14:29:00Z"/>
              </w:rPr>
            </w:pPr>
            <w:ins w:id="1270" w:author="MCC" w:date="2025-12-07T14:39:00Z">
              <w:r w:rsidRPr="005B629B">
                <w:t>-</w:t>
              </w:r>
              <w:r w:rsidRPr="005B629B">
                <w:tab/>
              </w:r>
            </w:ins>
            <w:ins w:id="1271"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272" w:author="MCC" w:date="2025-12-07T14:39:00Z">
              <w:r>
                <w:tab/>
              </w:r>
            </w:ins>
            <w:ins w:id="1273" w:author="CR0052" w:date="2025-12-07T14:29:00Z">
              <w:r w:rsidR="0038090D">
                <w:t>javacardx.crypto.Cipher.CIPHER_AES_CBC</w:t>
              </w:r>
            </w:ins>
          </w:p>
          <w:p w14:paraId="65A468D4" w14:textId="1B7503A2" w:rsidR="0038090D" w:rsidRDefault="00F20A04" w:rsidP="00F20A04">
            <w:pPr>
              <w:pStyle w:val="TAL"/>
              <w:rPr>
                <w:ins w:id="1274" w:author="CR0052" w:date="2025-12-07T14:29:00Z"/>
              </w:rPr>
            </w:pPr>
            <w:ins w:id="1275" w:author="MCC" w:date="2025-12-07T14:39:00Z">
              <w:r w:rsidRPr="005B629B">
                <w:t>-</w:t>
              </w:r>
              <w:r w:rsidRPr="005B629B">
                <w:tab/>
              </w:r>
            </w:ins>
            <w:ins w:id="1276"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277" w:author="MCC" w:date="2025-12-07T14:39:00Z">
              <w:r>
                <w:tab/>
              </w:r>
            </w:ins>
            <w:ins w:id="1278" w:author="CR0052" w:date="2025-12-07T14:29:00Z">
              <w:r w:rsidR="0038090D">
                <w:t>javacardx.crypto.Cipher.</w:t>
              </w:r>
              <w:r w:rsidR="0038090D">
                <w:rPr>
                  <w:rFonts w:hint="eastAsia"/>
                </w:rPr>
                <w:t>PAD_NOPAD</w:t>
              </w:r>
            </w:ins>
          </w:p>
          <w:p w14:paraId="6F567FE1" w14:textId="7319299B" w:rsidR="0038090D" w:rsidRDefault="00F20A04" w:rsidP="00F20A04">
            <w:pPr>
              <w:pStyle w:val="TAL"/>
              <w:rPr>
                <w:ins w:id="1279" w:author="CR0052" w:date="2025-12-07T14:29:00Z"/>
              </w:rPr>
            </w:pPr>
            <w:ins w:id="1280" w:author="MCC" w:date="2025-12-07T14:39:00Z">
              <w:r w:rsidRPr="005B629B">
                <w:t>-</w:t>
              </w:r>
              <w:r w:rsidRPr="005B629B">
                <w:tab/>
              </w:r>
            </w:ins>
            <w:ins w:id="1281"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6474C609" w14:textId="77777777" w:rsidR="0038090D" w:rsidRDefault="0038090D" w:rsidP="00F20A04">
            <w:pPr>
              <w:pStyle w:val="TAL"/>
              <w:rPr>
                <w:ins w:id="1282" w:author="CR0052" w:date="2025-12-07T14:29:00Z"/>
              </w:rPr>
            </w:pPr>
          </w:p>
          <w:p w14:paraId="6EDE254D" w14:textId="6FF9B890" w:rsidR="0038090D" w:rsidRDefault="00F20A04" w:rsidP="00F20A04">
            <w:pPr>
              <w:pStyle w:val="TAL"/>
              <w:rPr>
                <w:ins w:id="1283" w:author="CR0052" w:date="2025-12-07T14:29:00Z"/>
              </w:rPr>
            </w:pPr>
            <w:ins w:id="1284" w:author="MCC" w:date="2025-12-07T14:39:00Z">
              <w:r>
                <w:t>b.</w:t>
              </w:r>
              <w:r>
                <w:tab/>
              </w:r>
            </w:ins>
            <w:ins w:id="1285" w:author="CR0052" w:date="2025-12-07T14:29:00Z">
              <w:r w:rsidR="0038090D">
                <w:t>GBA_U bootstrap performed successfully</w:t>
              </w:r>
            </w:ins>
          </w:p>
          <w:p w14:paraId="5B49F99A" w14:textId="77777777" w:rsidR="0038090D" w:rsidRDefault="0038090D" w:rsidP="00F20A04">
            <w:pPr>
              <w:pStyle w:val="TAL"/>
              <w:rPr>
                <w:ins w:id="1286" w:author="CR0052" w:date="2025-12-07T14:29:00Z"/>
              </w:rPr>
            </w:pPr>
          </w:p>
          <w:p w14:paraId="3FF961E3" w14:textId="248D0566" w:rsidR="0038090D" w:rsidRDefault="00F20A04" w:rsidP="00F20A04">
            <w:pPr>
              <w:pStyle w:val="TAL"/>
              <w:rPr>
                <w:ins w:id="1287" w:author="CR0052" w:date="2025-12-07T14:29:00Z"/>
              </w:rPr>
            </w:pPr>
            <w:ins w:id="1288" w:author="MCC" w:date="2025-12-07T14:39:00Z">
              <w:r>
                <w:t>c.</w:t>
              </w:r>
              <w:r>
                <w:tab/>
              </w:r>
            </w:ins>
            <w:ins w:id="1289" w:author="CR0052" w:date="2025-12-07T14:29:00Z">
              <w:r w:rsidR="0038090D">
                <w:t xml:space="preserve">GBA_U NAF performed successfully with NAF_ID using </w:t>
              </w:r>
            </w:ins>
            <w:ins w:id="1290" w:author="MCC" w:date="2025-12-07T14:39:00Z">
              <w:r>
                <w:tab/>
              </w:r>
            </w:ins>
            <w:ins w:id="1291" w:author="CR0052" w:date="2025-12-07T14:29:00Z">
              <w:r w:rsidR="0038090D">
                <w:t>nafID1 value</w:t>
              </w:r>
            </w:ins>
          </w:p>
          <w:p w14:paraId="5D2D0C3E" w14:textId="77777777" w:rsidR="0038090D" w:rsidRDefault="0038090D" w:rsidP="00F20A04">
            <w:pPr>
              <w:pStyle w:val="TAL"/>
              <w:rPr>
                <w:ins w:id="1292" w:author="CR0052" w:date="2025-12-07T14:29:00Z"/>
                <w:rFonts w:ascii="Courier New" w:hAnsi="Courier New" w:cs="Courier New"/>
                <w:sz w:val="16"/>
                <w:szCs w:val="18"/>
              </w:rPr>
            </w:pPr>
          </w:p>
          <w:p w14:paraId="243B8B01" w14:textId="490A2D03" w:rsidR="0038090D" w:rsidRDefault="00F20A04" w:rsidP="00F20A04">
            <w:pPr>
              <w:pStyle w:val="TAL"/>
              <w:rPr>
                <w:ins w:id="1293" w:author="CR0052" w:date="2025-12-07T14:29:00Z"/>
              </w:rPr>
            </w:pPr>
            <w:ins w:id="1294" w:author="MCC" w:date="2025-12-07T14:39:00Z">
              <w:r>
                <w:t>d.</w:t>
              </w:r>
              <w:r>
                <w:tab/>
              </w:r>
            </w:ins>
            <w:ins w:id="1295"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1B506F18" w14:textId="77777777" w:rsidR="0038090D" w:rsidRDefault="0038090D" w:rsidP="00F20A04">
            <w:pPr>
              <w:pStyle w:val="TAL"/>
              <w:rPr>
                <w:ins w:id="1296" w:author="CR0052" w:date="2025-12-07T14:29:00Z"/>
              </w:rPr>
            </w:pPr>
            <w:ins w:id="1297" w:author="CR0052" w:date="2025-12-07T14:29:00Z">
              <w:r>
                <w:t>Parameters are set to:</w:t>
              </w:r>
            </w:ins>
          </w:p>
          <w:p w14:paraId="77C2BB5D" w14:textId="04E8C2EB" w:rsidR="0038090D" w:rsidRDefault="00F20A04" w:rsidP="00F20A04">
            <w:pPr>
              <w:pStyle w:val="TAL"/>
              <w:rPr>
                <w:ins w:id="1298" w:author="CR0052" w:date="2025-12-07T14:29:00Z"/>
              </w:rPr>
            </w:pPr>
            <w:ins w:id="1299" w:author="MCC" w:date="2025-12-07T14:39:00Z">
              <w:r w:rsidRPr="005B629B">
                <w:t>-</w:t>
              </w:r>
              <w:r w:rsidRPr="005B629B">
                <w:tab/>
              </w:r>
            </w:ins>
            <w:ins w:id="1300" w:author="CR0052" w:date="2025-12-07T14:29:00Z">
              <w:r w:rsidR="0038090D">
                <w:rPr>
                  <w:rFonts w:ascii="Courier New" w:hAnsi="Courier New" w:cs="Courier New"/>
                  <w:sz w:val="16"/>
                  <w:szCs w:val="18"/>
                </w:rPr>
                <w:t>theMode</w:t>
              </w:r>
              <w:r w:rsidR="0038090D">
                <w:t xml:space="preserve"> = MODE_ENCRYPT</w:t>
              </w:r>
            </w:ins>
          </w:p>
          <w:p w14:paraId="049AE237" w14:textId="708A599B" w:rsidR="0038090D" w:rsidRDefault="00F20A04" w:rsidP="00F20A04">
            <w:pPr>
              <w:pStyle w:val="TAL"/>
              <w:rPr>
                <w:ins w:id="1301" w:author="CR0052" w:date="2025-12-07T14:29:00Z"/>
              </w:rPr>
            </w:pPr>
            <w:ins w:id="1302" w:author="MCC" w:date="2025-12-07T14:39:00Z">
              <w:r w:rsidRPr="005B629B">
                <w:t>-</w:t>
              </w:r>
              <w:r w:rsidRPr="005B629B">
                <w:tab/>
              </w:r>
            </w:ins>
            <w:ins w:id="1303" w:author="CR0052" w:date="2025-12-07T14:29:00Z">
              <w:r w:rsidR="0038090D">
                <w:rPr>
                  <w:rFonts w:ascii="Courier New" w:hAnsi="Courier New" w:cs="Courier New"/>
                  <w:sz w:val="16"/>
                  <w:szCs w:val="18"/>
                </w:rPr>
                <w:t>adfAID</w:t>
              </w:r>
              <w:r w:rsidR="0038090D">
                <w:t xml:space="preserve"> =  adfAID1</w:t>
              </w:r>
            </w:ins>
          </w:p>
          <w:p w14:paraId="44E4FC2C" w14:textId="069C7DE8" w:rsidR="0038090D" w:rsidRDefault="00F20A04" w:rsidP="00F20A04">
            <w:pPr>
              <w:pStyle w:val="TAL"/>
              <w:rPr>
                <w:ins w:id="1304" w:author="CR0052" w:date="2025-12-07T14:29:00Z"/>
              </w:rPr>
            </w:pPr>
            <w:ins w:id="1305" w:author="MCC" w:date="2025-12-07T14:39:00Z">
              <w:r w:rsidRPr="005B629B">
                <w:t>-</w:t>
              </w:r>
              <w:r w:rsidRPr="005B629B">
                <w:tab/>
              </w:r>
            </w:ins>
            <w:ins w:id="1306" w:author="CR0052" w:date="2025-12-07T14:29:00Z">
              <w:r w:rsidR="0038090D">
                <w:rPr>
                  <w:rFonts w:ascii="Courier New" w:hAnsi="Courier New" w:cs="Courier New"/>
                  <w:sz w:val="16"/>
                  <w:szCs w:val="18"/>
                </w:rPr>
                <w:t>adfAIDOff</w:t>
              </w:r>
              <w:r w:rsidR="0038090D">
                <w:t xml:space="preserve"> = 0</w:t>
              </w:r>
            </w:ins>
          </w:p>
          <w:p w14:paraId="1FAAF38F" w14:textId="3C96E4A7" w:rsidR="0038090D" w:rsidRDefault="00F20A04" w:rsidP="00F20A04">
            <w:pPr>
              <w:pStyle w:val="TAL"/>
              <w:rPr>
                <w:ins w:id="1307" w:author="CR0052" w:date="2025-12-07T14:29:00Z"/>
              </w:rPr>
            </w:pPr>
            <w:ins w:id="1308" w:author="MCC" w:date="2025-12-07T14:39:00Z">
              <w:r w:rsidRPr="005B629B">
                <w:t>-</w:t>
              </w:r>
              <w:r w:rsidRPr="005B629B">
                <w:tab/>
              </w:r>
            </w:ins>
            <w:ins w:id="1309" w:author="CR0052" w:date="2025-12-07T14:29:00Z">
              <w:r w:rsidR="0038090D">
                <w:rPr>
                  <w:rFonts w:ascii="Courier New" w:hAnsi="Courier New" w:cs="Courier New"/>
                  <w:sz w:val="16"/>
                  <w:szCs w:val="18"/>
                </w:rPr>
                <w:t>adfAIDLen</w:t>
              </w:r>
              <w:r w:rsidR="0038090D">
                <w:t>= length of adfAID1</w:t>
              </w:r>
            </w:ins>
          </w:p>
          <w:p w14:paraId="7C4E8B0A" w14:textId="03CEBD6D" w:rsidR="0038090D" w:rsidRDefault="00F20A04" w:rsidP="00F20A04">
            <w:pPr>
              <w:pStyle w:val="TAL"/>
              <w:rPr>
                <w:ins w:id="1310" w:author="CR0052" w:date="2025-12-07T14:29:00Z"/>
              </w:rPr>
            </w:pPr>
            <w:ins w:id="1311" w:author="MCC" w:date="2025-12-07T14:39:00Z">
              <w:r w:rsidRPr="005B629B">
                <w:t>-</w:t>
              </w:r>
              <w:r w:rsidRPr="005B629B">
                <w:tab/>
              </w:r>
            </w:ins>
            <w:ins w:id="1312" w:author="CR0052" w:date="2025-12-07T14:29:00Z">
              <w:r w:rsidR="0038090D">
                <w:rPr>
                  <w:rFonts w:ascii="Courier New" w:hAnsi="Courier New" w:cs="Courier New"/>
                  <w:sz w:val="16"/>
                  <w:szCs w:val="18"/>
                </w:rPr>
                <w:t>nafID</w:t>
              </w:r>
              <w:r w:rsidR="0038090D">
                <w:t xml:space="preserve"> = nafID1</w:t>
              </w:r>
            </w:ins>
          </w:p>
          <w:p w14:paraId="6C38F385" w14:textId="2D45C183" w:rsidR="0038090D" w:rsidRDefault="00F20A04" w:rsidP="00F20A04">
            <w:pPr>
              <w:pStyle w:val="TAL"/>
              <w:rPr>
                <w:ins w:id="1313" w:author="CR0052" w:date="2025-12-07T14:29:00Z"/>
              </w:rPr>
            </w:pPr>
            <w:ins w:id="1314" w:author="MCC" w:date="2025-12-07T14:39:00Z">
              <w:r w:rsidRPr="005B629B">
                <w:t>-</w:t>
              </w:r>
              <w:r w:rsidRPr="005B629B">
                <w:tab/>
              </w:r>
            </w:ins>
            <w:ins w:id="1315" w:author="CR0052" w:date="2025-12-07T14:29:00Z">
              <w:r w:rsidR="0038090D">
                <w:rPr>
                  <w:rFonts w:ascii="Courier New" w:hAnsi="Courier New" w:cs="Courier New"/>
                  <w:sz w:val="16"/>
                  <w:szCs w:val="18"/>
                </w:rPr>
                <w:t>nafIDOff</w:t>
              </w:r>
              <w:r w:rsidR="0038090D">
                <w:t xml:space="preserve"> = 0</w:t>
              </w:r>
            </w:ins>
          </w:p>
          <w:p w14:paraId="5FE31CF1" w14:textId="7AE46B09" w:rsidR="0038090D" w:rsidRDefault="00F20A04" w:rsidP="00F20A04">
            <w:pPr>
              <w:pStyle w:val="TAL"/>
              <w:rPr>
                <w:ins w:id="1316" w:author="CR0052" w:date="2025-12-07T14:29:00Z"/>
                <w:lang w:val="en-US" w:eastAsia="zh-CN"/>
              </w:rPr>
            </w:pPr>
            <w:ins w:id="1317" w:author="MCC" w:date="2025-12-07T14:39:00Z">
              <w:r w:rsidRPr="005B629B">
                <w:t>-</w:t>
              </w:r>
              <w:r w:rsidRPr="005B629B">
                <w:tab/>
              </w:r>
            </w:ins>
            <w:ins w:id="1318" w:author="CR0052" w:date="2025-12-07T14:29:00Z">
              <w:r w:rsidR="0038090D">
                <w:rPr>
                  <w:rFonts w:ascii="Courier New" w:hAnsi="Courier New" w:cs="Courier New"/>
                  <w:sz w:val="16"/>
                  <w:szCs w:val="18"/>
                </w:rPr>
                <w:t>nafIDLen</w:t>
              </w:r>
              <w:r w:rsidR="0038090D">
                <w:t xml:space="preserve"> = length of nafID1</w:t>
              </w:r>
            </w:ins>
          </w:p>
          <w:p w14:paraId="26DA2B7C" w14:textId="77777777" w:rsidR="0038090D" w:rsidRDefault="0038090D" w:rsidP="00F20A04">
            <w:pPr>
              <w:pStyle w:val="TAL"/>
              <w:rPr>
                <w:ins w:id="1319" w:author="CR0052" w:date="2025-12-07T14:29:00Z"/>
                <w:rFonts w:ascii="Courier New" w:hAnsi="Courier New" w:cs="Courier New"/>
                <w:sz w:val="16"/>
                <w:szCs w:val="18"/>
              </w:rPr>
            </w:pPr>
          </w:p>
          <w:p w14:paraId="1AC2F709" w14:textId="217CB017" w:rsidR="0038090D" w:rsidRDefault="00F20A04" w:rsidP="00F20A04">
            <w:pPr>
              <w:pStyle w:val="TAL"/>
              <w:rPr>
                <w:ins w:id="1320" w:author="CR0052" w:date="2025-12-07T14:29:00Z"/>
                <w:lang w:val="en-US" w:eastAsia="zh-CN"/>
              </w:rPr>
            </w:pPr>
            <w:ins w:id="1321" w:author="MCC" w:date="2025-12-07T14:39:00Z">
              <w:r>
                <w:t>e.</w:t>
              </w:r>
              <w:r>
                <w:tab/>
              </w:r>
            </w:ins>
            <w:ins w:id="1322"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448BD695" w14:textId="77777777" w:rsidR="0038090D" w:rsidRDefault="0038090D" w:rsidP="00F20A04">
            <w:pPr>
              <w:pStyle w:val="TAL"/>
              <w:rPr>
                <w:ins w:id="1323" w:author="CR0052" w:date="2025-12-07T14:29:00Z"/>
              </w:rPr>
            </w:pPr>
            <w:ins w:id="1324" w:author="CR0052" w:date="2025-12-07T14:29:00Z">
              <w:r>
                <w:t>Parameters are set to:</w:t>
              </w:r>
            </w:ins>
          </w:p>
          <w:p w14:paraId="43B3E274" w14:textId="39E353C7" w:rsidR="0038090D" w:rsidRDefault="00F20A04" w:rsidP="00F20A04">
            <w:pPr>
              <w:pStyle w:val="TAL"/>
              <w:rPr>
                <w:ins w:id="1325" w:author="CR0052" w:date="2025-12-07T14:29:00Z"/>
                <w:rFonts w:ascii="Courier New" w:hAnsi="Courier New" w:cs="Courier New"/>
                <w:sz w:val="16"/>
                <w:szCs w:val="18"/>
              </w:rPr>
            </w:pPr>
            <w:ins w:id="1326" w:author="MCC" w:date="2025-12-07T14:39:00Z">
              <w:r w:rsidRPr="005B629B">
                <w:t>-</w:t>
              </w:r>
              <w:r w:rsidRPr="005B629B">
                <w:tab/>
              </w:r>
            </w:ins>
            <w:ins w:id="1327"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67034B30" w14:textId="6111D4BE" w:rsidR="0038090D" w:rsidRDefault="00F20A04" w:rsidP="00F20A04">
            <w:pPr>
              <w:pStyle w:val="TAL"/>
              <w:rPr>
                <w:ins w:id="1328" w:author="CR0052" w:date="2025-12-07T14:29:00Z"/>
                <w:rFonts w:ascii="Courier New" w:hAnsi="Courier New" w:cs="Courier New"/>
                <w:sz w:val="16"/>
                <w:szCs w:val="18"/>
              </w:rPr>
            </w:pPr>
            <w:ins w:id="1329" w:author="MCC" w:date="2025-12-07T14:39:00Z">
              <w:r w:rsidRPr="005B629B">
                <w:t>-</w:t>
              </w:r>
              <w:r w:rsidRPr="005B629B">
                <w:tab/>
              </w:r>
            </w:ins>
            <w:ins w:id="1330"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0468627B" w14:textId="041B5E49" w:rsidR="0038090D" w:rsidRDefault="00F20A04" w:rsidP="00F20A04">
            <w:pPr>
              <w:pStyle w:val="TAL"/>
              <w:rPr>
                <w:ins w:id="1331" w:author="CR0052" w:date="2025-12-07T14:29:00Z"/>
                <w:rFonts w:ascii="Courier New" w:hAnsi="Courier New" w:cs="Courier New"/>
                <w:sz w:val="16"/>
                <w:szCs w:val="18"/>
              </w:rPr>
            </w:pPr>
            <w:ins w:id="1332" w:author="MCC" w:date="2025-12-07T14:39:00Z">
              <w:r w:rsidRPr="005B629B">
                <w:t>-</w:t>
              </w:r>
              <w:r w:rsidRPr="005B629B">
                <w:tab/>
              </w:r>
            </w:ins>
            <w:ins w:id="1333"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1+1</w:t>
              </w:r>
            </w:ins>
          </w:p>
          <w:p w14:paraId="3396CDB2" w14:textId="28FCC128" w:rsidR="0038090D" w:rsidRDefault="00F20A04" w:rsidP="00F20A04">
            <w:pPr>
              <w:pStyle w:val="TAL"/>
              <w:rPr>
                <w:ins w:id="1334" w:author="CR0052" w:date="2025-12-07T14:29:00Z"/>
                <w:rFonts w:ascii="Courier New" w:hAnsi="Courier New" w:cs="Courier New"/>
                <w:sz w:val="16"/>
                <w:szCs w:val="18"/>
              </w:rPr>
            </w:pPr>
            <w:ins w:id="1335" w:author="MCC" w:date="2025-12-07T14:39:00Z">
              <w:r w:rsidRPr="005B629B">
                <w:t>-</w:t>
              </w:r>
              <w:r w:rsidRPr="005B629B">
                <w:tab/>
              </w:r>
            </w:ins>
            <w:ins w:id="1336"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3B5DE44E" w14:textId="038ADC93" w:rsidR="0038090D" w:rsidRDefault="00F20A04" w:rsidP="00F20A04">
            <w:pPr>
              <w:pStyle w:val="TAL"/>
              <w:rPr>
                <w:ins w:id="1337" w:author="CR0052" w:date="2025-12-07T14:29:00Z"/>
                <w:rFonts w:ascii="Courier New" w:hAnsi="Courier New" w:cs="Courier New"/>
                <w:sz w:val="16"/>
                <w:szCs w:val="18"/>
              </w:rPr>
            </w:pPr>
            <w:ins w:id="1338" w:author="MCC" w:date="2025-12-07T14:39:00Z">
              <w:r w:rsidRPr="005B629B">
                <w:t>-</w:t>
              </w:r>
              <w:r w:rsidRPr="005B629B">
                <w:tab/>
              </w:r>
            </w:ins>
            <w:ins w:id="1339"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1C0C587C" w14:textId="77777777" w:rsidR="0038090D" w:rsidRDefault="0038090D" w:rsidP="00431162">
            <w:pPr>
              <w:pStyle w:val="TAC"/>
              <w:keepNext w:val="0"/>
              <w:keepLines w:val="0"/>
              <w:snapToGrid w:val="0"/>
              <w:rPr>
                <w:ins w:id="1340" w:author="CR0052" w:date="2025-12-07T14:29:00Z"/>
                <w:lang w:eastAsia="zh-CN"/>
              </w:rPr>
            </w:pPr>
            <w:ins w:id="1341"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0AB3FDA" w14:textId="77777777" w:rsidR="0038090D" w:rsidRDefault="0038090D" w:rsidP="00431162">
            <w:pPr>
              <w:pStyle w:val="TAC"/>
              <w:keepNext w:val="0"/>
              <w:keepLines w:val="0"/>
              <w:snapToGrid w:val="0"/>
              <w:rPr>
                <w:ins w:id="1342" w:author="CR0052" w:date="2025-12-07T14:29:00Z"/>
                <w:lang w:eastAsia="zh-CN"/>
              </w:rPr>
            </w:pPr>
          </w:p>
          <w:p w14:paraId="64BD4783" w14:textId="77777777" w:rsidR="0038090D" w:rsidRDefault="0038090D" w:rsidP="00431162">
            <w:pPr>
              <w:pStyle w:val="TAC"/>
              <w:keepNext w:val="0"/>
              <w:keepLines w:val="0"/>
              <w:snapToGrid w:val="0"/>
              <w:rPr>
                <w:ins w:id="1343" w:author="CR0052" w:date="2025-12-07T14:29:00Z"/>
                <w:lang w:eastAsia="zh-CN"/>
              </w:rPr>
            </w:pPr>
          </w:p>
          <w:p w14:paraId="4C6D6B12" w14:textId="77777777" w:rsidR="0038090D" w:rsidRDefault="0038090D" w:rsidP="00431162">
            <w:pPr>
              <w:pStyle w:val="TAC"/>
              <w:keepNext w:val="0"/>
              <w:keepLines w:val="0"/>
              <w:snapToGrid w:val="0"/>
              <w:rPr>
                <w:ins w:id="1344" w:author="CR0052" w:date="2025-12-07T14:29:00Z"/>
                <w:lang w:eastAsia="zh-CN"/>
              </w:rPr>
            </w:pPr>
          </w:p>
          <w:p w14:paraId="1CB15C65" w14:textId="77777777" w:rsidR="0038090D" w:rsidRDefault="0038090D" w:rsidP="00431162">
            <w:pPr>
              <w:pStyle w:val="TAC"/>
              <w:keepNext w:val="0"/>
              <w:keepLines w:val="0"/>
              <w:snapToGrid w:val="0"/>
              <w:rPr>
                <w:ins w:id="1345" w:author="CR0052" w:date="2025-12-07T14:29:00Z"/>
                <w:lang w:eastAsia="zh-CN"/>
              </w:rPr>
            </w:pPr>
          </w:p>
          <w:p w14:paraId="5B3253C6" w14:textId="77777777" w:rsidR="0038090D" w:rsidRDefault="0038090D" w:rsidP="00431162">
            <w:pPr>
              <w:pStyle w:val="TAC"/>
              <w:keepNext w:val="0"/>
              <w:keepLines w:val="0"/>
              <w:snapToGrid w:val="0"/>
              <w:rPr>
                <w:ins w:id="1346" w:author="CR0052" w:date="2025-12-07T14:29:00Z"/>
                <w:lang w:eastAsia="zh-CN"/>
              </w:rPr>
            </w:pPr>
            <w:ins w:id="1347"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34C4BEE7" w14:textId="77777777" w:rsidR="0038090D" w:rsidRDefault="0038090D" w:rsidP="00431162">
            <w:pPr>
              <w:pStyle w:val="TAC"/>
              <w:keepNext w:val="0"/>
              <w:keepLines w:val="0"/>
              <w:snapToGrid w:val="0"/>
              <w:rPr>
                <w:ins w:id="1348" w:author="CR0052" w:date="2025-12-07T14:29:00Z"/>
              </w:rPr>
            </w:pPr>
          </w:p>
        </w:tc>
      </w:tr>
      <w:tr w:rsidR="0038090D" w14:paraId="285CB926" w14:textId="77777777" w:rsidTr="00431162">
        <w:trPr>
          <w:jc w:val="center"/>
          <w:ins w:id="134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7658BE16" w14:textId="77777777" w:rsidR="0038090D" w:rsidRDefault="0038090D" w:rsidP="00431162">
            <w:pPr>
              <w:pStyle w:val="TAC"/>
              <w:keepNext w:val="0"/>
              <w:keepLines w:val="0"/>
              <w:snapToGrid w:val="0"/>
              <w:rPr>
                <w:ins w:id="1350" w:author="CR0052" w:date="2025-12-07T14:29:00Z"/>
                <w:lang w:val="en-US" w:eastAsia="zh-CN"/>
              </w:rPr>
            </w:pPr>
            <w:ins w:id="1351" w:author="CR0052" w:date="2025-12-07T14:29:00Z">
              <w:r>
                <w:rPr>
                  <w:rFonts w:eastAsia="SimSun" w:hint="eastAsia"/>
                  <w:lang w:val="en-US" w:eastAsia="zh-CN"/>
                </w:rPr>
                <w:t>8</w:t>
              </w:r>
            </w:ins>
          </w:p>
        </w:tc>
        <w:tc>
          <w:tcPr>
            <w:tcW w:w="5182" w:type="dxa"/>
            <w:tcBorders>
              <w:top w:val="single" w:sz="4" w:space="0" w:color="auto"/>
              <w:left w:val="single" w:sz="4" w:space="0" w:color="auto"/>
              <w:bottom w:val="single" w:sz="4" w:space="0" w:color="auto"/>
              <w:right w:val="single" w:sz="4" w:space="0" w:color="auto"/>
            </w:tcBorders>
          </w:tcPr>
          <w:p w14:paraId="45815498" w14:textId="23DD8107" w:rsidR="0038090D" w:rsidRDefault="00F20A04" w:rsidP="00F20A04">
            <w:pPr>
              <w:pStyle w:val="TAL"/>
              <w:rPr>
                <w:ins w:id="1352" w:author="CR0052" w:date="2025-12-07T14:29:00Z"/>
              </w:rPr>
            </w:pPr>
            <w:ins w:id="1353" w:author="MCC" w:date="2025-12-07T14:39:00Z">
              <w:r>
                <w:t>a.</w:t>
              </w:r>
              <w:r>
                <w:tab/>
              </w:r>
            </w:ins>
            <w:ins w:id="1354" w:author="CR0052" w:date="2025-12-07T14:29:00Z">
              <w:r w:rsidR="0038090D">
                <w:t>Set GBAUCipher1 object to returned getInstance().</w:t>
              </w:r>
            </w:ins>
          </w:p>
          <w:p w14:paraId="0D9715C7" w14:textId="77777777" w:rsidR="0038090D" w:rsidRDefault="0038090D" w:rsidP="00F20A04">
            <w:pPr>
              <w:pStyle w:val="TAL"/>
              <w:rPr>
                <w:ins w:id="1355" w:author="CR0052" w:date="2025-12-07T14:29:00Z"/>
              </w:rPr>
            </w:pPr>
            <w:ins w:id="1356" w:author="CR0052" w:date="2025-12-07T14:29:00Z">
              <w:r>
                <w:t>Parameters are set to:</w:t>
              </w:r>
            </w:ins>
          </w:p>
          <w:p w14:paraId="782B1C80" w14:textId="6CF2551C" w:rsidR="0038090D" w:rsidRDefault="00F20A04" w:rsidP="00F20A04">
            <w:pPr>
              <w:pStyle w:val="TAL"/>
              <w:rPr>
                <w:ins w:id="1357" w:author="CR0052" w:date="2025-12-07T14:29:00Z"/>
              </w:rPr>
            </w:pPr>
            <w:ins w:id="1358" w:author="MCC" w:date="2025-12-07T14:39:00Z">
              <w:r w:rsidRPr="005B629B">
                <w:t>-</w:t>
              </w:r>
              <w:r w:rsidRPr="005B629B">
                <w:tab/>
              </w:r>
            </w:ins>
            <w:ins w:id="1359"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360" w:author="MCC" w:date="2025-12-07T14:39:00Z">
              <w:r>
                <w:tab/>
              </w:r>
            </w:ins>
            <w:ins w:id="1361" w:author="CR0052" w:date="2025-12-07T14:29:00Z">
              <w:r w:rsidR="0038090D">
                <w:t>javacardx.crypto.Cipher.CIPHER_AES_CBC</w:t>
              </w:r>
            </w:ins>
          </w:p>
          <w:p w14:paraId="28F156F5" w14:textId="58E4352D" w:rsidR="0038090D" w:rsidRDefault="00F20A04" w:rsidP="00F20A04">
            <w:pPr>
              <w:pStyle w:val="TAL"/>
              <w:rPr>
                <w:ins w:id="1362" w:author="CR0052" w:date="2025-12-07T14:29:00Z"/>
              </w:rPr>
            </w:pPr>
            <w:ins w:id="1363" w:author="MCC" w:date="2025-12-07T14:39:00Z">
              <w:r w:rsidRPr="005B629B">
                <w:t>-</w:t>
              </w:r>
              <w:r w:rsidRPr="005B629B">
                <w:tab/>
              </w:r>
            </w:ins>
            <w:ins w:id="1364"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365" w:author="MCC" w:date="2025-12-07T14:39:00Z">
              <w:r>
                <w:tab/>
              </w:r>
            </w:ins>
            <w:ins w:id="1366" w:author="CR0052" w:date="2025-12-07T14:29:00Z">
              <w:r w:rsidR="0038090D">
                <w:t>javacardx.crypto.Cipher.</w:t>
              </w:r>
              <w:r w:rsidR="0038090D">
                <w:rPr>
                  <w:rFonts w:hint="eastAsia"/>
                </w:rPr>
                <w:t>PAD_NOPAD</w:t>
              </w:r>
            </w:ins>
          </w:p>
          <w:p w14:paraId="4DA1C39A" w14:textId="45D8EC7A" w:rsidR="0038090D" w:rsidRDefault="00F20A04" w:rsidP="00F20A04">
            <w:pPr>
              <w:pStyle w:val="TAL"/>
              <w:rPr>
                <w:ins w:id="1367" w:author="CR0052" w:date="2025-12-07T14:29:00Z"/>
              </w:rPr>
            </w:pPr>
            <w:ins w:id="1368" w:author="MCC" w:date="2025-12-07T14:39:00Z">
              <w:r w:rsidRPr="005B629B">
                <w:t>-</w:t>
              </w:r>
              <w:r w:rsidRPr="005B629B">
                <w:tab/>
              </w:r>
            </w:ins>
            <w:ins w:id="1369"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51D9D98A" w14:textId="77777777" w:rsidR="0038090D" w:rsidRDefault="0038090D" w:rsidP="00F20A04">
            <w:pPr>
              <w:pStyle w:val="TAL"/>
              <w:rPr>
                <w:ins w:id="1370" w:author="CR0052" w:date="2025-12-07T14:29:00Z"/>
              </w:rPr>
            </w:pPr>
          </w:p>
          <w:p w14:paraId="2D7B60DF" w14:textId="2B2AE1D4" w:rsidR="0038090D" w:rsidRDefault="00F20A04" w:rsidP="00F20A04">
            <w:pPr>
              <w:pStyle w:val="TAL"/>
              <w:rPr>
                <w:ins w:id="1371" w:author="CR0052" w:date="2025-12-07T14:29:00Z"/>
              </w:rPr>
            </w:pPr>
            <w:ins w:id="1372" w:author="MCC" w:date="2025-12-07T14:39:00Z">
              <w:r>
                <w:t>b.</w:t>
              </w:r>
              <w:r>
                <w:tab/>
              </w:r>
            </w:ins>
            <w:ins w:id="1373" w:author="CR0052" w:date="2025-12-07T14:29:00Z">
              <w:r w:rsidR="0038090D">
                <w:t>GBA_U bootstrap performed successfully</w:t>
              </w:r>
            </w:ins>
          </w:p>
          <w:p w14:paraId="71400767" w14:textId="77777777" w:rsidR="0038090D" w:rsidRDefault="0038090D" w:rsidP="00F20A04">
            <w:pPr>
              <w:pStyle w:val="TAL"/>
              <w:rPr>
                <w:ins w:id="1374" w:author="CR0052" w:date="2025-12-07T14:29:00Z"/>
              </w:rPr>
            </w:pPr>
          </w:p>
          <w:p w14:paraId="4068E3B1" w14:textId="11C9BF49" w:rsidR="0038090D" w:rsidRDefault="00F20A04" w:rsidP="00F20A04">
            <w:pPr>
              <w:pStyle w:val="TAL"/>
              <w:rPr>
                <w:ins w:id="1375" w:author="CR0052" w:date="2025-12-07T14:29:00Z"/>
              </w:rPr>
            </w:pPr>
            <w:ins w:id="1376" w:author="MCC" w:date="2025-12-07T14:39:00Z">
              <w:r>
                <w:t>c.</w:t>
              </w:r>
              <w:r>
                <w:tab/>
              </w:r>
            </w:ins>
            <w:ins w:id="1377" w:author="CR0052" w:date="2025-12-07T14:29:00Z">
              <w:r w:rsidR="0038090D">
                <w:t xml:space="preserve">GBA_U NAF performed successfully with NAF_ID using </w:t>
              </w:r>
            </w:ins>
            <w:ins w:id="1378" w:author="MCC" w:date="2025-12-07T14:39:00Z">
              <w:r>
                <w:tab/>
              </w:r>
            </w:ins>
            <w:ins w:id="1379" w:author="CR0052" w:date="2025-12-07T14:29:00Z">
              <w:r w:rsidR="0038090D">
                <w:t>nafID1 value</w:t>
              </w:r>
            </w:ins>
          </w:p>
          <w:p w14:paraId="12F3DF16" w14:textId="77777777" w:rsidR="0038090D" w:rsidRDefault="0038090D" w:rsidP="00F20A04">
            <w:pPr>
              <w:pStyle w:val="TAL"/>
              <w:rPr>
                <w:ins w:id="1380" w:author="CR0052" w:date="2025-12-07T14:29:00Z"/>
                <w:rFonts w:ascii="Courier New" w:hAnsi="Courier New" w:cs="Courier New"/>
                <w:sz w:val="16"/>
                <w:szCs w:val="18"/>
              </w:rPr>
            </w:pPr>
          </w:p>
          <w:p w14:paraId="30C2040B" w14:textId="5C2470F1" w:rsidR="0038090D" w:rsidRDefault="00F20A04" w:rsidP="00F20A04">
            <w:pPr>
              <w:pStyle w:val="TAL"/>
              <w:rPr>
                <w:ins w:id="1381" w:author="CR0052" w:date="2025-12-07T14:29:00Z"/>
              </w:rPr>
            </w:pPr>
            <w:ins w:id="1382" w:author="MCC" w:date="2025-12-07T14:39:00Z">
              <w:r>
                <w:t>d.</w:t>
              </w:r>
              <w:r>
                <w:tab/>
              </w:r>
            </w:ins>
            <w:ins w:id="1383"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1E21E48D" w14:textId="77777777" w:rsidR="0038090D" w:rsidRDefault="0038090D" w:rsidP="00F20A04">
            <w:pPr>
              <w:pStyle w:val="TAL"/>
              <w:rPr>
                <w:ins w:id="1384" w:author="CR0052" w:date="2025-12-07T14:29:00Z"/>
              </w:rPr>
            </w:pPr>
            <w:ins w:id="1385" w:author="CR0052" w:date="2025-12-07T14:29:00Z">
              <w:r>
                <w:t>Parameters are set to:</w:t>
              </w:r>
            </w:ins>
          </w:p>
          <w:p w14:paraId="1549C4CD" w14:textId="7D0DA537" w:rsidR="0038090D" w:rsidRDefault="00F20A04" w:rsidP="00F20A04">
            <w:pPr>
              <w:pStyle w:val="TAL"/>
              <w:rPr>
                <w:ins w:id="1386" w:author="CR0052" w:date="2025-12-07T14:29:00Z"/>
              </w:rPr>
            </w:pPr>
            <w:ins w:id="1387" w:author="MCC" w:date="2025-12-07T14:39:00Z">
              <w:r w:rsidRPr="005B629B">
                <w:t>-</w:t>
              </w:r>
              <w:r w:rsidRPr="005B629B">
                <w:tab/>
              </w:r>
            </w:ins>
            <w:ins w:id="1388" w:author="CR0052" w:date="2025-12-07T14:29:00Z">
              <w:r w:rsidR="0038090D">
                <w:rPr>
                  <w:rFonts w:ascii="Courier New" w:hAnsi="Courier New" w:cs="Courier New"/>
                  <w:sz w:val="16"/>
                  <w:szCs w:val="18"/>
                </w:rPr>
                <w:t>theMode</w:t>
              </w:r>
              <w:r w:rsidR="0038090D">
                <w:t xml:space="preserve"> = MODE_DECRYPT</w:t>
              </w:r>
            </w:ins>
          </w:p>
          <w:p w14:paraId="4A0F9C34" w14:textId="7B54C1A2" w:rsidR="0038090D" w:rsidRDefault="00F20A04" w:rsidP="00F20A04">
            <w:pPr>
              <w:pStyle w:val="TAL"/>
              <w:rPr>
                <w:ins w:id="1389" w:author="CR0052" w:date="2025-12-07T14:29:00Z"/>
              </w:rPr>
            </w:pPr>
            <w:ins w:id="1390" w:author="MCC" w:date="2025-12-07T14:39:00Z">
              <w:r w:rsidRPr="005B629B">
                <w:t>-</w:t>
              </w:r>
              <w:r w:rsidRPr="005B629B">
                <w:tab/>
              </w:r>
            </w:ins>
            <w:ins w:id="1391" w:author="CR0052" w:date="2025-12-07T14:29:00Z">
              <w:r w:rsidR="0038090D">
                <w:rPr>
                  <w:rFonts w:ascii="Courier New" w:hAnsi="Courier New" w:cs="Courier New"/>
                  <w:sz w:val="16"/>
                  <w:szCs w:val="18"/>
                </w:rPr>
                <w:t>adfAID</w:t>
              </w:r>
              <w:r w:rsidR="0038090D">
                <w:t xml:space="preserve"> =  adfAID1</w:t>
              </w:r>
            </w:ins>
          </w:p>
          <w:p w14:paraId="53E8456A" w14:textId="7D955B0F" w:rsidR="0038090D" w:rsidRDefault="00F20A04" w:rsidP="00F20A04">
            <w:pPr>
              <w:pStyle w:val="TAL"/>
              <w:rPr>
                <w:ins w:id="1392" w:author="CR0052" w:date="2025-12-07T14:29:00Z"/>
              </w:rPr>
            </w:pPr>
            <w:ins w:id="1393" w:author="MCC" w:date="2025-12-07T14:39:00Z">
              <w:r w:rsidRPr="005B629B">
                <w:t>-</w:t>
              </w:r>
              <w:r w:rsidRPr="005B629B">
                <w:tab/>
              </w:r>
            </w:ins>
            <w:ins w:id="1394" w:author="CR0052" w:date="2025-12-07T14:29:00Z">
              <w:r w:rsidR="0038090D">
                <w:rPr>
                  <w:rFonts w:ascii="Courier New" w:hAnsi="Courier New" w:cs="Courier New"/>
                  <w:sz w:val="16"/>
                  <w:szCs w:val="18"/>
                </w:rPr>
                <w:t>adfAIDOff</w:t>
              </w:r>
              <w:r w:rsidR="0038090D">
                <w:t xml:space="preserve"> = 0</w:t>
              </w:r>
            </w:ins>
          </w:p>
          <w:p w14:paraId="10BBDB23" w14:textId="65D34E5A" w:rsidR="0038090D" w:rsidRDefault="00F20A04" w:rsidP="00F20A04">
            <w:pPr>
              <w:pStyle w:val="TAL"/>
              <w:rPr>
                <w:ins w:id="1395" w:author="CR0052" w:date="2025-12-07T14:29:00Z"/>
              </w:rPr>
            </w:pPr>
            <w:ins w:id="1396" w:author="MCC" w:date="2025-12-07T14:39:00Z">
              <w:r w:rsidRPr="005B629B">
                <w:t>-</w:t>
              </w:r>
              <w:r w:rsidRPr="005B629B">
                <w:tab/>
              </w:r>
            </w:ins>
            <w:ins w:id="1397" w:author="CR0052" w:date="2025-12-07T14:29:00Z">
              <w:r w:rsidR="0038090D">
                <w:rPr>
                  <w:rFonts w:ascii="Courier New" w:hAnsi="Courier New" w:cs="Courier New"/>
                  <w:sz w:val="16"/>
                  <w:szCs w:val="18"/>
                </w:rPr>
                <w:t>adfAIDLen</w:t>
              </w:r>
              <w:r w:rsidR="0038090D">
                <w:t>= length of adfAID1</w:t>
              </w:r>
            </w:ins>
          </w:p>
          <w:p w14:paraId="11D28936" w14:textId="7671AEEE" w:rsidR="0038090D" w:rsidRDefault="00F20A04" w:rsidP="00F20A04">
            <w:pPr>
              <w:pStyle w:val="TAL"/>
              <w:rPr>
                <w:ins w:id="1398" w:author="CR0052" w:date="2025-12-07T14:29:00Z"/>
              </w:rPr>
            </w:pPr>
            <w:ins w:id="1399" w:author="MCC" w:date="2025-12-07T14:39:00Z">
              <w:r w:rsidRPr="005B629B">
                <w:t>-</w:t>
              </w:r>
              <w:r w:rsidRPr="005B629B">
                <w:tab/>
              </w:r>
            </w:ins>
            <w:ins w:id="1400" w:author="CR0052" w:date="2025-12-07T14:29:00Z">
              <w:r w:rsidR="0038090D">
                <w:rPr>
                  <w:rFonts w:ascii="Courier New" w:hAnsi="Courier New" w:cs="Courier New"/>
                  <w:sz w:val="16"/>
                  <w:szCs w:val="18"/>
                </w:rPr>
                <w:t>nafID</w:t>
              </w:r>
              <w:r w:rsidR="0038090D">
                <w:t xml:space="preserve"> = nafID1</w:t>
              </w:r>
            </w:ins>
          </w:p>
          <w:p w14:paraId="54E698A2" w14:textId="3DFA72A0" w:rsidR="0038090D" w:rsidRDefault="00F20A04" w:rsidP="00F20A04">
            <w:pPr>
              <w:pStyle w:val="TAL"/>
              <w:rPr>
                <w:ins w:id="1401" w:author="CR0052" w:date="2025-12-07T14:29:00Z"/>
              </w:rPr>
            </w:pPr>
            <w:ins w:id="1402" w:author="MCC" w:date="2025-12-07T14:39:00Z">
              <w:r w:rsidRPr="005B629B">
                <w:t>-</w:t>
              </w:r>
              <w:r w:rsidRPr="005B629B">
                <w:tab/>
              </w:r>
            </w:ins>
            <w:ins w:id="1403" w:author="CR0052" w:date="2025-12-07T14:29:00Z">
              <w:r w:rsidR="0038090D">
                <w:rPr>
                  <w:rFonts w:ascii="Courier New" w:hAnsi="Courier New" w:cs="Courier New"/>
                  <w:sz w:val="16"/>
                  <w:szCs w:val="18"/>
                </w:rPr>
                <w:t>nafIDOff</w:t>
              </w:r>
              <w:r w:rsidR="0038090D">
                <w:t xml:space="preserve"> = 0</w:t>
              </w:r>
            </w:ins>
          </w:p>
          <w:p w14:paraId="2D7A6BA6" w14:textId="02771626" w:rsidR="0038090D" w:rsidRDefault="00F20A04" w:rsidP="00F20A04">
            <w:pPr>
              <w:pStyle w:val="TAL"/>
              <w:rPr>
                <w:ins w:id="1404" w:author="CR0052" w:date="2025-12-07T14:29:00Z"/>
                <w:lang w:val="en-US" w:eastAsia="zh-CN"/>
              </w:rPr>
            </w:pPr>
            <w:ins w:id="1405" w:author="MCC" w:date="2025-12-07T14:39:00Z">
              <w:r w:rsidRPr="005B629B">
                <w:t>-</w:t>
              </w:r>
              <w:r w:rsidRPr="005B629B">
                <w:tab/>
              </w:r>
            </w:ins>
            <w:ins w:id="1406" w:author="CR0052" w:date="2025-12-07T14:29:00Z">
              <w:r w:rsidR="0038090D">
                <w:rPr>
                  <w:rFonts w:ascii="Courier New" w:hAnsi="Courier New" w:cs="Courier New"/>
                  <w:sz w:val="16"/>
                  <w:szCs w:val="18"/>
                </w:rPr>
                <w:t>nafIDLen</w:t>
              </w:r>
              <w:r w:rsidR="0038090D">
                <w:t xml:space="preserve"> = length of nafID1</w:t>
              </w:r>
            </w:ins>
          </w:p>
          <w:p w14:paraId="4C808F41" w14:textId="77777777" w:rsidR="0038090D" w:rsidRDefault="0038090D" w:rsidP="00F20A04">
            <w:pPr>
              <w:pStyle w:val="TAL"/>
              <w:rPr>
                <w:ins w:id="1407" w:author="CR0052" w:date="2025-12-07T14:29:00Z"/>
                <w:rFonts w:ascii="Courier New" w:hAnsi="Courier New" w:cs="Courier New"/>
                <w:sz w:val="16"/>
                <w:szCs w:val="18"/>
              </w:rPr>
            </w:pPr>
          </w:p>
          <w:p w14:paraId="7B04832E" w14:textId="209045D2" w:rsidR="0038090D" w:rsidRDefault="00F20A04" w:rsidP="00F20A04">
            <w:pPr>
              <w:pStyle w:val="TAL"/>
              <w:rPr>
                <w:ins w:id="1408" w:author="CR0052" w:date="2025-12-07T14:29:00Z"/>
                <w:lang w:val="en-US" w:eastAsia="zh-CN"/>
              </w:rPr>
            </w:pPr>
            <w:ins w:id="1409" w:author="MCC" w:date="2025-12-07T14:39:00Z">
              <w:r>
                <w:t>e.</w:t>
              </w:r>
              <w:r>
                <w:tab/>
              </w:r>
            </w:ins>
            <w:ins w:id="1410"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729825B" w14:textId="77777777" w:rsidR="0038090D" w:rsidRDefault="0038090D" w:rsidP="00F20A04">
            <w:pPr>
              <w:pStyle w:val="TAL"/>
              <w:rPr>
                <w:ins w:id="1411" w:author="CR0052" w:date="2025-12-07T14:29:00Z"/>
              </w:rPr>
            </w:pPr>
            <w:ins w:id="1412" w:author="CR0052" w:date="2025-12-07T14:29:00Z">
              <w:r>
                <w:t>Parameters are set to:</w:t>
              </w:r>
            </w:ins>
          </w:p>
          <w:p w14:paraId="0E7AC6A3" w14:textId="5B4F3A66" w:rsidR="0038090D" w:rsidRDefault="00F20A04" w:rsidP="00F20A04">
            <w:pPr>
              <w:pStyle w:val="TAL"/>
              <w:rPr>
                <w:ins w:id="1413" w:author="CR0052" w:date="2025-12-07T14:29:00Z"/>
                <w:rFonts w:ascii="Courier New" w:hAnsi="Courier New" w:cs="Courier New"/>
                <w:sz w:val="16"/>
                <w:szCs w:val="18"/>
              </w:rPr>
            </w:pPr>
            <w:ins w:id="1414" w:author="MCC" w:date="2025-12-07T14:39:00Z">
              <w:r w:rsidRPr="005B629B">
                <w:t>-</w:t>
              </w:r>
              <w:r w:rsidRPr="005B629B">
                <w:tab/>
              </w:r>
            </w:ins>
            <w:ins w:id="1415"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17230C25" w14:textId="098045AE" w:rsidR="0038090D" w:rsidRDefault="00F20A04" w:rsidP="00F20A04">
            <w:pPr>
              <w:pStyle w:val="TAL"/>
              <w:rPr>
                <w:ins w:id="1416" w:author="CR0052" w:date="2025-12-07T14:29:00Z"/>
                <w:rFonts w:ascii="Courier New" w:hAnsi="Courier New" w:cs="Courier New"/>
                <w:sz w:val="16"/>
                <w:szCs w:val="18"/>
              </w:rPr>
            </w:pPr>
            <w:ins w:id="1417" w:author="MCC" w:date="2025-12-07T14:39:00Z">
              <w:r w:rsidRPr="005B629B">
                <w:t>-</w:t>
              </w:r>
              <w:r w:rsidRPr="005B629B">
                <w:tab/>
              </w:r>
            </w:ins>
            <w:ins w:id="1418"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3695B25F" w14:textId="18FDE9E6" w:rsidR="0038090D" w:rsidRDefault="00F20A04" w:rsidP="00F20A04">
            <w:pPr>
              <w:pStyle w:val="TAL"/>
              <w:rPr>
                <w:ins w:id="1419" w:author="CR0052" w:date="2025-12-07T14:29:00Z"/>
                <w:rFonts w:ascii="Courier New" w:hAnsi="Courier New" w:cs="Courier New"/>
                <w:sz w:val="16"/>
                <w:szCs w:val="18"/>
              </w:rPr>
            </w:pPr>
            <w:ins w:id="1420" w:author="MCC" w:date="2025-12-07T14:39:00Z">
              <w:r w:rsidRPr="005B629B">
                <w:t>-</w:t>
              </w:r>
              <w:r w:rsidRPr="005B629B">
                <w:tab/>
              </w:r>
            </w:ins>
            <w:ins w:id="1421"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r w:rsidR="0038090D">
                <w:rPr>
                  <w:rFonts w:eastAsia="SimSun" w:hint="eastAsia"/>
                  <w:lang w:val="en-US" w:eastAsia="zh-CN"/>
                </w:rPr>
                <w:t>+1</w:t>
              </w:r>
            </w:ins>
          </w:p>
          <w:p w14:paraId="27E8B291" w14:textId="6002CD2E" w:rsidR="0038090D" w:rsidRDefault="00F20A04" w:rsidP="00F20A04">
            <w:pPr>
              <w:pStyle w:val="TAL"/>
              <w:rPr>
                <w:ins w:id="1422" w:author="CR0052" w:date="2025-12-07T14:29:00Z"/>
                <w:rFonts w:ascii="Courier New" w:hAnsi="Courier New" w:cs="Courier New"/>
                <w:sz w:val="16"/>
                <w:szCs w:val="18"/>
              </w:rPr>
            </w:pPr>
            <w:ins w:id="1423" w:author="MCC" w:date="2025-12-07T14:39:00Z">
              <w:r w:rsidRPr="005B629B">
                <w:t>-</w:t>
              </w:r>
              <w:r w:rsidRPr="005B629B">
                <w:tab/>
              </w:r>
            </w:ins>
            <w:ins w:id="1424"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2517262A" w14:textId="6686597E" w:rsidR="0038090D" w:rsidRDefault="00F20A04" w:rsidP="00F20A04">
            <w:pPr>
              <w:pStyle w:val="TAL"/>
              <w:rPr>
                <w:ins w:id="1425" w:author="CR0052" w:date="2025-12-07T14:29:00Z"/>
                <w:rFonts w:ascii="Courier New" w:hAnsi="Courier New" w:cs="Courier New"/>
                <w:sz w:val="16"/>
                <w:szCs w:val="18"/>
                <w:lang w:val="en-US" w:eastAsia="zh-CN"/>
              </w:rPr>
            </w:pPr>
            <w:ins w:id="1426" w:author="MCC" w:date="2025-12-07T14:39:00Z">
              <w:r w:rsidRPr="005B629B">
                <w:t>-</w:t>
              </w:r>
              <w:r w:rsidRPr="005B629B">
                <w:tab/>
              </w:r>
            </w:ins>
            <w:ins w:id="1427"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041FE9A9" w14:textId="77777777" w:rsidR="0038090D" w:rsidRDefault="0038090D" w:rsidP="00431162">
            <w:pPr>
              <w:pStyle w:val="TAC"/>
              <w:keepNext w:val="0"/>
              <w:keepLines w:val="0"/>
              <w:snapToGrid w:val="0"/>
              <w:rPr>
                <w:ins w:id="1428" w:author="CR0052" w:date="2025-12-07T14:29:00Z"/>
                <w:lang w:eastAsia="zh-CN"/>
              </w:rPr>
            </w:pPr>
            <w:ins w:id="1429"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5753A80C" w14:textId="77777777" w:rsidR="0038090D" w:rsidRDefault="0038090D" w:rsidP="00431162">
            <w:pPr>
              <w:pStyle w:val="TAC"/>
              <w:keepNext w:val="0"/>
              <w:keepLines w:val="0"/>
              <w:snapToGrid w:val="0"/>
              <w:rPr>
                <w:ins w:id="1430" w:author="CR0052" w:date="2025-12-07T14:29:00Z"/>
                <w:lang w:eastAsia="zh-CN"/>
              </w:rPr>
            </w:pPr>
          </w:p>
          <w:p w14:paraId="3F62C248" w14:textId="77777777" w:rsidR="0038090D" w:rsidRDefault="0038090D" w:rsidP="00431162">
            <w:pPr>
              <w:pStyle w:val="TAC"/>
              <w:keepNext w:val="0"/>
              <w:keepLines w:val="0"/>
              <w:snapToGrid w:val="0"/>
              <w:rPr>
                <w:ins w:id="1431" w:author="CR0052" w:date="2025-12-07T14:29:00Z"/>
                <w:lang w:eastAsia="zh-CN"/>
              </w:rPr>
            </w:pPr>
          </w:p>
          <w:p w14:paraId="4AC4098A" w14:textId="77777777" w:rsidR="0038090D" w:rsidRDefault="0038090D" w:rsidP="00431162">
            <w:pPr>
              <w:pStyle w:val="TAC"/>
              <w:keepNext w:val="0"/>
              <w:keepLines w:val="0"/>
              <w:snapToGrid w:val="0"/>
              <w:rPr>
                <w:ins w:id="1432" w:author="CR0052" w:date="2025-12-07T14:29:00Z"/>
                <w:lang w:eastAsia="zh-CN"/>
              </w:rPr>
            </w:pPr>
          </w:p>
          <w:p w14:paraId="5DAED49D" w14:textId="77777777" w:rsidR="0038090D" w:rsidRDefault="0038090D" w:rsidP="00431162">
            <w:pPr>
              <w:pStyle w:val="TAC"/>
              <w:keepNext w:val="0"/>
              <w:keepLines w:val="0"/>
              <w:snapToGrid w:val="0"/>
              <w:rPr>
                <w:ins w:id="1433" w:author="CR0052" w:date="2025-12-07T14:29:00Z"/>
                <w:lang w:eastAsia="zh-CN"/>
              </w:rPr>
            </w:pPr>
          </w:p>
          <w:p w14:paraId="171F70F1" w14:textId="77777777" w:rsidR="0038090D" w:rsidRDefault="0038090D" w:rsidP="00431162">
            <w:pPr>
              <w:pStyle w:val="TAC"/>
              <w:keepNext w:val="0"/>
              <w:keepLines w:val="0"/>
              <w:snapToGrid w:val="0"/>
              <w:rPr>
                <w:ins w:id="1434" w:author="CR0052" w:date="2025-12-07T14:29:00Z"/>
                <w:lang w:eastAsia="zh-CN"/>
              </w:rPr>
            </w:pPr>
            <w:ins w:id="1435"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2C3C823A" w14:textId="77777777" w:rsidR="0038090D" w:rsidRDefault="0038090D" w:rsidP="00431162">
            <w:pPr>
              <w:pStyle w:val="TAC"/>
              <w:keepNext w:val="0"/>
              <w:keepLines w:val="0"/>
              <w:snapToGrid w:val="0"/>
              <w:rPr>
                <w:ins w:id="1436" w:author="CR0052" w:date="2025-12-07T14:29:00Z"/>
              </w:rPr>
            </w:pPr>
          </w:p>
        </w:tc>
      </w:tr>
      <w:tr w:rsidR="0038090D" w14:paraId="6479104A" w14:textId="77777777" w:rsidTr="00431162">
        <w:trPr>
          <w:jc w:val="center"/>
          <w:ins w:id="143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837A4A0" w14:textId="77777777" w:rsidR="0038090D" w:rsidRDefault="0038090D" w:rsidP="00431162">
            <w:pPr>
              <w:pStyle w:val="TAC"/>
              <w:keepNext w:val="0"/>
              <w:keepLines w:val="0"/>
              <w:snapToGrid w:val="0"/>
              <w:rPr>
                <w:ins w:id="1438" w:author="CR0052" w:date="2025-12-07T14:29:00Z"/>
                <w:lang w:val="en-US" w:eastAsia="zh-CN"/>
              </w:rPr>
            </w:pPr>
            <w:ins w:id="1439" w:author="CR0052" w:date="2025-12-07T14:29:00Z">
              <w:r>
                <w:rPr>
                  <w:rFonts w:eastAsia="SimSun" w:hint="eastAsia"/>
                  <w:lang w:val="en-US" w:eastAsia="zh-CN"/>
                </w:rPr>
                <w:t>9</w:t>
              </w:r>
            </w:ins>
          </w:p>
        </w:tc>
        <w:tc>
          <w:tcPr>
            <w:tcW w:w="5182" w:type="dxa"/>
            <w:tcBorders>
              <w:top w:val="single" w:sz="4" w:space="0" w:color="auto"/>
              <w:left w:val="single" w:sz="4" w:space="0" w:color="auto"/>
              <w:bottom w:val="single" w:sz="4" w:space="0" w:color="auto"/>
              <w:right w:val="single" w:sz="4" w:space="0" w:color="auto"/>
            </w:tcBorders>
          </w:tcPr>
          <w:p w14:paraId="59B33BFB" w14:textId="6DB82D77" w:rsidR="0038090D" w:rsidRDefault="00F20A04" w:rsidP="00F20A04">
            <w:pPr>
              <w:pStyle w:val="TAL"/>
              <w:rPr>
                <w:ins w:id="1440" w:author="CR0052" w:date="2025-12-07T14:29:00Z"/>
              </w:rPr>
            </w:pPr>
            <w:ins w:id="1441" w:author="MCC" w:date="2025-12-07T14:39:00Z">
              <w:r>
                <w:t>a.</w:t>
              </w:r>
              <w:r>
                <w:tab/>
              </w:r>
            </w:ins>
            <w:ins w:id="1442" w:author="CR0052" w:date="2025-12-07T14:29:00Z">
              <w:r w:rsidR="0038090D">
                <w:t>Set GBAUCipher1 object to returned getInstance().</w:t>
              </w:r>
            </w:ins>
          </w:p>
          <w:p w14:paraId="4C10EC51" w14:textId="77777777" w:rsidR="0038090D" w:rsidRDefault="0038090D" w:rsidP="00F20A04">
            <w:pPr>
              <w:pStyle w:val="TAL"/>
              <w:rPr>
                <w:ins w:id="1443" w:author="CR0052" w:date="2025-12-07T14:29:00Z"/>
              </w:rPr>
            </w:pPr>
            <w:ins w:id="1444" w:author="CR0052" w:date="2025-12-07T14:29:00Z">
              <w:r>
                <w:t>Parameters are set to:</w:t>
              </w:r>
            </w:ins>
          </w:p>
          <w:p w14:paraId="4046BAFD" w14:textId="1832DA83" w:rsidR="0038090D" w:rsidRDefault="00F20A04" w:rsidP="00F20A04">
            <w:pPr>
              <w:pStyle w:val="TAL"/>
              <w:rPr>
                <w:ins w:id="1445" w:author="CR0052" w:date="2025-12-07T14:29:00Z"/>
              </w:rPr>
            </w:pPr>
            <w:ins w:id="1446" w:author="MCC" w:date="2025-12-07T14:39:00Z">
              <w:r w:rsidRPr="005B629B">
                <w:t>-</w:t>
              </w:r>
              <w:r w:rsidRPr="005B629B">
                <w:tab/>
              </w:r>
            </w:ins>
            <w:ins w:id="1447"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448" w:author="MCC" w:date="2025-12-07T14:39:00Z">
              <w:r>
                <w:tab/>
              </w:r>
            </w:ins>
            <w:ins w:id="1449" w:author="CR0052" w:date="2025-12-07T14:29:00Z">
              <w:r w:rsidR="0038090D">
                <w:t>javacardx.crypto.Cipher.CIPHER_AES_CBC</w:t>
              </w:r>
            </w:ins>
          </w:p>
          <w:p w14:paraId="74805466" w14:textId="32DF79C8" w:rsidR="0038090D" w:rsidRDefault="00F20A04" w:rsidP="00F20A04">
            <w:pPr>
              <w:pStyle w:val="TAL"/>
              <w:rPr>
                <w:ins w:id="1450" w:author="CR0052" w:date="2025-12-07T14:29:00Z"/>
              </w:rPr>
            </w:pPr>
            <w:ins w:id="1451" w:author="MCC" w:date="2025-12-07T14:39:00Z">
              <w:r w:rsidRPr="005B629B">
                <w:t>-</w:t>
              </w:r>
              <w:r w:rsidRPr="005B629B">
                <w:tab/>
              </w:r>
            </w:ins>
            <w:ins w:id="1452"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453" w:author="MCC" w:date="2025-12-07T14:39:00Z">
              <w:r>
                <w:tab/>
              </w:r>
            </w:ins>
            <w:ins w:id="1454" w:author="CR0052" w:date="2025-12-07T14:29:00Z">
              <w:r w:rsidR="0038090D">
                <w:t>javacardx.crypto.Cipher.</w:t>
              </w:r>
              <w:r w:rsidR="0038090D">
                <w:rPr>
                  <w:rFonts w:hint="eastAsia"/>
                </w:rPr>
                <w:t>PAD_NOPAD</w:t>
              </w:r>
            </w:ins>
          </w:p>
          <w:p w14:paraId="7A32BABF" w14:textId="424FC64C" w:rsidR="0038090D" w:rsidRDefault="00F20A04" w:rsidP="00F20A04">
            <w:pPr>
              <w:pStyle w:val="TAL"/>
              <w:rPr>
                <w:ins w:id="1455" w:author="CR0052" w:date="2025-12-07T14:29:00Z"/>
              </w:rPr>
            </w:pPr>
            <w:ins w:id="1456" w:author="MCC" w:date="2025-12-07T14:39:00Z">
              <w:r w:rsidRPr="005B629B">
                <w:t>-</w:t>
              </w:r>
              <w:r w:rsidRPr="005B629B">
                <w:tab/>
              </w:r>
            </w:ins>
            <w:ins w:id="1457"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07332E98" w14:textId="77777777" w:rsidR="0038090D" w:rsidRDefault="0038090D" w:rsidP="00F20A04">
            <w:pPr>
              <w:pStyle w:val="TAL"/>
              <w:rPr>
                <w:ins w:id="1458" w:author="CR0052" w:date="2025-12-07T14:29:00Z"/>
              </w:rPr>
            </w:pPr>
          </w:p>
          <w:p w14:paraId="518F44C6" w14:textId="43D247C9" w:rsidR="0038090D" w:rsidRDefault="00F20A04" w:rsidP="00F20A04">
            <w:pPr>
              <w:pStyle w:val="TAL"/>
              <w:rPr>
                <w:ins w:id="1459" w:author="CR0052" w:date="2025-12-07T14:29:00Z"/>
              </w:rPr>
            </w:pPr>
            <w:ins w:id="1460" w:author="MCC" w:date="2025-12-07T14:40:00Z">
              <w:r>
                <w:t>b.</w:t>
              </w:r>
              <w:r>
                <w:tab/>
              </w:r>
            </w:ins>
            <w:ins w:id="1461" w:author="CR0052" w:date="2025-12-07T14:29:00Z">
              <w:r w:rsidR="0038090D">
                <w:t>GBA_U bootstrap performed successfully</w:t>
              </w:r>
            </w:ins>
          </w:p>
          <w:p w14:paraId="004E4BAE" w14:textId="77777777" w:rsidR="0038090D" w:rsidRDefault="0038090D" w:rsidP="00F20A04">
            <w:pPr>
              <w:pStyle w:val="TAL"/>
              <w:rPr>
                <w:ins w:id="1462" w:author="CR0052" w:date="2025-12-07T14:29:00Z"/>
              </w:rPr>
            </w:pPr>
          </w:p>
          <w:p w14:paraId="56BA0D54" w14:textId="7C8190E4" w:rsidR="0038090D" w:rsidRDefault="00F20A04" w:rsidP="00F20A04">
            <w:pPr>
              <w:pStyle w:val="TAL"/>
              <w:rPr>
                <w:ins w:id="1463" w:author="CR0052" w:date="2025-12-07T14:29:00Z"/>
              </w:rPr>
            </w:pPr>
            <w:ins w:id="1464" w:author="MCC" w:date="2025-12-07T14:40:00Z">
              <w:r>
                <w:t>c.</w:t>
              </w:r>
              <w:r>
                <w:tab/>
              </w:r>
            </w:ins>
            <w:ins w:id="1465" w:author="CR0052" w:date="2025-12-07T14:29:00Z">
              <w:r w:rsidR="0038090D">
                <w:t xml:space="preserve">GBA_U NAF performed successfully with NAF_ID using </w:t>
              </w:r>
            </w:ins>
            <w:ins w:id="1466" w:author="MCC" w:date="2025-12-07T14:40:00Z">
              <w:r>
                <w:tab/>
              </w:r>
            </w:ins>
            <w:ins w:id="1467" w:author="CR0052" w:date="2025-12-07T14:29:00Z">
              <w:r w:rsidR="0038090D">
                <w:t>nafID1 value</w:t>
              </w:r>
            </w:ins>
          </w:p>
          <w:p w14:paraId="3A9E356C" w14:textId="77777777" w:rsidR="0038090D" w:rsidRDefault="0038090D" w:rsidP="00F20A04">
            <w:pPr>
              <w:pStyle w:val="TAL"/>
              <w:rPr>
                <w:ins w:id="1468" w:author="CR0052" w:date="2025-12-07T14:29:00Z"/>
                <w:rFonts w:ascii="Courier New" w:hAnsi="Courier New" w:cs="Courier New"/>
                <w:sz w:val="16"/>
                <w:szCs w:val="18"/>
              </w:rPr>
            </w:pPr>
          </w:p>
          <w:p w14:paraId="6274334B" w14:textId="3151FDDA" w:rsidR="0038090D" w:rsidRDefault="00F20A04" w:rsidP="00F20A04">
            <w:pPr>
              <w:pStyle w:val="TAL"/>
              <w:rPr>
                <w:ins w:id="1469" w:author="CR0052" w:date="2025-12-07T14:29:00Z"/>
              </w:rPr>
            </w:pPr>
            <w:ins w:id="1470" w:author="MCC" w:date="2025-12-07T14:40:00Z">
              <w:r>
                <w:t>d.</w:t>
              </w:r>
              <w:r>
                <w:tab/>
              </w:r>
            </w:ins>
            <w:ins w:id="1471"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1EE0B3E4" w14:textId="77777777" w:rsidR="0038090D" w:rsidRDefault="0038090D" w:rsidP="00F20A04">
            <w:pPr>
              <w:pStyle w:val="TAL"/>
              <w:rPr>
                <w:ins w:id="1472" w:author="CR0052" w:date="2025-12-07T14:29:00Z"/>
              </w:rPr>
            </w:pPr>
            <w:ins w:id="1473" w:author="CR0052" w:date="2025-12-07T14:29:00Z">
              <w:r>
                <w:t>Parameters are set to:</w:t>
              </w:r>
            </w:ins>
          </w:p>
          <w:p w14:paraId="2D61FE08" w14:textId="0DA00B2F" w:rsidR="0038090D" w:rsidRDefault="00F20A04" w:rsidP="00F20A04">
            <w:pPr>
              <w:pStyle w:val="TAL"/>
              <w:rPr>
                <w:ins w:id="1474" w:author="CR0052" w:date="2025-12-07T14:29:00Z"/>
              </w:rPr>
            </w:pPr>
            <w:ins w:id="1475" w:author="MCC" w:date="2025-12-07T14:40:00Z">
              <w:r w:rsidRPr="005B629B">
                <w:t>-</w:t>
              </w:r>
              <w:r w:rsidRPr="005B629B">
                <w:tab/>
              </w:r>
            </w:ins>
            <w:ins w:id="1476" w:author="CR0052" w:date="2025-12-07T14:29:00Z">
              <w:r w:rsidR="0038090D">
                <w:rPr>
                  <w:rFonts w:ascii="Courier New" w:hAnsi="Courier New" w:cs="Courier New"/>
                  <w:sz w:val="16"/>
                  <w:szCs w:val="18"/>
                </w:rPr>
                <w:t>theMode</w:t>
              </w:r>
              <w:r w:rsidR="0038090D">
                <w:t xml:space="preserve"> = MODE_ENCRYPT</w:t>
              </w:r>
            </w:ins>
          </w:p>
          <w:p w14:paraId="235B4855" w14:textId="1F97FEBB" w:rsidR="0038090D" w:rsidRDefault="00F20A04" w:rsidP="00F20A04">
            <w:pPr>
              <w:pStyle w:val="TAL"/>
              <w:rPr>
                <w:ins w:id="1477" w:author="CR0052" w:date="2025-12-07T14:29:00Z"/>
              </w:rPr>
            </w:pPr>
            <w:ins w:id="1478" w:author="MCC" w:date="2025-12-07T14:40:00Z">
              <w:r w:rsidRPr="005B629B">
                <w:t>-</w:t>
              </w:r>
              <w:r w:rsidRPr="005B629B">
                <w:tab/>
              </w:r>
            </w:ins>
            <w:ins w:id="1479" w:author="CR0052" w:date="2025-12-07T14:29:00Z">
              <w:r w:rsidR="0038090D">
                <w:rPr>
                  <w:rFonts w:ascii="Courier New" w:hAnsi="Courier New" w:cs="Courier New"/>
                  <w:sz w:val="16"/>
                  <w:szCs w:val="18"/>
                </w:rPr>
                <w:t>adfAID</w:t>
              </w:r>
              <w:r w:rsidR="0038090D">
                <w:t xml:space="preserve"> =  adfAID1</w:t>
              </w:r>
            </w:ins>
          </w:p>
          <w:p w14:paraId="7FF2AD08" w14:textId="7F76D915" w:rsidR="0038090D" w:rsidRDefault="00F20A04" w:rsidP="00F20A04">
            <w:pPr>
              <w:pStyle w:val="TAL"/>
              <w:rPr>
                <w:ins w:id="1480" w:author="CR0052" w:date="2025-12-07T14:29:00Z"/>
              </w:rPr>
            </w:pPr>
            <w:ins w:id="1481" w:author="MCC" w:date="2025-12-07T14:40:00Z">
              <w:r w:rsidRPr="005B629B">
                <w:t>-</w:t>
              </w:r>
              <w:r w:rsidRPr="005B629B">
                <w:tab/>
              </w:r>
            </w:ins>
            <w:ins w:id="1482" w:author="CR0052" w:date="2025-12-07T14:29:00Z">
              <w:r w:rsidR="0038090D">
                <w:rPr>
                  <w:rFonts w:ascii="Courier New" w:hAnsi="Courier New" w:cs="Courier New"/>
                  <w:sz w:val="16"/>
                  <w:szCs w:val="18"/>
                </w:rPr>
                <w:t>adfAIDOff</w:t>
              </w:r>
              <w:r w:rsidR="0038090D">
                <w:t xml:space="preserve"> = 0</w:t>
              </w:r>
            </w:ins>
          </w:p>
          <w:p w14:paraId="1BE5090A" w14:textId="5B106370" w:rsidR="0038090D" w:rsidRDefault="00F20A04" w:rsidP="00F20A04">
            <w:pPr>
              <w:pStyle w:val="TAL"/>
              <w:rPr>
                <w:ins w:id="1483" w:author="CR0052" w:date="2025-12-07T14:29:00Z"/>
              </w:rPr>
            </w:pPr>
            <w:ins w:id="1484" w:author="MCC" w:date="2025-12-07T14:40:00Z">
              <w:r w:rsidRPr="005B629B">
                <w:t>-</w:t>
              </w:r>
              <w:r w:rsidRPr="005B629B">
                <w:tab/>
              </w:r>
            </w:ins>
            <w:ins w:id="1485" w:author="CR0052" w:date="2025-12-07T14:29:00Z">
              <w:r w:rsidR="0038090D">
                <w:rPr>
                  <w:rFonts w:ascii="Courier New" w:hAnsi="Courier New" w:cs="Courier New"/>
                  <w:sz w:val="16"/>
                  <w:szCs w:val="18"/>
                </w:rPr>
                <w:t>adfAIDLen</w:t>
              </w:r>
              <w:r w:rsidR="0038090D">
                <w:t>= length of adfAID1</w:t>
              </w:r>
            </w:ins>
          </w:p>
          <w:p w14:paraId="3C98854C" w14:textId="1EC3A0CC" w:rsidR="0038090D" w:rsidRDefault="00F20A04" w:rsidP="00F20A04">
            <w:pPr>
              <w:pStyle w:val="TAL"/>
              <w:rPr>
                <w:ins w:id="1486" w:author="CR0052" w:date="2025-12-07T14:29:00Z"/>
              </w:rPr>
            </w:pPr>
            <w:ins w:id="1487" w:author="MCC" w:date="2025-12-07T14:40:00Z">
              <w:r w:rsidRPr="005B629B">
                <w:t>-</w:t>
              </w:r>
              <w:r w:rsidRPr="005B629B">
                <w:tab/>
              </w:r>
            </w:ins>
            <w:ins w:id="1488" w:author="CR0052" w:date="2025-12-07T14:29:00Z">
              <w:r w:rsidR="0038090D">
                <w:rPr>
                  <w:rFonts w:ascii="Courier New" w:hAnsi="Courier New" w:cs="Courier New"/>
                  <w:sz w:val="16"/>
                  <w:szCs w:val="18"/>
                </w:rPr>
                <w:t>nafID</w:t>
              </w:r>
              <w:r w:rsidR="0038090D">
                <w:t xml:space="preserve"> = nafID1</w:t>
              </w:r>
            </w:ins>
          </w:p>
          <w:p w14:paraId="423E8515" w14:textId="51FC752B" w:rsidR="0038090D" w:rsidRDefault="00F20A04" w:rsidP="00F20A04">
            <w:pPr>
              <w:pStyle w:val="TAL"/>
              <w:rPr>
                <w:ins w:id="1489" w:author="CR0052" w:date="2025-12-07T14:29:00Z"/>
              </w:rPr>
            </w:pPr>
            <w:ins w:id="1490" w:author="MCC" w:date="2025-12-07T14:40:00Z">
              <w:r w:rsidRPr="005B629B">
                <w:t>-</w:t>
              </w:r>
              <w:r w:rsidRPr="005B629B">
                <w:tab/>
              </w:r>
            </w:ins>
            <w:ins w:id="1491" w:author="CR0052" w:date="2025-12-07T14:29:00Z">
              <w:r w:rsidR="0038090D">
                <w:rPr>
                  <w:rFonts w:ascii="Courier New" w:hAnsi="Courier New" w:cs="Courier New"/>
                  <w:sz w:val="16"/>
                  <w:szCs w:val="18"/>
                </w:rPr>
                <w:t>nafIDOff</w:t>
              </w:r>
              <w:r w:rsidR="0038090D">
                <w:t xml:space="preserve"> = 0</w:t>
              </w:r>
            </w:ins>
          </w:p>
          <w:p w14:paraId="7384539D" w14:textId="5D27E243" w:rsidR="0038090D" w:rsidRDefault="00F20A04" w:rsidP="00F20A04">
            <w:pPr>
              <w:pStyle w:val="TAL"/>
              <w:rPr>
                <w:ins w:id="1492" w:author="CR0052" w:date="2025-12-07T14:29:00Z"/>
                <w:lang w:val="en-US" w:eastAsia="zh-CN"/>
              </w:rPr>
            </w:pPr>
            <w:ins w:id="1493" w:author="MCC" w:date="2025-12-07T14:40:00Z">
              <w:r w:rsidRPr="005B629B">
                <w:t>-</w:t>
              </w:r>
              <w:r w:rsidRPr="005B629B">
                <w:tab/>
              </w:r>
            </w:ins>
            <w:ins w:id="1494" w:author="CR0052" w:date="2025-12-07T14:29:00Z">
              <w:r w:rsidR="0038090D">
                <w:rPr>
                  <w:rFonts w:ascii="Courier New" w:hAnsi="Courier New" w:cs="Courier New"/>
                  <w:sz w:val="16"/>
                  <w:szCs w:val="18"/>
                </w:rPr>
                <w:t>nafIDLen</w:t>
              </w:r>
              <w:r w:rsidR="0038090D">
                <w:t xml:space="preserve"> = length of nafID1</w:t>
              </w:r>
            </w:ins>
          </w:p>
          <w:p w14:paraId="368897D6" w14:textId="77777777" w:rsidR="0038090D" w:rsidRDefault="0038090D" w:rsidP="00F20A04">
            <w:pPr>
              <w:pStyle w:val="TAL"/>
              <w:rPr>
                <w:ins w:id="1495" w:author="CR0052" w:date="2025-12-07T14:29:00Z"/>
                <w:rFonts w:ascii="Courier New" w:hAnsi="Courier New" w:cs="Courier New"/>
                <w:sz w:val="16"/>
                <w:szCs w:val="18"/>
              </w:rPr>
            </w:pPr>
          </w:p>
          <w:p w14:paraId="3135B280" w14:textId="16D78049" w:rsidR="0038090D" w:rsidRDefault="00F20A04" w:rsidP="00F20A04">
            <w:pPr>
              <w:pStyle w:val="TAL"/>
              <w:rPr>
                <w:ins w:id="1496" w:author="CR0052" w:date="2025-12-07T14:29:00Z"/>
                <w:lang w:val="en-US" w:eastAsia="zh-CN"/>
              </w:rPr>
            </w:pPr>
            <w:ins w:id="1497" w:author="MCC" w:date="2025-12-07T14:40:00Z">
              <w:r>
                <w:t>e.</w:t>
              </w:r>
              <w:r>
                <w:tab/>
              </w:r>
            </w:ins>
            <w:ins w:id="1498"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40DB675" w14:textId="77777777" w:rsidR="0038090D" w:rsidRDefault="0038090D" w:rsidP="00F20A04">
            <w:pPr>
              <w:pStyle w:val="TAL"/>
              <w:rPr>
                <w:ins w:id="1499" w:author="CR0052" w:date="2025-12-07T14:29:00Z"/>
              </w:rPr>
            </w:pPr>
            <w:ins w:id="1500" w:author="CR0052" w:date="2025-12-07T14:29:00Z">
              <w:r>
                <w:t>Parameters are set to:</w:t>
              </w:r>
            </w:ins>
          </w:p>
          <w:p w14:paraId="4D1D9E2A" w14:textId="64612006" w:rsidR="0038090D" w:rsidRDefault="00F20A04" w:rsidP="00F20A04">
            <w:pPr>
              <w:pStyle w:val="TAL"/>
              <w:rPr>
                <w:ins w:id="1501" w:author="CR0052" w:date="2025-12-07T14:29:00Z"/>
                <w:rFonts w:ascii="Courier New" w:hAnsi="Courier New" w:cs="Courier New"/>
                <w:sz w:val="16"/>
                <w:szCs w:val="18"/>
              </w:rPr>
            </w:pPr>
            <w:ins w:id="1502" w:author="MCC" w:date="2025-12-07T14:40:00Z">
              <w:r w:rsidRPr="005B629B">
                <w:t>-</w:t>
              </w:r>
              <w:r w:rsidRPr="005B629B">
                <w:tab/>
              </w:r>
            </w:ins>
            <w:ins w:id="1503"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04498E3F" w14:textId="7D166629" w:rsidR="0038090D" w:rsidRDefault="00F20A04" w:rsidP="00F20A04">
            <w:pPr>
              <w:pStyle w:val="TAL"/>
              <w:rPr>
                <w:ins w:id="1504" w:author="CR0052" w:date="2025-12-07T14:29:00Z"/>
                <w:rFonts w:ascii="Courier New" w:hAnsi="Courier New" w:cs="Courier New"/>
                <w:sz w:val="16"/>
                <w:szCs w:val="18"/>
              </w:rPr>
            </w:pPr>
            <w:ins w:id="1505" w:author="MCC" w:date="2025-12-07T14:40:00Z">
              <w:r w:rsidRPr="005B629B">
                <w:t>-</w:t>
              </w:r>
              <w:r w:rsidRPr="005B629B">
                <w:tab/>
              </w:r>
            </w:ins>
            <w:ins w:id="1506"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14E2CA53" w14:textId="5F5A26E2" w:rsidR="0038090D" w:rsidRDefault="00F20A04" w:rsidP="00F20A04">
            <w:pPr>
              <w:pStyle w:val="TAL"/>
              <w:rPr>
                <w:ins w:id="1507" w:author="CR0052" w:date="2025-12-07T14:29:00Z"/>
                <w:rFonts w:ascii="Courier New" w:hAnsi="Courier New" w:cs="Courier New"/>
                <w:sz w:val="16"/>
                <w:szCs w:val="18"/>
              </w:rPr>
            </w:pPr>
            <w:ins w:id="1508" w:author="MCC" w:date="2025-12-07T14:40:00Z">
              <w:r w:rsidRPr="005B629B">
                <w:t>-</w:t>
              </w:r>
              <w:r w:rsidRPr="005B629B">
                <w:tab/>
              </w:r>
            </w:ins>
            <w:ins w:id="1509"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ins>
          </w:p>
          <w:p w14:paraId="5B7897E9" w14:textId="20928CD6" w:rsidR="0038090D" w:rsidRDefault="00F20A04" w:rsidP="00F20A04">
            <w:pPr>
              <w:pStyle w:val="TAL"/>
              <w:rPr>
                <w:ins w:id="1510" w:author="CR0052" w:date="2025-12-07T14:29:00Z"/>
                <w:rFonts w:ascii="Courier New" w:hAnsi="Courier New" w:cs="Courier New"/>
                <w:sz w:val="16"/>
                <w:szCs w:val="18"/>
              </w:rPr>
            </w:pPr>
            <w:ins w:id="1511" w:author="MCC" w:date="2025-12-07T14:40:00Z">
              <w:r w:rsidRPr="005B629B">
                <w:t>-</w:t>
              </w:r>
              <w:r w:rsidRPr="005B629B">
                <w:tab/>
              </w:r>
            </w:ins>
            <w:ins w:id="1512"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3C68A39B" w14:textId="3131B453" w:rsidR="0038090D" w:rsidRDefault="00F20A04" w:rsidP="00F20A04">
            <w:pPr>
              <w:pStyle w:val="TAL"/>
              <w:rPr>
                <w:ins w:id="1513" w:author="CR0052" w:date="2025-12-07T14:29:00Z"/>
                <w:rFonts w:ascii="Courier New" w:hAnsi="Courier New" w:cs="Courier New"/>
                <w:sz w:val="16"/>
                <w:szCs w:val="18"/>
              </w:rPr>
            </w:pPr>
            <w:ins w:id="1514" w:author="MCC" w:date="2025-12-07T14:40:00Z">
              <w:r w:rsidRPr="005B629B">
                <w:t>-</w:t>
              </w:r>
              <w:r w:rsidRPr="005B629B">
                <w:tab/>
              </w:r>
            </w:ins>
            <w:ins w:id="1515"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ins>
          </w:p>
        </w:tc>
        <w:tc>
          <w:tcPr>
            <w:tcW w:w="2914" w:type="dxa"/>
            <w:tcBorders>
              <w:top w:val="single" w:sz="4" w:space="0" w:color="auto"/>
              <w:left w:val="single" w:sz="4" w:space="0" w:color="auto"/>
              <w:bottom w:val="single" w:sz="4" w:space="0" w:color="auto"/>
              <w:right w:val="single" w:sz="4" w:space="0" w:color="auto"/>
            </w:tcBorders>
          </w:tcPr>
          <w:p w14:paraId="1559429C" w14:textId="77777777" w:rsidR="0038090D" w:rsidRDefault="0038090D" w:rsidP="00431162">
            <w:pPr>
              <w:pStyle w:val="TAC"/>
              <w:keepNext w:val="0"/>
              <w:keepLines w:val="0"/>
              <w:snapToGrid w:val="0"/>
              <w:rPr>
                <w:ins w:id="1516" w:author="CR0052" w:date="2025-12-07T14:29:00Z"/>
                <w:lang w:eastAsia="zh-CN"/>
              </w:rPr>
            </w:pPr>
            <w:ins w:id="1517"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1C5D1139" w14:textId="77777777" w:rsidR="0038090D" w:rsidRDefault="0038090D" w:rsidP="00431162">
            <w:pPr>
              <w:pStyle w:val="TAC"/>
              <w:keepNext w:val="0"/>
              <w:keepLines w:val="0"/>
              <w:snapToGrid w:val="0"/>
              <w:rPr>
                <w:ins w:id="1518" w:author="CR0052" w:date="2025-12-07T14:29:00Z"/>
                <w:lang w:eastAsia="zh-CN"/>
              </w:rPr>
            </w:pPr>
          </w:p>
          <w:p w14:paraId="396A742D" w14:textId="77777777" w:rsidR="0038090D" w:rsidRDefault="0038090D" w:rsidP="00431162">
            <w:pPr>
              <w:pStyle w:val="TAC"/>
              <w:keepNext w:val="0"/>
              <w:keepLines w:val="0"/>
              <w:snapToGrid w:val="0"/>
              <w:rPr>
                <w:ins w:id="1519" w:author="CR0052" w:date="2025-12-07T14:29:00Z"/>
                <w:lang w:eastAsia="zh-CN"/>
              </w:rPr>
            </w:pPr>
          </w:p>
          <w:p w14:paraId="43F7AC3A" w14:textId="77777777" w:rsidR="0038090D" w:rsidRDefault="0038090D" w:rsidP="00431162">
            <w:pPr>
              <w:pStyle w:val="TAC"/>
              <w:keepNext w:val="0"/>
              <w:keepLines w:val="0"/>
              <w:snapToGrid w:val="0"/>
              <w:rPr>
                <w:ins w:id="1520" w:author="CR0052" w:date="2025-12-07T14:29:00Z"/>
                <w:lang w:eastAsia="zh-CN"/>
              </w:rPr>
            </w:pPr>
          </w:p>
          <w:p w14:paraId="0F970AA9" w14:textId="77777777" w:rsidR="0038090D" w:rsidRDefault="0038090D" w:rsidP="00431162">
            <w:pPr>
              <w:pStyle w:val="TAC"/>
              <w:keepNext w:val="0"/>
              <w:keepLines w:val="0"/>
              <w:snapToGrid w:val="0"/>
              <w:rPr>
                <w:ins w:id="1521" w:author="CR0052" w:date="2025-12-07T14:29:00Z"/>
                <w:lang w:eastAsia="zh-CN"/>
              </w:rPr>
            </w:pPr>
          </w:p>
          <w:p w14:paraId="3080A3DA" w14:textId="77777777" w:rsidR="0038090D" w:rsidRDefault="0038090D" w:rsidP="00431162">
            <w:pPr>
              <w:pStyle w:val="TAC"/>
              <w:keepNext w:val="0"/>
              <w:keepLines w:val="0"/>
              <w:snapToGrid w:val="0"/>
              <w:rPr>
                <w:ins w:id="1522" w:author="CR0052" w:date="2025-12-07T14:29:00Z"/>
                <w:lang w:eastAsia="zh-CN"/>
              </w:rPr>
            </w:pPr>
            <w:ins w:id="1523"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521AAD59" w14:textId="77777777" w:rsidR="0038090D" w:rsidRDefault="0038090D" w:rsidP="00431162">
            <w:pPr>
              <w:pStyle w:val="TAC"/>
              <w:keepNext w:val="0"/>
              <w:keepLines w:val="0"/>
              <w:snapToGrid w:val="0"/>
              <w:rPr>
                <w:ins w:id="1524" w:author="CR0052" w:date="2025-12-07T14:29:00Z"/>
              </w:rPr>
            </w:pPr>
          </w:p>
        </w:tc>
      </w:tr>
      <w:tr w:rsidR="0038090D" w14:paraId="61E16F2F" w14:textId="77777777" w:rsidTr="00431162">
        <w:trPr>
          <w:jc w:val="center"/>
          <w:ins w:id="152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372C260" w14:textId="77777777" w:rsidR="0038090D" w:rsidRDefault="0038090D" w:rsidP="00431162">
            <w:pPr>
              <w:pStyle w:val="TAC"/>
              <w:keepNext w:val="0"/>
              <w:keepLines w:val="0"/>
              <w:snapToGrid w:val="0"/>
              <w:rPr>
                <w:ins w:id="1526" w:author="CR0052" w:date="2025-12-07T14:29:00Z"/>
                <w:lang w:val="en-US" w:eastAsia="zh-CN"/>
              </w:rPr>
            </w:pPr>
            <w:ins w:id="1527" w:author="CR0052" w:date="2025-12-07T14:29:00Z">
              <w:r>
                <w:rPr>
                  <w:rFonts w:eastAsia="SimSun" w:hint="eastAsia"/>
                  <w:lang w:val="en-US" w:eastAsia="zh-CN"/>
                </w:rPr>
                <w:t>10</w:t>
              </w:r>
            </w:ins>
          </w:p>
        </w:tc>
        <w:tc>
          <w:tcPr>
            <w:tcW w:w="5182" w:type="dxa"/>
            <w:tcBorders>
              <w:top w:val="single" w:sz="4" w:space="0" w:color="auto"/>
              <w:left w:val="single" w:sz="4" w:space="0" w:color="auto"/>
              <w:bottom w:val="single" w:sz="4" w:space="0" w:color="auto"/>
              <w:right w:val="single" w:sz="4" w:space="0" w:color="auto"/>
            </w:tcBorders>
          </w:tcPr>
          <w:p w14:paraId="34978809" w14:textId="52A7781F" w:rsidR="0038090D" w:rsidRDefault="00F20A04" w:rsidP="00F20A04">
            <w:pPr>
              <w:pStyle w:val="TAL"/>
              <w:rPr>
                <w:ins w:id="1528" w:author="CR0052" w:date="2025-12-07T14:29:00Z"/>
              </w:rPr>
            </w:pPr>
            <w:ins w:id="1529" w:author="MCC" w:date="2025-12-07T14:40:00Z">
              <w:r>
                <w:t>a.</w:t>
              </w:r>
              <w:r>
                <w:tab/>
              </w:r>
            </w:ins>
            <w:ins w:id="1530" w:author="CR0052" w:date="2025-12-07T14:29:00Z">
              <w:r w:rsidR="0038090D">
                <w:t>Set GBAUCipher1 object to returned getInstance().</w:t>
              </w:r>
            </w:ins>
          </w:p>
          <w:p w14:paraId="344A8CB9" w14:textId="77777777" w:rsidR="0038090D" w:rsidRDefault="0038090D" w:rsidP="00F20A04">
            <w:pPr>
              <w:pStyle w:val="TAL"/>
              <w:rPr>
                <w:ins w:id="1531" w:author="CR0052" w:date="2025-12-07T14:29:00Z"/>
              </w:rPr>
            </w:pPr>
            <w:ins w:id="1532" w:author="CR0052" w:date="2025-12-07T14:29:00Z">
              <w:r>
                <w:t>Parameters are set to:</w:t>
              </w:r>
            </w:ins>
          </w:p>
          <w:p w14:paraId="2B056BAD" w14:textId="28A6B048" w:rsidR="0038090D" w:rsidRDefault="00F20A04" w:rsidP="00F20A04">
            <w:pPr>
              <w:pStyle w:val="TAL"/>
              <w:rPr>
                <w:ins w:id="1533" w:author="CR0052" w:date="2025-12-07T14:29:00Z"/>
              </w:rPr>
            </w:pPr>
            <w:ins w:id="1534" w:author="MCC" w:date="2025-12-07T14:40:00Z">
              <w:r w:rsidRPr="005B629B">
                <w:t>-</w:t>
              </w:r>
              <w:r w:rsidRPr="005B629B">
                <w:tab/>
              </w:r>
            </w:ins>
            <w:ins w:id="1535"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536" w:author="MCC" w:date="2025-12-07T14:40:00Z">
              <w:r>
                <w:tab/>
              </w:r>
            </w:ins>
            <w:ins w:id="1537" w:author="CR0052" w:date="2025-12-07T14:29:00Z">
              <w:r w:rsidR="0038090D">
                <w:t>javacardx.crypto.Cipher.CIPHER_AES_CBC</w:t>
              </w:r>
            </w:ins>
          </w:p>
          <w:p w14:paraId="0A0096DB" w14:textId="17B72F2A" w:rsidR="0038090D" w:rsidRDefault="00F20A04" w:rsidP="00F20A04">
            <w:pPr>
              <w:pStyle w:val="TAL"/>
              <w:rPr>
                <w:ins w:id="1538" w:author="CR0052" w:date="2025-12-07T14:29:00Z"/>
              </w:rPr>
            </w:pPr>
            <w:ins w:id="1539" w:author="MCC" w:date="2025-12-07T14:40:00Z">
              <w:r w:rsidRPr="005B629B">
                <w:t>-</w:t>
              </w:r>
              <w:r w:rsidRPr="005B629B">
                <w:tab/>
              </w:r>
            </w:ins>
            <w:ins w:id="1540"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541" w:author="MCC" w:date="2025-12-07T14:40:00Z">
              <w:r>
                <w:tab/>
              </w:r>
            </w:ins>
            <w:ins w:id="1542" w:author="CR0052" w:date="2025-12-07T14:29:00Z">
              <w:r w:rsidR="0038090D">
                <w:t>javacardx.crypto.Cipher.</w:t>
              </w:r>
              <w:r w:rsidR="0038090D">
                <w:rPr>
                  <w:rFonts w:hint="eastAsia"/>
                </w:rPr>
                <w:t>PAD_NOPAD</w:t>
              </w:r>
            </w:ins>
          </w:p>
          <w:p w14:paraId="53A7FC37" w14:textId="6999201E" w:rsidR="0038090D" w:rsidRDefault="00F20A04" w:rsidP="00F20A04">
            <w:pPr>
              <w:pStyle w:val="TAL"/>
              <w:rPr>
                <w:ins w:id="1543" w:author="CR0052" w:date="2025-12-07T14:29:00Z"/>
              </w:rPr>
            </w:pPr>
            <w:ins w:id="1544" w:author="MCC" w:date="2025-12-07T14:40:00Z">
              <w:r w:rsidRPr="005B629B">
                <w:t>-</w:t>
              </w:r>
              <w:r w:rsidRPr="005B629B">
                <w:tab/>
              </w:r>
            </w:ins>
            <w:ins w:id="1545"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6E83ADB5" w14:textId="77777777" w:rsidR="0038090D" w:rsidRDefault="0038090D" w:rsidP="00F20A04">
            <w:pPr>
              <w:pStyle w:val="TAL"/>
              <w:rPr>
                <w:ins w:id="1546" w:author="CR0052" w:date="2025-12-07T14:29:00Z"/>
              </w:rPr>
            </w:pPr>
          </w:p>
          <w:p w14:paraId="4CABEFE4" w14:textId="63359B34" w:rsidR="0038090D" w:rsidRDefault="00F20A04" w:rsidP="00F20A04">
            <w:pPr>
              <w:pStyle w:val="TAL"/>
              <w:rPr>
                <w:ins w:id="1547" w:author="CR0052" w:date="2025-12-07T14:29:00Z"/>
              </w:rPr>
            </w:pPr>
            <w:ins w:id="1548" w:author="MCC" w:date="2025-12-07T14:40:00Z">
              <w:r>
                <w:t>b.</w:t>
              </w:r>
              <w:r>
                <w:tab/>
              </w:r>
            </w:ins>
            <w:ins w:id="1549" w:author="CR0052" w:date="2025-12-07T14:29:00Z">
              <w:r w:rsidR="0038090D">
                <w:t>GBA_U bootstrap performed successfully</w:t>
              </w:r>
            </w:ins>
          </w:p>
          <w:p w14:paraId="7B1ED079" w14:textId="77777777" w:rsidR="0038090D" w:rsidRDefault="0038090D" w:rsidP="00F20A04">
            <w:pPr>
              <w:pStyle w:val="TAL"/>
              <w:rPr>
                <w:ins w:id="1550" w:author="CR0052" w:date="2025-12-07T14:29:00Z"/>
              </w:rPr>
            </w:pPr>
          </w:p>
          <w:p w14:paraId="68309935" w14:textId="508E6117" w:rsidR="0038090D" w:rsidRDefault="00F20A04" w:rsidP="00F20A04">
            <w:pPr>
              <w:pStyle w:val="TAL"/>
              <w:rPr>
                <w:ins w:id="1551" w:author="CR0052" w:date="2025-12-07T14:29:00Z"/>
              </w:rPr>
            </w:pPr>
            <w:ins w:id="1552" w:author="MCC" w:date="2025-12-07T14:40:00Z">
              <w:r>
                <w:t>c.</w:t>
              </w:r>
              <w:r>
                <w:tab/>
              </w:r>
            </w:ins>
            <w:ins w:id="1553" w:author="CR0052" w:date="2025-12-07T14:29:00Z">
              <w:r w:rsidR="0038090D">
                <w:t xml:space="preserve">GBA_U NAF performed successfully with NAF_ID using </w:t>
              </w:r>
            </w:ins>
            <w:ins w:id="1554" w:author="MCC" w:date="2025-12-07T14:40:00Z">
              <w:r>
                <w:tab/>
              </w:r>
            </w:ins>
            <w:ins w:id="1555" w:author="CR0052" w:date="2025-12-07T14:29:00Z">
              <w:r w:rsidR="0038090D">
                <w:t>nafID1 value</w:t>
              </w:r>
            </w:ins>
          </w:p>
          <w:p w14:paraId="2B726BC9" w14:textId="77777777" w:rsidR="0038090D" w:rsidRDefault="0038090D" w:rsidP="00F20A04">
            <w:pPr>
              <w:pStyle w:val="TAL"/>
              <w:rPr>
                <w:ins w:id="1556" w:author="CR0052" w:date="2025-12-07T14:29:00Z"/>
                <w:rFonts w:ascii="Courier New" w:hAnsi="Courier New" w:cs="Courier New"/>
                <w:sz w:val="16"/>
                <w:szCs w:val="18"/>
              </w:rPr>
            </w:pPr>
          </w:p>
          <w:p w14:paraId="5F9DB637" w14:textId="52C6864D" w:rsidR="0038090D" w:rsidRDefault="00F20A04" w:rsidP="00F20A04">
            <w:pPr>
              <w:pStyle w:val="TAL"/>
              <w:rPr>
                <w:ins w:id="1557" w:author="CR0052" w:date="2025-12-07T14:29:00Z"/>
              </w:rPr>
            </w:pPr>
            <w:ins w:id="1558" w:author="MCC" w:date="2025-12-07T14:40:00Z">
              <w:r>
                <w:t>d.</w:t>
              </w:r>
              <w:r>
                <w:tab/>
              </w:r>
            </w:ins>
            <w:ins w:id="1559"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40643EA9" w14:textId="77777777" w:rsidR="0038090D" w:rsidRDefault="0038090D" w:rsidP="00F20A04">
            <w:pPr>
              <w:pStyle w:val="TAL"/>
              <w:rPr>
                <w:ins w:id="1560" w:author="CR0052" w:date="2025-12-07T14:29:00Z"/>
              </w:rPr>
            </w:pPr>
            <w:ins w:id="1561" w:author="CR0052" w:date="2025-12-07T14:29:00Z">
              <w:r>
                <w:t>Parameters are set to:</w:t>
              </w:r>
            </w:ins>
          </w:p>
          <w:p w14:paraId="60C4BBB3" w14:textId="1B93AD7B" w:rsidR="0038090D" w:rsidRDefault="00F20A04" w:rsidP="00F20A04">
            <w:pPr>
              <w:pStyle w:val="TAL"/>
              <w:rPr>
                <w:ins w:id="1562" w:author="CR0052" w:date="2025-12-07T14:29:00Z"/>
              </w:rPr>
            </w:pPr>
            <w:ins w:id="1563" w:author="MCC" w:date="2025-12-07T14:40:00Z">
              <w:r w:rsidRPr="005B629B">
                <w:t>-</w:t>
              </w:r>
              <w:r w:rsidRPr="005B629B">
                <w:tab/>
              </w:r>
            </w:ins>
            <w:ins w:id="1564" w:author="CR0052" w:date="2025-12-07T14:29:00Z">
              <w:r w:rsidR="0038090D">
                <w:rPr>
                  <w:rFonts w:ascii="Courier New" w:hAnsi="Courier New" w:cs="Courier New"/>
                  <w:sz w:val="16"/>
                  <w:szCs w:val="18"/>
                </w:rPr>
                <w:t>theMode</w:t>
              </w:r>
              <w:r w:rsidR="0038090D">
                <w:t xml:space="preserve"> = MODE_DECRYPT</w:t>
              </w:r>
            </w:ins>
          </w:p>
          <w:p w14:paraId="7661A7DA" w14:textId="0B193739" w:rsidR="0038090D" w:rsidRDefault="00F20A04" w:rsidP="00F20A04">
            <w:pPr>
              <w:pStyle w:val="TAL"/>
              <w:rPr>
                <w:ins w:id="1565" w:author="CR0052" w:date="2025-12-07T14:29:00Z"/>
              </w:rPr>
            </w:pPr>
            <w:ins w:id="1566" w:author="MCC" w:date="2025-12-07T14:40:00Z">
              <w:r w:rsidRPr="005B629B">
                <w:t>-</w:t>
              </w:r>
              <w:r w:rsidRPr="005B629B">
                <w:tab/>
              </w:r>
            </w:ins>
            <w:ins w:id="1567" w:author="CR0052" w:date="2025-12-07T14:29:00Z">
              <w:r w:rsidR="0038090D">
                <w:rPr>
                  <w:rFonts w:ascii="Courier New" w:hAnsi="Courier New" w:cs="Courier New"/>
                  <w:sz w:val="16"/>
                  <w:szCs w:val="18"/>
                </w:rPr>
                <w:t>adfAID</w:t>
              </w:r>
              <w:r w:rsidR="0038090D">
                <w:t xml:space="preserve"> =  adfAID1</w:t>
              </w:r>
            </w:ins>
          </w:p>
          <w:p w14:paraId="1B7150A1" w14:textId="6168428C" w:rsidR="0038090D" w:rsidRDefault="00F20A04" w:rsidP="00F20A04">
            <w:pPr>
              <w:pStyle w:val="TAL"/>
              <w:rPr>
                <w:ins w:id="1568" w:author="CR0052" w:date="2025-12-07T14:29:00Z"/>
              </w:rPr>
            </w:pPr>
            <w:ins w:id="1569" w:author="MCC" w:date="2025-12-07T14:40:00Z">
              <w:r w:rsidRPr="005B629B">
                <w:t>-</w:t>
              </w:r>
              <w:r w:rsidRPr="005B629B">
                <w:tab/>
              </w:r>
            </w:ins>
            <w:ins w:id="1570" w:author="CR0052" w:date="2025-12-07T14:29:00Z">
              <w:r w:rsidR="0038090D">
                <w:rPr>
                  <w:rFonts w:ascii="Courier New" w:hAnsi="Courier New" w:cs="Courier New"/>
                  <w:sz w:val="16"/>
                  <w:szCs w:val="18"/>
                </w:rPr>
                <w:t>adfAIDOff</w:t>
              </w:r>
              <w:r w:rsidR="0038090D">
                <w:t xml:space="preserve"> = 0</w:t>
              </w:r>
            </w:ins>
          </w:p>
          <w:p w14:paraId="652F02D5" w14:textId="77CDE194" w:rsidR="0038090D" w:rsidRDefault="00F20A04" w:rsidP="00F20A04">
            <w:pPr>
              <w:pStyle w:val="TAL"/>
              <w:rPr>
                <w:ins w:id="1571" w:author="CR0052" w:date="2025-12-07T14:29:00Z"/>
              </w:rPr>
            </w:pPr>
            <w:ins w:id="1572" w:author="MCC" w:date="2025-12-07T14:40:00Z">
              <w:r w:rsidRPr="005B629B">
                <w:t>-</w:t>
              </w:r>
              <w:r w:rsidRPr="005B629B">
                <w:tab/>
              </w:r>
            </w:ins>
            <w:ins w:id="1573" w:author="CR0052" w:date="2025-12-07T14:29:00Z">
              <w:r w:rsidR="0038090D">
                <w:rPr>
                  <w:rFonts w:ascii="Courier New" w:hAnsi="Courier New" w:cs="Courier New"/>
                  <w:sz w:val="16"/>
                  <w:szCs w:val="18"/>
                </w:rPr>
                <w:t>adfAIDLen</w:t>
              </w:r>
              <w:r w:rsidR="0038090D">
                <w:t>= length of adfAID1</w:t>
              </w:r>
            </w:ins>
          </w:p>
          <w:p w14:paraId="578C971E" w14:textId="3053DA1C" w:rsidR="0038090D" w:rsidRDefault="00F20A04" w:rsidP="00F20A04">
            <w:pPr>
              <w:pStyle w:val="TAL"/>
              <w:rPr>
                <w:ins w:id="1574" w:author="CR0052" w:date="2025-12-07T14:29:00Z"/>
              </w:rPr>
            </w:pPr>
            <w:ins w:id="1575" w:author="MCC" w:date="2025-12-07T14:40:00Z">
              <w:r w:rsidRPr="005B629B">
                <w:t>-</w:t>
              </w:r>
              <w:r w:rsidRPr="005B629B">
                <w:tab/>
              </w:r>
            </w:ins>
            <w:ins w:id="1576" w:author="CR0052" w:date="2025-12-07T14:29:00Z">
              <w:r w:rsidR="0038090D">
                <w:rPr>
                  <w:rFonts w:ascii="Courier New" w:hAnsi="Courier New" w:cs="Courier New"/>
                  <w:sz w:val="16"/>
                  <w:szCs w:val="18"/>
                </w:rPr>
                <w:t>nafID</w:t>
              </w:r>
              <w:r w:rsidR="0038090D">
                <w:t xml:space="preserve"> = nafID1</w:t>
              </w:r>
            </w:ins>
          </w:p>
          <w:p w14:paraId="478E4FC3" w14:textId="1BE33B04" w:rsidR="0038090D" w:rsidRDefault="00F20A04" w:rsidP="00F20A04">
            <w:pPr>
              <w:pStyle w:val="TAL"/>
              <w:rPr>
                <w:ins w:id="1577" w:author="CR0052" w:date="2025-12-07T14:29:00Z"/>
              </w:rPr>
            </w:pPr>
            <w:ins w:id="1578" w:author="MCC" w:date="2025-12-07T14:40:00Z">
              <w:r w:rsidRPr="005B629B">
                <w:t>-</w:t>
              </w:r>
              <w:r w:rsidRPr="005B629B">
                <w:tab/>
              </w:r>
            </w:ins>
            <w:ins w:id="1579" w:author="CR0052" w:date="2025-12-07T14:29:00Z">
              <w:r w:rsidR="0038090D">
                <w:rPr>
                  <w:rFonts w:ascii="Courier New" w:hAnsi="Courier New" w:cs="Courier New"/>
                  <w:sz w:val="16"/>
                  <w:szCs w:val="18"/>
                </w:rPr>
                <w:t>nafIDOff</w:t>
              </w:r>
              <w:r w:rsidR="0038090D">
                <w:t xml:space="preserve"> = 0</w:t>
              </w:r>
            </w:ins>
          </w:p>
          <w:p w14:paraId="3996BAF7" w14:textId="775BCFEF" w:rsidR="0038090D" w:rsidRDefault="00F20A04" w:rsidP="00F20A04">
            <w:pPr>
              <w:pStyle w:val="TAL"/>
              <w:rPr>
                <w:ins w:id="1580" w:author="CR0052" w:date="2025-12-07T14:29:00Z"/>
                <w:lang w:val="en-US" w:eastAsia="zh-CN"/>
              </w:rPr>
            </w:pPr>
            <w:ins w:id="1581" w:author="MCC" w:date="2025-12-07T14:40:00Z">
              <w:r w:rsidRPr="005B629B">
                <w:t>-</w:t>
              </w:r>
              <w:r w:rsidRPr="005B629B">
                <w:tab/>
              </w:r>
            </w:ins>
            <w:ins w:id="1582" w:author="CR0052" w:date="2025-12-07T14:29:00Z">
              <w:r w:rsidR="0038090D">
                <w:rPr>
                  <w:rFonts w:ascii="Courier New" w:hAnsi="Courier New" w:cs="Courier New"/>
                  <w:sz w:val="16"/>
                  <w:szCs w:val="18"/>
                </w:rPr>
                <w:t>nafIDLen</w:t>
              </w:r>
              <w:r w:rsidR="0038090D">
                <w:t xml:space="preserve"> = length of nafID1</w:t>
              </w:r>
            </w:ins>
          </w:p>
          <w:p w14:paraId="668F6860" w14:textId="77777777" w:rsidR="0038090D" w:rsidRDefault="0038090D" w:rsidP="00F20A04">
            <w:pPr>
              <w:pStyle w:val="TAL"/>
              <w:rPr>
                <w:ins w:id="1583" w:author="CR0052" w:date="2025-12-07T14:29:00Z"/>
                <w:rFonts w:ascii="Courier New" w:hAnsi="Courier New" w:cs="Courier New"/>
                <w:sz w:val="16"/>
                <w:szCs w:val="18"/>
              </w:rPr>
            </w:pPr>
          </w:p>
          <w:p w14:paraId="26A41221" w14:textId="3C99A4B8" w:rsidR="0038090D" w:rsidRDefault="00F20A04" w:rsidP="00F20A04">
            <w:pPr>
              <w:pStyle w:val="TAL"/>
              <w:rPr>
                <w:ins w:id="1584" w:author="CR0052" w:date="2025-12-07T14:29:00Z"/>
                <w:lang w:val="en-US" w:eastAsia="zh-CN"/>
              </w:rPr>
            </w:pPr>
            <w:ins w:id="1585" w:author="MCC" w:date="2025-12-07T14:40:00Z">
              <w:r>
                <w:t>e.</w:t>
              </w:r>
              <w:r>
                <w:tab/>
              </w:r>
            </w:ins>
            <w:ins w:id="1586"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F583B00" w14:textId="77777777" w:rsidR="0038090D" w:rsidRDefault="0038090D" w:rsidP="00F20A04">
            <w:pPr>
              <w:pStyle w:val="TAL"/>
              <w:rPr>
                <w:ins w:id="1587" w:author="CR0052" w:date="2025-12-07T14:29:00Z"/>
              </w:rPr>
            </w:pPr>
            <w:ins w:id="1588" w:author="CR0052" w:date="2025-12-07T14:29:00Z">
              <w:r>
                <w:t>Parameters are set to:</w:t>
              </w:r>
            </w:ins>
          </w:p>
          <w:p w14:paraId="76DC65FC" w14:textId="22E1DE86" w:rsidR="0038090D" w:rsidRDefault="00F20A04" w:rsidP="00F20A04">
            <w:pPr>
              <w:pStyle w:val="TAL"/>
              <w:rPr>
                <w:ins w:id="1589" w:author="CR0052" w:date="2025-12-07T14:29:00Z"/>
                <w:rFonts w:ascii="Courier New" w:hAnsi="Courier New" w:cs="Courier New"/>
                <w:sz w:val="16"/>
                <w:szCs w:val="18"/>
              </w:rPr>
            </w:pPr>
            <w:ins w:id="1590" w:author="MCC" w:date="2025-12-07T14:40:00Z">
              <w:r w:rsidRPr="005B629B">
                <w:t>-</w:t>
              </w:r>
              <w:r w:rsidRPr="005B629B">
                <w:tab/>
              </w:r>
            </w:ins>
            <w:ins w:id="1591"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00415F79" w14:textId="4E2272A7" w:rsidR="0038090D" w:rsidRDefault="00F20A04" w:rsidP="00F20A04">
            <w:pPr>
              <w:pStyle w:val="TAL"/>
              <w:rPr>
                <w:ins w:id="1592" w:author="CR0052" w:date="2025-12-07T14:29:00Z"/>
                <w:rFonts w:ascii="Courier New" w:hAnsi="Courier New" w:cs="Courier New"/>
                <w:sz w:val="16"/>
                <w:szCs w:val="18"/>
              </w:rPr>
            </w:pPr>
            <w:ins w:id="1593" w:author="MCC" w:date="2025-12-07T14:40:00Z">
              <w:r w:rsidRPr="005B629B">
                <w:t>-</w:t>
              </w:r>
              <w:r w:rsidRPr="005B629B">
                <w:tab/>
              </w:r>
            </w:ins>
            <w:ins w:id="1594"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66F86039" w14:textId="1A953E72" w:rsidR="0038090D" w:rsidRDefault="00F20A04" w:rsidP="00F20A04">
            <w:pPr>
              <w:pStyle w:val="TAL"/>
              <w:rPr>
                <w:ins w:id="1595" w:author="CR0052" w:date="2025-12-07T14:29:00Z"/>
                <w:rFonts w:ascii="Courier New" w:hAnsi="Courier New" w:cs="Courier New"/>
                <w:sz w:val="16"/>
                <w:szCs w:val="18"/>
              </w:rPr>
            </w:pPr>
            <w:ins w:id="1596" w:author="MCC" w:date="2025-12-07T14:40:00Z">
              <w:r w:rsidRPr="005B629B">
                <w:t>-</w:t>
              </w:r>
              <w:r w:rsidRPr="005B629B">
                <w:tab/>
              </w:r>
            </w:ins>
            <w:ins w:id="1597"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ins>
          </w:p>
          <w:p w14:paraId="61905E8C" w14:textId="3C616828" w:rsidR="0038090D" w:rsidRDefault="00F20A04" w:rsidP="00F20A04">
            <w:pPr>
              <w:pStyle w:val="TAL"/>
              <w:rPr>
                <w:ins w:id="1598" w:author="CR0052" w:date="2025-12-07T14:29:00Z"/>
                <w:rFonts w:ascii="Courier New" w:hAnsi="Courier New" w:cs="Courier New"/>
                <w:sz w:val="16"/>
                <w:szCs w:val="18"/>
              </w:rPr>
            </w:pPr>
            <w:ins w:id="1599" w:author="MCC" w:date="2025-12-07T14:40:00Z">
              <w:r w:rsidRPr="005B629B">
                <w:t>-</w:t>
              </w:r>
              <w:r w:rsidRPr="005B629B">
                <w:tab/>
              </w:r>
            </w:ins>
            <w:ins w:id="1600"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7A88020A" w14:textId="7FE5A563" w:rsidR="0038090D" w:rsidRDefault="00F20A04" w:rsidP="00F20A04">
            <w:pPr>
              <w:pStyle w:val="TAL"/>
              <w:rPr>
                <w:ins w:id="1601" w:author="CR0052" w:date="2025-12-07T14:29:00Z"/>
                <w:rFonts w:ascii="Courier New" w:hAnsi="Courier New" w:cs="Courier New"/>
                <w:sz w:val="16"/>
                <w:szCs w:val="18"/>
                <w:lang w:val="en-US" w:eastAsia="zh-CN"/>
              </w:rPr>
            </w:pPr>
            <w:ins w:id="1602" w:author="MCC" w:date="2025-12-07T14:40:00Z">
              <w:r w:rsidRPr="005B629B">
                <w:t>-</w:t>
              </w:r>
              <w:r w:rsidRPr="005B629B">
                <w:tab/>
              </w:r>
            </w:ins>
            <w:ins w:id="1603"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ascii="Courier New" w:eastAsia="SimSun" w:hAnsi="Courier New" w:cs="Courier New" w:hint="eastAsia"/>
                  <w:sz w:val="16"/>
                  <w:szCs w:val="18"/>
                  <w:lang w:val="en-US" w:eastAsia="zh-CN"/>
                </w:rPr>
                <w:t>tempbuf</w:t>
              </w:r>
            </w:ins>
          </w:p>
        </w:tc>
        <w:tc>
          <w:tcPr>
            <w:tcW w:w="2914" w:type="dxa"/>
            <w:tcBorders>
              <w:top w:val="single" w:sz="4" w:space="0" w:color="auto"/>
              <w:left w:val="single" w:sz="4" w:space="0" w:color="auto"/>
              <w:bottom w:val="single" w:sz="4" w:space="0" w:color="auto"/>
              <w:right w:val="single" w:sz="4" w:space="0" w:color="auto"/>
            </w:tcBorders>
          </w:tcPr>
          <w:p w14:paraId="4EC32A06" w14:textId="77777777" w:rsidR="0038090D" w:rsidRDefault="0038090D" w:rsidP="00431162">
            <w:pPr>
              <w:pStyle w:val="TAC"/>
              <w:keepNext w:val="0"/>
              <w:keepLines w:val="0"/>
              <w:snapToGrid w:val="0"/>
              <w:rPr>
                <w:ins w:id="1604" w:author="CR0052" w:date="2025-12-07T14:29:00Z"/>
                <w:lang w:eastAsia="zh-CN"/>
              </w:rPr>
            </w:pPr>
            <w:ins w:id="1605"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303013B4" w14:textId="77777777" w:rsidR="0038090D" w:rsidRDefault="0038090D" w:rsidP="00431162">
            <w:pPr>
              <w:pStyle w:val="TAC"/>
              <w:keepNext w:val="0"/>
              <w:keepLines w:val="0"/>
              <w:snapToGrid w:val="0"/>
              <w:rPr>
                <w:ins w:id="1606" w:author="CR0052" w:date="2025-12-07T14:29:00Z"/>
                <w:lang w:eastAsia="zh-CN"/>
              </w:rPr>
            </w:pPr>
          </w:p>
          <w:p w14:paraId="3F70ACF8" w14:textId="77777777" w:rsidR="0038090D" w:rsidRDefault="0038090D" w:rsidP="00431162">
            <w:pPr>
              <w:pStyle w:val="TAC"/>
              <w:keepNext w:val="0"/>
              <w:keepLines w:val="0"/>
              <w:snapToGrid w:val="0"/>
              <w:rPr>
                <w:ins w:id="1607" w:author="CR0052" w:date="2025-12-07T14:29:00Z"/>
                <w:lang w:eastAsia="zh-CN"/>
              </w:rPr>
            </w:pPr>
          </w:p>
          <w:p w14:paraId="60A871FF" w14:textId="77777777" w:rsidR="0038090D" w:rsidRDefault="0038090D" w:rsidP="00431162">
            <w:pPr>
              <w:pStyle w:val="TAC"/>
              <w:keepNext w:val="0"/>
              <w:keepLines w:val="0"/>
              <w:snapToGrid w:val="0"/>
              <w:rPr>
                <w:ins w:id="1608" w:author="CR0052" w:date="2025-12-07T14:29:00Z"/>
                <w:lang w:eastAsia="zh-CN"/>
              </w:rPr>
            </w:pPr>
          </w:p>
          <w:p w14:paraId="392A1D8D" w14:textId="77777777" w:rsidR="0038090D" w:rsidRDefault="0038090D" w:rsidP="00431162">
            <w:pPr>
              <w:pStyle w:val="TAC"/>
              <w:keepNext w:val="0"/>
              <w:keepLines w:val="0"/>
              <w:snapToGrid w:val="0"/>
              <w:rPr>
                <w:ins w:id="1609" w:author="CR0052" w:date="2025-12-07T14:29:00Z"/>
                <w:lang w:eastAsia="zh-CN"/>
              </w:rPr>
            </w:pPr>
          </w:p>
          <w:p w14:paraId="1FBC82DD" w14:textId="77777777" w:rsidR="0038090D" w:rsidRDefault="0038090D" w:rsidP="00431162">
            <w:pPr>
              <w:pStyle w:val="TAC"/>
              <w:keepNext w:val="0"/>
              <w:keepLines w:val="0"/>
              <w:snapToGrid w:val="0"/>
              <w:rPr>
                <w:ins w:id="1610" w:author="CR0052" w:date="2025-12-07T14:29:00Z"/>
                <w:lang w:eastAsia="zh-CN"/>
              </w:rPr>
            </w:pPr>
            <w:ins w:id="1611"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1DF52D8E" w14:textId="77777777" w:rsidR="0038090D" w:rsidRDefault="0038090D" w:rsidP="00431162">
            <w:pPr>
              <w:pStyle w:val="TAC"/>
              <w:keepNext w:val="0"/>
              <w:keepLines w:val="0"/>
              <w:snapToGrid w:val="0"/>
              <w:rPr>
                <w:ins w:id="1612" w:author="CR0052" w:date="2025-12-07T14:29:00Z"/>
              </w:rPr>
            </w:pPr>
          </w:p>
        </w:tc>
      </w:tr>
      <w:tr w:rsidR="0038090D" w14:paraId="5B2DA338" w14:textId="77777777" w:rsidTr="00431162">
        <w:trPr>
          <w:jc w:val="center"/>
          <w:ins w:id="161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0734CAC" w14:textId="77777777" w:rsidR="0038090D" w:rsidRDefault="0038090D" w:rsidP="00431162">
            <w:pPr>
              <w:pStyle w:val="TAC"/>
              <w:keepNext w:val="0"/>
              <w:keepLines w:val="0"/>
              <w:snapToGrid w:val="0"/>
              <w:rPr>
                <w:ins w:id="1614" w:author="CR0052" w:date="2025-12-07T14:29:00Z"/>
                <w:lang w:val="en-US" w:eastAsia="zh-CN"/>
              </w:rPr>
            </w:pPr>
            <w:ins w:id="1615" w:author="CR0052" w:date="2025-12-07T14:29:00Z">
              <w:r>
                <w:rPr>
                  <w:rFonts w:eastAsia="SimSun" w:hint="eastAsia"/>
                  <w:lang w:val="en-US" w:eastAsia="zh-CN"/>
                </w:rPr>
                <w:t>11</w:t>
              </w:r>
            </w:ins>
          </w:p>
        </w:tc>
        <w:tc>
          <w:tcPr>
            <w:tcW w:w="5182" w:type="dxa"/>
            <w:tcBorders>
              <w:top w:val="single" w:sz="4" w:space="0" w:color="auto"/>
              <w:left w:val="single" w:sz="4" w:space="0" w:color="auto"/>
              <w:bottom w:val="single" w:sz="4" w:space="0" w:color="auto"/>
              <w:right w:val="single" w:sz="4" w:space="0" w:color="auto"/>
            </w:tcBorders>
          </w:tcPr>
          <w:p w14:paraId="025119DC" w14:textId="0CE4C90C" w:rsidR="0038090D" w:rsidRDefault="00F20A04" w:rsidP="00F20A04">
            <w:pPr>
              <w:pStyle w:val="TAL"/>
              <w:rPr>
                <w:ins w:id="1616" w:author="CR0052" w:date="2025-12-07T14:29:00Z"/>
              </w:rPr>
            </w:pPr>
            <w:ins w:id="1617" w:author="MCC" w:date="2025-12-07T14:40:00Z">
              <w:r>
                <w:t>a.</w:t>
              </w:r>
              <w:r>
                <w:tab/>
              </w:r>
            </w:ins>
            <w:ins w:id="1618" w:author="CR0052" w:date="2025-12-07T14:29:00Z">
              <w:r w:rsidR="0038090D">
                <w:t>Set GBAUCipher1 object to returned getInstance().</w:t>
              </w:r>
            </w:ins>
          </w:p>
          <w:p w14:paraId="7C59C950" w14:textId="77777777" w:rsidR="0038090D" w:rsidRDefault="0038090D" w:rsidP="00F20A04">
            <w:pPr>
              <w:pStyle w:val="TAL"/>
              <w:rPr>
                <w:ins w:id="1619" w:author="CR0052" w:date="2025-12-07T14:29:00Z"/>
              </w:rPr>
            </w:pPr>
            <w:ins w:id="1620" w:author="CR0052" w:date="2025-12-07T14:29:00Z">
              <w:r>
                <w:t>Parameters are set to:</w:t>
              </w:r>
            </w:ins>
          </w:p>
          <w:p w14:paraId="1B8CEB57" w14:textId="142427FB" w:rsidR="0038090D" w:rsidRDefault="00F20A04" w:rsidP="00F20A04">
            <w:pPr>
              <w:pStyle w:val="TAL"/>
              <w:rPr>
                <w:ins w:id="1621" w:author="CR0052" w:date="2025-12-07T14:29:00Z"/>
              </w:rPr>
            </w:pPr>
            <w:ins w:id="1622" w:author="MCC" w:date="2025-12-07T14:40:00Z">
              <w:r w:rsidRPr="005B629B">
                <w:t>-</w:t>
              </w:r>
              <w:r w:rsidRPr="005B629B">
                <w:tab/>
              </w:r>
            </w:ins>
            <w:ins w:id="1623"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624" w:author="MCC" w:date="2025-12-07T14:40:00Z">
              <w:r>
                <w:tab/>
              </w:r>
            </w:ins>
            <w:ins w:id="1625" w:author="CR0052" w:date="2025-12-07T14:29:00Z">
              <w:r w:rsidR="0038090D">
                <w:t>javacardx.crypto.Cipher.CIPHER_AES_CBC</w:t>
              </w:r>
            </w:ins>
          </w:p>
          <w:p w14:paraId="082D3AF5" w14:textId="5508BC53" w:rsidR="0038090D" w:rsidRDefault="00F20A04" w:rsidP="00F20A04">
            <w:pPr>
              <w:pStyle w:val="TAL"/>
              <w:rPr>
                <w:ins w:id="1626" w:author="CR0052" w:date="2025-12-07T14:29:00Z"/>
              </w:rPr>
            </w:pPr>
            <w:ins w:id="1627" w:author="MCC" w:date="2025-12-07T14:40:00Z">
              <w:r w:rsidRPr="005B629B">
                <w:t>-</w:t>
              </w:r>
              <w:r w:rsidRPr="005B629B">
                <w:tab/>
              </w:r>
            </w:ins>
            <w:ins w:id="1628"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629" w:author="MCC" w:date="2025-12-07T14:40:00Z">
              <w:r>
                <w:tab/>
              </w:r>
            </w:ins>
            <w:ins w:id="1630" w:author="CR0052" w:date="2025-12-07T14:29:00Z">
              <w:r w:rsidR="0038090D">
                <w:t>javacardx.crypto.Cipher.</w:t>
              </w:r>
              <w:r w:rsidR="0038090D">
                <w:rPr>
                  <w:rFonts w:hint="eastAsia"/>
                </w:rPr>
                <w:t>PAD_NOPAD</w:t>
              </w:r>
            </w:ins>
          </w:p>
          <w:p w14:paraId="4A3B6E05" w14:textId="4B2D9D09" w:rsidR="0038090D" w:rsidRDefault="00F20A04" w:rsidP="00F20A04">
            <w:pPr>
              <w:pStyle w:val="TAL"/>
              <w:rPr>
                <w:ins w:id="1631" w:author="CR0052" w:date="2025-12-07T14:29:00Z"/>
              </w:rPr>
            </w:pPr>
            <w:ins w:id="1632" w:author="MCC" w:date="2025-12-07T14:40:00Z">
              <w:r w:rsidRPr="005B629B">
                <w:t>-</w:t>
              </w:r>
              <w:r w:rsidRPr="005B629B">
                <w:tab/>
              </w:r>
            </w:ins>
            <w:ins w:id="1633"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64F88550" w14:textId="77777777" w:rsidR="0038090D" w:rsidRDefault="0038090D" w:rsidP="00F20A04">
            <w:pPr>
              <w:pStyle w:val="TAL"/>
              <w:rPr>
                <w:ins w:id="1634" w:author="CR0052" w:date="2025-12-07T14:29:00Z"/>
              </w:rPr>
            </w:pPr>
          </w:p>
          <w:p w14:paraId="2D1F438D" w14:textId="299F0C9F" w:rsidR="0038090D" w:rsidRDefault="00F20A04" w:rsidP="00F20A04">
            <w:pPr>
              <w:pStyle w:val="TAL"/>
              <w:rPr>
                <w:ins w:id="1635" w:author="CR0052" w:date="2025-12-07T14:29:00Z"/>
              </w:rPr>
            </w:pPr>
            <w:ins w:id="1636" w:author="MCC" w:date="2025-12-07T14:41:00Z">
              <w:r>
                <w:t>b.</w:t>
              </w:r>
              <w:r>
                <w:tab/>
              </w:r>
            </w:ins>
            <w:ins w:id="1637" w:author="CR0052" w:date="2025-12-07T14:29:00Z">
              <w:r w:rsidR="0038090D">
                <w:t>GBA_U bootstrap performed successfully</w:t>
              </w:r>
            </w:ins>
          </w:p>
          <w:p w14:paraId="236F4ADF" w14:textId="77777777" w:rsidR="0038090D" w:rsidRDefault="0038090D" w:rsidP="00F20A04">
            <w:pPr>
              <w:pStyle w:val="TAL"/>
              <w:rPr>
                <w:ins w:id="1638" w:author="CR0052" w:date="2025-12-07T14:29:00Z"/>
              </w:rPr>
            </w:pPr>
          </w:p>
          <w:p w14:paraId="7F980DE5" w14:textId="52B85C16" w:rsidR="0038090D" w:rsidRDefault="00F20A04" w:rsidP="00F20A04">
            <w:pPr>
              <w:pStyle w:val="TAL"/>
              <w:rPr>
                <w:ins w:id="1639" w:author="CR0052" w:date="2025-12-07T14:29:00Z"/>
              </w:rPr>
            </w:pPr>
            <w:ins w:id="1640" w:author="MCC" w:date="2025-12-07T14:41:00Z">
              <w:r>
                <w:t>c.</w:t>
              </w:r>
              <w:r>
                <w:tab/>
              </w:r>
            </w:ins>
            <w:ins w:id="1641" w:author="CR0052" w:date="2025-12-07T14:29:00Z">
              <w:r w:rsidR="0038090D">
                <w:t xml:space="preserve">GBA_U NAF performed successfully with NAF_ID using </w:t>
              </w:r>
            </w:ins>
            <w:ins w:id="1642" w:author="MCC" w:date="2025-12-07T14:41:00Z">
              <w:r>
                <w:tab/>
              </w:r>
            </w:ins>
            <w:ins w:id="1643" w:author="CR0052" w:date="2025-12-07T14:29:00Z">
              <w:r w:rsidR="0038090D">
                <w:t>nafID1 value</w:t>
              </w:r>
            </w:ins>
          </w:p>
          <w:p w14:paraId="075A15F0" w14:textId="77777777" w:rsidR="0038090D" w:rsidRDefault="0038090D" w:rsidP="00F20A04">
            <w:pPr>
              <w:pStyle w:val="TAL"/>
              <w:rPr>
                <w:ins w:id="1644" w:author="CR0052" w:date="2025-12-07T14:29:00Z"/>
                <w:rFonts w:ascii="Courier New" w:hAnsi="Courier New" w:cs="Courier New"/>
                <w:sz w:val="16"/>
                <w:szCs w:val="18"/>
              </w:rPr>
            </w:pPr>
          </w:p>
          <w:p w14:paraId="26084286" w14:textId="00ACE8CD" w:rsidR="0038090D" w:rsidRDefault="00F20A04" w:rsidP="00F20A04">
            <w:pPr>
              <w:pStyle w:val="TAL"/>
              <w:rPr>
                <w:ins w:id="1645" w:author="CR0052" w:date="2025-12-07T14:29:00Z"/>
              </w:rPr>
            </w:pPr>
            <w:ins w:id="1646" w:author="MCC" w:date="2025-12-07T14:41:00Z">
              <w:r>
                <w:t>d.</w:t>
              </w:r>
              <w:r>
                <w:tab/>
              </w:r>
            </w:ins>
            <w:ins w:id="1647"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25ECDA36" w14:textId="77777777" w:rsidR="0038090D" w:rsidRDefault="0038090D" w:rsidP="00F20A04">
            <w:pPr>
              <w:pStyle w:val="TAL"/>
              <w:rPr>
                <w:ins w:id="1648" w:author="CR0052" w:date="2025-12-07T14:29:00Z"/>
              </w:rPr>
            </w:pPr>
            <w:ins w:id="1649" w:author="CR0052" w:date="2025-12-07T14:29:00Z">
              <w:r>
                <w:t>Parameters are set to:</w:t>
              </w:r>
            </w:ins>
          </w:p>
          <w:p w14:paraId="0A7C00B1" w14:textId="046BAE42" w:rsidR="0038090D" w:rsidRDefault="00F20A04" w:rsidP="00F20A04">
            <w:pPr>
              <w:pStyle w:val="TAL"/>
              <w:rPr>
                <w:ins w:id="1650" w:author="CR0052" w:date="2025-12-07T14:29:00Z"/>
              </w:rPr>
            </w:pPr>
            <w:ins w:id="1651" w:author="MCC" w:date="2025-12-07T14:41:00Z">
              <w:r w:rsidRPr="005B629B">
                <w:t>-</w:t>
              </w:r>
              <w:r w:rsidRPr="005B629B">
                <w:tab/>
              </w:r>
            </w:ins>
            <w:ins w:id="1652" w:author="CR0052" w:date="2025-12-07T14:29:00Z">
              <w:r w:rsidR="0038090D">
                <w:rPr>
                  <w:rFonts w:ascii="Courier New" w:hAnsi="Courier New" w:cs="Courier New"/>
                  <w:sz w:val="16"/>
                  <w:szCs w:val="18"/>
                </w:rPr>
                <w:t>theMode</w:t>
              </w:r>
              <w:r w:rsidR="0038090D">
                <w:t xml:space="preserve"> = MODE_ENCRYPT</w:t>
              </w:r>
            </w:ins>
          </w:p>
          <w:p w14:paraId="52334D2F" w14:textId="3208CCC8" w:rsidR="0038090D" w:rsidRDefault="00F20A04" w:rsidP="00F20A04">
            <w:pPr>
              <w:pStyle w:val="TAL"/>
              <w:rPr>
                <w:ins w:id="1653" w:author="CR0052" w:date="2025-12-07T14:29:00Z"/>
              </w:rPr>
            </w:pPr>
            <w:ins w:id="1654" w:author="MCC" w:date="2025-12-07T14:41:00Z">
              <w:r w:rsidRPr="005B629B">
                <w:t>-</w:t>
              </w:r>
              <w:r w:rsidRPr="005B629B">
                <w:tab/>
              </w:r>
            </w:ins>
            <w:ins w:id="1655" w:author="CR0052" w:date="2025-12-07T14:29:00Z">
              <w:r w:rsidR="0038090D">
                <w:rPr>
                  <w:rFonts w:ascii="Courier New" w:hAnsi="Courier New" w:cs="Courier New"/>
                  <w:sz w:val="16"/>
                  <w:szCs w:val="18"/>
                </w:rPr>
                <w:t>adfAID</w:t>
              </w:r>
              <w:r w:rsidR="0038090D">
                <w:t xml:space="preserve"> =  adfAID1</w:t>
              </w:r>
            </w:ins>
          </w:p>
          <w:p w14:paraId="1524D779" w14:textId="16A4D97A" w:rsidR="0038090D" w:rsidRDefault="00F20A04" w:rsidP="00F20A04">
            <w:pPr>
              <w:pStyle w:val="TAL"/>
              <w:rPr>
                <w:ins w:id="1656" w:author="CR0052" w:date="2025-12-07T14:29:00Z"/>
              </w:rPr>
            </w:pPr>
            <w:ins w:id="1657" w:author="MCC" w:date="2025-12-07T14:41:00Z">
              <w:r w:rsidRPr="005B629B">
                <w:t>-</w:t>
              </w:r>
              <w:r w:rsidRPr="005B629B">
                <w:tab/>
              </w:r>
            </w:ins>
            <w:ins w:id="1658" w:author="CR0052" w:date="2025-12-07T14:29:00Z">
              <w:r w:rsidR="0038090D">
                <w:rPr>
                  <w:rFonts w:ascii="Courier New" w:hAnsi="Courier New" w:cs="Courier New"/>
                  <w:sz w:val="16"/>
                  <w:szCs w:val="18"/>
                </w:rPr>
                <w:t>adfAIDOff</w:t>
              </w:r>
              <w:r w:rsidR="0038090D">
                <w:t xml:space="preserve"> = 0</w:t>
              </w:r>
            </w:ins>
          </w:p>
          <w:p w14:paraId="416AF6CD" w14:textId="4D37D614" w:rsidR="0038090D" w:rsidRDefault="00F20A04" w:rsidP="00F20A04">
            <w:pPr>
              <w:pStyle w:val="TAL"/>
              <w:rPr>
                <w:ins w:id="1659" w:author="CR0052" w:date="2025-12-07T14:29:00Z"/>
              </w:rPr>
            </w:pPr>
            <w:ins w:id="1660" w:author="MCC" w:date="2025-12-07T14:41:00Z">
              <w:r w:rsidRPr="005B629B">
                <w:t>-</w:t>
              </w:r>
              <w:r w:rsidRPr="005B629B">
                <w:tab/>
              </w:r>
            </w:ins>
            <w:ins w:id="1661" w:author="CR0052" w:date="2025-12-07T14:29:00Z">
              <w:r w:rsidR="0038090D">
                <w:rPr>
                  <w:rFonts w:ascii="Courier New" w:hAnsi="Courier New" w:cs="Courier New"/>
                  <w:sz w:val="16"/>
                  <w:szCs w:val="18"/>
                </w:rPr>
                <w:t>adfAIDLen</w:t>
              </w:r>
              <w:r w:rsidR="0038090D">
                <w:t>= length of adfAID1</w:t>
              </w:r>
            </w:ins>
          </w:p>
          <w:p w14:paraId="3F8AF901" w14:textId="721C9AA9" w:rsidR="0038090D" w:rsidRDefault="00F20A04" w:rsidP="00F20A04">
            <w:pPr>
              <w:pStyle w:val="TAL"/>
              <w:rPr>
                <w:ins w:id="1662" w:author="CR0052" w:date="2025-12-07T14:29:00Z"/>
              </w:rPr>
            </w:pPr>
            <w:ins w:id="1663" w:author="MCC" w:date="2025-12-07T14:41:00Z">
              <w:r w:rsidRPr="005B629B">
                <w:t>-</w:t>
              </w:r>
              <w:r w:rsidRPr="005B629B">
                <w:tab/>
              </w:r>
            </w:ins>
            <w:ins w:id="1664" w:author="CR0052" w:date="2025-12-07T14:29:00Z">
              <w:r w:rsidR="0038090D">
                <w:rPr>
                  <w:rFonts w:ascii="Courier New" w:hAnsi="Courier New" w:cs="Courier New"/>
                  <w:sz w:val="16"/>
                  <w:szCs w:val="18"/>
                </w:rPr>
                <w:t>nafID</w:t>
              </w:r>
              <w:r w:rsidR="0038090D">
                <w:t xml:space="preserve"> = nafID1</w:t>
              </w:r>
            </w:ins>
          </w:p>
          <w:p w14:paraId="517F6FBB" w14:textId="4E664260" w:rsidR="0038090D" w:rsidRDefault="00F20A04" w:rsidP="00F20A04">
            <w:pPr>
              <w:pStyle w:val="TAL"/>
              <w:rPr>
                <w:ins w:id="1665" w:author="CR0052" w:date="2025-12-07T14:29:00Z"/>
              </w:rPr>
            </w:pPr>
            <w:ins w:id="1666" w:author="MCC" w:date="2025-12-07T14:41:00Z">
              <w:r w:rsidRPr="005B629B">
                <w:t>-</w:t>
              </w:r>
              <w:r w:rsidRPr="005B629B">
                <w:tab/>
              </w:r>
            </w:ins>
            <w:ins w:id="1667" w:author="CR0052" w:date="2025-12-07T14:29:00Z">
              <w:r w:rsidR="0038090D">
                <w:rPr>
                  <w:rFonts w:ascii="Courier New" w:hAnsi="Courier New" w:cs="Courier New"/>
                  <w:sz w:val="16"/>
                  <w:szCs w:val="18"/>
                </w:rPr>
                <w:t>nafIDOff</w:t>
              </w:r>
              <w:r w:rsidR="0038090D">
                <w:t xml:space="preserve"> = 0</w:t>
              </w:r>
            </w:ins>
          </w:p>
          <w:p w14:paraId="20EE4701" w14:textId="7CF79BFD" w:rsidR="0038090D" w:rsidRDefault="00F20A04" w:rsidP="00F20A04">
            <w:pPr>
              <w:pStyle w:val="TAL"/>
              <w:rPr>
                <w:ins w:id="1668" w:author="CR0052" w:date="2025-12-07T14:29:00Z"/>
                <w:lang w:val="en-US" w:eastAsia="zh-CN"/>
              </w:rPr>
            </w:pPr>
            <w:ins w:id="1669" w:author="MCC" w:date="2025-12-07T14:41:00Z">
              <w:r w:rsidRPr="005B629B">
                <w:t>-</w:t>
              </w:r>
              <w:r w:rsidRPr="005B629B">
                <w:tab/>
              </w:r>
            </w:ins>
            <w:ins w:id="1670" w:author="CR0052" w:date="2025-12-07T14:29:00Z">
              <w:r w:rsidR="0038090D">
                <w:rPr>
                  <w:rFonts w:ascii="Courier New" w:hAnsi="Courier New" w:cs="Courier New"/>
                  <w:sz w:val="16"/>
                  <w:szCs w:val="18"/>
                </w:rPr>
                <w:t>nafIDLen</w:t>
              </w:r>
              <w:r w:rsidR="0038090D">
                <w:t xml:space="preserve"> = length of nafID1</w:t>
              </w:r>
            </w:ins>
          </w:p>
          <w:p w14:paraId="7026C4AE" w14:textId="77777777" w:rsidR="0038090D" w:rsidRDefault="0038090D" w:rsidP="00F20A04">
            <w:pPr>
              <w:pStyle w:val="TAL"/>
              <w:rPr>
                <w:ins w:id="1671" w:author="CR0052" w:date="2025-12-07T14:29:00Z"/>
              </w:rPr>
            </w:pPr>
          </w:p>
          <w:p w14:paraId="1A5446D1" w14:textId="32CB14A3" w:rsidR="0038090D" w:rsidRDefault="00F20A04" w:rsidP="00F20A04">
            <w:pPr>
              <w:pStyle w:val="TAL"/>
              <w:rPr>
                <w:ins w:id="1672" w:author="CR0052" w:date="2025-12-07T14:29:00Z"/>
                <w:lang w:val="en-US" w:eastAsia="zh-CN"/>
              </w:rPr>
            </w:pPr>
            <w:ins w:id="1673" w:author="MCC" w:date="2025-12-07T14:41:00Z">
              <w:r>
                <w:t>e.</w:t>
              </w:r>
              <w:r>
                <w:tab/>
              </w:r>
            </w:ins>
            <w:ins w:id="1674" w:author="CR0052" w:date="2025-12-07T14:29:00Z">
              <w:r w:rsidR="0038090D">
                <w:rPr>
                  <w:rFonts w:hint="eastAsia"/>
                </w:rPr>
                <w:t>Clear the NAFkey value.</w:t>
              </w:r>
            </w:ins>
          </w:p>
          <w:p w14:paraId="2E2D804A" w14:textId="77777777" w:rsidR="0038090D" w:rsidRDefault="0038090D" w:rsidP="00F20A04">
            <w:pPr>
              <w:pStyle w:val="TAL"/>
              <w:rPr>
                <w:ins w:id="1675" w:author="CR0052" w:date="2025-12-07T14:29:00Z"/>
                <w:rFonts w:ascii="Courier New" w:hAnsi="Courier New" w:cs="Courier New"/>
                <w:sz w:val="16"/>
                <w:szCs w:val="18"/>
              </w:rPr>
            </w:pPr>
          </w:p>
          <w:p w14:paraId="229F71D9" w14:textId="139811FA" w:rsidR="0038090D" w:rsidRDefault="00F20A04" w:rsidP="00F20A04">
            <w:pPr>
              <w:pStyle w:val="TAL"/>
              <w:rPr>
                <w:ins w:id="1676" w:author="CR0052" w:date="2025-12-07T14:29:00Z"/>
                <w:lang w:val="en-US" w:eastAsia="zh-CN"/>
              </w:rPr>
            </w:pPr>
            <w:ins w:id="1677" w:author="MCC" w:date="2025-12-07T14:41:00Z">
              <w:r>
                <w:t>f.</w:t>
              </w:r>
              <w:r>
                <w:tab/>
              </w:r>
            </w:ins>
            <w:ins w:id="1678"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59DF58F0" w14:textId="77777777" w:rsidR="0038090D" w:rsidRDefault="0038090D" w:rsidP="00F20A04">
            <w:pPr>
              <w:pStyle w:val="TAL"/>
              <w:rPr>
                <w:ins w:id="1679" w:author="CR0052" w:date="2025-12-07T14:29:00Z"/>
              </w:rPr>
            </w:pPr>
            <w:ins w:id="1680" w:author="CR0052" w:date="2025-12-07T14:29:00Z">
              <w:r>
                <w:t>Parameters are set to:</w:t>
              </w:r>
            </w:ins>
          </w:p>
          <w:p w14:paraId="6863D77C" w14:textId="06989586" w:rsidR="0038090D" w:rsidRDefault="00F20A04" w:rsidP="00F20A04">
            <w:pPr>
              <w:pStyle w:val="TAL"/>
              <w:rPr>
                <w:ins w:id="1681" w:author="CR0052" w:date="2025-12-07T14:29:00Z"/>
                <w:rFonts w:ascii="Courier New" w:hAnsi="Courier New" w:cs="Courier New"/>
                <w:sz w:val="16"/>
                <w:szCs w:val="18"/>
              </w:rPr>
            </w:pPr>
            <w:ins w:id="1682" w:author="MCC" w:date="2025-12-07T14:41:00Z">
              <w:r w:rsidRPr="005B629B">
                <w:t>-</w:t>
              </w:r>
              <w:r w:rsidRPr="005B629B">
                <w:tab/>
              </w:r>
            </w:ins>
            <w:ins w:id="1683"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594EAA41" w14:textId="0015933E" w:rsidR="0038090D" w:rsidRDefault="00F20A04" w:rsidP="00F20A04">
            <w:pPr>
              <w:pStyle w:val="TAL"/>
              <w:rPr>
                <w:ins w:id="1684" w:author="CR0052" w:date="2025-12-07T14:29:00Z"/>
                <w:rFonts w:ascii="Courier New" w:hAnsi="Courier New" w:cs="Courier New"/>
                <w:sz w:val="16"/>
                <w:szCs w:val="18"/>
              </w:rPr>
            </w:pPr>
            <w:ins w:id="1685" w:author="MCC" w:date="2025-12-07T14:41:00Z">
              <w:r w:rsidRPr="005B629B">
                <w:t>-</w:t>
              </w:r>
              <w:r w:rsidRPr="005B629B">
                <w:tab/>
              </w:r>
            </w:ins>
            <w:ins w:id="1686"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39E66345" w14:textId="56BE5796" w:rsidR="0038090D" w:rsidRDefault="00F20A04" w:rsidP="00F20A04">
            <w:pPr>
              <w:pStyle w:val="TAL"/>
              <w:rPr>
                <w:ins w:id="1687" w:author="CR0052" w:date="2025-12-07T14:29:00Z"/>
                <w:rFonts w:ascii="Courier New" w:hAnsi="Courier New" w:cs="Courier New"/>
                <w:sz w:val="16"/>
                <w:szCs w:val="18"/>
              </w:rPr>
            </w:pPr>
            <w:ins w:id="1688" w:author="MCC" w:date="2025-12-07T14:41:00Z">
              <w:r w:rsidRPr="005B629B">
                <w:t>-</w:t>
              </w:r>
              <w:r w:rsidRPr="005B629B">
                <w:tab/>
              </w:r>
            </w:ins>
            <w:ins w:id="1689"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ins>
          </w:p>
          <w:p w14:paraId="567B17DF" w14:textId="5F32F9D2" w:rsidR="0038090D" w:rsidRDefault="00F20A04" w:rsidP="00F20A04">
            <w:pPr>
              <w:pStyle w:val="TAL"/>
              <w:rPr>
                <w:ins w:id="1690" w:author="CR0052" w:date="2025-12-07T14:29:00Z"/>
                <w:rFonts w:ascii="Courier New" w:hAnsi="Courier New" w:cs="Courier New"/>
                <w:sz w:val="16"/>
                <w:szCs w:val="18"/>
              </w:rPr>
            </w:pPr>
            <w:ins w:id="1691" w:author="MCC" w:date="2025-12-07T14:41:00Z">
              <w:r w:rsidRPr="005B629B">
                <w:t>-</w:t>
              </w:r>
              <w:r w:rsidRPr="005B629B">
                <w:tab/>
              </w:r>
            </w:ins>
            <w:ins w:id="1692"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4B4F9CA1" w14:textId="41A6DD15" w:rsidR="0038090D" w:rsidRDefault="00F20A04" w:rsidP="00F20A04">
            <w:pPr>
              <w:pStyle w:val="TAL"/>
              <w:rPr>
                <w:ins w:id="1693" w:author="CR0052" w:date="2025-12-07T14:29:00Z"/>
                <w:rFonts w:ascii="Courier New" w:hAnsi="Courier New" w:cs="Courier New"/>
                <w:sz w:val="16"/>
                <w:szCs w:val="18"/>
                <w:lang w:val="en-US" w:eastAsia="zh-CN"/>
              </w:rPr>
            </w:pPr>
            <w:ins w:id="1694" w:author="MCC" w:date="2025-12-07T14:41:00Z">
              <w:r w:rsidRPr="005B629B">
                <w:t>-</w:t>
              </w:r>
              <w:r w:rsidRPr="005B629B">
                <w:tab/>
              </w:r>
            </w:ins>
            <w:ins w:id="1695"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4838A56E" w14:textId="77777777" w:rsidR="0038090D" w:rsidRDefault="0038090D" w:rsidP="00431162">
            <w:pPr>
              <w:pStyle w:val="TAC"/>
              <w:keepNext w:val="0"/>
              <w:keepLines w:val="0"/>
              <w:snapToGrid w:val="0"/>
              <w:rPr>
                <w:ins w:id="1696" w:author="CR0052" w:date="2025-12-07T14:29:00Z"/>
                <w:lang w:eastAsia="zh-CN"/>
              </w:rPr>
            </w:pPr>
            <w:ins w:id="1697"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02F37BD" w14:textId="77777777" w:rsidR="0038090D" w:rsidRDefault="0038090D" w:rsidP="00431162">
            <w:pPr>
              <w:pStyle w:val="TAC"/>
              <w:keepNext w:val="0"/>
              <w:keepLines w:val="0"/>
              <w:snapToGrid w:val="0"/>
              <w:rPr>
                <w:ins w:id="1698" w:author="CR0052" w:date="2025-12-07T14:29:00Z"/>
                <w:lang w:eastAsia="zh-CN"/>
              </w:rPr>
            </w:pPr>
          </w:p>
          <w:p w14:paraId="6E7A3223" w14:textId="77777777" w:rsidR="0038090D" w:rsidRDefault="0038090D" w:rsidP="00431162">
            <w:pPr>
              <w:pStyle w:val="TAC"/>
              <w:keepNext w:val="0"/>
              <w:keepLines w:val="0"/>
              <w:snapToGrid w:val="0"/>
              <w:rPr>
                <w:ins w:id="1699" w:author="CR0052" w:date="2025-12-07T14:29:00Z"/>
                <w:lang w:eastAsia="zh-CN"/>
              </w:rPr>
            </w:pPr>
          </w:p>
          <w:p w14:paraId="60E258CE" w14:textId="77777777" w:rsidR="0038090D" w:rsidRDefault="0038090D" w:rsidP="00431162">
            <w:pPr>
              <w:pStyle w:val="TAC"/>
              <w:keepNext w:val="0"/>
              <w:keepLines w:val="0"/>
              <w:snapToGrid w:val="0"/>
              <w:rPr>
                <w:ins w:id="1700" w:author="CR0052" w:date="2025-12-07T14:29:00Z"/>
                <w:lang w:eastAsia="zh-CN"/>
              </w:rPr>
            </w:pPr>
          </w:p>
          <w:p w14:paraId="6675CCD9" w14:textId="77777777" w:rsidR="0038090D" w:rsidRDefault="0038090D" w:rsidP="00431162">
            <w:pPr>
              <w:pStyle w:val="TAC"/>
              <w:keepNext w:val="0"/>
              <w:keepLines w:val="0"/>
              <w:snapToGrid w:val="0"/>
              <w:rPr>
                <w:ins w:id="1701" w:author="CR0052" w:date="2025-12-07T14:29:00Z"/>
                <w:lang w:eastAsia="zh-CN"/>
              </w:rPr>
            </w:pPr>
          </w:p>
          <w:p w14:paraId="50407DE4" w14:textId="77777777" w:rsidR="0038090D" w:rsidRDefault="0038090D" w:rsidP="00431162">
            <w:pPr>
              <w:pStyle w:val="TAC"/>
              <w:keepNext w:val="0"/>
              <w:keepLines w:val="0"/>
              <w:snapToGrid w:val="0"/>
              <w:rPr>
                <w:ins w:id="1702" w:author="CR0052" w:date="2025-12-07T14:29:00Z"/>
                <w:lang w:eastAsia="zh-CN"/>
              </w:rPr>
            </w:pPr>
            <w:ins w:id="1703"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552A8498" w14:textId="77777777" w:rsidR="0038090D" w:rsidRDefault="0038090D" w:rsidP="00431162">
            <w:pPr>
              <w:pStyle w:val="TAC"/>
              <w:keepNext w:val="0"/>
              <w:keepLines w:val="0"/>
              <w:snapToGrid w:val="0"/>
              <w:rPr>
                <w:ins w:id="1704" w:author="CR0052" w:date="2025-12-07T14:29:00Z"/>
              </w:rPr>
            </w:pPr>
          </w:p>
        </w:tc>
      </w:tr>
      <w:tr w:rsidR="0038090D" w14:paraId="31B3AF6B" w14:textId="77777777" w:rsidTr="00431162">
        <w:trPr>
          <w:jc w:val="center"/>
          <w:ins w:id="170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0DB79AF" w14:textId="77777777" w:rsidR="0038090D" w:rsidRDefault="0038090D" w:rsidP="00431162">
            <w:pPr>
              <w:pStyle w:val="TAC"/>
              <w:keepNext w:val="0"/>
              <w:keepLines w:val="0"/>
              <w:snapToGrid w:val="0"/>
              <w:rPr>
                <w:ins w:id="1706" w:author="CR0052" w:date="2025-12-07T14:29:00Z"/>
                <w:lang w:val="en-US" w:eastAsia="zh-CN"/>
              </w:rPr>
            </w:pPr>
            <w:ins w:id="1707" w:author="CR0052" w:date="2025-12-07T14:29:00Z">
              <w:r>
                <w:rPr>
                  <w:rFonts w:eastAsia="SimSun" w:hint="eastAsia"/>
                  <w:lang w:val="en-US" w:eastAsia="zh-CN"/>
                </w:rPr>
                <w:t>12</w:t>
              </w:r>
            </w:ins>
          </w:p>
        </w:tc>
        <w:tc>
          <w:tcPr>
            <w:tcW w:w="5182" w:type="dxa"/>
            <w:tcBorders>
              <w:top w:val="single" w:sz="4" w:space="0" w:color="auto"/>
              <w:left w:val="single" w:sz="4" w:space="0" w:color="auto"/>
              <w:bottom w:val="single" w:sz="4" w:space="0" w:color="auto"/>
              <w:right w:val="single" w:sz="4" w:space="0" w:color="auto"/>
            </w:tcBorders>
          </w:tcPr>
          <w:p w14:paraId="7ED7D5FC" w14:textId="360F66D2" w:rsidR="0038090D" w:rsidRDefault="00F20A04" w:rsidP="00F20A04">
            <w:pPr>
              <w:pStyle w:val="TAL"/>
              <w:rPr>
                <w:ins w:id="1708" w:author="CR0052" w:date="2025-12-07T14:29:00Z"/>
              </w:rPr>
            </w:pPr>
            <w:ins w:id="1709" w:author="MCC" w:date="2025-12-07T14:41:00Z">
              <w:r>
                <w:t>a.</w:t>
              </w:r>
              <w:r>
                <w:tab/>
              </w:r>
            </w:ins>
            <w:ins w:id="1710" w:author="CR0052" w:date="2025-12-07T14:29:00Z">
              <w:r w:rsidR="0038090D">
                <w:t>Set GBAUCipher1 object to returned getInstance().</w:t>
              </w:r>
            </w:ins>
          </w:p>
          <w:p w14:paraId="39391338" w14:textId="77777777" w:rsidR="0038090D" w:rsidRDefault="0038090D" w:rsidP="00F20A04">
            <w:pPr>
              <w:pStyle w:val="TAL"/>
              <w:rPr>
                <w:ins w:id="1711" w:author="CR0052" w:date="2025-12-07T14:29:00Z"/>
              </w:rPr>
            </w:pPr>
            <w:ins w:id="1712" w:author="CR0052" w:date="2025-12-07T14:29:00Z">
              <w:r>
                <w:t>Parameters are set to:</w:t>
              </w:r>
            </w:ins>
          </w:p>
          <w:p w14:paraId="5DA3154C" w14:textId="134017F2" w:rsidR="0038090D" w:rsidRDefault="00F20A04" w:rsidP="00F20A04">
            <w:pPr>
              <w:pStyle w:val="TAL"/>
              <w:rPr>
                <w:ins w:id="1713" w:author="CR0052" w:date="2025-12-07T14:29:00Z"/>
              </w:rPr>
            </w:pPr>
            <w:ins w:id="1714" w:author="MCC" w:date="2025-12-07T14:41:00Z">
              <w:r w:rsidRPr="005B629B">
                <w:t>-</w:t>
              </w:r>
              <w:r w:rsidRPr="005B629B">
                <w:tab/>
              </w:r>
            </w:ins>
            <w:ins w:id="1715"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716" w:author="MCC" w:date="2025-12-07T14:41:00Z">
              <w:r>
                <w:tab/>
              </w:r>
            </w:ins>
            <w:ins w:id="1717" w:author="CR0052" w:date="2025-12-07T14:29:00Z">
              <w:r w:rsidR="0038090D">
                <w:t>javacardx.crypto.Cipher.CIPHER_AES_CBC</w:t>
              </w:r>
            </w:ins>
          </w:p>
          <w:p w14:paraId="5474E92A" w14:textId="2868819C" w:rsidR="0038090D" w:rsidRDefault="00F20A04" w:rsidP="00F20A04">
            <w:pPr>
              <w:pStyle w:val="TAL"/>
              <w:rPr>
                <w:ins w:id="1718" w:author="CR0052" w:date="2025-12-07T14:29:00Z"/>
              </w:rPr>
            </w:pPr>
            <w:ins w:id="1719" w:author="MCC" w:date="2025-12-07T14:41:00Z">
              <w:r w:rsidRPr="005B629B">
                <w:t>-</w:t>
              </w:r>
              <w:r w:rsidRPr="005B629B">
                <w:tab/>
              </w:r>
            </w:ins>
            <w:ins w:id="1720"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721" w:author="MCC" w:date="2025-12-07T14:41:00Z">
              <w:r>
                <w:tab/>
              </w:r>
            </w:ins>
            <w:ins w:id="1722" w:author="CR0052" w:date="2025-12-07T14:29:00Z">
              <w:r w:rsidR="0038090D">
                <w:t>javacardx.crypto.Cipher.</w:t>
              </w:r>
              <w:r w:rsidR="0038090D">
                <w:rPr>
                  <w:rFonts w:hint="eastAsia"/>
                </w:rPr>
                <w:t>PAD_NOPAD</w:t>
              </w:r>
            </w:ins>
          </w:p>
          <w:p w14:paraId="2421C0F5" w14:textId="4C410647" w:rsidR="0038090D" w:rsidRDefault="00F20A04" w:rsidP="00F20A04">
            <w:pPr>
              <w:pStyle w:val="TAL"/>
              <w:rPr>
                <w:ins w:id="1723" w:author="CR0052" w:date="2025-12-07T14:29:00Z"/>
              </w:rPr>
            </w:pPr>
            <w:ins w:id="1724" w:author="MCC" w:date="2025-12-07T14:41:00Z">
              <w:r w:rsidRPr="005B629B">
                <w:t>-</w:t>
              </w:r>
              <w:r w:rsidRPr="005B629B">
                <w:tab/>
              </w:r>
            </w:ins>
            <w:ins w:id="1725"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3DF44288" w14:textId="77777777" w:rsidR="0038090D" w:rsidRDefault="0038090D" w:rsidP="00F20A04">
            <w:pPr>
              <w:pStyle w:val="TAL"/>
              <w:rPr>
                <w:ins w:id="1726" w:author="CR0052" w:date="2025-12-07T14:29:00Z"/>
              </w:rPr>
            </w:pPr>
          </w:p>
          <w:p w14:paraId="5EA938D7" w14:textId="3C39FA99" w:rsidR="0038090D" w:rsidRDefault="00F20A04" w:rsidP="00F20A04">
            <w:pPr>
              <w:pStyle w:val="TAL"/>
              <w:rPr>
                <w:ins w:id="1727" w:author="CR0052" w:date="2025-12-07T14:29:00Z"/>
              </w:rPr>
            </w:pPr>
            <w:ins w:id="1728" w:author="MCC" w:date="2025-12-07T14:41:00Z">
              <w:r>
                <w:t>b.</w:t>
              </w:r>
              <w:r>
                <w:tab/>
              </w:r>
            </w:ins>
            <w:ins w:id="1729" w:author="CR0052" w:date="2025-12-07T14:29:00Z">
              <w:r w:rsidR="0038090D">
                <w:t>GBA_U bootstrap performed successfully</w:t>
              </w:r>
            </w:ins>
          </w:p>
          <w:p w14:paraId="1CF67D5A" w14:textId="77777777" w:rsidR="0038090D" w:rsidRDefault="0038090D" w:rsidP="00F20A04">
            <w:pPr>
              <w:pStyle w:val="TAL"/>
              <w:rPr>
                <w:ins w:id="1730" w:author="CR0052" w:date="2025-12-07T14:29:00Z"/>
              </w:rPr>
            </w:pPr>
          </w:p>
          <w:p w14:paraId="3733B917" w14:textId="1141E61B" w:rsidR="0038090D" w:rsidRDefault="00F20A04" w:rsidP="00F20A04">
            <w:pPr>
              <w:pStyle w:val="TAL"/>
              <w:rPr>
                <w:ins w:id="1731" w:author="CR0052" w:date="2025-12-07T14:29:00Z"/>
              </w:rPr>
            </w:pPr>
            <w:ins w:id="1732" w:author="MCC" w:date="2025-12-07T14:41:00Z">
              <w:r>
                <w:t>c.</w:t>
              </w:r>
              <w:r>
                <w:tab/>
              </w:r>
            </w:ins>
            <w:ins w:id="1733" w:author="CR0052" w:date="2025-12-07T14:29:00Z">
              <w:r w:rsidR="0038090D">
                <w:t xml:space="preserve">GBA_U NAF performed successfully with NAF_ID using </w:t>
              </w:r>
            </w:ins>
            <w:ins w:id="1734" w:author="MCC" w:date="2025-12-07T14:41:00Z">
              <w:r>
                <w:tab/>
              </w:r>
            </w:ins>
            <w:ins w:id="1735" w:author="CR0052" w:date="2025-12-07T14:29:00Z">
              <w:r w:rsidR="0038090D">
                <w:t>nafID1 value</w:t>
              </w:r>
            </w:ins>
          </w:p>
          <w:p w14:paraId="56508790" w14:textId="77777777" w:rsidR="0038090D" w:rsidRDefault="0038090D" w:rsidP="00F20A04">
            <w:pPr>
              <w:pStyle w:val="TAL"/>
              <w:rPr>
                <w:ins w:id="1736" w:author="CR0052" w:date="2025-12-07T14:29:00Z"/>
                <w:rFonts w:ascii="Courier New" w:hAnsi="Courier New" w:cs="Courier New"/>
                <w:sz w:val="16"/>
                <w:szCs w:val="18"/>
              </w:rPr>
            </w:pPr>
          </w:p>
          <w:p w14:paraId="6A6D81D7" w14:textId="25EC9FEE" w:rsidR="0038090D" w:rsidRDefault="00F20A04" w:rsidP="00F20A04">
            <w:pPr>
              <w:pStyle w:val="TAL"/>
              <w:rPr>
                <w:ins w:id="1737" w:author="CR0052" w:date="2025-12-07T14:29:00Z"/>
              </w:rPr>
            </w:pPr>
            <w:ins w:id="1738" w:author="MCC" w:date="2025-12-07T14:41:00Z">
              <w:r>
                <w:t>d.</w:t>
              </w:r>
              <w:r>
                <w:tab/>
              </w:r>
            </w:ins>
            <w:ins w:id="1739"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061B0FD8" w14:textId="77777777" w:rsidR="0038090D" w:rsidRDefault="0038090D" w:rsidP="00F20A04">
            <w:pPr>
              <w:pStyle w:val="TAL"/>
              <w:rPr>
                <w:ins w:id="1740" w:author="CR0052" w:date="2025-12-07T14:29:00Z"/>
              </w:rPr>
            </w:pPr>
            <w:ins w:id="1741" w:author="CR0052" w:date="2025-12-07T14:29:00Z">
              <w:r>
                <w:t>Parameters are set to:</w:t>
              </w:r>
            </w:ins>
          </w:p>
          <w:p w14:paraId="573B72D0" w14:textId="0B61EF43" w:rsidR="0038090D" w:rsidRDefault="00F20A04" w:rsidP="00F20A04">
            <w:pPr>
              <w:pStyle w:val="TAL"/>
              <w:rPr>
                <w:ins w:id="1742" w:author="CR0052" w:date="2025-12-07T14:29:00Z"/>
              </w:rPr>
            </w:pPr>
            <w:ins w:id="1743" w:author="MCC" w:date="2025-12-07T14:41:00Z">
              <w:r w:rsidRPr="005B629B">
                <w:t>-</w:t>
              </w:r>
              <w:r w:rsidRPr="005B629B">
                <w:tab/>
              </w:r>
            </w:ins>
            <w:ins w:id="1744" w:author="CR0052" w:date="2025-12-07T14:29:00Z">
              <w:r w:rsidR="0038090D">
                <w:rPr>
                  <w:rFonts w:ascii="Courier New" w:hAnsi="Courier New" w:cs="Courier New"/>
                  <w:sz w:val="16"/>
                  <w:szCs w:val="18"/>
                </w:rPr>
                <w:t>theMode</w:t>
              </w:r>
              <w:r w:rsidR="0038090D">
                <w:t xml:space="preserve"> = MODE_DECRYPT</w:t>
              </w:r>
            </w:ins>
          </w:p>
          <w:p w14:paraId="1EB068E3" w14:textId="470D0EC2" w:rsidR="0038090D" w:rsidRDefault="00F20A04" w:rsidP="00F20A04">
            <w:pPr>
              <w:pStyle w:val="TAL"/>
              <w:rPr>
                <w:ins w:id="1745" w:author="CR0052" w:date="2025-12-07T14:29:00Z"/>
              </w:rPr>
            </w:pPr>
            <w:ins w:id="1746" w:author="MCC" w:date="2025-12-07T14:41:00Z">
              <w:r w:rsidRPr="005B629B">
                <w:t>-</w:t>
              </w:r>
              <w:r w:rsidRPr="005B629B">
                <w:tab/>
              </w:r>
            </w:ins>
            <w:ins w:id="1747" w:author="CR0052" w:date="2025-12-07T14:29:00Z">
              <w:r w:rsidR="0038090D">
                <w:rPr>
                  <w:rFonts w:ascii="Courier New" w:hAnsi="Courier New" w:cs="Courier New"/>
                  <w:sz w:val="16"/>
                  <w:szCs w:val="18"/>
                </w:rPr>
                <w:t>adfAID</w:t>
              </w:r>
              <w:r w:rsidR="0038090D">
                <w:t xml:space="preserve"> =  adfAID1</w:t>
              </w:r>
            </w:ins>
          </w:p>
          <w:p w14:paraId="70B47F57" w14:textId="5AFC1319" w:rsidR="0038090D" w:rsidRDefault="00F20A04" w:rsidP="00F20A04">
            <w:pPr>
              <w:pStyle w:val="TAL"/>
              <w:rPr>
                <w:ins w:id="1748" w:author="CR0052" w:date="2025-12-07T14:29:00Z"/>
              </w:rPr>
            </w:pPr>
            <w:ins w:id="1749" w:author="MCC" w:date="2025-12-07T14:41:00Z">
              <w:r w:rsidRPr="005B629B">
                <w:t>-</w:t>
              </w:r>
              <w:r w:rsidRPr="005B629B">
                <w:tab/>
              </w:r>
            </w:ins>
            <w:ins w:id="1750" w:author="CR0052" w:date="2025-12-07T14:29:00Z">
              <w:r w:rsidR="0038090D">
                <w:rPr>
                  <w:rFonts w:ascii="Courier New" w:hAnsi="Courier New" w:cs="Courier New"/>
                  <w:sz w:val="16"/>
                  <w:szCs w:val="18"/>
                </w:rPr>
                <w:t>adfAIDOff</w:t>
              </w:r>
              <w:r w:rsidR="0038090D">
                <w:t xml:space="preserve"> = 0</w:t>
              </w:r>
            </w:ins>
          </w:p>
          <w:p w14:paraId="57861342" w14:textId="13759222" w:rsidR="0038090D" w:rsidRDefault="00F20A04" w:rsidP="00F20A04">
            <w:pPr>
              <w:pStyle w:val="TAL"/>
              <w:rPr>
                <w:ins w:id="1751" w:author="CR0052" w:date="2025-12-07T14:29:00Z"/>
              </w:rPr>
            </w:pPr>
            <w:ins w:id="1752" w:author="MCC" w:date="2025-12-07T14:41:00Z">
              <w:r w:rsidRPr="005B629B">
                <w:t>-</w:t>
              </w:r>
              <w:r w:rsidRPr="005B629B">
                <w:tab/>
              </w:r>
            </w:ins>
            <w:ins w:id="1753" w:author="CR0052" w:date="2025-12-07T14:29:00Z">
              <w:r w:rsidR="0038090D">
                <w:rPr>
                  <w:rFonts w:ascii="Courier New" w:hAnsi="Courier New" w:cs="Courier New"/>
                  <w:sz w:val="16"/>
                  <w:szCs w:val="18"/>
                </w:rPr>
                <w:t>adfAIDLen</w:t>
              </w:r>
              <w:r w:rsidR="0038090D">
                <w:t>= length of adfAID1</w:t>
              </w:r>
            </w:ins>
          </w:p>
          <w:p w14:paraId="4D9D9F1F" w14:textId="2073D2FB" w:rsidR="0038090D" w:rsidRDefault="00F20A04" w:rsidP="00F20A04">
            <w:pPr>
              <w:pStyle w:val="TAL"/>
              <w:rPr>
                <w:ins w:id="1754" w:author="CR0052" w:date="2025-12-07T14:29:00Z"/>
              </w:rPr>
            </w:pPr>
            <w:ins w:id="1755" w:author="MCC" w:date="2025-12-07T14:41:00Z">
              <w:r w:rsidRPr="005B629B">
                <w:t>-</w:t>
              </w:r>
              <w:r w:rsidRPr="005B629B">
                <w:tab/>
              </w:r>
            </w:ins>
            <w:ins w:id="1756" w:author="CR0052" w:date="2025-12-07T14:29:00Z">
              <w:r w:rsidR="0038090D">
                <w:rPr>
                  <w:rFonts w:ascii="Courier New" w:hAnsi="Courier New" w:cs="Courier New"/>
                  <w:sz w:val="16"/>
                  <w:szCs w:val="18"/>
                </w:rPr>
                <w:t>nafID</w:t>
              </w:r>
              <w:r w:rsidR="0038090D">
                <w:t xml:space="preserve"> = nafID1</w:t>
              </w:r>
            </w:ins>
          </w:p>
          <w:p w14:paraId="32EE416D" w14:textId="1671BC9B" w:rsidR="0038090D" w:rsidRDefault="00F20A04" w:rsidP="00F20A04">
            <w:pPr>
              <w:pStyle w:val="TAL"/>
              <w:rPr>
                <w:ins w:id="1757" w:author="CR0052" w:date="2025-12-07T14:29:00Z"/>
              </w:rPr>
            </w:pPr>
            <w:ins w:id="1758" w:author="MCC" w:date="2025-12-07T14:41:00Z">
              <w:r w:rsidRPr="005B629B">
                <w:t>-</w:t>
              </w:r>
              <w:r w:rsidRPr="005B629B">
                <w:tab/>
              </w:r>
            </w:ins>
            <w:ins w:id="1759" w:author="CR0052" w:date="2025-12-07T14:29:00Z">
              <w:r w:rsidR="0038090D">
                <w:rPr>
                  <w:rFonts w:ascii="Courier New" w:hAnsi="Courier New" w:cs="Courier New"/>
                  <w:sz w:val="16"/>
                  <w:szCs w:val="18"/>
                </w:rPr>
                <w:t>nafIDOff</w:t>
              </w:r>
              <w:r w:rsidR="0038090D">
                <w:t xml:space="preserve"> = 0</w:t>
              </w:r>
            </w:ins>
          </w:p>
          <w:p w14:paraId="7950D247" w14:textId="245D3C7C" w:rsidR="0038090D" w:rsidRDefault="00F20A04" w:rsidP="00F20A04">
            <w:pPr>
              <w:pStyle w:val="TAL"/>
              <w:rPr>
                <w:ins w:id="1760" w:author="CR0052" w:date="2025-12-07T14:29:00Z"/>
                <w:lang w:val="en-US" w:eastAsia="zh-CN"/>
              </w:rPr>
            </w:pPr>
            <w:ins w:id="1761" w:author="MCC" w:date="2025-12-07T14:41:00Z">
              <w:r w:rsidRPr="005B629B">
                <w:t>-</w:t>
              </w:r>
              <w:r w:rsidRPr="005B629B">
                <w:tab/>
              </w:r>
            </w:ins>
            <w:ins w:id="1762" w:author="CR0052" w:date="2025-12-07T14:29:00Z">
              <w:r w:rsidR="0038090D">
                <w:rPr>
                  <w:rFonts w:ascii="Courier New" w:hAnsi="Courier New" w:cs="Courier New"/>
                  <w:sz w:val="16"/>
                  <w:szCs w:val="18"/>
                </w:rPr>
                <w:t>nafIDLen</w:t>
              </w:r>
              <w:r w:rsidR="0038090D">
                <w:t xml:space="preserve"> = length of nafID1</w:t>
              </w:r>
            </w:ins>
          </w:p>
          <w:p w14:paraId="2C9FEC46" w14:textId="77777777" w:rsidR="0038090D" w:rsidRDefault="0038090D" w:rsidP="00F20A04">
            <w:pPr>
              <w:pStyle w:val="TAL"/>
              <w:rPr>
                <w:ins w:id="1763" w:author="CR0052" w:date="2025-12-07T14:29:00Z"/>
                <w:rFonts w:ascii="Courier New" w:hAnsi="Courier New" w:cs="Courier New"/>
                <w:sz w:val="16"/>
                <w:szCs w:val="18"/>
              </w:rPr>
            </w:pPr>
          </w:p>
          <w:p w14:paraId="0E380449" w14:textId="1CCB4AA6" w:rsidR="0038090D" w:rsidRDefault="00F20A04" w:rsidP="00F20A04">
            <w:pPr>
              <w:pStyle w:val="TAL"/>
              <w:rPr>
                <w:ins w:id="1764" w:author="CR0052" w:date="2025-12-07T14:29:00Z"/>
              </w:rPr>
            </w:pPr>
            <w:ins w:id="1765" w:author="MCC" w:date="2025-12-07T14:41:00Z">
              <w:r>
                <w:t>e.</w:t>
              </w:r>
              <w:r>
                <w:tab/>
              </w:r>
            </w:ins>
            <w:ins w:id="1766" w:author="CR0052" w:date="2025-12-07T14:29:00Z">
              <w:r w:rsidR="0038090D">
                <w:rPr>
                  <w:rFonts w:hint="eastAsia"/>
                </w:rPr>
                <w:t>Clear the NAFkey value.</w:t>
              </w:r>
            </w:ins>
          </w:p>
          <w:p w14:paraId="1609299B" w14:textId="77777777" w:rsidR="0038090D" w:rsidRDefault="0038090D" w:rsidP="00F20A04">
            <w:pPr>
              <w:pStyle w:val="TAL"/>
              <w:rPr>
                <w:ins w:id="1767" w:author="CR0052" w:date="2025-12-07T14:29:00Z"/>
                <w:rFonts w:ascii="Courier New" w:hAnsi="Courier New" w:cs="Courier New"/>
                <w:sz w:val="16"/>
                <w:szCs w:val="18"/>
                <w:lang w:val="en-US" w:eastAsia="zh-CN"/>
              </w:rPr>
            </w:pPr>
          </w:p>
          <w:p w14:paraId="788DE4EA" w14:textId="0FFCF710" w:rsidR="0038090D" w:rsidRDefault="00F20A04" w:rsidP="00F20A04">
            <w:pPr>
              <w:pStyle w:val="TAL"/>
              <w:rPr>
                <w:ins w:id="1768" w:author="CR0052" w:date="2025-12-07T14:29:00Z"/>
                <w:lang w:val="en-US" w:eastAsia="zh-CN"/>
              </w:rPr>
            </w:pPr>
            <w:ins w:id="1769" w:author="MCC" w:date="2025-12-07T14:41:00Z">
              <w:r>
                <w:t>f</w:t>
              </w:r>
            </w:ins>
            <w:ins w:id="1770" w:author="MCC" w:date="2025-12-07T14:42:00Z">
              <w:r>
                <w:t>.</w:t>
              </w:r>
              <w:r>
                <w:tab/>
              </w:r>
            </w:ins>
            <w:ins w:id="1771"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693DB64" w14:textId="77777777" w:rsidR="0038090D" w:rsidRDefault="0038090D" w:rsidP="00F20A04">
            <w:pPr>
              <w:pStyle w:val="TAL"/>
              <w:rPr>
                <w:ins w:id="1772" w:author="CR0052" w:date="2025-12-07T14:29:00Z"/>
              </w:rPr>
            </w:pPr>
            <w:ins w:id="1773" w:author="CR0052" w:date="2025-12-07T14:29:00Z">
              <w:r>
                <w:t>Parameters are set to:</w:t>
              </w:r>
            </w:ins>
          </w:p>
          <w:p w14:paraId="21548B3C" w14:textId="3446EF0C" w:rsidR="0038090D" w:rsidRDefault="00F20A04" w:rsidP="00F20A04">
            <w:pPr>
              <w:pStyle w:val="TAL"/>
              <w:rPr>
                <w:ins w:id="1774" w:author="CR0052" w:date="2025-12-07T14:29:00Z"/>
                <w:rFonts w:ascii="Courier New" w:hAnsi="Courier New" w:cs="Courier New"/>
                <w:sz w:val="16"/>
                <w:szCs w:val="18"/>
              </w:rPr>
            </w:pPr>
            <w:ins w:id="1775" w:author="MCC" w:date="2025-12-07T14:42:00Z">
              <w:r w:rsidRPr="005B629B">
                <w:t>-</w:t>
              </w:r>
              <w:r w:rsidRPr="005B629B">
                <w:tab/>
              </w:r>
            </w:ins>
            <w:ins w:id="1776"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436E32AC" w14:textId="603A7AD6" w:rsidR="0038090D" w:rsidRDefault="00F20A04" w:rsidP="00F20A04">
            <w:pPr>
              <w:pStyle w:val="TAL"/>
              <w:rPr>
                <w:ins w:id="1777" w:author="CR0052" w:date="2025-12-07T14:29:00Z"/>
                <w:rFonts w:ascii="Courier New" w:hAnsi="Courier New" w:cs="Courier New"/>
                <w:sz w:val="16"/>
                <w:szCs w:val="18"/>
              </w:rPr>
            </w:pPr>
            <w:ins w:id="1778" w:author="MCC" w:date="2025-12-07T14:42:00Z">
              <w:r w:rsidRPr="005B629B">
                <w:t>-</w:t>
              </w:r>
              <w:r w:rsidRPr="005B629B">
                <w:tab/>
              </w:r>
            </w:ins>
            <w:ins w:id="1779"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759ABAF6" w14:textId="3E87558F" w:rsidR="0038090D" w:rsidRDefault="00F20A04" w:rsidP="00F20A04">
            <w:pPr>
              <w:pStyle w:val="TAL"/>
              <w:rPr>
                <w:ins w:id="1780" w:author="CR0052" w:date="2025-12-07T14:29:00Z"/>
                <w:rFonts w:ascii="Courier New" w:hAnsi="Courier New" w:cs="Courier New"/>
                <w:sz w:val="16"/>
                <w:szCs w:val="18"/>
              </w:rPr>
            </w:pPr>
            <w:ins w:id="1781" w:author="MCC" w:date="2025-12-07T14:42:00Z">
              <w:r w:rsidRPr="005B629B">
                <w:t>-</w:t>
              </w:r>
              <w:r w:rsidRPr="005B629B">
                <w:tab/>
              </w:r>
            </w:ins>
            <w:ins w:id="1782"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lang w:val="en-US" w:eastAsia="zh-CN"/>
                </w:rPr>
                <w:t>encryptdata1</w:t>
              </w:r>
            </w:ins>
          </w:p>
          <w:p w14:paraId="4C035E56" w14:textId="68EA256A" w:rsidR="0038090D" w:rsidRDefault="00F20A04" w:rsidP="00F20A04">
            <w:pPr>
              <w:pStyle w:val="TAL"/>
              <w:rPr>
                <w:ins w:id="1783" w:author="CR0052" w:date="2025-12-07T14:29:00Z"/>
                <w:rFonts w:ascii="Courier New" w:hAnsi="Courier New" w:cs="Courier New"/>
                <w:sz w:val="16"/>
                <w:szCs w:val="18"/>
              </w:rPr>
            </w:pPr>
            <w:ins w:id="1784" w:author="MCC" w:date="2025-12-07T14:42:00Z">
              <w:r w:rsidRPr="005B629B">
                <w:t>-</w:t>
              </w:r>
              <w:r w:rsidRPr="005B629B">
                <w:tab/>
              </w:r>
            </w:ins>
            <w:ins w:id="1785"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3846E388" w14:textId="79AA44DF" w:rsidR="0038090D" w:rsidRDefault="00F20A04" w:rsidP="00F20A04">
            <w:pPr>
              <w:pStyle w:val="TAL"/>
              <w:rPr>
                <w:ins w:id="1786" w:author="CR0052" w:date="2025-12-07T14:29:00Z"/>
                <w:rFonts w:ascii="Courier New" w:hAnsi="Courier New" w:cs="Courier New"/>
                <w:sz w:val="16"/>
                <w:szCs w:val="18"/>
                <w:lang w:val="en-US" w:eastAsia="zh-CN"/>
              </w:rPr>
            </w:pPr>
            <w:ins w:id="1787" w:author="MCC" w:date="2025-12-07T14:42:00Z">
              <w:r w:rsidRPr="005B629B">
                <w:t>-</w:t>
              </w:r>
              <w:r w:rsidRPr="005B629B">
                <w:tab/>
              </w:r>
            </w:ins>
            <w:ins w:id="1788"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1293AD87" w14:textId="77777777" w:rsidR="0038090D" w:rsidRDefault="0038090D" w:rsidP="00431162">
            <w:pPr>
              <w:pStyle w:val="TAC"/>
              <w:keepNext w:val="0"/>
              <w:keepLines w:val="0"/>
              <w:snapToGrid w:val="0"/>
              <w:rPr>
                <w:ins w:id="1789" w:author="CR0052" w:date="2025-12-07T14:29:00Z"/>
                <w:lang w:eastAsia="zh-CN"/>
              </w:rPr>
            </w:pPr>
            <w:ins w:id="1790"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674D4B5" w14:textId="77777777" w:rsidR="0038090D" w:rsidRDefault="0038090D" w:rsidP="00431162">
            <w:pPr>
              <w:pStyle w:val="TAC"/>
              <w:keepNext w:val="0"/>
              <w:keepLines w:val="0"/>
              <w:snapToGrid w:val="0"/>
              <w:rPr>
                <w:ins w:id="1791" w:author="CR0052" w:date="2025-12-07T14:29:00Z"/>
                <w:lang w:eastAsia="zh-CN"/>
              </w:rPr>
            </w:pPr>
          </w:p>
          <w:p w14:paraId="0B10F43B" w14:textId="77777777" w:rsidR="0038090D" w:rsidRDefault="0038090D" w:rsidP="00431162">
            <w:pPr>
              <w:pStyle w:val="TAC"/>
              <w:keepNext w:val="0"/>
              <w:keepLines w:val="0"/>
              <w:snapToGrid w:val="0"/>
              <w:rPr>
                <w:ins w:id="1792" w:author="CR0052" w:date="2025-12-07T14:29:00Z"/>
                <w:lang w:eastAsia="zh-CN"/>
              </w:rPr>
            </w:pPr>
          </w:p>
          <w:p w14:paraId="2476320F" w14:textId="77777777" w:rsidR="0038090D" w:rsidRDefault="0038090D" w:rsidP="00431162">
            <w:pPr>
              <w:pStyle w:val="TAC"/>
              <w:keepNext w:val="0"/>
              <w:keepLines w:val="0"/>
              <w:snapToGrid w:val="0"/>
              <w:rPr>
                <w:ins w:id="1793" w:author="CR0052" w:date="2025-12-07T14:29:00Z"/>
                <w:lang w:eastAsia="zh-CN"/>
              </w:rPr>
            </w:pPr>
          </w:p>
          <w:p w14:paraId="656B2CE2" w14:textId="77777777" w:rsidR="0038090D" w:rsidRDefault="0038090D" w:rsidP="00431162">
            <w:pPr>
              <w:pStyle w:val="TAC"/>
              <w:keepNext w:val="0"/>
              <w:keepLines w:val="0"/>
              <w:snapToGrid w:val="0"/>
              <w:rPr>
                <w:ins w:id="1794" w:author="CR0052" w:date="2025-12-07T14:29:00Z"/>
                <w:lang w:eastAsia="zh-CN"/>
              </w:rPr>
            </w:pPr>
          </w:p>
          <w:p w14:paraId="5BA5C639" w14:textId="77777777" w:rsidR="0038090D" w:rsidRDefault="0038090D" w:rsidP="00431162">
            <w:pPr>
              <w:pStyle w:val="TAC"/>
              <w:keepNext w:val="0"/>
              <w:keepLines w:val="0"/>
              <w:snapToGrid w:val="0"/>
              <w:rPr>
                <w:ins w:id="1795" w:author="CR0052" w:date="2025-12-07T14:29:00Z"/>
                <w:lang w:val="en-US" w:eastAsia="zh-CN"/>
              </w:rPr>
            </w:pPr>
            <w:ins w:id="1796"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01B256AC" w14:textId="77777777" w:rsidR="0038090D" w:rsidRDefault="0038090D" w:rsidP="00431162">
            <w:pPr>
              <w:pStyle w:val="TAC"/>
              <w:keepNext w:val="0"/>
              <w:keepLines w:val="0"/>
              <w:snapToGrid w:val="0"/>
              <w:rPr>
                <w:ins w:id="1797" w:author="CR0052" w:date="2025-12-07T14:29:00Z"/>
              </w:rPr>
            </w:pPr>
          </w:p>
        </w:tc>
      </w:tr>
      <w:tr w:rsidR="0038090D" w14:paraId="748BCE95" w14:textId="77777777" w:rsidTr="00431162">
        <w:trPr>
          <w:jc w:val="center"/>
          <w:ins w:id="179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55D78C9" w14:textId="77777777" w:rsidR="0038090D" w:rsidRDefault="0038090D" w:rsidP="00431162">
            <w:pPr>
              <w:pStyle w:val="TAC"/>
              <w:keepNext w:val="0"/>
              <w:keepLines w:val="0"/>
              <w:snapToGrid w:val="0"/>
              <w:rPr>
                <w:ins w:id="1799" w:author="CR0052" w:date="2025-12-07T14:29:00Z"/>
                <w:lang w:val="en-US" w:eastAsia="zh-CN"/>
              </w:rPr>
            </w:pPr>
            <w:ins w:id="1800" w:author="CR0052" w:date="2025-12-07T14:29:00Z">
              <w:r>
                <w:rPr>
                  <w:rFonts w:eastAsia="SimSun" w:hint="eastAsia"/>
                  <w:lang w:val="en-US" w:eastAsia="zh-CN"/>
                </w:rPr>
                <w:t>13</w:t>
              </w:r>
            </w:ins>
          </w:p>
        </w:tc>
        <w:tc>
          <w:tcPr>
            <w:tcW w:w="5182" w:type="dxa"/>
            <w:tcBorders>
              <w:top w:val="single" w:sz="4" w:space="0" w:color="auto"/>
              <w:left w:val="single" w:sz="4" w:space="0" w:color="auto"/>
              <w:bottom w:val="single" w:sz="4" w:space="0" w:color="auto"/>
              <w:right w:val="single" w:sz="4" w:space="0" w:color="auto"/>
            </w:tcBorders>
          </w:tcPr>
          <w:p w14:paraId="7DEF8A7C" w14:textId="15EB91AC" w:rsidR="0038090D" w:rsidRDefault="00F20A04" w:rsidP="00F20A04">
            <w:pPr>
              <w:pStyle w:val="TAL"/>
              <w:rPr>
                <w:ins w:id="1801" w:author="CR0052" w:date="2025-12-07T14:29:00Z"/>
              </w:rPr>
            </w:pPr>
            <w:ins w:id="1802" w:author="MCC" w:date="2025-12-07T14:42:00Z">
              <w:r>
                <w:t>a.</w:t>
              </w:r>
              <w:r>
                <w:tab/>
              </w:r>
            </w:ins>
            <w:ins w:id="1803" w:author="CR0052" w:date="2025-12-07T14:29:00Z">
              <w:r w:rsidR="0038090D">
                <w:t>Set GBAUCipher1 object to returned getInstance().</w:t>
              </w:r>
            </w:ins>
          </w:p>
          <w:p w14:paraId="69A0C496" w14:textId="77777777" w:rsidR="0038090D" w:rsidRDefault="0038090D" w:rsidP="00F20A04">
            <w:pPr>
              <w:pStyle w:val="TAL"/>
              <w:rPr>
                <w:ins w:id="1804" w:author="CR0052" w:date="2025-12-07T14:29:00Z"/>
              </w:rPr>
            </w:pPr>
            <w:ins w:id="1805" w:author="CR0052" w:date="2025-12-07T14:29:00Z">
              <w:r>
                <w:t>Parameters are set to:</w:t>
              </w:r>
            </w:ins>
          </w:p>
          <w:p w14:paraId="57A28CFA" w14:textId="7D2C1CA6" w:rsidR="0038090D" w:rsidRDefault="00F20A04" w:rsidP="00F20A04">
            <w:pPr>
              <w:pStyle w:val="TAL"/>
              <w:rPr>
                <w:ins w:id="1806" w:author="CR0052" w:date="2025-12-07T14:29:00Z"/>
              </w:rPr>
            </w:pPr>
            <w:ins w:id="1807" w:author="MCC" w:date="2025-12-07T14:42:00Z">
              <w:r w:rsidRPr="005B629B">
                <w:t>-</w:t>
              </w:r>
              <w:r w:rsidRPr="005B629B">
                <w:tab/>
              </w:r>
            </w:ins>
            <w:ins w:id="1808"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809" w:author="MCC" w:date="2025-12-07T14:42:00Z">
              <w:r>
                <w:tab/>
              </w:r>
            </w:ins>
            <w:ins w:id="1810" w:author="CR0052" w:date="2025-12-07T14:29:00Z">
              <w:r w:rsidR="0038090D">
                <w:t>javacardx.crypto.Cipher.CIPHER_AES_CBC</w:t>
              </w:r>
            </w:ins>
          </w:p>
          <w:p w14:paraId="12072E89" w14:textId="51851F03" w:rsidR="0038090D" w:rsidRDefault="00F20A04" w:rsidP="00F20A04">
            <w:pPr>
              <w:pStyle w:val="TAL"/>
              <w:rPr>
                <w:ins w:id="1811" w:author="CR0052" w:date="2025-12-07T14:29:00Z"/>
              </w:rPr>
            </w:pPr>
            <w:ins w:id="1812" w:author="MCC" w:date="2025-12-07T14:42:00Z">
              <w:r w:rsidRPr="005B629B">
                <w:t>-</w:t>
              </w:r>
              <w:r w:rsidRPr="005B629B">
                <w:tab/>
              </w:r>
            </w:ins>
            <w:ins w:id="1813"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814" w:author="MCC" w:date="2025-12-07T14:42:00Z">
              <w:r>
                <w:tab/>
              </w:r>
            </w:ins>
            <w:ins w:id="1815" w:author="CR0052" w:date="2025-12-07T14:29:00Z">
              <w:r w:rsidR="0038090D">
                <w:t>javacardx.crypto.Cipher.</w:t>
              </w:r>
              <w:r w:rsidR="0038090D">
                <w:rPr>
                  <w:rFonts w:hint="eastAsia"/>
                </w:rPr>
                <w:t>PAD_NOPAD</w:t>
              </w:r>
            </w:ins>
          </w:p>
          <w:p w14:paraId="3890FDD6" w14:textId="7B039DA3" w:rsidR="0038090D" w:rsidRDefault="00F20A04" w:rsidP="00F20A04">
            <w:pPr>
              <w:pStyle w:val="TAL"/>
              <w:rPr>
                <w:ins w:id="1816" w:author="CR0052" w:date="2025-12-07T14:29:00Z"/>
              </w:rPr>
            </w:pPr>
            <w:ins w:id="1817" w:author="MCC" w:date="2025-12-07T14:42:00Z">
              <w:r w:rsidRPr="005B629B">
                <w:t>-</w:t>
              </w:r>
              <w:r w:rsidRPr="005B629B">
                <w:tab/>
              </w:r>
            </w:ins>
            <w:ins w:id="1818"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2D66B9D5" w14:textId="77777777" w:rsidR="0038090D" w:rsidRDefault="0038090D" w:rsidP="00F20A04">
            <w:pPr>
              <w:pStyle w:val="TAL"/>
              <w:rPr>
                <w:ins w:id="1819" w:author="CR0052" w:date="2025-12-07T14:29:00Z"/>
                <w:rFonts w:ascii="Courier New" w:hAnsi="Courier New" w:cs="Courier New"/>
                <w:sz w:val="16"/>
                <w:szCs w:val="18"/>
              </w:rPr>
            </w:pPr>
          </w:p>
          <w:p w14:paraId="58F3F7F8" w14:textId="44E6C657" w:rsidR="0038090D" w:rsidRDefault="00F20A04" w:rsidP="00F20A04">
            <w:pPr>
              <w:pStyle w:val="TAL"/>
              <w:rPr>
                <w:ins w:id="1820" w:author="CR0052" w:date="2025-12-07T14:29:00Z"/>
                <w:lang w:val="en-US" w:eastAsia="zh-CN"/>
              </w:rPr>
            </w:pPr>
            <w:ins w:id="1821" w:author="MCC" w:date="2025-12-07T14:42:00Z">
              <w:r>
                <w:t>b.</w:t>
              </w:r>
              <w:r>
                <w:tab/>
              </w:r>
            </w:ins>
            <w:ins w:id="1822" w:author="CR0052" w:date="2025-12-07T14:29:00Z">
              <w:r w:rsidR="0038090D">
                <w:rPr>
                  <w:rFonts w:hint="eastAsia"/>
                </w:rPr>
                <w:t xml:space="preserve">call </w:t>
              </w:r>
              <w:r w:rsidR="0038090D">
                <w:rPr>
                  <w:rFonts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227CCBE6" w14:textId="77777777" w:rsidR="0038090D" w:rsidRDefault="0038090D" w:rsidP="00F20A04">
            <w:pPr>
              <w:pStyle w:val="TAL"/>
              <w:rPr>
                <w:ins w:id="1823" w:author="CR0052" w:date="2025-12-07T14:29:00Z"/>
              </w:rPr>
            </w:pPr>
            <w:ins w:id="1824" w:author="CR0052" w:date="2025-12-07T14:29:00Z">
              <w:r>
                <w:t>Parameters are set to:</w:t>
              </w:r>
            </w:ins>
          </w:p>
          <w:p w14:paraId="28A6F220" w14:textId="6453C4B4" w:rsidR="0038090D" w:rsidRDefault="00F20A04" w:rsidP="00F20A04">
            <w:pPr>
              <w:pStyle w:val="TAL"/>
              <w:rPr>
                <w:ins w:id="1825" w:author="CR0052" w:date="2025-12-07T14:29:00Z"/>
                <w:rFonts w:ascii="Courier New" w:hAnsi="Courier New" w:cs="Courier New"/>
                <w:sz w:val="16"/>
                <w:szCs w:val="18"/>
              </w:rPr>
            </w:pPr>
            <w:ins w:id="1826" w:author="MCC" w:date="2025-12-07T14:42:00Z">
              <w:r w:rsidRPr="005B629B">
                <w:t>-</w:t>
              </w:r>
              <w:r w:rsidRPr="005B629B">
                <w:tab/>
              </w:r>
            </w:ins>
            <w:ins w:id="1827"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27A3789D" w14:textId="7CAE2A11" w:rsidR="0038090D" w:rsidRDefault="00F20A04" w:rsidP="00F20A04">
            <w:pPr>
              <w:pStyle w:val="TAL"/>
              <w:rPr>
                <w:ins w:id="1828" w:author="CR0052" w:date="2025-12-07T14:29:00Z"/>
                <w:rFonts w:ascii="Courier New" w:hAnsi="Courier New" w:cs="Courier New"/>
                <w:sz w:val="16"/>
                <w:szCs w:val="18"/>
              </w:rPr>
            </w:pPr>
            <w:ins w:id="1829" w:author="MCC" w:date="2025-12-07T14:42:00Z">
              <w:r w:rsidRPr="005B629B">
                <w:t>-</w:t>
              </w:r>
              <w:r w:rsidRPr="005B629B">
                <w:tab/>
              </w:r>
            </w:ins>
            <w:ins w:id="1830"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4556E159" w14:textId="4F354AB0" w:rsidR="0038090D" w:rsidRDefault="00F20A04" w:rsidP="00F20A04">
            <w:pPr>
              <w:pStyle w:val="TAL"/>
              <w:rPr>
                <w:ins w:id="1831" w:author="CR0052" w:date="2025-12-07T14:29:00Z"/>
                <w:rFonts w:ascii="Courier New" w:hAnsi="Courier New" w:cs="Courier New"/>
                <w:sz w:val="16"/>
                <w:szCs w:val="18"/>
              </w:rPr>
            </w:pPr>
            <w:ins w:id="1832" w:author="MCC" w:date="2025-12-07T14:42:00Z">
              <w:r w:rsidRPr="005B629B">
                <w:t>-</w:t>
              </w:r>
              <w:r w:rsidRPr="005B629B">
                <w:tab/>
              </w:r>
            </w:ins>
            <w:ins w:id="1833"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length of </w:t>
              </w:r>
              <w:r w:rsidR="0038090D">
                <w:rPr>
                  <w:rFonts w:hint="eastAsia"/>
                </w:rPr>
                <w:t>plaintext</w:t>
              </w:r>
              <w:r w:rsidR="0038090D">
                <w:rPr>
                  <w:rFonts w:eastAsia="SimSun" w:hint="eastAsia"/>
                  <w:lang w:val="en-US" w:eastAsia="zh-CN"/>
                </w:rPr>
                <w:t>1</w:t>
              </w:r>
            </w:ins>
          </w:p>
          <w:p w14:paraId="310FE3A8" w14:textId="4A7F0EE3" w:rsidR="0038090D" w:rsidRDefault="00F20A04" w:rsidP="00F20A04">
            <w:pPr>
              <w:pStyle w:val="TAL"/>
              <w:rPr>
                <w:ins w:id="1834" w:author="CR0052" w:date="2025-12-07T14:29:00Z"/>
                <w:rFonts w:ascii="Courier New" w:hAnsi="Courier New" w:cs="Courier New"/>
                <w:sz w:val="16"/>
                <w:szCs w:val="18"/>
              </w:rPr>
            </w:pPr>
            <w:ins w:id="1835" w:author="MCC" w:date="2025-12-07T14:42:00Z">
              <w:r w:rsidRPr="005B629B">
                <w:t>-</w:t>
              </w:r>
              <w:r w:rsidRPr="005B629B">
                <w:tab/>
              </w:r>
            </w:ins>
            <w:ins w:id="1836"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499D7315" w14:textId="076B0936" w:rsidR="0038090D" w:rsidRDefault="00F20A04" w:rsidP="00F20A04">
            <w:pPr>
              <w:pStyle w:val="TAL"/>
              <w:rPr>
                <w:ins w:id="1837" w:author="CR0052" w:date="2025-12-07T14:29:00Z"/>
                <w:rFonts w:ascii="Courier New" w:hAnsi="Courier New" w:cs="Courier New"/>
                <w:sz w:val="16"/>
                <w:szCs w:val="18"/>
              </w:rPr>
            </w:pPr>
            <w:ins w:id="1838" w:author="MCC" w:date="2025-12-07T14:42:00Z">
              <w:r w:rsidRPr="005B629B">
                <w:t>-</w:t>
              </w:r>
              <w:r w:rsidRPr="005B629B">
                <w:tab/>
              </w:r>
            </w:ins>
            <w:ins w:id="1839"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3854B84F" w14:textId="77777777" w:rsidR="0038090D" w:rsidRDefault="0038090D" w:rsidP="00431162">
            <w:pPr>
              <w:pStyle w:val="TAC"/>
              <w:keepNext w:val="0"/>
              <w:keepLines w:val="0"/>
              <w:snapToGrid w:val="0"/>
              <w:rPr>
                <w:ins w:id="1840" w:author="CR0052" w:date="2025-12-07T14:29:00Z"/>
                <w:lang w:eastAsia="zh-CN"/>
              </w:rPr>
            </w:pPr>
            <w:ins w:id="1841"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52F73B6" w14:textId="77777777" w:rsidR="0038090D" w:rsidRDefault="0038090D" w:rsidP="00431162">
            <w:pPr>
              <w:pStyle w:val="TAC"/>
              <w:keepNext w:val="0"/>
              <w:keepLines w:val="0"/>
              <w:snapToGrid w:val="0"/>
              <w:rPr>
                <w:ins w:id="1842" w:author="CR0052" w:date="2025-12-07T14:29:00Z"/>
                <w:lang w:eastAsia="zh-CN"/>
              </w:rPr>
            </w:pPr>
          </w:p>
          <w:p w14:paraId="2876CBC2" w14:textId="77777777" w:rsidR="0038090D" w:rsidRDefault="0038090D" w:rsidP="00431162">
            <w:pPr>
              <w:pStyle w:val="TAC"/>
              <w:keepNext w:val="0"/>
              <w:keepLines w:val="0"/>
              <w:snapToGrid w:val="0"/>
              <w:rPr>
                <w:ins w:id="1843" w:author="CR0052" w:date="2025-12-07T14:29:00Z"/>
                <w:lang w:eastAsia="zh-CN"/>
              </w:rPr>
            </w:pPr>
          </w:p>
          <w:p w14:paraId="7073A59E" w14:textId="77777777" w:rsidR="0038090D" w:rsidRDefault="0038090D" w:rsidP="00431162">
            <w:pPr>
              <w:pStyle w:val="TAC"/>
              <w:keepNext w:val="0"/>
              <w:keepLines w:val="0"/>
              <w:snapToGrid w:val="0"/>
              <w:rPr>
                <w:ins w:id="1844" w:author="CR0052" w:date="2025-12-07T14:29:00Z"/>
                <w:lang w:eastAsia="zh-CN"/>
              </w:rPr>
            </w:pPr>
          </w:p>
          <w:p w14:paraId="1FA59DEE" w14:textId="77777777" w:rsidR="0038090D" w:rsidRDefault="0038090D" w:rsidP="00431162">
            <w:pPr>
              <w:pStyle w:val="TAC"/>
              <w:keepNext w:val="0"/>
              <w:keepLines w:val="0"/>
              <w:snapToGrid w:val="0"/>
              <w:rPr>
                <w:ins w:id="1845" w:author="CR0052" w:date="2025-12-07T14:29:00Z"/>
                <w:lang w:eastAsia="zh-CN"/>
              </w:rPr>
            </w:pPr>
          </w:p>
          <w:p w14:paraId="2FA86CEF" w14:textId="77777777" w:rsidR="0038090D" w:rsidRDefault="0038090D" w:rsidP="00431162">
            <w:pPr>
              <w:pStyle w:val="TAC"/>
              <w:keepNext w:val="0"/>
              <w:keepLines w:val="0"/>
              <w:snapToGrid w:val="0"/>
              <w:rPr>
                <w:ins w:id="1846" w:author="CR0052" w:date="2025-12-07T14:29:00Z"/>
                <w:lang w:eastAsia="zh-CN"/>
              </w:rPr>
            </w:pPr>
            <w:ins w:id="1847" w:author="CR0052" w:date="2025-12-07T14:29:00Z">
              <w:r>
                <w:rPr>
                  <w:rFonts w:eastAsia="SimSun" w:hint="eastAsia"/>
                  <w:lang w:eastAsia="zh-CN"/>
                </w:rPr>
                <w:t>CryptoException.INVALID_INIT well throwns</w:t>
              </w:r>
            </w:ins>
          </w:p>
          <w:p w14:paraId="6B67CC83" w14:textId="77777777" w:rsidR="0038090D" w:rsidRDefault="0038090D" w:rsidP="00431162">
            <w:pPr>
              <w:pStyle w:val="TAH"/>
              <w:keepNext w:val="0"/>
              <w:keepLines w:val="0"/>
              <w:snapToGrid w:val="0"/>
              <w:jc w:val="left"/>
              <w:rPr>
                <w:ins w:id="1848" w:author="CR0052" w:date="2025-12-07T14:29:00Z"/>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81DA691" w14:textId="77777777" w:rsidR="0038090D" w:rsidRDefault="0038090D" w:rsidP="00431162">
            <w:pPr>
              <w:pStyle w:val="TAC"/>
              <w:keepNext w:val="0"/>
              <w:keepLines w:val="0"/>
              <w:snapToGrid w:val="0"/>
              <w:rPr>
                <w:ins w:id="1849" w:author="CR0052" w:date="2025-12-07T14:29:00Z"/>
              </w:rPr>
            </w:pPr>
          </w:p>
        </w:tc>
      </w:tr>
      <w:tr w:rsidR="0038090D" w14:paraId="7A03D0CA" w14:textId="77777777" w:rsidTr="00431162">
        <w:trPr>
          <w:jc w:val="center"/>
          <w:ins w:id="1850"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2811607" w14:textId="77777777" w:rsidR="0038090D" w:rsidRDefault="0038090D" w:rsidP="00431162">
            <w:pPr>
              <w:pStyle w:val="TAC"/>
              <w:keepNext w:val="0"/>
              <w:keepLines w:val="0"/>
              <w:snapToGrid w:val="0"/>
              <w:rPr>
                <w:ins w:id="1851" w:author="CR0052" w:date="2025-12-07T14:29:00Z"/>
                <w:lang w:val="en-US" w:eastAsia="zh-CN"/>
              </w:rPr>
            </w:pPr>
            <w:ins w:id="1852" w:author="CR0052" w:date="2025-12-07T14:29:00Z">
              <w:r>
                <w:rPr>
                  <w:rFonts w:eastAsia="SimSun" w:hint="eastAsia"/>
                  <w:lang w:val="en-US" w:eastAsia="zh-CN"/>
                </w:rPr>
                <w:t>14</w:t>
              </w:r>
            </w:ins>
          </w:p>
        </w:tc>
        <w:tc>
          <w:tcPr>
            <w:tcW w:w="5182" w:type="dxa"/>
            <w:tcBorders>
              <w:top w:val="single" w:sz="4" w:space="0" w:color="auto"/>
              <w:left w:val="single" w:sz="4" w:space="0" w:color="auto"/>
              <w:bottom w:val="single" w:sz="4" w:space="0" w:color="auto"/>
              <w:right w:val="single" w:sz="4" w:space="0" w:color="auto"/>
            </w:tcBorders>
          </w:tcPr>
          <w:p w14:paraId="1D36D39A" w14:textId="3A1BC27F" w:rsidR="0038090D" w:rsidRDefault="00F20A04" w:rsidP="00F20A04">
            <w:pPr>
              <w:pStyle w:val="TAL"/>
              <w:rPr>
                <w:ins w:id="1853" w:author="CR0052" w:date="2025-12-07T14:29:00Z"/>
              </w:rPr>
            </w:pPr>
            <w:ins w:id="1854" w:author="MCC" w:date="2025-12-07T14:42:00Z">
              <w:r>
                <w:t>a.</w:t>
              </w:r>
              <w:r>
                <w:tab/>
              </w:r>
            </w:ins>
            <w:ins w:id="1855" w:author="CR0052" w:date="2025-12-07T14:29:00Z">
              <w:r w:rsidR="0038090D">
                <w:t>Set GBAUCipher1 object to returned getInstance().</w:t>
              </w:r>
            </w:ins>
          </w:p>
          <w:p w14:paraId="5B60723E" w14:textId="77777777" w:rsidR="0038090D" w:rsidRDefault="0038090D" w:rsidP="00F20A04">
            <w:pPr>
              <w:pStyle w:val="TAL"/>
              <w:rPr>
                <w:ins w:id="1856" w:author="CR0052" w:date="2025-12-07T14:29:00Z"/>
              </w:rPr>
            </w:pPr>
            <w:ins w:id="1857" w:author="CR0052" w:date="2025-12-07T14:29:00Z">
              <w:r>
                <w:t>Parameters are set to:</w:t>
              </w:r>
            </w:ins>
          </w:p>
          <w:p w14:paraId="1E0B9050" w14:textId="10189E2F" w:rsidR="0038090D" w:rsidRDefault="00F20A04" w:rsidP="00F20A04">
            <w:pPr>
              <w:pStyle w:val="TAL"/>
              <w:rPr>
                <w:ins w:id="1858" w:author="CR0052" w:date="2025-12-07T14:29:00Z"/>
              </w:rPr>
            </w:pPr>
            <w:ins w:id="1859" w:author="MCC" w:date="2025-12-07T14:42:00Z">
              <w:r w:rsidRPr="005B629B">
                <w:t>-</w:t>
              </w:r>
              <w:r w:rsidRPr="005B629B">
                <w:tab/>
              </w:r>
            </w:ins>
            <w:ins w:id="1860"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861" w:author="MCC" w:date="2025-12-07T14:42:00Z">
              <w:r>
                <w:tab/>
              </w:r>
            </w:ins>
            <w:ins w:id="1862" w:author="CR0052" w:date="2025-12-07T14:29:00Z">
              <w:r w:rsidR="0038090D">
                <w:t>javacardx.crypto.Cipher.CIPHER_AES_CBC</w:t>
              </w:r>
            </w:ins>
          </w:p>
          <w:p w14:paraId="3CAC1418" w14:textId="639F2356" w:rsidR="0038090D" w:rsidRDefault="00F20A04" w:rsidP="00F20A04">
            <w:pPr>
              <w:pStyle w:val="TAL"/>
              <w:rPr>
                <w:ins w:id="1863" w:author="CR0052" w:date="2025-12-07T14:29:00Z"/>
              </w:rPr>
            </w:pPr>
            <w:ins w:id="1864" w:author="MCC" w:date="2025-12-07T14:42:00Z">
              <w:r w:rsidRPr="005B629B">
                <w:t>-</w:t>
              </w:r>
              <w:r w:rsidRPr="005B629B">
                <w:tab/>
              </w:r>
            </w:ins>
            <w:ins w:id="1865"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866" w:author="MCC" w:date="2025-12-07T14:42:00Z">
              <w:r>
                <w:tab/>
              </w:r>
            </w:ins>
            <w:ins w:id="1867" w:author="CR0052" w:date="2025-12-07T14:29:00Z">
              <w:r w:rsidR="0038090D">
                <w:t>javacardx.crypto.Cipher.</w:t>
              </w:r>
              <w:r w:rsidR="0038090D">
                <w:rPr>
                  <w:rFonts w:hint="eastAsia"/>
                </w:rPr>
                <w:t>PAD_NOPAD</w:t>
              </w:r>
            </w:ins>
          </w:p>
          <w:p w14:paraId="308BBE0D" w14:textId="5090DF6D" w:rsidR="0038090D" w:rsidRDefault="00F20A04" w:rsidP="00F20A04">
            <w:pPr>
              <w:pStyle w:val="TAL"/>
              <w:rPr>
                <w:ins w:id="1868" w:author="CR0052" w:date="2025-12-07T14:29:00Z"/>
              </w:rPr>
            </w:pPr>
            <w:ins w:id="1869" w:author="MCC" w:date="2025-12-07T14:42:00Z">
              <w:r w:rsidRPr="005B629B">
                <w:t>-</w:t>
              </w:r>
              <w:r w:rsidRPr="005B629B">
                <w:tab/>
              </w:r>
            </w:ins>
            <w:ins w:id="1870"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7C06D0AF" w14:textId="77777777" w:rsidR="0038090D" w:rsidRDefault="0038090D" w:rsidP="00F20A04">
            <w:pPr>
              <w:pStyle w:val="TAL"/>
              <w:rPr>
                <w:ins w:id="1871" w:author="CR0052" w:date="2025-12-07T14:29:00Z"/>
              </w:rPr>
            </w:pPr>
          </w:p>
          <w:p w14:paraId="2C80D338" w14:textId="69548FA8" w:rsidR="0038090D" w:rsidRDefault="00F20A04" w:rsidP="00F20A04">
            <w:pPr>
              <w:pStyle w:val="TAL"/>
              <w:rPr>
                <w:ins w:id="1872" w:author="CR0052" w:date="2025-12-07T14:29:00Z"/>
              </w:rPr>
            </w:pPr>
            <w:ins w:id="1873" w:author="MCC" w:date="2025-12-07T14:42:00Z">
              <w:r>
                <w:t>b.</w:t>
              </w:r>
              <w:r>
                <w:tab/>
              </w:r>
            </w:ins>
            <w:ins w:id="1874" w:author="CR0052" w:date="2025-12-07T14:29:00Z">
              <w:r w:rsidR="0038090D">
                <w:t>GBA_U bootstrap performed successfully</w:t>
              </w:r>
            </w:ins>
          </w:p>
          <w:p w14:paraId="6533D8BE" w14:textId="77777777" w:rsidR="0038090D" w:rsidRDefault="0038090D" w:rsidP="00F20A04">
            <w:pPr>
              <w:pStyle w:val="TAL"/>
              <w:rPr>
                <w:ins w:id="1875" w:author="CR0052" w:date="2025-12-07T14:29:00Z"/>
              </w:rPr>
            </w:pPr>
          </w:p>
          <w:p w14:paraId="110EE338" w14:textId="386FA1A9" w:rsidR="0038090D" w:rsidRDefault="00F20A04" w:rsidP="00F20A04">
            <w:pPr>
              <w:pStyle w:val="TAL"/>
              <w:rPr>
                <w:ins w:id="1876" w:author="CR0052" w:date="2025-12-07T14:29:00Z"/>
              </w:rPr>
            </w:pPr>
            <w:ins w:id="1877" w:author="MCC" w:date="2025-12-07T14:42:00Z">
              <w:r>
                <w:t>c.</w:t>
              </w:r>
              <w:r>
                <w:tab/>
              </w:r>
            </w:ins>
            <w:ins w:id="1878" w:author="CR0052" w:date="2025-12-07T14:29:00Z">
              <w:r w:rsidR="0038090D">
                <w:t xml:space="preserve">GBA_U NAF performed successfully with NAF_ID using </w:t>
              </w:r>
            </w:ins>
            <w:ins w:id="1879" w:author="MCC" w:date="2025-12-07T14:42:00Z">
              <w:r>
                <w:tab/>
              </w:r>
            </w:ins>
            <w:ins w:id="1880" w:author="CR0052" w:date="2025-12-07T14:29:00Z">
              <w:r w:rsidR="0038090D">
                <w:t>nafID1 value</w:t>
              </w:r>
            </w:ins>
          </w:p>
          <w:p w14:paraId="032F87EE" w14:textId="77777777" w:rsidR="0038090D" w:rsidRDefault="0038090D" w:rsidP="00F20A04">
            <w:pPr>
              <w:pStyle w:val="TAL"/>
              <w:rPr>
                <w:ins w:id="1881" w:author="CR0052" w:date="2025-12-07T14:29:00Z"/>
                <w:rFonts w:ascii="Courier New" w:hAnsi="Courier New" w:cs="Courier New"/>
                <w:sz w:val="16"/>
                <w:szCs w:val="18"/>
              </w:rPr>
            </w:pPr>
          </w:p>
          <w:p w14:paraId="517E6BDC" w14:textId="3B4BF08F" w:rsidR="0038090D" w:rsidRDefault="00F20A04" w:rsidP="00F20A04">
            <w:pPr>
              <w:pStyle w:val="TAL"/>
              <w:rPr>
                <w:ins w:id="1882" w:author="CR0052" w:date="2025-12-07T14:29:00Z"/>
              </w:rPr>
            </w:pPr>
            <w:ins w:id="1883" w:author="MCC" w:date="2025-12-07T14:42:00Z">
              <w:r>
                <w:t>d.</w:t>
              </w:r>
              <w:r>
                <w:tab/>
              </w:r>
            </w:ins>
            <w:ins w:id="1884"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79FCABD1" w14:textId="77777777" w:rsidR="0038090D" w:rsidRDefault="0038090D" w:rsidP="00F20A04">
            <w:pPr>
              <w:pStyle w:val="TAL"/>
              <w:rPr>
                <w:ins w:id="1885" w:author="CR0052" w:date="2025-12-07T14:29:00Z"/>
              </w:rPr>
            </w:pPr>
            <w:ins w:id="1886" w:author="CR0052" w:date="2025-12-07T14:29:00Z">
              <w:r>
                <w:t>Parameters are set to:</w:t>
              </w:r>
            </w:ins>
          </w:p>
          <w:p w14:paraId="6D585A0C" w14:textId="6B58679A" w:rsidR="0038090D" w:rsidRDefault="00F20A04" w:rsidP="00F20A04">
            <w:pPr>
              <w:pStyle w:val="TAL"/>
              <w:rPr>
                <w:ins w:id="1887" w:author="CR0052" w:date="2025-12-07T14:29:00Z"/>
              </w:rPr>
            </w:pPr>
            <w:ins w:id="1888" w:author="MCC" w:date="2025-12-07T14:42:00Z">
              <w:r w:rsidRPr="005B629B">
                <w:t>-</w:t>
              </w:r>
              <w:r w:rsidRPr="005B629B">
                <w:tab/>
              </w:r>
            </w:ins>
            <w:ins w:id="1889" w:author="CR0052" w:date="2025-12-07T14:29:00Z">
              <w:r w:rsidR="0038090D">
                <w:rPr>
                  <w:rFonts w:ascii="Courier New" w:hAnsi="Courier New" w:cs="Courier New"/>
                  <w:sz w:val="16"/>
                  <w:szCs w:val="18"/>
                </w:rPr>
                <w:t>theMode</w:t>
              </w:r>
              <w:r w:rsidR="0038090D">
                <w:t xml:space="preserve"> = MODE_ENCRYPT</w:t>
              </w:r>
            </w:ins>
          </w:p>
          <w:p w14:paraId="71837891" w14:textId="398B6DFD" w:rsidR="0038090D" w:rsidRDefault="00F20A04" w:rsidP="00F20A04">
            <w:pPr>
              <w:pStyle w:val="TAL"/>
              <w:rPr>
                <w:ins w:id="1890" w:author="CR0052" w:date="2025-12-07T14:29:00Z"/>
              </w:rPr>
            </w:pPr>
            <w:ins w:id="1891" w:author="MCC" w:date="2025-12-07T14:42:00Z">
              <w:r w:rsidRPr="005B629B">
                <w:t>-</w:t>
              </w:r>
              <w:r w:rsidRPr="005B629B">
                <w:tab/>
              </w:r>
            </w:ins>
            <w:ins w:id="1892" w:author="CR0052" w:date="2025-12-07T14:29:00Z">
              <w:r w:rsidR="0038090D">
                <w:rPr>
                  <w:rFonts w:ascii="Courier New" w:hAnsi="Courier New" w:cs="Courier New"/>
                  <w:sz w:val="16"/>
                  <w:szCs w:val="18"/>
                </w:rPr>
                <w:t>adfAID</w:t>
              </w:r>
              <w:r w:rsidR="0038090D">
                <w:t xml:space="preserve"> =  adfAID1</w:t>
              </w:r>
            </w:ins>
          </w:p>
          <w:p w14:paraId="5BB53667" w14:textId="3507643E" w:rsidR="0038090D" w:rsidRDefault="00F20A04" w:rsidP="00F20A04">
            <w:pPr>
              <w:pStyle w:val="TAL"/>
              <w:rPr>
                <w:ins w:id="1893" w:author="CR0052" w:date="2025-12-07T14:29:00Z"/>
              </w:rPr>
            </w:pPr>
            <w:ins w:id="1894" w:author="MCC" w:date="2025-12-07T14:42:00Z">
              <w:r w:rsidRPr="005B629B">
                <w:t>-</w:t>
              </w:r>
              <w:r w:rsidRPr="005B629B">
                <w:tab/>
              </w:r>
            </w:ins>
            <w:ins w:id="1895" w:author="CR0052" w:date="2025-12-07T14:29:00Z">
              <w:r w:rsidR="0038090D">
                <w:rPr>
                  <w:rFonts w:ascii="Courier New" w:hAnsi="Courier New" w:cs="Courier New"/>
                  <w:sz w:val="16"/>
                  <w:szCs w:val="18"/>
                </w:rPr>
                <w:t>adfAIDOff</w:t>
              </w:r>
              <w:r w:rsidR="0038090D">
                <w:t xml:space="preserve"> = 0</w:t>
              </w:r>
            </w:ins>
          </w:p>
          <w:p w14:paraId="51F504A1" w14:textId="779D767C" w:rsidR="0038090D" w:rsidRDefault="00F20A04" w:rsidP="00F20A04">
            <w:pPr>
              <w:pStyle w:val="TAL"/>
              <w:rPr>
                <w:ins w:id="1896" w:author="CR0052" w:date="2025-12-07T14:29:00Z"/>
              </w:rPr>
            </w:pPr>
            <w:ins w:id="1897" w:author="MCC" w:date="2025-12-07T14:42:00Z">
              <w:r w:rsidRPr="005B629B">
                <w:t>-</w:t>
              </w:r>
              <w:r w:rsidRPr="005B629B">
                <w:tab/>
              </w:r>
            </w:ins>
            <w:ins w:id="1898" w:author="CR0052" w:date="2025-12-07T14:29:00Z">
              <w:r w:rsidR="0038090D">
                <w:rPr>
                  <w:rFonts w:ascii="Courier New" w:hAnsi="Courier New" w:cs="Courier New"/>
                  <w:sz w:val="16"/>
                  <w:szCs w:val="18"/>
                </w:rPr>
                <w:t>adfAIDLen</w:t>
              </w:r>
              <w:r w:rsidR="0038090D">
                <w:t>= length of adfAID1</w:t>
              </w:r>
            </w:ins>
          </w:p>
          <w:p w14:paraId="3FBF6DF4" w14:textId="4400B3E6" w:rsidR="0038090D" w:rsidRDefault="00F20A04" w:rsidP="00F20A04">
            <w:pPr>
              <w:pStyle w:val="TAL"/>
              <w:rPr>
                <w:ins w:id="1899" w:author="CR0052" w:date="2025-12-07T14:29:00Z"/>
              </w:rPr>
            </w:pPr>
            <w:ins w:id="1900" w:author="MCC" w:date="2025-12-07T14:42:00Z">
              <w:r w:rsidRPr="005B629B">
                <w:t>-</w:t>
              </w:r>
              <w:r w:rsidRPr="005B629B">
                <w:tab/>
              </w:r>
            </w:ins>
            <w:ins w:id="1901" w:author="CR0052" w:date="2025-12-07T14:29:00Z">
              <w:r w:rsidR="0038090D">
                <w:rPr>
                  <w:rFonts w:ascii="Courier New" w:hAnsi="Courier New" w:cs="Courier New"/>
                  <w:sz w:val="16"/>
                  <w:szCs w:val="18"/>
                </w:rPr>
                <w:t>nafID</w:t>
              </w:r>
              <w:r w:rsidR="0038090D">
                <w:t xml:space="preserve"> = nafID1</w:t>
              </w:r>
            </w:ins>
          </w:p>
          <w:p w14:paraId="2DE9FED6" w14:textId="6A0267AD" w:rsidR="0038090D" w:rsidRDefault="00F20A04" w:rsidP="00F20A04">
            <w:pPr>
              <w:pStyle w:val="TAL"/>
              <w:rPr>
                <w:ins w:id="1902" w:author="CR0052" w:date="2025-12-07T14:29:00Z"/>
              </w:rPr>
            </w:pPr>
            <w:ins w:id="1903" w:author="MCC" w:date="2025-12-07T14:42:00Z">
              <w:r w:rsidRPr="005B629B">
                <w:t>-</w:t>
              </w:r>
              <w:r w:rsidRPr="005B629B">
                <w:tab/>
              </w:r>
            </w:ins>
            <w:ins w:id="1904" w:author="CR0052" w:date="2025-12-07T14:29:00Z">
              <w:r w:rsidR="0038090D">
                <w:rPr>
                  <w:rFonts w:ascii="Courier New" w:hAnsi="Courier New" w:cs="Courier New"/>
                  <w:sz w:val="16"/>
                  <w:szCs w:val="18"/>
                </w:rPr>
                <w:t>nafIDOff</w:t>
              </w:r>
              <w:r w:rsidR="0038090D">
                <w:t xml:space="preserve"> = 0</w:t>
              </w:r>
            </w:ins>
          </w:p>
          <w:p w14:paraId="04E21F61" w14:textId="795051FA" w:rsidR="0038090D" w:rsidRDefault="00F20A04" w:rsidP="00F20A04">
            <w:pPr>
              <w:pStyle w:val="TAL"/>
              <w:rPr>
                <w:ins w:id="1905" w:author="CR0052" w:date="2025-12-07T14:29:00Z"/>
              </w:rPr>
            </w:pPr>
            <w:ins w:id="1906" w:author="MCC" w:date="2025-12-07T14:42:00Z">
              <w:r w:rsidRPr="005B629B">
                <w:t>-</w:t>
              </w:r>
              <w:r w:rsidRPr="005B629B">
                <w:tab/>
              </w:r>
            </w:ins>
            <w:ins w:id="1907" w:author="CR0052" w:date="2025-12-07T14:29:00Z">
              <w:r w:rsidR="0038090D">
                <w:rPr>
                  <w:rFonts w:ascii="Courier New" w:hAnsi="Courier New" w:cs="Courier New"/>
                  <w:sz w:val="16"/>
                  <w:szCs w:val="18"/>
                </w:rPr>
                <w:t>nafIDLen</w:t>
              </w:r>
              <w:r w:rsidR="0038090D">
                <w:t xml:space="preserve"> = length of nafID1</w:t>
              </w:r>
            </w:ins>
          </w:p>
          <w:p w14:paraId="71DA7239" w14:textId="77777777" w:rsidR="0038090D" w:rsidRDefault="0038090D" w:rsidP="00F20A04">
            <w:pPr>
              <w:pStyle w:val="TAL"/>
              <w:rPr>
                <w:ins w:id="1908" w:author="CR0052" w:date="2025-12-07T14:29:00Z"/>
              </w:rPr>
            </w:pPr>
          </w:p>
          <w:p w14:paraId="645CF86E" w14:textId="48CA4A9C" w:rsidR="0038090D" w:rsidRDefault="00F20A04" w:rsidP="00F20A04">
            <w:pPr>
              <w:pStyle w:val="TAL"/>
              <w:rPr>
                <w:ins w:id="1909" w:author="CR0052" w:date="2025-12-07T14:29:00Z"/>
                <w:lang w:val="en-US" w:eastAsia="zh-CN"/>
              </w:rPr>
            </w:pPr>
            <w:ins w:id="1910" w:author="MCC" w:date="2025-12-07T14:42:00Z">
              <w:r>
                <w:t>e.</w:t>
              </w:r>
              <w:r>
                <w:tab/>
              </w:r>
            </w:ins>
            <w:ins w:id="1911" w:author="CR0052" w:date="2025-12-07T14:29:00Z">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5DB37A63" w14:textId="77777777" w:rsidR="0038090D" w:rsidRDefault="0038090D" w:rsidP="00F20A04">
            <w:pPr>
              <w:pStyle w:val="TAL"/>
              <w:rPr>
                <w:ins w:id="1912" w:author="CR0052" w:date="2025-12-07T14:29:00Z"/>
              </w:rPr>
            </w:pPr>
            <w:ins w:id="1913" w:author="CR0052" w:date="2025-12-07T14:29:00Z">
              <w:r>
                <w:t>Parameters are set to:</w:t>
              </w:r>
            </w:ins>
          </w:p>
          <w:p w14:paraId="496B0D6B" w14:textId="2CCAA8F6" w:rsidR="0038090D" w:rsidRDefault="00F20A04" w:rsidP="00F20A04">
            <w:pPr>
              <w:pStyle w:val="TAL"/>
              <w:rPr>
                <w:ins w:id="1914" w:author="CR0052" w:date="2025-12-07T14:29:00Z"/>
                <w:rFonts w:ascii="Courier New" w:hAnsi="Courier New" w:cs="Courier New"/>
                <w:sz w:val="16"/>
                <w:szCs w:val="18"/>
              </w:rPr>
            </w:pPr>
            <w:ins w:id="1915" w:author="MCC" w:date="2025-12-07T14:42:00Z">
              <w:r w:rsidRPr="005B629B">
                <w:t>-</w:t>
              </w:r>
              <w:r w:rsidRPr="005B629B">
                <w:tab/>
              </w:r>
            </w:ins>
            <w:ins w:id="1916"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rPr>
                <w:t>plaintext</w:t>
              </w:r>
              <w:r w:rsidR="0038090D">
                <w:rPr>
                  <w:rFonts w:eastAsia="SimSun" w:hint="eastAsia"/>
                  <w:lang w:val="en-US" w:eastAsia="zh-CN"/>
                </w:rPr>
                <w:t>1</w:t>
              </w:r>
            </w:ins>
          </w:p>
          <w:p w14:paraId="2AEE9977" w14:textId="3ED3B921" w:rsidR="0038090D" w:rsidRDefault="00F20A04" w:rsidP="00F20A04">
            <w:pPr>
              <w:pStyle w:val="TAL"/>
              <w:rPr>
                <w:ins w:id="1917" w:author="CR0052" w:date="2025-12-07T14:29:00Z"/>
                <w:rFonts w:ascii="Courier New" w:hAnsi="Courier New" w:cs="Courier New"/>
                <w:sz w:val="16"/>
                <w:szCs w:val="18"/>
              </w:rPr>
            </w:pPr>
            <w:ins w:id="1918" w:author="MCC" w:date="2025-12-07T14:43:00Z">
              <w:r w:rsidRPr="005B629B">
                <w:t>-</w:t>
              </w:r>
              <w:r w:rsidRPr="005B629B">
                <w:tab/>
              </w:r>
            </w:ins>
            <w:ins w:id="1919"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1E822AAC" w14:textId="42A9CA53" w:rsidR="0038090D" w:rsidRDefault="00F20A04" w:rsidP="00F20A04">
            <w:pPr>
              <w:pStyle w:val="TAL"/>
              <w:rPr>
                <w:ins w:id="1920" w:author="CR0052" w:date="2025-12-07T14:29:00Z"/>
                <w:rFonts w:ascii="Courier New" w:hAnsi="Courier New" w:cs="Courier New"/>
                <w:sz w:val="16"/>
                <w:szCs w:val="18"/>
              </w:rPr>
            </w:pPr>
            <w:ins w:id="1921" w:author="MCC" w:date="2025-12-07T14:43:00Z">
              <w:r w:rsidRPr="005B629B">
                <w:t>-</w:t>
              </w:r>
              <w:r w:rsidRPr="005B629B">
                <w:tab/>
              </w:r>
            </w:ins>
            <w:ins w:id="1922"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ins>
          </w:p>
          <w:p w14:paraId="02ABC40E" w14:textId="3CA8022F" w:rsidR="0038090D" w:rsidRDefault="00F20A04" w:rsidP="00F20A04">
            <w:pPr>
              <w:pStyle w:val="TAL"/>
              <w:rPr>
                <w:ins w:id="1923" w:author="CR0052" w:date="2025-12-07T14:29:00Z"/>
                <w:rFonts w:ascii="Courier New" w:hAnsi="Courier New" w:cs="Courier New"/>
                <w:sz w:val="16"/>
                <w:szCs w:val="18"/>
              </w:rPr>
            </w:pPr>
            <w:ins w:id="1924" w:author="MCC" w:date="2025-12-07T14:43:00Z">
              <w:r w:rsidRPr="005B629B">
                <w:t>-</w:t>
              </w:r>
              <w:r w:rsidRPr="005B629B">
                <w:tab/>
              </w:r>
            </w:ins>
            <w:ins w:id="1925"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128D1013" w14:textId="1468A61C" w:rsidR="0038090D" w:rsidRDefault="00F20A04" w:rsidP="00F20A04">
            <w:pPr>
              <w:pStyle w:val="TAL"/>
              <w:rPr>
                <w:ins w:id="1926" w:author="CR0052" w:date="2025-12-07T14:29:00Z"/>
                <w:rFonts w:ascii="Courier New" w:hAnsi="Courier New" w:cs="Courier New"/>
                <w:sz w:val="16"/>
                <w:szCs w:val="18"/>
                <w:lang w:val="en-US" w:eastAsia="zh-CN"/>
              </w:rPr>
            </w:pPr>
            <w:ins w:id="1927" w:author="MCC" w:date="2025-12-07T14:43:00Z">
              <w:r w:rsidRPr="005B629B">
                <w:t>-</w:t>
              </w:r>
              <w:r w:rsidRPr="005B629B">
                <w:tab/>
              </w:r>
            </w:ins>
            <w:ins w:id="1928"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48AE6B37" w14:textId="77777777" w:rsidR="0038090D" w:rsidRDefault="0038090D" w:rsidP="00431162">
            <w:pPr>
              <w:pStyle w:val="TAC"/>
              <w:keepNext w:val="0"/>
              <w:keepLines w:val="0"/>
              <w:snapToGrid w:val="0"/>
              <w:rPr>
                <w:ins w:id="1929" w:author="CR0052" w:date="2025-12-07T14:29:00Z"/>
                <w:lang w:eastAsia="zh-CN"/>
              </w:rPr>
            </w:pPr>
            <w:ins w:id="1930"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6654044E" w14:textId="77777777" w:rsidR="0038090D" w:rsidRDefault="0038090D" w:rsidP="00431162">
            <w:pPr>
              <w:pStyle w:val="TAC"/>
              <w:keepNext w:val="0"/>
              <w:keepLines w:val="0"/>
              <w:snapToGrid w:val="0"/>
              <w:rPr>
                <w:ins w:id="1931" w:author="CR0052" w:date="2025-12-07T14:29:00Z"/>
                <w:lang w:eastAsia="zh-CN"/>
              </w:rPr>
            </w:pPr>
          </w:p>
          <w:p w14:paraId="403610AF" w14:textId="77777777" w:rsidR="0038090D" w:rsidRDefault="0038090D" w:rsidP="00431162">
            <w:pPr>
              <w:pStyle w:val="TAC"/>
              <w:keepNext w:val="0"/>
              <w:keepLines w:val="0"/>
              <w:snapToGrid w:val="0"/>
              <w:rPr>
                <w:ins w:id="1932" w:author="CR0052" w:date="2025-12-07T14:29:00Z"/>
                <w:lang w:eastAsia="zh-CN"/>
              </w:rPr>
            </w:pPr>
          </w:p>
          <w:p w14:paraId="752AD613" w14:textId="77777777" w:rsidR="0038090D" w:rsidRDefault="0038090D" w:rsidP="00431162">
            <w:pPr>
              <w:pStyle w:val="TAC"/>
              <w:keepNext w:val="0"/>
              <w:keepLines w:val="0"/>
              <w:snapToGrid w:val="0"/>
              <w:rPr>
                <w:ins w:id="1933" w:author="CR0052" w:date="2025-12-07T14:29:00Z"/>
                <w:lang w:eastAsia="zh-CN"/>
              </w:rPr>
            </w:pPr>
          </w:p>
          <w:p w14:paraId="07638234" w14:textId="77777777" w:rsidR="0038090D" w:rsidRDefault="0038090D" w:rsidP="00431162">
            <w:pPr>
              <w:pStyle w:val="TAC"/>
              <w:keepNext w:val="0"/>
              <w:keepLines w:val="0"/>
              <w:snapToGrid w:val="0"/>
              <w:rPr>
                <w:ins w:id="1934" w:author="CR0052" w:date="2025-12-07T14:29:00Z"/>
                <w:lang w:eastAsia="zh-CN"/>
              </w:rPr>
            </w:pPr>
          </w:p>
          <w:p w14:paraId="0F86BC91" w14:textId="77777777" w:rsidR="0038090D" w:rsidRDefault="0038090D" w:rsidP="00431162">
            <w:pPr>
              <w:pStyle w:val="TAC"/>
              <w:keepNext w:val="0"/>
              <w:keepLines w:val="0"/>
              <w:snapToGrid w:val="0"/>
              <w:rPr>
                <w:ins w:id="1935" w:author="CR0052" w:date="2025-12-07T14:29:00Z"/>
                <w:lang w:eastAsia="zh-CN"/>
              </w:rPr>
            </w:pPr>
            <w:ins w:id="1936" w:author="CR0052" w:date="2025-12-07T14:29:00Z">
              <w:r>
                <w:rPr>
                  <w:rFonts w:eastAsia="SimSun" w:hint="eastAsia"/>
                  <w:lang w:eastAsia="zh-CN"/>
                </w:rPr>
                <w:t>CryptoException.ILLEGAL_USE well throwns</w:t>
              </w:r>
            </w:ins>
          </w:p>
          <w:p w14:paraId="3EFCB894" w14:textId="77777777" w:rsidR="0038090D" w:rsidRDefault="0038090D" w:rsidP="00431162">
            <w:pPr>
              <w:pStyle w:val="TAC"/>
              <w:keepNext w:val="0"/>
              <w:keepLines w:val="0"/>
              <w:snapToGrid w:val="0"/>
              <w:rPr>
                <w:ins w:id="1937" w:author="CR0052" w:date="2025-12-07T14:29:00Z"/>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0041DE8F" w14:textId="77777777" w:rsidR="0038090D" w:rsidRDefault="0038090D" w:rsidP="00431162">
            <w:pPr>
              <w:pStyle w:val="TAC"/>
              <w:keepNext w:val="0"/>
              <w:keepLines w:val="0"/>
              <w:snapToGrid w:val="0"/>
              <w:rPr>
                <w:ins w:id="1938" w:author="CR0052" w:date="2025-12-07T14:29:00Z"/>
              </w:rPr>
            </w:pPr>
          </w:p>
        </w:tc>
      </w:tr>
      <w:tr w:rsidR="0038090D" w14:paraId="172C785E" w14:textId="77777777" w:rsidTr="00431162">
        <w:trPr>
          <w:jc w:val="center"/>
          <w:ins w:id="193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7F6DC21A" w14:textId="77777777" w:rsidR="0038090D" w:rsidRDefault="0038090D" w:rsidP="00431162">
            <w:pPr>
              <w:pStyle w:val="TAC"/>
              <w:keepNext w:val="0"/>
              <w:keepLines w:val="0"/>
              <w:snapToGrid w:val="0"/>
              <w:rPr>
                <w:ins w:id="1940" w:author="CR0052" w:date="2025-12-07T14:29:00Z"/>
                <w:lang w:val="en-US" w:eastAsia="zh-CN"/>
              </w:rPr>
            </w:pPr>
            <w:ins w:id="1941" w:author="CR0052" w:date="2025-12-07T14:29:00Z">
              <w:r>
                <w:rPr>
                  <w:rFonts w:eastAsia="SimSun" w:hint="eastAsia"/>
                  <w:lang w:val="en-US" w:eastAsia="zh-CN"/>
                </w:rPr>
                <w:t>15</w:t>
              </w:r>
            </w:ins>
          </w:p>
        </w:tc>
        <w:tc>
          <w:tcPr>
            <w:tcW w:w="5182" w:type="dxa"/>
            <w:tcBorders>
              <w:top w:val="single" w:sz="4" w:space="0" w:color="auto"/>
              <w:left w:val="single" w:sz="4" w:space="0" w:color="auto"/>
              <w:bottom w:val="single" w:sz="4" w:space="0" w:color="auto"/>
              <w:right w:val="single" w:sz="4" w:space="0" w:color="auto"/>
            </w:tcBorders>
          </w:tcPr>
          <w:p w14:paraId="30BC5D40" w14:textId="563627DE" w:rsidR="0038090D" w:rsidRDefault="00F20A04" w:rsidP="00F20A04">
            <w:pPr>
              <w:pStyle w:val="TAL"/>
              <w:rPr>
                <w:ins w:id="1942" w:author="CR0052" w:date="2025-12-07T14:29:00Z"/>
              </w:rPr>
            </w:pPr>
            <w:ins w:id="1943" w:author="MCC" w:date="2025-12-07T14:43:00Z">
              <w:r>
                <w:t>a.</w:t>
              </w:r>
              <w:r>
                <w:tab/>
              </w:r>
            </w:ins>
            <w:ins w:id="1944" w:author="CR0052" w:date="2025-12-07T14:29:00Z">
              <w:r w:rsidR="0038090D">
                <w:t>Set GBAUCipher1 object to returned getInstance().</w:t>
              </w:r>
            </w:ins>
          </w:p>
          <w:p w14:paraId="45523931" w14:textId="77777777" w:rsidR="0038090D" w:rsidRDefault="0038090D" w:rsidP="00F20A04">
            <w:pPr>
              <w:pStyle w:val="TAL"/>
              <w:rPr>
                <w:ins w:id="1945" w:author="CR0052" w:date="2025-12-07T14:29:00Z"/>
              </w:rPr>
            </w:pPr>
            <w:ins w:id="1946" w:author="CR0052" w:date="2025-12-07T14:29:00Z">
              <w:r>
                <w:t>Parameters are set to:</w:t>
              </w:r>
            </w:ins>
          </w:p>
          <w:p w14:paraId="7E68D793" w14:textId="1AA38F8E" w:rsidR="0038090D" w:rsidRDefault="00F20A04" w:rsidP="00F20A04">
            <w:pPr>
              <w:pStyle w:val="TAL"/>
              <w:rPr>
                <w:ins w:id="1947" w:author="CR0052" w:date="2025-12-07T14:29:00Z"/>
              </w:rPr>
            </w:pPr>
            <w:ins w:id="1948" w:author="MCC" w:date="2025-12-07T14:43:00Z">
              <w:r w:rsidRPr="005B629B">
                <w:t>-</w:t>
              </w:r>
              <w:r w:rsidRPr="005B629B">
                <w:tab/>
              </w:r>
            </w:ins>
            <w:ins w:id="1949"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ins>
            <w:ins w:id="1950" w:author="MCC" w:date="2025-12-07T14:43:00Z">
              <w:r>
                <w:tab/>
              </w:r>
            </w:ins>
            <w:ins w:id="1951" w:author="CR0052" w:date="2025-12-07T14:29:00Z">
              <w:r w:rsidR="0038090D">
                <w:t>javacardx.crypto.Cipher.CIPHER_AES_CBC</w:t>
              </w:r>
            </w:ins>
          </w:p>
          <w:p w14:paraId="17232D3F" w14:textId="62B32531" w:rsidR="0038090D" w:rsidRDefault="00F20A04" w:rsidP="00F20A04">
            <w:pPr>
              <w:pStyle w:val="TAL"/>
              <w:rPr>
                <w:ins w:id="1952" w:author="CR0052" w:date="2025-12-07T14:29:00Z"/>
              </w:rPr>
            </w:pPr>
            <w:ins w:id="1953" w:author="MCC" w:date="2025-12-07T14:43:00Z">
              <w:r w:rsidRPr="005B629B">
                <w:t>-</w:t>
              </w:r>
              <w:r w:rsidRPr="005B629B">
                <w:tab/>
              </w:r>
            </w:ins>
            <w:ins w:id="1954"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1955" w:author="MCC" w:date="2025-12-07T14:43:00Z">
              <w:r>
                <w:tab/>
              </w:r>
            </w:ins>
            <w:ins w:id="1956" w:author="CR0052" w:date="2025-12-07T14:29:00Z">
              <w:r w:rsidR="0038090D">
                <w:t>javacardx.crypto.Cipher.</w:t>
              </w:r>
              <w:r w:rsidR="0038090D">
                <w:rPr>
                  <w:rFonts w:hint="eastAsia"/>
                </w:rPr>
                <w:t>PAD_NOPAD</w:t>
              </w:r>
            </w:ins>
          </w:p>
          <w:p w14:paraId="3B8B93B1" w14:textId="0DA6B839" w:rsidR="0038090D" w:rsidRDefault="00F20A04" w:rsidP="00F20A04">
            <w:pPr>
              <w:pStyle w:val="TAL"/>
              <w:rPr>
                <w:ins w:id="1957" w:author="CR0052" w:date="2025-12-07T14:29:00Z"/>
              </w:rPr>
            </w:pPr>
            <w:ins w:id="1958" w:author="MCC" w:date="2025-12-07T14:43:00Z">
              <w:r w:rsidRPr="005B629B">
                <w:t>-</w:t>
              </w:r>
              <w:r w:rsidRPr="005B629B">
                <w:tab/>
              </w:r>
            </w:ins>
            <w:ins w:id="1959"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74ADC3EA" w14:textId="77777777" w:rsidR="0038090D" w:rsidRDefault="0038090D" w:rsidP="00F20A04">
            <w:pPr>
              <w:pStyle w:val="TAL"/>
              <w:rPr>
                <w:ins w:id="1960" w:author="CR0052" w:date="2025-12-07T14:29:00Z"/>
              </w:rPr>
            </w:pPr>
          </w:p>
          <w:p w14:paraId="4941E750" w14:textId="3C84C333" w:rsidR="0038090D" w:rsidRDefault="00F20A04" w:rsidP="00F20A04">
            <w:pPr>
              <w:pStyle w:val="TAL"/>
              <w:rPr>
                <w:ins w:id="1961" w:author="CR0052" w:date="2025-12-07T14:29:00Z"/>
              </w:rPr>
            </w:pPr>
            <w:ins w:id="1962" w:author="MCC" w:date="2025-12-07T14:43:00Z">
              <w:r>
                <w:t>b.</w:t>
              </w:r>
              <w:r>
                <w:tab/>
              </w:r>
            </w:ins>
            <w:ins w:id="1963" w:author="CR0052" w:date="2025-12-07T14:29:00Z">
              <w:r w:rsidR="0038090D">
                <w:t>GBA_U bootstrap performed successfully</w:t>
              </w:r>
            </w:ins>
          </w:p>
          <w:p w14:paraId="0053B2EC" w14:textId="77777777" w:rsidR="0038090D" w:rsidRDefault="0038090D" w:rsidP="00F20A04">
            <w:pPr>
              <w:pStyle w:val="TAL"/>
              <w:rPr>
                <w:ins w:id="1964" w:author="CR0052" w:date="2025-12-07T14:29:00Z"/>
              </w:rPr>
            </w:pPr>
          </w:p>
          <w:p w14:paraId="2603A675" w14:textId="6C6EAAB6" w:rsidR="0038090D" w:rsidRDefault="00F20A04" w:rsidP="00F20A04">
            <w:pPr>
              <w:pStyle w:val="TAL"/>
              <w:rPr>
                <w:ins w:id="1965" w:author="CR0052" w:date="2025-12-07T14:29:00Z"/>
              </w:rPr>
            </w:pPr>
            <w:ins w:id="1966" w:author="MCC" w:date="2025-12-07T14:43:00Z">
              <w:r>
                <w:t>c.</w:t>
              </w:r>
              <w:r>
                <w:tab/>
              </w:r>
            </w:ins>
            <w:ins w:id="1967" w:author="CR0052" w:date="2025-12-07T14:29:00Z">
              <w:r w:rsidR="0038090D">
                <w:t xml:space="preserve">GBA_U NAF performed successfully with NAF_ID using </w:t>
              </w:r>
            </w:ins>
            <w:ins w:id="1968" w:author="MCC" w:date="2025-12-07T14:43:00Z">
              <w:r>
                <w:tab/>
              </w:r>
            </w:ins>
            <w:ins w:id="1969" w:author="CR0052" w:date="2025-12-07T14:29:00Z">
              <w:r w:rsidR="0038090D">
                <w:t>nafID1 value</w:t>
              </w:r>
            </w:ins>
          </w:p>
          <w:p w14:paraId="75159C1C" w14:textId="77777777" w:rsidR="0038090D" w:rsidRDefault="0038090D" w:rsidP="00F20A04">
            <w:pPr>
              <w:pStyle w:val="TAL"/>
              <w:rPr>
                <w:ins w:id="1970" w:author="CR0052" w:date="2025-12-07T14:29:00Z"/>
                <w:rFonts w:ascii="Courier New" w:hAnsi="Courier New" w:cs="Courier New"/>
                <w:sz w:val="16"/>
                <w:szCs w:val="18"/>
              </w:rPr>
            </w:pPr>
          </w:p>
          <w:p w14:paraId="5912E2F2" w14:textId="3A2EA8EF" w:rsidR="0038090D" w:rsidRDefault="00F20A04" w:rsidP="00F20A04">
            <w:pPr>
              <w:pStyle w:val="TAL"/>
              <w:rPr>
                <w:ins w:id="1971" w:author="CR0052" w:date="2025-12-07T14:29:00Z"/>
              </w:rPr>
            </w:pPr>
            <w:ins w:id="1972" w:author="MCC" w:date="2025-12-07T14:43:00Z">
              <w:r>
                <w:t>d.</w:t>
              </w:r>
              <w:r>
                <w:tab/>
              </w:r>
            </w:ins>
            <w:ins w:id="1973"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.init()</w:t>
              </w:r>
            </w:ins>
          </w:p>
          <w:p w14:paraId="449932A8" w14:textId="77777777" w:rsidR="0038090D" w:rsidRDefault="0038090D" w:rsidP="00F20A04">
            <w:pPr>
              <w:pStyle w:val="TAL"/>
              <w:rPr>
                <w:ins w:id="1974" w:author="CR0052" w:date="2025-12-07T14:29:00Z"/>
              </w:rPr>
            </w:pPr>
            <w:ins w:id="1975" w:author="CR0052" w:date="2025-12-07T14:29:00Z">
              <w:r>
                <w:t>Parameters are set to:</w:t>
              </w:r>
            </w:ins>
          </w:p>
          <w:p w14:paraId="44394194" w14:textId="2B13AC98" w:rsidR="0038090D" w:rsidRDefault="00F20A04" w:rsidP="00F20A04">
            <w:pPr>
              <w:pStyle w:val="TAL"/>
              <w:rPr>
                <w:ins w:id="1976" w:author="CR0052" w:date="2025-12-07T14:29:00Z"/>
              </w:rPr>
            </w:pPr>
            <w:ins w:id="1977" w:author="MCC" w:date="2025-12-07T14:43:00Z">
              <w:r w:rsidRPr="005B629B">
                <w:t>-</w:t>
              </w:r>
              <w:r w:rsidRPr="005B629B">
                <w:tab/>
              </w:r>
            </w:ins>
            <w:ins w:id="1978" w:author="CR0052" w:date="2025-12-07T14:29:00Z">
              <w:r w:rsidR="0038090D">
                <w:rPr>
                  <w:rFonts w:ascii="Courier New" w:hAnsi="Courier New" w:cs="Courier New"/>
                  <w:sz w:val="16"/>
                  <w:szCs w:val="18"/>
                </w:rPr>
                <w:t>theMode</w:t>
              </w:r>
              <w:r w:rsidR="0038090D">
                <w:t xml:space="preserve"> = MODE_DECRYPT</w:t>
              </w:r>
            </w:ins>
          </w:p>
          <w:p w14:paraId="6395AFD8" w14:textId="2CD11FE8" w:rsidR="0038090D" w:rsidRDefault="00F20A04" w:rsidP="00F20A04">
            <w:pPr>
              <w:pStyle w:val="TAL"/>
              <w:rPr>
                <w:ins w:id="1979" w:author="CR0052" w:date="2025-12-07T14:29:00Z"/>
              </w:rPr>
            </w:pPr>
            <w:ins w:id="1980" w:author="MCC" w:date="2025-12-07T14:43:00Z">
              <w:r w:rsidRPr="005B629B">
                <w:t>-</w:t>
              </w:r>
              <w:r w:rsidRPr="005B629B">
                <w:tab/>
              </w:r>
            </w:ins>
            <w:ins w:id="1981" w:author="CR0052" w:date="2025-12-07T14:29:00Z">
              <w:r w:rsidR="0038090D">
                <w:rPr>
                  <w:rFonts w:ascii="Courier New" w:hAnsi="Courier New" w:cs="Courier New"/>
                  <w:sz w:val="16"/>
                  <w:szCs w:val="18"/>
                </w:rPr>
                <w:t>adfAID</w:t>
              </w:r>
              <w:r w:rsidR="0038090D">
                <w:t xml:space="preserve"> =  adfAID1</w:t>
              </w:r>
            </w:ins>
          </w:p>
          <w:p w14:paraId="0087CC96" w14:textId="6DC1D534" w:rsidR="0038090D" w:rsidRDefault="00F20A04" w:rsidP="00F20A04">
            <w:pPr>
              <w:pStyle w:val="TAL"/>
              <w:rPr>
                <w:ins w:id="1982" w:author="CR0052" w:date="2025-12-07T14:29:00Z"/>
              </w:rPr>
            </w:pPr>
            <w:ins w:id="1983" w:author="MCC" w:date="2025-12-07T14:43:00Z">
              <w:r w:rsidRPr="005B629B">
                <w:t>-</w:t>
              </w:r>
              <w:r w:rsidRPr="005B629B">
                <w:tab/>
              </w:r>
            </w:ins>
            <w:ins w:id="1984" w:author="CR0052" w:date="2025-12-07T14:29:00Z">
              <w:r w:rsidR="0038090D">
                <w:rPr>
                  <w:rFonts w:ascii="Courier New" w:hAnsi="Courier New" w:cs="Courier New"/>
                  <w:sz w:val="16"/>
                  <w:szCs w:val="18"/>
                </w:rPr>
                <w:t>adfAIDOff</w:t>
              </w:r>
              <w:r w:rsidR="0038090D">
                <w:t xml:space="preserve"> = 0</w:t>
              </w:r>
            </w:ins>
          </w:p>
          <w:p w14:paraId="74C0452B" w14:textId="401D287F" w:rsidR="0038090D" w:rsidRDefault="00F20A04" w:rsidP="00F20A04">
            <w:pPr>
              <w:pStyle w:val="TAL"/>
              <w:rPr>
                <w:ins w:id="1985" w:author="CR0052" w:date="2025-12-07T14:29:00Z"/>
              </w:rPr>
            </w:pPr>
            <w:ins w:id="1986" w:author="MCC" w:date="2025-12-07T14:43:00Z">
              <w:r w:rsidRPr="005B629B">
                <w:t>-</w:t>
              </w:r>
              <w:r w:rsidRPr="005B629B">
                <w:tab/>
              </w:r>
            </w:ins>
            <w:ins w:id="1987" w:author="CR0052" w:date="2025-12-07T14:29:00Z">
              <w:r w:rsidR="0038090D">
                <w:rPr>
                  <w:rFonts w:ascii="Courier New" w:hAnsi="Courier New" w:cs="Courier New"/>
                  <w:sz w:val="16"/>
                  <w:szCs w:val="18"/>
                </w:rPr>
                <w:t>adfAIDLen</w:t>
              </w:r>
              <w:r w:rsidR="0038090D">
                <w:t>= length of adfAID1</w:t>
              </w:r>
            </w:ins>
          </w:p>
          <w:p w14:paraId="0F2A890C" w14:textId="39A76CAD" w:rsidR="0038090D" w:rsidRDefault="00F20A04" w:rsidP="00F20A04">
            <w:pPr>
              <w:pStyle w:val="TAL"/>
              <w:rPr>
                <w:ins w:id="1988" w:author="CR0052" w:date="2025-12-07T14:29:00Z"/>
              </w:rPr>
            </w:pPr>
            <w:ins w:id="1989" w:author="MCC" w:date="2025-12-07T14:43:00Z">
              <w:r w:rsidRPr="005B629B">
                <w:t>-</w:t>
              </w:r>
              <w:r w:rsidRPr="005B629B">
                <w:tab/>
              </w:r>
            </w:ins>
            <w:ins w:id="1990" w:author="CR0052" w:date="2025-12-07T14:29:00Z">
              <w:r w:rsidR="0038090D">
                <w:rPr>
                  <w:rFonts w:ascii="Courier New" w:hAnsi="Courier New" w:cs="Courier New"/>
                  <w:sz w:val="16"/>
                  <w:szCs w:val="18"/>
                </w:rPr>
                <w:t>nafID</w:t>
              </w:r>
              <w:r w:rsidR="0038090D">
                <w:t xml:space="preserve"> = nafID1</w:t>
              </w:r>
            </w:ins>
          </w:p>
          <w:p w14:paraId="6DD84B20" w14:textId="7E8F7A3C" w:rsidR="0038090D" w:rsidRDefault="00F20A04" w:rsidP="00F20A04">
            <w:pPr>
              <w:pStyle w:val="TAL"/>
              <w:rPr>
                <w:ins w:id="1991" w:author="CR0052" w:date="2025-12-07T14:29:00Z"/>
              </w:rPr>
            </w:pPr>
            <w:ins w:id="1992" w:author="MCC" w:date="2025-12-07T14:43:00Z">
              <w:r w:rsidRPr="005B629B">
                <w:t>-</w:t>
              </w:r>
              <w:r w:rsidRPr="005B629B">
                <w:tab/>
              </w:r>
            </w:ins>
            <w:ins w:id="1993" w:author="CR0052" w:date="2025-12-07T14:29:00Z">
              <w:r w:rsidR="0038090D">
                <w:rPr>
                  <w:rFonts w:ascii="Courier New" w:hAnsi="Courier New" w:cs="Courier New"/>
                  <w:sz w:val="16"/>
                  <w:szCs w:val="18"/>
                </w:rPr>
                <w:t>nafIDOff</w:t>
              </w:r>
              <w:r w:rsidR="0038090D">
                <w:t xml:space="preserve"> = 0</w:t>
              </w:r>
            </w:ins>
          </w:p>
          <w:p w14:paraId="1DC70C8E" w14:textId="4FAF6C24" w:rsidR="0038090D" w:rsidRDefault="00F20A04" w:rsidP="00F20A04">
            <w:pPr>
              <w:pStyle w:val="TAL"/>
              <w:rPr>
                <w:ins w:id="1994" w:author="CR0052" w:date="2025-12-07T14:29:00Z"/>
              </w:rPr>
            </w:pPr>
            <w:ins w:id="1995" w:author="MCC" w:date="2025-12-07T14:43:00Z">
              <w:r w:rsidRPr="005B629B">
                <w:t>-</w:t>
              </w:r>
              <w:r w:rsidRPr="005B629B">
                <w:tab/>
              </w:r>
            </w:ins>
            <w:ins w:id="1996" w:author="CR0052" w:date="2025-12-07T14:29:00Z">
              <w:r w:rsidR="0038090D">
                <w:rPr>
                  <w:rFonts w:ascii="Courier New" w:hAnsi="Courier New" w:cs="Courier New"/>
                  <w:sz w:val="16"/>
                  <w:szCs w:val="18"/>
                </w:rPr>
                <w:t>nafIDLen</w:t>
              </w:r>
              <w:r w:rsidR="0038090D">
                <w:t xml:space="preserve"> = length of nafID1</w:t>
              </w:r>
            </w:ins>
          </w:p>
          <w:p w14:paraId="783955DC" w14:textId="77777777" w:rsidR="0038090D" w:rsidRDefault="0038090D" w:rsidP="00F20A04">
            <w:pPr>
              <w:pStyle w:val="TAL"/>
              <w:rPr>
                <w:ins w:id="1997" w:author="CR0052" w:date="2025-12-07T14:29:00Z"/>
              </w:rPr>
            </w:pPr>
          </w:p>
          <w:p w14:paraId="4A9FD48E" w14:textId="63F52795" w:rsidR="0038090D" w:rsidRDefault="00F20A04" w:rsidP="00F20A04">
            <w:pPr>
              <w:pStyle w:val="TAL"/>
              <w:rPr>
                <w:ins w:id="1998" w:author="CR0052" w:date="2025-12-07T14:29:00Z"/>
                <w:lang w:val="en-US" w:eastAsia="zh-CN"/>
              </w:rPr>
            </w:pPr>
            <w:ins w:id="1999" w:author="MCC" w:date="2025-12-07T14:43:00Z">
              <w:r>
                <w:t>e.</w:t>
              </w:r>
              <w:r>
                <w:tab/>
              </w:r>
            </w:ins>
            <w:ins w:id="2000" w:author="CR0052" w:date="2025-12-07T14:29:00Z">
              <w:r w:rsidR="0038090D">
                <w:rPr>
                  <w:rFonts w:hint="eastAsia"/>
                </w:rPr>
                <w:t xml:space="preserve">call </w:t>
              </w:r>
              <w:r w:rsidR="0038090D">
                <w:rPr>
                  <w:rFonts w:eastAsia="SimSun" w:hint="eastAsia"/>
                  <w:lang w:eastAsia="zh-CN"/>
                </w:rPr>
                <w:t>GBAUCipher</w:t>
              </w:r>
              <w:r w:rsidR="0038090D">
                <w:rPr>
                  <w:rFonts w:hint="eastAsia"/>
                </w:rPr>
                <w:t>1</w:t>
              </w:r>
              <w:r w:rsidR="0038090D">
                <w:rPr>
                  <w:rFonts w:hint="eastAsia"/>
                  <w:lang w:val="en-US" w:eastAsia="zh-CN"/>
                </w:rPr>
                <w:t>.update</w:t>
              </w:r>
              <w:r w:rsidR="0038090D">
                <w:rPr>
                  <w:rFonts w:hint="eastAsia"/>
                </w:rPr>
                <w:t xml:space="preserve">() </w:t>
              </w:r>
            </w:ins>
          </w:p>
          <w:p w14:paraId="70AA1A55" w14:textId="77777777" w:rsidR="0038090D" w:rsidRDefault="0038090D" w:rsidP="00F20A04">
            <w:pPr>
              <w:pStyle w:val="TAL"/>
              <w:rPr>
                <w:ins w:id="2001" w:author="CR0052" w:date="2025-12-07T14:29:00Z"/>
              </w:rPr>
            </w:pPr>
            <w:ins w:id="2002" w:author="CR0052" w:date="2025-12-07T14:29:00Z">
              <w:r>
                <w:t>Parameters are set to:</w:t>
              </w:r>
            </w:ins>
          </w:p>
          <w:p w14:paraId="48C12B69" w14:textId="7E225977" w:rsidR="0038090D" w:rsidRDefault="00F20A04" w:rsidP="00F20A04">
            <w:pPr>
              <w:pStyle w:val="TAL"/>
              <w:rPr>
                <w:ins w:id="2003" w:author="CR0052" w:date="2025-12-07T14:29:00Z"/>
                <w:rFonts w:ascii="Courier New" w:hAnsi="Courier New" w:cs="Courier New"/>
                <w:sz w:val="16"/>
                <w:szCs w:val="18"/>
              </w:rPr>
            </w:pPr>
            <w:ins w:id="2004" w:author="MCC" w:date="2025-12-07T14:43:00Z">
              <w:r w:rsidRPr="005B629B">
                <w:t>-</w:t>
              </w:r>
              <w:r w:rsidRPr="005B629B">
                <w:tab/>
              </w:r>
            </w:ins>
            <w:ins w:id="2005" w:author="CR0052" w:date="2025-12-07T14:29:00Z">
              <w:r w:rsidR="0038090D">
                <w:rPr>
                  <w:rFonts w:ascii="Courier New" w:hAnsi="Courier New" w:cs="Courier New" w:hint="eastAsia"/>
                  <w:sz w:val="16"/>
                  <w:szCs w:val="18"/>
                </w:rPr>
                <w:t>inBuff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hint="eastAsia"/>
                  <w:lang w:val="en-US" w:eastAsia="zh-CN"/>
                </w:rPr>
                <w:t>encryptdata1</w:t>
              </w:r>
            </w:ins>
          </w:p>
          <w:p w14:paraId="35AB30CA" w14:textId="5B25D38C" w:rsidR="0038090D" w:rsidRDefault="00F20A04" w:rsidP="00F20A04">
            <w:pPr>
              <w:pStyle w:val="TAL"/>
              <w:rPr>
                <w:ins w:id="2006" w:author="CR0052" w:date="2025-12-07T14:29:00Z"/>
                <w:rFonts w:ascii="Courier New" w:hAnsi="Courier New" w:cs="Courier New"/>
                <w:sz w:val="16"/>
                <w:szCs w:val="18"/>
              </w:rPr>
            </w:pPr>
            <w:ins w:id="2007" w:author="MCC" w:date="2025-12-07T14:43:00Z">
              <w:r w:rsidRPr="005B629B">
                <w:t>-</w:t>
              </w:r>
              <w:r w:rsidRPr="005B629B">
                <w:tab/>
              </w:r>
            </w:ins>
            <w:ins w:id="2008" w:author="CR0052" w:date="2025-12-07T14:29:00Z">
              <w:r w:rsidR="0038090D">
                <w:rPr>
                  <w:rFonts w:ascii="Courier New" w:hAnsi="Courier New" w:cs="Courier New" w:hint="eastAsia"/>
                  <w:sz w:val="16"/>
                  <w:szCs w:val="18"/>
                </w:rPr>
                <w:t>inOffset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p w14:paraId="037B8077" w14:textId="5531861D" w:rsidR="0038090D" w:rsidRDefault="00F20A04" w:rsidP="00F20A04">
            <w:pPr>
              <w:pStyle w:val="TAL"/>
              <w:rPr>
                <w:ins w:id="2009" w:author="CR0052" w:date="2025-12-07T14:29:00Z"/>
                <w:rFonts w:ascii="Courier New" w:hAnsi="Courier New" w:cs="Courier New"/>
                <w:sz w:val="16"/>
                <w:szCs w:val="18"/>
              </w:rPr>
            </w:pPr>
            <w:ins w:id="2010" w:author="MCC" w:date="2025-12-07T14:43:00Z">
              <w:r w:rsidRPr="005B629B">
                <w:t>-</w:t>
              </w:r>
              <w:r w:rsidRPr="005B629B">
                <w:tab/>
              </w:r>
            </w:ins>
            <w:ins w:id="2011" w:author="CR0052" w:date="2025-12-07T14:29:00Z">
              <w:r w:rsidR="0038090D">
                <w:rPr>
                  <w:rFonts w:ascii="Courier New" w:hAnsi="Courier New" w:cs="Courier New" w:hint="eastAsia"/>
                  <w:sz w:val="16"/>
                  <w:szCs w:val="18"/>
                </w:rPr>
                <w:t>inLength</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1</w:t>
              </w:r>
            </w:ins>
          </w:p>
          <w:p w14:paraId="33FC08DB" w14:textId="67F2E1B9" w:rsidR="0038090D" w:rsidRDefault="00F20A04" w:rsidP="00F20A04">
            <w:pPr>
              <w:pStyle w:val="TAL"/>
              <w:rPr>
                <w:ins w:id="2012" w:author="CR0052" w:date="2025-12-07T14:29:00Z"/>
                <w:rFonts w:ascii="Courier New" w:hAnsi="Courier New" w:cs="Courier New"/>
                <w:sz w:val="16"/>
                <w:szCs w:val="18"/>
              </w:rPr>
            </w:pPr>
            <w:ins w:id="2013" w:author="MCC" w:date="2025-12-07T14:43:00Z">
              <w:r w:rsidRPr="005B629B">
                <w:t>-</w:t>
              </w:r>
              <w:r w:rsidRPr="005B629B">
                <w:tab/>
              </w:r>
            </w:ins>
            <w:ins w:id="2014"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Buff</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tempbuf</w:t>
              </w:r>
            </w:ins>
          </w:p>
          <w:p w14:paraId="66EC992A" w14:textId="55321739" w:rsidR="0038090D" w:rsidRDefault="00F20A04" w:rsidP="00F20A04">
            <w:pPr>
              <w:pStyle w:val="TAL"/>
              <w:rPr>
                <w:ins w:id="2015" w:author="CR0052" w:date="2025-12-07T14:29:00Z"/>
                <w:rFonts w:ascii="Courier New" w:hAnsi="Courier New" w:cs="Courier New"/>
                <w:sz w:val="16"/>
                <w:szCs w:val="18"/>
                <w:lang w:val="en-US" w:eastAsia="zh-CN"/>
              </w:rPr>
            </w:pPr>
            <w:ins w:id="2016" w:author="MCC" w:date="2025-12-07T14:43:00Z">
              <w:r w:rsidRPr="005B629B">
                <w:t>-</w:t>
              </w:r>
              <w:r w:rsidRPr="005B629B">
                <w:tab/>
              </w:r>
            </w:ins>
            <w:ins w:id="2017" w:author="CR0052" w:date="2025-12-07T14:29:00Z">
              <w:r w:rsidR="0038090D">
                <w:rPr>
                  <w:rFonts w:ascii="Courier New" w:eastAsia="SimSun" w:hAnsi="Courier New" w:cs="Courier New" w:hint="eastAsia"/>
                  <w:sz w:val="16"/>
                  <w:szCs w:val="18"/>
                  <w:lang w:val="en-US" w:eastAsia="zh-CN"/>
                </w:rPr>
                <w:t>out</w:t>
              </w:r>
              <w:r w:rsidR="0038090D">
                <w:rPr>
                  <w:rFonts w:ascii="Courier New" w:hAnsi="Courier New" w:cs="Courier New" w:hint="eastAsia"/>
                  <w:sz w:val="16"/>
                  <w:szCs w:val="18"/>
                </w:rPr>
                <w:t>Offset</w:t>
              </w:r>
              <w:r w:rsidR="0038090D">
                <w:rPr>
                  <w:rFonts w:ascii="Courier New" w:eastAsia="SimSun" w:hAnsi="Courier New" w:cs="Courier New" w:hint="eastAsia"/>
                  <w:sz w:val="16"/>
                  <w:szCs w:val="18"/>
                  <w:lang w:val="en-US" w:eastAsia="zh-CN"/>
                </w:rPr>
                <w:t xml:space="preserve"> </w:t>
              </w:r>
              <w:r w:rsidR="0038090D">
                <w:rPr>
                  <w:rFonts w:ascii="Courier New" w:hAnsi="Courier New" w:cs="Courier New"/>
                  <w:sz w:val="16"/>
                  <w:szCs w:val="18"/>
                </w:rPr>
                <w:t xml:space="preserve">=  </w:t>
              </w:r>
              <w:r w:rsidR="0038090D">
                <w:rPr>
                  <w:rFonts w:ascii="Courier New" w:eastAsia="SimSun" w:hAnsi="Courier New" w:cs="Courier New" w:hint="eastAsia"/>
                  <w:sz w:val="16"/>
                  <w:szCs w:val="18"/>
                  <w:lang w:val="en-US" w:eastAsia="zh-CN"/>
                </w:rPr>
                <w:t>0</w:t>
              </w:r>
            </w:ins>
          </w:p>
        </w:tc>
        <w:tc>
          <w:tcPr>
            <w:tcW w:w="2914" w:type="dxa"/>
            <w:tcBorders>
              <w:top w:val="single" w:sz="4" w:space="0" w:color="auto"/>
              <w:left w:val="single" w:sz="4" w:space="0" w:color="auto"/>
              <w:bottom w:val="single" w:sz="4" w:space="0" w:color="auto"/>
              <w:right w:val="single" w:sz="4" w:space="0" w:color="auto"/>
            </w:tcBorders>
          </w:tcPr>
          <w:p w14:paraId="1DBCD7C5" w14:textId="77777777" w:rsidR="0038090D" w:rsidRDefault="0038090D" w:rsidP="00431162">
            <w:pPr>
              <w:pStyle w:val="TAC"/>
              <w:keepNext w:val="0"/>
              <w:keepLines w:val="0"/>
              <w:snapToGrid w:val="0"/>
              <w:rPr>
                <w:ins w:id="2018" w:author="CR0052" w:date="2025-12-07T14:29:00Z"/>
                <w:lang w:eastAsia="zh-CN"/>
              </w:rPr>
            </w:pPr>
            <w:ins w:id="2019"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70AE6F8A" w14:textId="77777777" w:rsidR="0038090D" w:rsidRDefault="0038090D" w:rsidP="00431162">
            <w:pPr>
              <w:pStyle w:val="TAC"/>
              <w:keepNext w:val="0"/>
              <w:keepLines w:val="0"/>
              <w:snapToGrid w:val="0"/>
              <w:rPr>
                <w:ins w:id="2020" w:author="CR0052" w:date="2025-12-07T14:29:00Z"/>
                <w:lang w:eastAsia="zh-CN"/>
              </w:rPr>
            </w:pPr>
          </w:p>
          <w:p w14:paraId="6EF9EC34" w14:textId="77777777" w:rsidR="0038090D" w:rsidRDefault="0038090D" w:rsidP="00431162">
            <w:pPr>
              <w:pStyle w:val="TAC"/>
              <w:keepNext w:val="0"/>
              <w:keepLines w:val="0"/>
              <w:snapToGrid w:val="0"/>
              <w:rPr>
                <w:ins w:id="2021" w:author="CR0052" w:date="2025-12-07T14:29:00Z"/>
                <w:lang w:eastAsia="zh-CN"/>
              </w:rPr>
            </w:pPr>
          </w:p>
          <w:p w14:paraId="04E77676" w14:textId="77777777" w:rsidR="0038090D" w:rsidRDefault="0038090D" w:rsidP="00431162">
            <w:pPr>
              <w:pStyle w:val="TAC"/>
              <w:keepNext w:val="0"/>
              <w:keepLines w:val="0"/>
              <w:snapToGrid w:val="0"/>
              <w:rPr>
                <w:ins w:id="2022" w:author="CR0052" w:date="2025-12-07T14:29:00Z"/>
                <w:lang w:eastAsia="zh-CN"/>
              </w:rPr>
            </w:pPr>
          </w:p>
          <w:p w14:paraId="3EB8522D" w14:textId="77777777" w:rsidR="0038090D" w:rsidRDefault="0038090D" w:rsidP="00431162">
            <w:pPr>
              <w:pStyle w:val="TAC"/>
              <w:keepNext w:val="0"/>
              <w:keepLines w:val="0"/>
              <w:snapToGrid w:val="0"/>
              <w:rPr>
                <w:ins w:id="2023" w:author="CR0052" w:date="2025-12-07T14:29:00Z"/>
                <w:lang w:eastAsia="zh-CN"/>
              </w:rPr>
            </w:pPr>
          </w:p>
          <w:p w14:paraId="403562DD" w14:textId="77777777" w:rsidR="0038090D" w:rsidRDefault="0038090D" w:rsidP="00431162">
            <w:pPr>
              <w:pStyle w:val="TAC"/>
              <w:keepNext w:val="0"/>
              <w:keepLines w:val="0"/>
              <w:snapToGrid w:val="0"/>
              <w:rPr>
                <w:ins w:id="2024" w:author="CR0052" w:date="2025-12-07T14:29:00Z"/>
                <w:lang w:eastAsia="zh-CN"/>
              </w:rPr>
            </w:pPr>
            <w:ins w:id="2025" w:author="CR0052" w:date="2025-12-07T14:29:00Z">
              <w:r>
                <w:rPr>
                  <w:rFonts w:eastAsia="SimSun" w:hint="eastAsia"/>
                  <w:lang w:eastAsia="zh-CN"/>
                </w:rPr>
                <w:t>CryptoException.ILLEGAL_USE well throwns</w:t>
              </w:r>
            </w:ins>
          </w:p>
          <w:p w14:paraId="5B1E7BF2" w14:textId="77777777" w:rsidR="0038090D" w:rsidRDefault="0038090D" w:rsidP="00431162">
            <w:pPr>
              <w:pStyle w:val="TAC"/>
              <w:keepNext w:val="0"/>
              <w:keepLines w:val="0"/>
              <w:snapToGrid w:val="0"/>
              <w:rPr>
                <w:ins w:id="2026" w:author="CR0052" w:date="2025-12-07T14:29:00Z"/>
                <w:lang w:eastAsia="zh-CN"/>
              </w:rPr>
            </w:pPr>
          </w:p>
        </w:tc>
        <w:tc>
          <w:tcPr>
            <w:tcW w:w="1260" w:type="dxa"/>
            <w:tcBorders>
              <w:top w:val="single" w:sz="4" w:space="0" w:color="auto"/>
              <w:left w:val="single" w:sz="4" w:space="0" w:color="auto"/>
              <w:bottom w:val="single" w:sz="4" w:space="0" w:color="auto"/>
              <w:right w:val="single" w:sz="4" w:space="0" w:color="auto"/>
            </w:tcBorders>
          </w:tcPr>
          <w:p w14:paraId="3B85CD94" w14:textId="77777777" w:rsidR="0038090D" w:rsidRDefault="0038090D" w:rsidP="00431162">
            <w:pPr>
              <w:pStyle w:val="TAC"/>
              <w:keepNext w:val="0"/>
              <w:keepLines w:val="0"/>
              <w:snapToGrid w:val="0"/>
              <w:rPr>
                <w:ins w:id="2027" w:author="CR0052" w:date="2025-12-07T14:29:00Z"/>
              </w:rPr>
            </w:pPr>
          </w:p>
        </w:tc>
      </w:tr>
      <w:tr w:rsidR="0038090D" w14:paraId="2136D72E" w14:textId="77777777" w:rsidTr="00431162">
        <w:trPr>
          <w:jc w:val="center"/>
          <w:ins w:id="202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0125A35" w14:textId="77777777" w:rsidR="0038090D" w:rsidRDefault="0038090D" w:rsidP="00431162">
            <w:pPr>
              <w:pStyle w:val="TAC"/>
              <w:keepNext w:val="0"/>
              <w:keepLines w:val="0"/>
              <w:snapToGrid w:val="0"/>
              <w:rPr>
                <w:ins w:id="2029" w:author="CR0052" w:date="2025-12-07T14:29:00Z"/>
                <w:lang w:val="en-US" w:eastAsia="zh-CN"/>
              </w:rPr>
            </w:pPr>
            <w:ins w:id="2030" w:author="CR0052" w:date="2025-12-07T14:29:00Z">
              <w:r>
                <w:rPr>
                  <w:rFonts w:eastAsia="SimSun" w:hint="eastAsia"/>
                  <w:lang w:val="en-US" w:eastAsia="zh-CN"/>
                </w:rPr>
                <w:t>101</w:t>
              </w:r>
            </w:ins>
          </w:p>
        </w:tc>
        <w:tc>
          <w:tcPr>
            <w:tcW w:w="5182" w:type="dxa"/>
            <w:tcBorders>
              <w:top w:val="single" w:sz="4" w:space="0" w:color="auto"/>
              <w:left w:val="single" w:sz="4" w:space="0" w:color="auto"/>
              <w:bottom w:val="single" w:sz="4" w:space="0" w:color="auto"/>
              <w:right w:val="single" w:sz="4" w:space="0" w:color="auto"/>
            </w:tcBorders>
          </w:tcPr>
          <w:p w14:paraId="7B1B7599" w14:textId="77777777" w:rsidR="0038090D" w:rsidRDefault="0038090D" w:rsidP="00431162">
            <w:pPr>
              <w:pStyle w:val="TAC"/>
              <w:keepNext w:val="0"/>
              <w:keepLines w:val="0"/>
              <w:snapToGrid w:val="0"/>
              <w:ind w:left="103"/>
              <w:jc w:val="left"/>
              <w:rPr>
                <w:ins w:id="2031" w:author="CR0052" w:date="2025-12-07T14:29:00Z"/>
              </w:rPr>
            </w:pPr>
            <w:ins w:id="2032" w:author="CR0052" w:date="2025-12-07T14:29:00Z">
              <w:r>
                <w:t>Same sequence as Test Case 1 but with step a using:</w:t>
              </w:r>
            </w:ins>
          </w:p>
          <w:p w14:paraId="677B6052" w14:textId="77777777" w:rsidR="0038090D" w:rsidRDefault="0038090D" w:rsidP="00431162">
            <w:pPr>
              <w:pStyle w:val="TAC"/>
              <w:keepNext w:val="0"/>
              <w:keepLines w:val="0"/>
              <w:snapToGrid w:val="0"/>
              <w:ind w:left="103"/>
              <w:jc w:val="left"/>
              <w:rPr>
                <w:ins w:id="2033" w:author="CR0052" w:date="2025-12-07T14:29:00Z"/>
                <w:rFonts w:ascii="Courier New" w:hAnsi="Courier New" w:cs="Courier New"/>
                <w:sz w:val="16"/>
                <w:szCs w:val="18"/>
                <w:lang w:val="en-US" w:eastAsia="zh-CN"/>
              </w:rPr>
            </w:pPr>
            <w:ins w:id="2034"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032B1FCE" w14:textId="77777777" w:rsidR="0038090D" w:rsidRDefault="0038090D" w:rsidP="00431162">
            <w:pPr>
              <w:pStyle w:val="TAC"/>
              <w:keepNext w:val="0"/>
              <w:keepLines w:val="0"/>
              <w:snapToGrid w:val="0"/>
              <w:rPr>
                <w:ins w:id="2035" w:author="CR0052" w:date="2025-12-07T14:29:00Z"/>
                <w:lang w:eastAsia="zh-CN"/>
              </w:rPr>
            </w:pPr>
            <w:ins w:id="2036" w:author="CR0052" w:date="2025-12-07T14:29:00Z">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286FD889" w14:textId="77777777" w:rsidR="0038090D" w:rsidRDefault="0038090D" w:rsidP="00431162">
            <w:pPr>
              <w:pStyle w:val="TAC"/>
              <w:keepNext w:val="0"/>
              <w:keepLines w:val="0"/>
              <w:snapToGrid w:val="0"/>
              <w:jc w:val="both"/>
              <w:rPr>
                <w:ins w:id="2037" w:author="CR0052" w:date="2025-12-07T14:29:00Z"/>
                <w:lang w:eastAsia="zh-CN"/>
              </w:rPr>
            </w:pPr>
          </w:p>
          <w:p w14:paraId="65D2CA2C" w14:textId="77777777" w:rsidR="0038090D" w:rsidRDefault="0038090D" w:rsidP="00431162">
            <w:pPr>
              <w:pStyle w:val="TAC"/>
              <w:keepNext w:val="0"/>
              <w:keepLines w:val="0"/>
              <w:snapToGrid w:val="0"/>
              <w:rPr>
                <w:ins w:id="2038" w:author="CR0052" w:date="2025-12-07T14:29:00Z"/>
                <w:lang w:val="en-US" w:eastAsia="zh-CN"/>
              </w:rPr>
            </w:pPr>
            <w:ins w:id="2039"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62A2F8FC" w14:textId="77777777" w:rsidR="0038090D" w:rsidRDefault="0038090D" w:rsidP="00431162">
            <w:pPr>
              <w:pStyle w:val="TAC"/>
              <w:keepNext w:val="0"/>
              <w:keepLines w:val="0"/>
              <w:snapToGrid w:val="0"/>
              <w:rPr>
                <w:ins w:id="2040" w:author="CR0052" w:date="2025-12-07T14:29:00Z"/>
              </w:rPr>
            </w:pPr>
          </w:p>
        </w:tc>
      </w:tr>
      <w:tr w:rsidR="0038090D" w14:paraId="72923681" w14:textId="77777777" w:rsidTr="00431162">
        <w:trPr>
          <w:jc w:val="center"/>
          <w:ins w:id="2041"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FE9CE4F" w14:textId="77777777" w:rsidR="0038090D" w:rsidRDefault="0038090D" w:rsidP="00431162">
            <w:pPr>
              <w:pStyle w:val="TAC"/>
              <w:keepNext w:val="0"/>
              <w:keepLines w:val="0"/>
              <w:snapToGrid w:val="0"/>
              <w:rPr>
                <w:ins w:id="2042" w:author="CR0052" w:date="2025-12-07T14:29:00Z"/>
                <w:lang w:val="en-US" w:eastAsia="zh-CN"/>
              </w:rPr>
            </w:pPr>
            <w:ins w:id="2043" w:author="CR0052" w:date="2025-12-07T14:29:00Z">
              <w:r>
                <w:rPr>
                  <w:rFonts w:eastAsia="SimSun" w:hint="eastAsia"/>
                  <w:lang w:val="en-US" w:eastAsia="zh-CN"/>
                </w:rPr>
                <w:t>102</w:t>
              </w:r>
            </w:ins>
          </w:p>
        </w:tc>
        <w:tc>
          <w:tcPr>
            <w:tcW w:w="5182" w:type="dxa"/>
            <w:tcBorders>
              <w:top w:val="single" w:sz="4" w:space="0" w:color="auto"/>
              <w:left w:val="single" w:sz="4" w:space="0" w:color="auto"/>
              <w:bottom w:val="single" w:sz="4" w:space="0" w:color="auto"/>
              <w:right w:val="single" w:sz="4" w:space="0" w:color="auto"/>
            </w:tcBorders>
          </w:tcPr>
          <w:p w14:paraId="579C9B4B" w14:textId="77777777" w:rsidR="0038090D" w:rsidRDefault="0038090D" w:rsidP="00431162">
            <w:pPr>
              <w:pStyle w:val="TAC"/>
              <w:keepNext w:val="0"/>
              <w:keepLines w:val="0"/>
              <w:snapToGrid w:val="0"/>
              <w:ind w:left="103"/>
              <w:jc w:val="left"/>
              <w:rPr>
                <w:ins w:id="2044" w:author="CR0052" w:date="2025-12-07T14:29:00Z"/>
              </w:rPr>
            </w:pPr>
            <w:ins w:id="2045" w:author="CR0052" w:date="2025-12-07T14:29:00Z">
              <w:r>
                <w:t xml:space="preserve">Same sequence as Test Case </w:t>
              </w:r>
              <w:r>
                <w:rPr>
                  <w:rFonts w:eastAsia="SimSun" w:hint="eastAsia"/>
                  <w:lang w:val="en-US" w:eastAsia="zh-CN"/>
                </w:rPr>
                <w:t>2</w:t>
              </w:r>
              <w:r>
                <w:t xml:space="preserve"> but with step a using:</w:t>
              </w:r>
            </w:ins>
          </w:p>
          <w:p w14:paraId="2DFE69FC" w14:textId="77777777" w:rsidR="0038090D" w:rsidRDefault="0038090D" w:rsidP="00431162">
            <w:pPr>
              <w:pStyle w:val="TAC"/>
              <w:keepNext w:val="0"/>
              <w:keepLines w:val="0"/>
              <w:snapToGrid w:val="0"/>
              <w:ind w:left="103"/>
              <w:jc w:val="left"/>
              <w:rPr>
                <w:ins w:id="2046" w:author="CR0052" w:date="2025-12-07T14:29:00Z"/>
                <w:rFonts w:ascii="Courier New" w:hAnsi="Courier New" w:cs="Courier New"/>
                <w:sz w:val="16"/>
                <w:szCs w:val="18"/>
              </w:rPr>
            </w:pPr>
            <w:ins w:id="2047"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1434A4F1" w14:textId="77777777" w:rsidR="0038090D" w:rsidRDefault="0038090D" w:rsidP="00431162">
            <w:pPr>
              <w:pStyle w:val="TAC"/>
              <w:keepNext w:val="0"/>
              <w:keepLines w:val="0"/>
              <w:snapToGrid w:val="0"/>
              <w:rPr>
                <w:ins w:id="2048" w:author="CR0052" w:date="2025-12-07T14:29:00Z"/>
                <w:lang w:eastAsia="zh-CN"/>
              </w:rPr>
            </w:pPr>
            <w:ins w:id="2049"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2A87476" w14:textId="77777777" w:rsidR="0038090D" w:rsidRDefault="0038090D" w:rsidP="00431162">
            <w:pPr>
              <w:pStyle w:val="TAC"/>
              <w:keepNext w:val="0"/>
              <w:keepLines w:val="0"/>
              <w:snapToGrid w:val="0"/>
              <w:jc w:val="both"/>
              <w:rPr>
                <w:ins w:id="2050" w:author="CR0052" w:date="2025-12-07T14:29:00Z"/>
                <w:lang w:eastAsia="zh-CN"/>
              </w:rPr>
            </w:pPr>
          </w:p>
          <w:p w14:paraId="5388B493" w14:textId="77777777" w:rsidR="0038090D" w:rsidRDefault="0038090D" w:rsidP="00431162">
            <w:pPr>
              <w:pStyle w:val="TAC"/>
              <w:keepNext w:val="0"/>
              <w:keepLines w:val="0"/>
              <w:snapToGrid w:val="0"/>
              <w:rPr>
                <w:ins w:id="2051" w:author="CR0052" w:date="2025-12-07T14:29:00Z"/>
                <w:lang w:val="en-US" w:eastAsia="zh-CN"/>
              </w:rPr>
            </w:pPr>
            <w:ins w:id="2052"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3E843FD9" w14:textId="77777777" w:rsidR="0038090D" w:rsidRDefault="0038090D" w:rsidP="00431162">
            <w:pPr>
              <w:pStyle w:val="TAC"/>
              <w:keepNext w:val="0"/>
              <w:keepLines w:val="0"/>
              <w:snapToGrid w:val="0"/>
              <w:rPr>
                <w:ins w:id="2053" w:author="CR0052" w:date="2025-12-07T14:29:00Z"/>
              </w:rPr>
            </w:pPr>
          </w:p>
        </w:tc>
      </w:tr>
      <w:tr w:rsidR="0038090D" w14:paraId="28482C06" w14:textId="77777777" w:rsidTr="00431162">
        <w:trPr>
          <w:jc w:val="center"/>
          <w:ins w:id="2054"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E41E86C" w14:textId="77777777" w:rsidR="0038090D" w:rsidRDefault="0038090D" w:rsidP="00431162">
            <w:pPr>
              <w:pStyle w:val="TAC"/>
              <w:keepNext w:val="0"/>
              <w:keepLines w:val="0"/>
              <w:snapToGrid w:val="0"/>
              <w:rPr>
                <w:ins w:id="2055" w:author="CR0052" w:date="2025-12-07T14:29:00Z"/>
                <w:lang w:val="en-US" w:eastAsia="zh-CN"/>
              </w:rPr>
            </w:pPr>
            <w:ins w:id="2056" w:author="CR0052" w:date="2025-12-07T14:29:00Z">
              <w:r>
                <w:rPr>
                  <w:rFonts w:eastAsia="SimSun" w:hint="eastAsia"/>
                  <w:lang w:val="en-US" w:eastAsia="zh-CN"/>
                </w:rPr>
                <w:t>103</w:t>
              </w:r>
            </w:ins>
          </w:p>
        </w:tc>
        <w:tc>
          <w:tcPr>
            <w:tcW w:w="5182" w:type="dxa"/>
            <w:tcBorders>
              <w:top w:val="single" w:sz="4" w:space="0" w:color="auto"/>
              <w:left w:val="single" w:sz="4" w:space="0" w:color="auto"/>
              <w:bottom w:val="single" w:sz="4" w:space="0" w:color="auto"/>
              <w:right w:val="single" w:sz="4" w:space="0" w:color="auto"/>
            </w:tcBorders>
          </w:tcPr>
          <w:p w14:paraId="717E7749" w14:textId="77777777" w:rsidR="0038090D" w:rsidRDefault="0038090D" w:rsidP="00431162">
            <w:pPr>
              <w:pStyle w:val="TAC"/>
              <w:keepNext w:val="0"/>
              <w:keepLines w:val="0"/>
              <w:snapToGrid w:val="0"/>
              <w:ind w:left="103"/>
              <w:jc w:val="left"/>
              <w:rPr>
                <w:ins w:id="2057" w:author="CR0052" w:date="2025-12-07T14:29:00Z"/>
              </w:rPr>
            </w:pPr>
            <w:ins w:id="2058" w:author="CR0052" w:date="2025-12-07T14:29:00Z">
              <w:r>
                <w:t xml:space="preserve">Same sequence as Test Case </w:t>
              </w:r>
              <w:r>
                <w:rPr>
                  <w:rFonts w:eastAsia="SimSun" w:hint="eastAsia"/>
                  <w:lang w:val="en-US" w:eastAsia="zh-CN"/>
                </w:rPr>
                <w:t>3</w:t>
              </w:r>
              <w:r>
                <w:t xml:space="preserve"> but with step a using:</w:t>
              </w:r>
            </w:ins>
          </w:p>
          <w:p w14:paraId="1BB315B2" w14:textId="77777777" w:rsidR="0038090D" w:rsidRDefault="0038090D" w:rsidP="00431162">
            <w:pPr>
              <w:pStyle w:val="TAC"/>
              <w:keepNext w:val="0"/>
              <w:keepLines w:val="0"/>
              <w:snapToGrid w:val="0"/>
              <w:ind w:left="103"/>
              <w:jc w:val="left"/>
              <w:rPr>
                <w:ins w:id="2059" w:author="CR0052" w:date="2025-12-07T14:29:00Z"/>
                <w:rFonts w:ascii="Courier New" w:hAnsi="Courier New" w:cs="Courier New"/>
                <w:sz w:val="16"/>
                <w:szCs w:val="18"/>
              </w:rPr>
            </w:pPr>
            <w:ins w:id="2060"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40540FFA" w14:textId="77777777" w:rsidR="0038090D" w:rsidRDefault="0038090D" w:rsidP="00431162">
            <w:pPr>
              <w:pStyle w:val="TAC"/>
              <w:keepNext w:val="0"/>
              <w:keepLines w:val="0"/>
              <w:snapToGrid w:val="0"/>
              <w:rPr>
                <w:ins w:id="2061" w:author="CR0052" w:date="2025-12-07T14:29:00Z"/>
                <w:lang w:eastAsia="zh-CN"/>
              </w:rPr>
            </w:pPr>
            <w:ins w:id="2062"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73F5BA24" w14:textId="77777777" w:rsidR="0038090D" w:rsidRDefault="0038090D" w:rsidP="00431162">
            <w:pPr>
              <w:pStyle w:val="TAC"/>
              <w:keepNext w:val="0"/>
              <w:keepLines w:val="0"/>
              <w:snapToGrid w:val="0"/>
              <w:jc w:val="both"/>
              <w:rPr>
                <w:ins w:id="2063" w:author="CR0052" w:date="2025-12-07T14:29:00Z"/>
                <w:lang w:eastAsia="zh-CN"/>
              </w:rPr>
            </w:pPr>
          </w:p>
          <w:p w14:paraId="34F2EC7E" w14:textId="77777777" w:rsidR="0038090D" w:rsidRDefault="0038090D" w:rsidP="00431162">
            <w:pPr>
              <w:pStyle w:val="TAC"/>
              <w:keepNext w:val="0"/>
              <w:keepLines w:val="0"/>
              <w:snapToGrid w:val="0"/>
              <w:rPr>
                <w:ins w:id="2064" w:author="CR0052" w:date="2025-12-07T14:29:00Z"/>
                <w:lang w:val="en-US" w:eastAsia="zh-CN"/>
              </w:rPr>
            </w:pPr>
            <w:ins w:id="2065"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66676986" w14:textId="77777777" w:rsidR="0038090D" w:rsidRDefault="0038090D" w:rsidP="00431162">
            <w:pPr>
              <w:pStyle w:val="TAC"/>
              <w:keepNext w:val="0"/>
              <w:keepLines w:val="0"/>
              <w:snapToGrid w:val="0"/>
              <w:rPr>
                <w:ins w:id="2066" w:author="CR0052" w:date="2025-12-07T14:29:00Z"/>
              </w:rPr>
            </w:pPr>
          </w:p>
        </w:tc>
      </w:tr>
      <w:tr w:rsidR="0038090D" w14:paraId="1D566B5E" w14:textId="77777777" w:rsidTr="00431162">
        <w:trPr>
          <w:jc w:val="center"/>
          <w:ins w:id="206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73CD9CB2" w14:textId="77777777" w:rsidR="0038090D" w:rsidRDefault="0038090D" w:rsidP="00431162">
            <w:pPr>
              <w:pStyle w:val="TAC"/>
              <w:keepNext w:val="0"/>
              <w:keepLines w:val="0"/>
              <w:snapToGrid w:val="0"/>
              <w:rPr>
                <w:ins w:id="2068" w:author="CR0052" w:date="2025-12-07T14:29:00Z"/>
                <w:lang w:val="en-US" w:eastAsia="zh-CN"/>
              </w:rPr>
            </w:pPr>
            <w:ins w:id="2069" w:author="CR0052" w:date="2025-12-07T14:29:00Z">
              <w:r>
                <w:rPr>
                  <w:rFonts w:eastAsia="SimSun" w:hint="eastAsia"/>
                  <w:lang w:val="en-US" w:eastAsia="zh-CN"/>
                </w:rPr>
                <w:t>104</w:t>
              </w:r>
            </w:ins>
          </w:p>
        </w:tc>
        <w:tc>
          <w:tcPr>
            <w:tcW w:w="5182" w:type="dxa"/>
            <w:tcBorders>
              <w:top w:val="single" w:sz="4" w:space="0" w:color="auto"/>
              <w:left w:val="single" w:sz="4" w:space="0" w:color="auto"/>
              <w:bottom w:val="single" w:sz="4" w:space="0" w:color="auto"/>
              <w:right w:val="single" w:sz="4" w:space="0" w:color="auto"/>
            </w:tcBorders>
          </w:tcPr>
          <w:p w14:paraId="3201538C" w14:textId="77777777" w:rsidR="0038090D" w:rsidRDefault="0038090D" w:rsidP="00431162">
            <w:pPr>
              <w:pStyle w:val="TAC"/>
              <w:keepNext w:val="0"/>
              <w:keepLines w:val="0"/>
              <w:snapToGrid w:val="0"/>
              <w:ind w:left="103"/>
              <w:jc w:val="left"/>
              <w:rPr>
                <w:ins w:id="2070" w:author="CR0052" w:date="2025-12-07T14:29:00Z"/>
              </w:rPr>
            </w:pPr>
            <w:ins w:id="2071" w:author="CR0052" w:date="2025-12-07T14:29:00Z">
              <w:r>
                <w:t xml:space="preserve">Same sequence as Test Case </w:t>
              </w:r>
              <w:r>
                <w:rPr>
                  <w:rFonts w:eastAsia="SimSun" w:hint="eastAsia"/>
                  <w:lang w:val="en-US" w:eastAsia="zh-CN"/>
                </w:rPr>
                <w:t>4</w:t>
              </w:r>
              <w:r>
                <w:t xml:space="preserve"> but with step a using:</w:t>
              </w:r>
            </w:ins>
          </w:p>
          <w:p w14:paraId="77EEF780" w14:textId="77777777" w:rsidR="0038090D" w:rsidRDefault="0038090D" w:rsidP="00431162">
            <w:pPr>
              <w:pStyle w:val="TAC"/>
              <w:keepNext w:val="0"/>
              <w:keepLines w:val="0"/>
              <w:snapToGrid w:val="0"/>
              <w:ind w:left="103"/>
              <w:jc w:val="left"/>
              <w:rPr>
                <w:ins w:id="2072" w:author="CR0052" w:date="2025-12-07T14:29:00Z"/>
                <w:rFonts w:ascii="Courier New" w:hAnsi="Courier New" w:cs="Courier New"/>
                <w:sz w:val="16"/>
                <w:szCs w:val="18"/>
              </w:rPr>
            </w:pPr>
            <w:ins w:id="2073"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2599DAF2" w14:textId="77777777" w:rsidR="0038090D" w:rsidRDefault="0038090D" w:rsidP="00431162">
            <w:pPr>
              <w:pStyle w:val="TAC"/>
              <w:keepNext w:val="0"/>
              <w:keepLines w:val="0"/>
              <w:snapToGrid w:val="0"/>
              <w:rPr>
                <w:ins w:id="2074" w:author="CR0052" w:date="2025-12-07T14:29:00Z"/>
                <w:lang w:eastAsia="zh-CN"/>
              </w:rPr>
            </w:pPr>
            <w:ins w:id="2075"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1A7129B1" w14:textId="77777777" w:rsidR="0038090D" w:rsidRDefault="0038090D" w:rsidP="00431162">
            <w:pPr>
              <w:pStyle w:val="TAC"/>
              <w:keepNext w:val="0"/>
              <w:keepLines w:val="0"/>
              <w:snapToGrid w:val="0"/>
              <w:jc w:val="both"/>
              <w:rPr>
                <w:ins w:id="2076" w:author="CR0052" w:date="2025-12-07T14:29:00Z"/>
                <w:lang w:eastAsia="zh-CN"/>
              </w:rPr>
            </w:pPr>
          </w:p>
          <w:p w14:paraId="0259327D" w14:textId="77777777" w:rsidR="0038090D" w:rsidRDefault="0038090D" w:rsidP="00431162">
            <w:pPr>
              <w:pStyle w:val="TAC"/>
              <w:keepNext w:val="0"/>
              <w:keepLines w:val="0"/>
              <w:snapToGrid w:val="0"/>
              <w:rPr>
                <w:ins w:id="2077" w:author="CR0052" w:date="2025-12-07T14:29:00Z"/>
                <w:lang w:val="en-US" w:eastAsia="zh-CN"/>
              </w:rPr>
            </w:pPr>
            <w:ins w:id="2078"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32F287F4" w14:textId="77777777" w:rsidR="0038090D" w:rsidRDefault="0038090D" w:rsidP="00431162">
            <w:pPr>
              <w:pStyle w:val="TAC"/>
              <w:keepNext w:val="0"/>
              <w:keepLines w:val="0"/>
              <w:snapToGrid w:val="0"/>
              <w:rPr>
                <w:ins w:id="2079" w:author="CR0052" w:date="2025-12-07T14:29:00Z"/>
              </w:rPr>
            </w:pPr>
          </w:p>
        </w:tc>
      </w:tr>
      <w:tr w:rsidR="0038090D" w14:paraId="3C1C9F77" w14:textId="77777777" w:rsidTr="00431162">
        <w:trPr>
          <w:jc w:val="center"/>
          <w:ins w:id="2080"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761C9D2" w14:textId="77777777" w:rsidR="0038090D" w:rsidRDefault="0038090D" w:rsidP="00431162">
            <w:pPr>
              <w:pStyle w:val="TAC"/>
              <w:keepNext w:val="0"/>
              <w:keepLines w:val="0"/>
              <w:snapToGrid w:val="0"/>
              <w:rPr>
                <w:ins w:id="2081" w:author="CR0052" w:date="2025-12-07T14:29:00Z"/>
                <w:lang w:val="en-US" w:eastAsia="zh-CN"/>
              </w:rPr>
            </w:pPr>
            <w:ins w:id="2082" w:author="CR0052" w:date="2025-12-07T14:29:00Z">
              <w:r>
                <w:rPr>
                  <w:rFonts w:eastAsia="SimSun" w:hint="eastAsia"/>
                  <w:lang w:val="en-US" w:eastAsia="zh-CN"/>
                </w:rPr>
                <w:t>105</w:t>
              </w:r>
            </w:ins>
          </w:p>
        </w:tc>
        <w:tc>
          <w:tcPr>
            <w:tcW w:w="5182" w:type="dxa"/>
            <w:tcBorders>
              <w:top w:val="single" w:sz="4" w:space="0" w:color="auto"/>
              <w:left w:val="single" w:sz="4" w:space="0" w:color="auto"/>
              <w:bottom w:val="single" w:sz="4" w:space="0" w:color="auto"/>
              <w:right w:val="single" w:sz="4" w:space="0" w:color="auto"/>
            </w:tcBorders>
          </w:tcPr>
          <w:p w14:paraId="1D883A82" w14:textId="77777777" w:rsidR="0038090D" w:rsidRDefault="0038090D" w:rsidP="00431162">
            <w:pPr>
              <w:pStyle w:val="TAC"/>
              <w:keepNext w:val="0"/>
              <w:keepLines w:val="0"/>
              <w:snapToGrid w:val="0"/>
              <w:ind w:left="103"/>
              <w:jc w:val="left"/>
              <w:rPr>
                <w:ins w:id="2083" w:author="CR0052" w:date="2025-12-07T14:29:00Z"/>
              </w:rPr>
            </w:pPr>
            <w:ins w:id="2084" w:author="CR0052" w:date="2025-12-07T14:29:00Z">
              <w:r>
                <w:t xml:space="preserve">Same sequence as Test Case </w:t>
              </w:r>
              <w:r>
                <w:rPr>
                  <w:rFonts w:eastAsia="SimSun" w:hint="eastAsia"/>
                  <w:lang w:val="en-US" w:eastAsia="zh-CN"/>
                </w:rPr>
                <w:t>5</w:t>
              </w:r>
              <w:r>
                <w:t xml:space="preserve"> but with step a using:</w:t>
              </w:r>
            </w:ins>
          </w:p>
          <w:p w14:paraId="0E395011" w14:textId="77777777" w:rsidR="0038090D" w:rsidRDefault="0038090D" w:rsidP="00431162">
            <w:pPr>
              <w:pStyle w:val="TAC"/>
              <w:keepNext w:val="0"/>
              <w:keepLines w:val="0"/>
              <w:snapToGrid w:val="0"/>
              <w:ind w:left="103"/>
              <w:jc w:val="left"/>
              <w:rPr>
                <w:ins w:id="2085" w:author="CR0052" w:date="2025-12-07T14:29:00Z"/>
                <w:rFonts w:ascii="Courier New" w:hAnsi="Courier New" w:cs="Courier New"/>
                <w:sz w:val="16"/>
                <w:szCs w:val="18"/>
              </w:rPr>
            </w:pPr>
            <w:ins w:id="2086"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47C1508D" w14:textId="77777777" w:rsidR="0038090D" w:rsidRDefault="0038090D" w:rsidP="00431162">
            <w:pPr>
              <w:pStyle w:val="TAC"/>
              <w:keepNext w:val="0"/>
              <w:keepLines w:val="0"/>
              <w:snapToGrid w:val="0"/>
              <w:rPr>
                <w:ins w:id="2087" w:author="CR0052" w:date="2025-12-07T14:29:00Z"/>
                <w:lang w:eastAsia="zh-CN"/>
              </w:rPr>
            </w:pPr>
            <w:ins w:id="2088" w:author="CR0052" w:date="2025-12-07T14:29:00Z">
              <w:r>
                <w:rPr>
                  <w:rFonts w:eastAsia="SimSun" w:hint="eastAsia"/>
                  <w:lang w:eastAsia="zh-CN"/>
                </w:rPr>
                <w:t>GBAUCipher1is a GBAUCipher instance.</w:t>
              </w:r>
            </w:ins>
          </w:p>
          <w:p w14:paraId="5E3C09C9" w14:textId="77777777" w:rsidR="0038090D" w:rsidRDefault="0038090D" w:rsidP="00431162">
            <w:pPr>
              <w:pStyle w:val="TAC"/>
              <w:keepNext w:val="0"/>
              <w:keepLines w:val="0"/>
              <w:snapToGrid w:val="0"/>
              <w:jc w:val="both"/>
              <w:rPr>
                <w:ins w:id="2089" w:author="CR0052" w:date="2025-12-07T14:29:00Z"/>
                <w:lang w:eastAsia="zh-CN"/>
              </w:rPr>
            </w:pPr>
          </w:p>
          <w:p w14:paraId="405058AF" w14:textId="77777777" w:rsidR="0038090D" w:rsidRDefault="0038090D" w:rsidP="00431162">
            <w:pPr>
              <w:pStyle w:val="TAC"/>
              <w:keepNext w:val="0"/>
              <w:keepLines w:val="0"/>
              <w:snapToGrid w:val="0"/>
              <w:rPr>
                <w:ins w:id="2090" w:author="CR0052" w:date="2025-12-07T14:29:00Z"/>
                <w:lang w:val="en-US" w:eastAsia="zh-CN"/>
              </w:rPr>
            </w:pPr>
            <w:ins w:id="2091"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6567044B" w14:textId="77777777" w:rsidR="0038090D" w:rsidRDefault="0038090D" w:rsidP="00431162">
            <w:pPr>
              <w:pStyle w:val="TAC"/>
              <w:keepNext w:val="0"/>
              <w:keepLines w:val="0"/>
              <w:snapToGrid w:val="0"/>
              <w:rPr>
                <w:ins w:id="2092" w:author="CR0052" w:date="2025-12-07T14:29:00Z"/>
              </w:rPr>
            </w:pPr>
          </w:p>
        </w:tc>
      </w:tr>
      <w:tr w:rsidR="0038090D" w14:paraId="3BFF4679" w14:textId="77777777" w:rsidTr="00431162">
        <w:trPr>
          <w:jc w:val="center"/>
          <w:ins w:id="209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11E797D" w14:textId="77777777" w:rsidR="0038090D" w:rsidRDefault="0038090D" w:rsidP="00431162">
            <w:pPr>
              <w:pStyle w:val="TAC"/>
              <w:keepNext w:val="0"/>
              <w:keepLines w:val="0"/>
              <w:snapToGrid w:val="0"/>
              <w:rPr>
                <w:ins w:id="2094" w:author="CR0052" w:date="2025-12-07T14:29:00Z"/>
                <w:lang w:val="en-US" w:eastAsia="zh-CN"/>
              </w:rPr>
            </w:pPr>
            <w:ins w:id="2095" w:author="CR0052" w:date="2025-12-07T14:29:00Z">
              <w:r>
                <w:rPr>
                  <w:rFonts w:eastAsia="SimSun" w:hint="eastAsia"/>
                  <w:lang w:val="en-US" w:eastAsia="zh-CN"/>
                </w:rPr>
                <w:t>106</w:t>
              </w:r>
            </w:ins>
          </w:p>
        </w:tc>
        <w:tc>
          <w:tcPr>
            <w:tcW w:w="5182" w:type="dxa"/>
            <w:tcBorders>
              <w:top w:val="single" w:sz="4" w:space="0" w:color="auto"/>
              <w:left w:val="single" w:sz="4" w:space="0" w:color="auto"/>
              <w:bottom w:val="single" w:sz="4" w:space="0" w:color="auto"/>
              <w:right w:val="single" w:sz="4" w:space="0" w:color="auto"/>
            </w:tcBorders>
          </w:tcPr>
          <w:p w14:paraId="79278168" w14:textId="77777777" w:rsidR="0038090D" w:rsidRDefault="0038090D" w:rsidP="00431162">
            <w:pPr>
              <w:pStyle w:val="TAC"/>
              <w:keepNext w:val="0"/>
              <w:keepLines w:val="0"/>
              <w:snapToGrid w:val="0"/>
              <w:ind w:left="103"/>
              <w:jc w:val="left"/>
              <w:rPr>
                <w:ins w:id="2096" w:author="CR0052" w:date="2025-12-07T14:29:00Z"/>
              </w:rPr>
            </w:pPr>
            <w:ins w:id="2097" w:author="CR0052" w:date="2025-12-07T14:29:00Z">
              <w:r>
                <w:t xml:space="preserve">Same sequence as Test Case </w:t>
              </w:r>
              <w:r>
                <w:rPr>
                  <w:rFonts w:eastAsia="SimSun" w:hint="eastAsia"/>
                  <w:lang w:val="en-US" w:eastAsia="zh-CN"/>
                </w:rPr>
                <w:t>6</w:t>
              </w:r>
              <w:r>
                <w:t xml:space="preserve"> but with step a using:</w:t>
              </w:r>
            </w:ins>
          </w:p>
          <w:p w14:paraId="7B9C5A2E" w14:textId="77777777" w:rsidR="0038090D" w:rsidRDefault="0038090D" w:rsidP="00431162">
            <w:pPr>
              <w:pStyle w:val="TAC"/>
              <w:keepNext w:val="0"/>
              <w:keepLines w:val="0"/>
              <w:snapToGrid w:val="0"/>
              <w:ind w:left="103"/>
              <w:jc w:val="left"/>
              <w:rPr>
                <w:ins w:id="2098" w:author="CR0052" w:date="2025-12-07T14:29:00Z"/>
                <w:rFonts w:ascii="Courier New" w:hAnsi="Courier New" w:cs="Courier New"/>
                <w:sz w:val="16"/>
                <w:szCs w:val="18"/>
              </w:rPr>
            </w:pPr>
            <w:ins w:id="2099"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383C8A07" w14:textId="77777777" w:rsidR="0038090D" w:rsidRDefault="0038090D" w:rsidP="00431162">
            <w:pPr>
              <w:pStyle w:val="TAC"/>
              <w:keepNext w:val="0"/>
              <w:keepLines w:val="0"/>
              <w:snapToGrid w:val="0"/>
              <w:rPr>
                <w:ins w:id="2100" w:author="CR0052" w:date="2025-12-07T14:29:00Z"/>
                <w:lang w:eastAsia="zh-CN"/>
              </w:rPr>
            </w:pPr>
            <w:ins w:id="2101" w:author="CR0052" w:date="2025-12-07T14:29:00Z">
              <w:r>
                <w:rPr>
                  <w:rFonts w:eastAsia="SimSun" w:hint="eastAsia"/>
                  <w:lang w:eastAsia="zh-CN"/>
                </w:rPr>
                <w:t>GBAUCipher1is a GBAUCipher instance.</w:t>
              </w:r>
            </w:ins>
          </w:p>
          <w:p w14:paraId="0587F701" w14:textId="77777777" w:rsidR="0038090D" w:rsidRDefault="0038090D" w:rsidP="00431162">
            <w:pPr>
              <w:pStyle w:val="TAC"/>
              <w:keepNext w:val="0"/>
              <w:keepLines w:val="0"/>
              <w:snapToGrid w:val="0"/>
              <w:jc w:val="both"/>
              <w:rPr>
                <w:ins w:id="2102" w:author="CR0052" w:date="2025-12-07T14:29:00Z"/>
                <w:lang w:eastAsia="zh-CN"/>
              </w:rPr>
            </w:pPr>
          </w:p>
          <w:p w14:paraId="4C1B8747" w14:textId="77777777" w:rsidR="0038090D" w:rsidRDefault="0038090D" w:rsidP="00431162">
            <w:pPr>
              <w:pStyle w:val="TAC"/>
              <w:keepNext w:val="0"/>
              <w:keepLines w:val="0"/>
              <w:snapToGrid w:val="0"/>
              <w:rPr>
                <w:ins w:id="2103" w:author="CR0052" w:date="2025-12-07T14:29:00Z"/>
                <w:lang w:val="en-US" w:eastAsia="zh-CN"/>
              </w:rPr>
            </w:pPr>
            <w:ins w:id="2104"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5721852F" w14:textId="77777777" w:rsidR="0038090D" w:rsidRDefault="0038090D" w:rsidP="00431162">
            <w:pPr>
              <w:pStyle w:val="TAC"/>
              <w:keepNext w:val="0"/>
              <w:keepLines w:val="0"/>
              <w:snapToGrid w:val="0"/>
              <w:rPr>
                <w:ins w:id="2105" w:author="CR0052" w:date="2025-12-07T14:29:00Z"/>
              </w:rPr>
            </w:pPr>
          </w:p>
        </w:tc>
      </w:tr>
      <w:tr w:rsidR="0038090D" w14:paraId="1B957DE9" w14:textId="77777777" w:rsidTr="00431162">
        <w:trPr>
          <w:jc w:val="center"/>
          <w:ins w:id="2106"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B3F6719" w14:textId="77777777" w:rsidR="0038090D" w:rsidRDefault="0038090D" w:rsidP="00431162">
            <w:pPr>
              <w:pStyle w:val="TAC"/>
              <w:keepNext w:val="0"/>
              <w:keepLines w:val="0"/>
              <w:snapToGrid w:val="0"/>
              <w:rPr>
                <w:ins w:id="2107" w:author="CR0052" w:date="2025-12-07T14:29:00Z"/>
                <w:lang w:val="en-US" w:eastAsia="zh-CN"/>
              </w:rPr>
            </w:pPr>
            <w:ins w:id="2108" w:author="CR0052" w:date="2025-12-07T14:29:00Z">
              <w:r>
                <w:rPr>
                  <w:rFonts w:eastAsia="SimSun" w:hint="eastAsia"/>
                  <w:lang w:val="en-US" w:eastAsia="zh-CN"/>
                </w:rPr>
                <w:t>107</w:t>
              </w:r>
            </w:ins>
          </w:p>
        </w:tc>
        <w:tc>
          <w:tcPr>
            <w:tcW w:w="5182" w:type="dxa"/>
            <w:tcBorders>
              <w:top w:val="single" w:sz="4" w:space="0" w:color="auto"/>
              <w:left w:val="single" w:sz="4" w:space="0" w:color="auto"/>
              <w:bottom w:val="single" w:sz="4" w:space="0" w:color="auto"/>
              <w:right w:val="single" w:sz="4" w:space="0" w:color="auto"/>
            </w:tcBorders>
          </w:tcPr>
          <w:p w14:paraId="5A630D70" w14:textId="77777777" w:rsidR="0038090D" w:rsidRDefault="0038090D" w:rsidP="00431162">
            <w:pPr>
              <w:pStyle w:val="TAC"/>
              <w:keepNext w:val="0"/>
              <w:keepLines w:val="0"/>
              <w:snapToGrid w:val="0"/>
              <w:ind w:left="103"/>
              <w:jc w:val="left"/>
              <w:rPr>
                <w:ins w:id="2109" w:author="CR0052" w:date="2025-12-07T14:29:00Z"/>
              </w:rPr>
            </w:pPr>
            <w:ins w:id="2110" w:author="CR0052" w:date="2025-12-07T14:29:00Z">
              <w:r>
                <w:t xml:space="preserve">Same sequence as Test Case </w:t>
              </w:r>
              <w:r>
                <w:rPr>
                  <w:rFonts w:eastAsia="SimSun" w:hint="eastAsia"/>
                  <w:lang w:val="en-US" w:eastAsia="zh-CN"/>
                </w:rPr>
                <w:t>7</w:t>
              </w:r>
              <w:r>
                <w:t xml:space="preserve"> but with step a using:</w:t>
              </w:r>
            </w:ins>
          </w:p>
          <w:p w14:paraId="250755FC" w14:textId="77777777" w:rsidR="0038090D" w:rsidRDefault="0038090D" w:rsidP="00431162">
            <w:pPr>
              <w:pStyle w:val="TAC"/>
              <w:keepNext w:val="0"/>
              <w:keepLines w:val="0"/>
              <w:snapToGrid w:val="0"/>
              <w:ind w:left="103"/>
              <w:jc w:val="left"/>
              <w:rPr>
                <w:ins w:id="2111" w:author="CR0052" w:date="2025-12-07T14:29:00Z"/>
                <w:rFonts w:ascii="Courier New" w:hAnsi="Courier New" w:cs="Courier New"/>
                <w:sz w:val="16"/>
                <w:szCs w:val="18"/>
              </w:rPr>
            </w:pPr>
            <w:ins w:id="2112"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257A6549" w14:textId="77777777" w:rsidR="0038090D" w:rsidRDefault="0038090D" w:rsidP="00431162">
            <w:pPr>
              <w:pStyle w:val="TAC"/>
              <w:keepNext w:val="0"/>
              <w:keepLines w:val="0"/>
              <w:snapToGrid w:val="0"/>
              <w:rPr>
                <w:ins w:id="2113" w:author="CR0052" w:date="2025-12-07T14:29:00Z"/>
                <w:lang w:eastAsia="zh-CN"/>
              </w:rPr>
            </w:pPr>
            <w:ins w:id="2114"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638C78F6" w14:textId="77777777" w:rsidR="0038090D" w:rsidRDefault="0038090D" w:rsidP="00431162">
            <w:pPr>
              <w:pStyle w:val="TAC"/>
              <w:keepNext w:val="0"/>
              <w:keepLines w:val="0"/>
              <w:snapToGrid w:val="0"/>
              <w:jc w:val="both"/>
              <w:rPr>
                <w:ins w:id="2115" w:author="CR0052" w:date="2025-12-07T14:29:00Z"/>
                <w:lang w:eastAsia="zh-CN"/>
              </w:rPr>
            </w:pPr>
          </w:p>
          <w:p w14:paraId="1F094E3C" w14:textId="77777777" w:rsidR="0038090D" w:rsidRDefault="0038090D" w:rsidP="00431162">
            <w:pPr>
              <w:pStyle w:val="TAC"/>
              <w:keepNext w:val="0"/>
              <w:keepLines w:val="0"/>
              <w:snapToGrid w:val="0"/>
              <w:rPr>
                <w:ins w:id="2116" w:author="CR0052" w:date="2025-12-07T14:29:00Z"/>
                <w:lang w:val="en-US" w:eastAsia="zh-CN"/>
              </w:rPr>
            </w:pPr>
            <w:ins w:id="2117"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430B179B" w14:textId="77777777" w:rsidR="0038090D" w:rsidRDefault="0038090D" w:rsidP="00431162">
            <w:pPr>
              <w:pStyle w:val="TAC"/>
              <w:keepNext w:val="0"/>
              <w:keepLines w:val="0"/>
              <w:snapToGrid w:val="0"/>
              <w:rPr>
                <w:ins w:id="2118" w:author="CR0052" w:date="2025-12-07T14:29:00Z"/>
              </w:rPr>
            </w:pPr>
          </w:p>
        </w:tc>
      </w:tr>
      <w:tr w:rsidR="0038090D" w14:paraId="5A80917E" w14:textId="77777777" w:rsidTr="00431162">
        <w:trPr>
          <w:jc w:val="center"/>
          <w:ins w:id="211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10C1D00" w14:textId="77777777" w:rsidR="0038090D" w:rsidRDefault="0038090D" w:rsidP="00431162">
            <w:pPr>
              <w:pStyle w:val="TAC"/>
              <w:keepNext w:val="0"/>
              <w:keepLines w:val="0"/>
              <w:snapToGrid w:val="0"/>
              <w:rPr>
                <w:ins w:id="2120" w:author="CR0052" w:date="2025-12-07T14:29:00Z"/>
                <w:lang w:val="en-US" w:eastAsia="zh-CN"/>
              </w:rPr>
            </w:pPr>
            <w:ins w:id="2121" w:author="CR0052" w:date="2025-12-07T14:29:00Z">
              <w:r>
                <w:rPr>
                  <w:rFonts w:eastAsia="SimSun" w:hint="eastAsia"/>
                  <w:lang w:val="en-US" w:eastAsia="zh-CN"/>
                </w:rPr>
                <w:t>108</w:t>
              </w:r>
            </w:ins>
          </w:p>
        </w:tc>
        <w:tc>
          <w:tcPr>
            <w:tcW w:w="5182" w:type="dxa"/>
            <w:tcBorders>
              <w:top w:val="single" w:sz="4" w:space="0" w:color="auto"/>
              <w:left w:val="single" w:sz="4" w:space="0" w:color="auto"/>
              <w:bottom w:val="single" w:sz="4" w:space="0" w:color="auto"/>
              <w:right w:val="single" w:sz="4" w:space="0" w:color="auto"/>
            </w:tcBorders>
          </w:tcPr>
          <w:p w14:paraId="58C15C2B" w14:textId="77777777" w:rsidR="0038090D" w:rsidRDefault="0038090D" w:rsidP="00431162">
            <w:pPr>
              <w:pStyle w:val="TAC"/>
              <w:keepNext w:val="0"/>
              <w:keepLines w:val="0"/>
              <w:snapToGrid w:val="0"/>
              <w:ind w:left="103"/>
              <w:jc w:val="left"/>
              <w:rPr>
                <w:ins w:id="2122" w:author="CR0052" w:date="2025-12-07T14:29:00Z"/>
              </w:rPr>
            </w:pPr>
            <w:ins w:id="2123" w:author="CR0052" w:date="2025-12-07T14:29:00Z">
              <w:r>
                <w:t xml:space="preserve">Same sequence as Test Case </w:t>
              </w:r>
              <w:r>
                <w:rPr>
                  <w:rFonts w:eastAsia="SimSun" w:hint="eastAsia"/>
                  <w:lang w:val="en-US" w:eastAsia="zh-CN"/>
                </w:rPr>
                <w:t>8</w:t>
              </w:r>
              <w:r>
                <w:t xml:space="preserve"> but with step a using:</w:t>
              </w:r>
            </w:ins>
          </w:p>
          <w:p w14:paraId="0CF9CF4A" w14:textId="77777777" w:rsidR="0038090D" w:rsidRDefault="0038090D" w:rsidP="00431162">
            <w:pPr>
              <w:pStyle w:val="TAC"/>
              <w:keepNext w:val="0"/>
              <w:keepLines w:val="0"/>
              <w:snapToGrid w:val="0"/>
              <w:ind w:left="103"/>
              <w:jc w:val="left"/>
              <w:rPr>
                <w:ins w:id="2124" w:author="CR0052" w:date="2025-12-07T14:29:00Z"/>
                <w:rFonts w:ascii="Courier New" w:hAnsi="Courier New" w:cs="Courier New"/>
                <w:sz w:val="16"/>
                <w:szCs w:val="18"/>
              </w:rPr>
            </w:pPr>
            <w:ins w:id="2125"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66921269" w14:textId="77777777" w:rsidR="0038090D" w:rsidRDefault="0038090D" w:rsidP="00431162">
            <w:pPr>
              <w:pStyle w:val="TAC"/>
              <w:keepNext w:val="0"/>
              <w:keepLines w:val="0"/>
              <w:snapToGrid w:val="0"/>
              <w:rPr>
                <w:ins w:id="2126" w:author="CR0052" w:date="2025-12-07T14:29:00Z"/>
                <w:lang w:eastAsia="zh-CN"/>
              </w:rPr>
            </w:pPr>
            <w:ins w:id="2127"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0CD93FC2" w14:textId="77777777" w:rsidR="0038090D" w:rsidRDefault="0038090D" w:rsidP="00431162">
            <w:pPr>
              <w:pStyle w:val="TAC"/>
              <w:keepNext w:val="0"/>
              <w:keepLines w:val="0"/>
              <w:snapToGrid w:val="0"/>
              <w:jc w:val="both"/>
              <w:rPr>
                <w:ins w:id="2128" w:author="CR0052" w:date="2025-12-07T14:29:00Z"/>
                <w:lang w:eastAsia="zh-CN"/>
              </w:rPr>
            </w:pPr>
          </w:p>
          <w:p w14:paraId="056FA163" w14:textId="77777777" w:rsidR="0038090D" w:rsidRDefault="0038090D" w:rsidP="00431162">
            <w:pPr>
              <w:pStyle w:val="TAC"/>
              <w:keepNext w:val="0"/>
              <w:keepLines w:val="0"/>
              <w:snapToGrid w:val="0"/>
              <w:rPr>
                <w:ins w:id="2129" w:author="CR0052" w:date="2025-12-07T14:29:00Z"/>
                <w:lang w:val="en-US" w:eastAsia="zh-CN"/>
              </w:rPr>
            </w:pPr>
            <w:ins w:id="2130"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268F1760" w14:textId="77777777" w:rsidR="0038090D" w:rsidRDefault="0038090D" w:rsidP="00431162">
            <w:pPr>
              <w:pStyle w:val="TAC"/>
              <w:keepNext w:val="0"/>
              <w:keepLines w:val="0"/>
              <w:snapToGrid w:val="0"/>
              <w:rPr>
                <w:ins w:id="2131" w:author="CR0052" w:date="2025-12-07T14:29:00Z"/>
              </w:rPr>
            </w:pPr>
          </w:p>
        </w:tc>
      </w:tr>
      <w:tr w:rsidR="0038090D" w14:paraId="5A6D154B" w14:textId="77777777" w:rsidTr="00431162">
        <w:trPr>
          <w:jc w:val="center"/>
          <w:ins w:id="2132"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15A83E4" w14:textId="77777777" w:rsidR="0038090D" w:rsidRDefault="0038090D" w:rsidP="00431162">
            <w:pPr>
              <w:pStyle w:val="TAC"/>
              <w:keepNext w:val="0"/>
              <w:keepLines w:val="0"/>
              <w:snapToGrid w:val="0"/>
              <w:rPr>
                <w:ins w:id="2133" w:author="CR0052" w:date="2025-12-07T14:29:00Z"/>
                <w:lang w:val="en-US" w:eastAsia="zh-CN"/>
              </w:rPr>
            </w:pPr>
            <w:ins w:id="2134" w:author="CR0052" w:date="2025-12-07T14:29:00Z">
              <w:r>
                <w:rPr>
                  <w:rFonts w:eastAsia="SimSun" w:hint="eastAsia"/>
                  <w:lang w:val="en-US" w:eastAsia="zh-CN"/>
                </w:rPr>
                <w:t>109</w:t>
              </w:r>
            </w:ins>
          </w:p>
        </w:tc>
        <w:tc>
          <w:tcPr>
            <w:tcW w:w="5182" w:type="dxa"/>
            <w:tcBorders>
              <w:top w:val="single" w:sz="4" w:space="0" w:color="auto"/>
              <w:left w:val="single" w:sz="4" w:space="0" w:color="auto"/>
              <w:bottom w:val="single" w:sz="4" w:space="0" w:color="auto"/>
              <w:right w:val="single" w:sz="4" w:space="0" w:color="auto"/>
            </w:tcBorders>
          </w:tcPr>
          <w:p w14:paraId="588271A2" w14:textId="77777777" w:rsidR="0038090D" w:rsidRDefault="0038090D" w:rsidP="00431162">
            <w:pPr>
              <w:pStyle w:val="TAC"/>
              <w:keepNext w:val="0"/>
              <w:keepLines w:val="0"/>
              <w:snapToGrid w:val="0"/>
              <w:ind w:left="103"/>
              <w:jc w:val="left"/>
              <w:rPr>
                <w:ins w:id="2135" w:author="CR0052" w:date="2025-12-07T14:29:00Z"/>
              </w:rPr>
            </w:pPr>
            <w:ins w:id="2136" w:author="CR0052" w:date="2025-12-07T14:29:00Z">
              <w:r>
                <w:t xml:space="preserve">Same sequence as Test Case </w:t>
              </w:r>
              <w:r>
                <w:rPr>
                  <w:rFonts w:eastAsia="SimSun" w:hint="eastAsia"/>
                  <w:lang w:val="en-US" w:eastAsia="zh-CN"/>
                </w:rPr>
                <w:t>9</w:t>
              </w:r>
              <w:r>
                <w:t xml:space="preserve"> but with step a using:</w:t>
              </w:r>
            </w:ins>
          </w:p>
          <w:p w14:paraId="1F4E2959" w14:textId="77777777" w:rsidR="0038090D" w:rsidRDefault="0038090D" w:rsidP="00431162">
            <w:pPr>
              <w:pStyle w:val="TAC"/>
              <w:keepNext w:val="0"/>
              <w:keepLines w:val="0"/>
              <w:snapToGrid w:val="0"/>
              <w:ind w:left="103"/>
              <w:jc w:val="left"/>
              <w:rPr>
                <w:ins w:id="2137" w:author="CR0052" w:date="2025-12-07T14:29:00Z"/>
                <w:rFonts w:ascii="Courier New" w:hAnsi="Courier New" w:cs="Courier New"/>
                <w:sz w:val="16"/>
                <w:szCs w:val="18"/>
              </w:rPr>
            </w:pPr>
            <w:ins w:id="2138"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1494F87A" w14:textId="77777777" w:rsidR="0038090D" w:rsidRDefault="0038090D" w:rsidP="00431162">
            <w:pPr>
              <w:pStyle w:val="TAC"/>
              <w:keepNext w:val="0"/>
              <w:keepLines w:val="0"/>
              <w:snapToGrid w:val="0"/>
              <w:rPr>
                <w:ins w:id="2139" w:author="CR0052" w:date="2025-12-07T14:29:00Z"/>
                <w:lang w:eastAsia="zh-CN"/>
              </w:rPr>
            </w:pPr>
            <w:ins w:id="2140"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320D1C30" w14:textId="77777777" w:rsidR="0038090D" w:rsidRDefault="0038090D" w:rsidP="00431162">
            <w:pPr>
              <w:pStyle w:val="TAC"/>
              <w:keepNext w:val="0"/>
              <w:keepLines w:val="0"/>
              <w:snapToGrid w:val="0"/>
              <w:jc w:val="both"/>
              <w:rPr>
                <w:ins w:id="2141" w:author="CR0052" w:date="2025-12-07T14:29:00Z"/>
                <w:lang w:eastAsia="zh-CN"/>
              </w:rPr>
            </w:pPr>
          </w:p>
          <w:p w14:paraId="3BFF3C4C" w14:textId="77777777" w:rsidR="0038090D" w:rsidRDefault="0038090D" w:rsidP="00431162">
            <w:pPr>
              <w:pStyle w:val="TAC"/>
              <w:keepNext w:val="0"/>
              <w:keepLines w:val="0"/>
              <w:snapToGrid w:val="0"/>
              <w:rPr>
                <w:ins w:id="2142" w:author="CR0052" w:date="2025-12-07T14:29:00Z"/>
                <w:lang w:val="en-US" w:eastAsia="zh-CN"/>
              </w:rPr>
            </w:pPr>
            <w:ins w:id="2143"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49B907CD" w14:textId="77777777" w:rsidR="0038090D" w:rsidRDefault="0038090D" w:rsidP="00431162">
            <w:pPr>
              <w:pStyle w:val="TAC"/>
              <w:keepNext w:val="0"/>
              <w:keepLines w:val="0"/>
              <w:snapToGrid w:val="0"/>
              <w:rPr>
                <w:ins w:id="2144" w:author="CR0052" w:date="2025-12-07T14:29:00Z"/>
              </w:rPr>
            </w:pPr>
          </w:p>
        </w:tc>
      </w:tr>
      <w:tr w:rsidR="0038090D" w14:paraId="0F61A75F" w14:textId="77777777" w:rsidTr="00431162">
        <w:trPr>
          <w:jc w:val="center"/>
          <w:ins w:id="214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5D6C593" w14:textId="77777777" w:rsidR="0038090D" w:rsidRDefault="0038090D" w:rsidP="00431162">
            <w:pPr>
              <w:pStyle w:val="TAC"/>
              <w:keepNext w:val="0"/>
              <w:keepLines w:val="0"/>
              <w:snapToGrid w:val="0"/>
              <w:rPr>
                <w:ins w:id="2146" w:author="CR0052" w:date="2025-12-07T14:29:00Z"/>
                <w:lang w:val="en-US" w:eastAsia="zh-CN"/>
              </w:rPr>
            </w:pPr>
            <w:ins w:id="2147" w:author="CR0052" w:date="2025-12-07T14:29:00Z">
              <w:r>
                <w:rPr>
                  <w:rFonts w:eastAsia="SimSun" w:hint="eastAsia"/>
                  <w:lang w:val="en-US" w:eastAsia="zh-CN"/>
                </w:rPr>
                <w:t>110</w:t>
              </w:r>
            </w:ins>
          </w:p>
        </w:tc>
        <w:tc>
          <w:tcPr>
            <w:tcW w:w="5182" w:type="dxa"/>
            <w:tcBorders>
              <w:top w:val="single" w:sz="4" w:space="0" w:color="auto"/>
              <w:left w:val="single" w:sz="4" w:space="0" w:color="auto"/>
              <w:bottom w:val="single" w:sz="4" w:space="0" w:color="auto"/>
              <w:right w:val="single" w:sz="4" w:space="0" w:color="auto"/>
            </w:tcBorders>
          </w:tcPr>
          <w:p w14:paraId="3B665E63" w14:textId="77777777" w:rsidR="0038090D" w:rsidRDefault="0038090D" w:rsidP="00431162">
            <w:pPr>
              <w:pStyle w:val="TAC"/>
              <w:keepNext w:val="0"/>
              <w:keepLines w:val="0"/>
              <w:snapToGrid w:val="0"/>
              <w:ind w:left="103"/>
              <w:jc w:val="left"/>
              <w:rPr>
                <w:ins w:id="2148" w:author="CR0052" w:date="2025-12-07T14:29:00Z"/>
              </w:rPr>
            </w:pPr>
            <w:ins w:id="2149" w:author="CR0052" w:date="2025-12-07T14:29:00Z">
              <w:r>
                <w:t>Same sequence as Test Case 1</w:t>
              </w:r>
              <w:r>
                <w:rPr>
                  <w:rFonts w:eastAsia="SimSun" w:hint="eastAsia"/>
                  <w:lang w:val="en-US" w:eastAsia="zh-CN"/>
                </w:rPr>
                <w:t>0</w:t>
              </w:r>
              <w:r>
                <w:t xml:space="preserve"> but with step a using:</w:t>
              </w:r>
            </w:ins>
          </w:p>
          <w:p w14:paraId="613FC877" w14:textId="77777777" w:rsidR="0038090D" w:rsidRDefault="0038090D" w:rsidP="00431162">
            <w:pPr>
              <w:pStyle w:val="TAC"/>
              <w:keepNext w:val="0"/>
              <w:keepLines w:val="0"/>
              <w:snapToGrid w:val="0"/>
              <w:ind w:left="103"/>
              <w:jc w:val="left"/>
              <w:rPr>
                <w:ins w:id="2150" w:author="CR0052" w:date="2025-12-07T14:29:00Z"/>
                <w:rFonts w:ascii="Courier New" w:hAnsi="Courier New" w:cs="Courier New"/>
                <w:sz w:val="16"/>
                <w:szCs w:val="18"/>
              </w:rPr>
            </w:pPr>
            <w:ins w:id="2151"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66FA6887" w14:textId="77777777" w:rsidR="0038090D" w:rsidRDefault="0038090D" w:rsidP="00431162">
            <w:pPr>
              <w:pStyle w:val="TAC"/>
              <w:keepNext w:val="0"/>
              <w:keepLines w:val="0"/>
              <w:snapToGrid w:val="0"/>
              <w:rPr>
                <w:ins w:id="2152" w:author="CR0052" w:date="2025-12-07T14:29:00Z"/>
                <w:lang w:eastAsia="zh-CN"/>
              </w:rPr>
            </w:pPr>
            <w:ins w:id="2153"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F88E114" w14:textId="77777777" w:rsidR="0038090D" w:rsidRDefault="0038090D" w:rsidP="00431162">
            <w:pPr>
              <w:pStyle w:val="TAC"/>
              <w:keepNext w:val="0"/>
              <w:keepLines w:val="0"/>
              <w:snapToGrid w:val="0"/>
              <w:jc w:val="both"/>
              <w:rPr>
                <w:ins w:id="2154" w:author="CR0052" w:date="2025-12-07T14:29:00Z"/>
                <w:lang w:eastAsia="zh-CN"/>
              </w:rPr>
            </w:pPr>
          </w:p>
          <w:p w14:paraId="312F9488" w14:textId="77777777" w:rsidR="0038090D" w:rsidRDefault="0038090D" w:rsidP="00431162">
            <w:pPr>
              <w:pStyle w:val="TAC"/>
              <w:keepNext w:val="0"/>
              <w:keepLines w:val="0"/>
              <w:snapToGrid w:val="0"/>
              <w:rPr>
                <w:ins w:id="2155" w:author="CR0052" w:date="2025-12-07T14:29:00Z"/>
                <w:lang w:val="en-US" w:eastAsia="zh-CN"/>
              </w:rPr>
            </w:pPr>
            <w:ins w:id="2156"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0961FE33" w14:textId="77777777" w:rsidR="0038090D" w:rsidRDefault="0038090D" w:rsidP="00431162">
            <w:pPr>
              <w:pStyle w:val="TAC"/>
              <w:keepNext w:val="0"/>
              <w:keepLines w:val="0"/>
              <w:snapToGrid w:val="0"/>
              <w:rPr>
                <w:ins w:id="2157" w:author="CR0052" w:date="2025-12-07T14:29:00Z"/>
              </w:rPr>
            </w:pPr>
          </w:p>
        </w:tc>
      </w:tr>
      <w:tr w:rsidR="0038090D" w14:paraId="6A752FDB" w14:textId="77777777" w:rsidTr="00431162">
        <w:trPr>
          <w:jc w:val="center"/>
          <w:ins w:id="215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05EADDF" w14:textId="77777777" w:rsidR="0038090D" w:rsidRDefault="0038090D" w:rsidP="00431162">
            <w:pPr>
              <w:pStyle w:val="TAC"/>
              <w:keepNext w:val="0"/>
              <w:keepLines w:val="0"/>
              <w:snapToGrid w:val="0"/>
              <w:rPr>
                <w:ins w:id="2159" w:author="CR0052" w:date="2025-12-07T14:29:00Z"/>
                <w:lang w:val="en-US" w:eastAsia="zh-CN"/>
              </w:rPr>
            </w:pPr>
            <w:ins w:id="2160" w:author="CR0052" w:date="2025-12-07T14:29:00Z">
              <w:r>
                <w:rPr>
                  <w:rFonts w:eastAsia="SimSun" w:hint="eastAsia"/>
                  <w:lang w:val="en-US" w:eastAsia="zh-CN"/>
                </w:rPr>
                <w:t>111</w:t>
              </w:r>
            </w:ins>
          </w:p>
        </w:tc>
        <w:tc>
          <w:tcPr>
            <w:tcW w:w="5182" w:type="dxa"/>
            <w:tcBorders>
              <w:top w:val="single" w:sz="4" w:space="0" w:color="auto"/>
              <w:left w:val="single" w:sz="4" w:space="0" w:color="auto"/>
              <w:bottom w:val="single" w:sz="4" w:space="0" w:color="auto"/>
              <w:right w:val="single" w:sz="4" w:space="0" w:color="auto"/>
            </w:tcBorders>
          </w:tcPr>
          <w:p w14:paraId="3B410CFE" w14:textId="77777777" w:rsidR="0038090D" w:rsidRDefault="0038090D" w:rsidP="00431162">
            <w:pPr>
              <w:pStyle w:val="TAC"/>
              <w:keepNext w:val="0"/>
              <w:keepLines w:val="0"/>
              <w:snapToGrid w:val="0"/>
              <w:ind w:left="103"/>
              <w:jc w:val="left"/>
              <w:rPr>
                <w:ins w:id="2161" w:author="CR0052" w:date="2025-12-07T14:29:00Z"/>
              </w:rPr>
            </w:pPr>
            <w:ins w:id="2162" w:author="CR0052" w:date="2025-12-07T14:29:00Z">
              <w:r>
                <w:t>Same sequence as Test Case 1</w:t>
              </w:r>
              <w:r>
                <w:rPr>
                  <w:rFonts w:eastAsia="SimSun" w:hint="eastAsia"/>
                  <w:lang w:val="en-US" w:eastAsia="zh-CN"/>
                </w:rPr>
                <w:t>0</w:t>
              </w:r>
              <w:r>
                <w:t xml:space="preserve"> but with step a using:</w:t>
              </w:r>
            </w:ins>
          </w:p>
          <w:p w14:paraId="499C42F7" w14:textId="77777777" w:rsidR="0038090D" w:rsidRDefault="0038090D" w:rsidP="00431162">
            <w:pPr>
              <w:pStyle w:val="TAC"/>
              <w:keepNext w:val="0"/>
              <w:keepLines w:val="0"/>
              <w:snapToGrid w:val="0"/>
              <w:ind w:left="103"/>
              <w:jc w:val="left"/>
              <w:rPr>
                <w:ins w:id="2163" w:author="CR0052" w:date="2025-12-07T14:29:00Z"/>
                <w:rFonts w:ascii="Courier New" w:hAnsi="Courier New" w:cs="Courier New"/>
                <w:sz w:val="16"/>
                <w:szCs w:val="18"/>
              </w:rPr>
            </w:pPr>
            <w:ins w:id="2164"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0AC1DDA4" w14:textId="77777777" w:rsidR="0038090D" w:rsidRDefault="0038090D" w:rsidP="00431162">
            <w:pPr>
              <w:pStyle w:val="TAC"/>
              <w:keepNext w:val="0"/>
              <w:keepLines w:val="0"/>
              <w:snapToGrid w:val="0"/>
              <w:rPr>
                <w:ins w:id="2165" w:author="CR0052" w:date="2025-12-07T14:29:00Z"/>
                <w:lang w:eastAsia="zh-CN"/>
              </w:rPr>
            </w:pPr>
            <w:ins w:id="2166"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A60A33C" w14:textId="77777777" w:rsidR="0038090D" w:rsidRDefault="0038090D" w:rsidP="00431162">
            <w:pPr>
              <w:pStyle w:val="TAC"/>
              <w:keepNext w:val="0"/>
              <w:keepLines w:val="0"/>
              <w:snapToGrid w:val="0"/>
              <w:jc w:val="both"/>
              <w:rPr>
                <w:ins w:id="2167" w:author="CR0052" w:date="2025-12-07T14:29:00Z"/>
                <w:lang w:eastAsia="zh-CN"/>
              </w:rPr>
            </w:pPr>
          </w:p>
          <w:p w14:paraId="786319A6" w14:textId="77777777" w:rsidR="0038090D" w:rsidRDefault="0038090D" w:rsidP="00431162">
            <w:pPr>
              <w:pStyle w:val="TAC"/>
              <w:keepNext w:val="0"/>
              <w:keepLines w:val="0"/>
              <w:snapToGrid w:val="0"/>
              <w:rPr>
                <w:ins w:id="2168" w:author="CR0052" w:date="2025-12-07T14:29:00Z"/>
                <w:lang w:val="en-US" w:eastAsia="zh-CN"/>
              </w:rPr>
            </w:pPr>
            <w:ins w:id="2169"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0CDBE1E1" w14:textId="77777777" w:rsidR="0038090D" w:rsidRDefault="0038090D" w:rsidP="00431162">
            <w:pPr>
              <w:pStyle w:val="TAC"/>
              <w:keepNext w:val="0"/>
              <w:keepLines w:val="0"/>
              <w:snapToGrid w:val="0"/>
              <w:rPr>
                <w:ins w:id="2170" w:author="CR0052" w:date="2025-12-07T14:29:00Z"/>
              </w:rPr>
            </w:pPr>
          </w:p>
        </w:tc>
      </w:tr>
      <w:tr w:rsidR="0038090D" w14:paraId="25580556" w14:textId="77777777" w:rsidTr="00431162">
        <w:trPr>
          <w:jc w:val="center"/>
          <w:ins w:id="2171"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CB9CA76" w14:textId="77777777" w:rsidR="0038090D" w:rsidRDefault="0038090D" w:rsidP="00431162">
            <w:pPr>
              <w:pStyle w:val="TAC"/>
              <w:keepNext w:val="0"/>
              <w:keepLines w:val="0"/>
              <w:snapToGrid w:val="0"/>
              <w:rPr>
                <w:ins w:id="2172" w:author="CR0052" w:date="2025-12-07T14:29:00Z"/>
                <w:lang w:val="en-US" w:eastAsia="zh-CN"/>
              </w:rPr>
            </w:pPr>
            <w:ins w:id="2173" w:author="CR0052" w:date="2025-12-07T14:29:00Z">
              <w:r>
                <w:rPr>
                  <w:rFonts w:eastAsia="SimSun" w:hint="eastAsia"/>
                  <w:lang w:val="en-US" w:eastAsia="zh-CN"/>
                </w:rPr>
                <w:t>112</w:t>
              </w:r>
            </w:ins>
          </w:p>
        </w:tc>
        <w:tc>
          <w:tcPr>
            <w:tcW w:w="5182" w:type="dxa"/>
            <w:tcBorders>
              <w:top w:val="single" w:sz="4" w:space="0" w:color="auto"/>
              <w:left w:val="single" w:sz="4" w:space="0" w:color="auto"/>
              <w:bottom w:val="single" w:sz="4" w:space="0" w:color="auto"/>
              <w:right w:val="single" w:sz="4" w:space="0" w:color="auto"/>
            </w:tcBorders>
          </w:tcPr>
          <w:p w14:paraId="6E98EBE7" w14:textId="77777777" w:rsidR="0038090D" w:rsidRDefault="0038090D" w:rsidP="00431162">
            <w:pPr>
              <w:pStyle w:val="TAC"/>
              <w:keepNext w:val="0"/>
              <w:keepLines w:val="0"/>
              <w:snapToGrid w:val="0"/>
              <w:ind w:left="103"/>
              <w:jc w:val="left"/>
              <w:rPr>
                <w:ins w:id="2174" w:author="CR0052" w:date="2025-12-07T14:29:00Z"/>
              </w:rPr>
            </w:pPr>
            <w:ins w:id="2175" w:author="CR0052" w:date="2025-12-07T14:29:00Z">
              <w:r>
                <w:t>Same sequence as Test Case 1</w:t>
              </w:r>
              <w:r>
                <w:rPr>
                  <w:rFonts w:eastAsia="SimSun" w:hint="eastAsia"/>
                  <w:lang w:val="en-US" w:eastAsia="zh-CN"/>
                </w:rPr>
                <w:t>2</w:t>
              </w:r>
              <w:r>
                <w:t xml:space="preserve"> but with step a using:</w:t>
              </w:r>
            </w:ins>
          </w:p>
          <w:p w14:paraId="7B9EF15A" w14:textId="77777777" w:rsidR="0038090D" w:rsidRDefault="0038090D" w:rsidP="00431162">
            <w:pPr>
              <w:pStyle w:val="TAC"/>
              <w:keepNext w:val="0"/>
              <w:keepLines w:val="0"/>
              <w:snapToGrid w:val="0"/>
              <w:ind w:left="103"/>
              <w:jc w:val="left"/>
              <w:rPr>
                <w:ins w:id="2176" w:author="CR0052" w:date="2025-12-07T14:29:00Z"/>
                <w:rFonts w:ascii="Courier New" w:hAnsi="Courier New" w:cs="Courier New"/>
                <w:sz w:val="16"/>
                <w:szCs w:val="18"/>
              </w:rPr>
            </w:pPr>
            <w:ins w:id="2177"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1B9E1464" w14:textId="77777777" w:rsidR="0038090D" w:rsidRDefault="0038090D" w:rsidP="00431162">
            <w:pPr>
              <w:pStyle w:val="TAC"/>
              <w:keepNext w:val="0"/>
              <w:keepLines w:val="0"/>
              <w:snapToGrid w:val="0"/>
              <w:rPr>
                <w:ins w:id="2178" w:author="CR0052" w:date="2025-12-07T14:29:00Z"/>
                <w:lang w:eastAsia="zh-CN"/>
              </w:rPr>
            </w:pPr>
            <w:ins w:id="2179"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1A80FC33" w14:textId="77777777" w:rsidR="0038090D" w:rsidRDefault="0038090D" w:rsidP="00431162">
            <w:pPr>
              <w:pStyle w:val="TAC"/>
              <w:keepNext w:val="0"/>
              <w:keepLines w:val="0"/>
              <w:snapToGrid w:val="0"/>
              <w:jc w:val="both"/>
              <w:rPr>
                <w:ins w:id="2180" w:author="CR0052" w:date="2025-12-07T14:29:00Z"/>
                <w:lang w:eastAsia="zh-CN"/>
              </w:rPr>
            </w:pPr>
          </w:p>
          <w:p w14:paraId="6157E906" w14:textId="77777777" w:rsidR="0038090D" w:rsidRDefault="0038090D" w:rsidP="00431162">
            <w:pPr>
              <w:pStyle w:val="TAC"/>
              <w:keepNext w:val="0"/>
              <w:keepLines w:val="0"/>
              <w:snapToGrid w:val="0"/>
              <w:rPr>
                <w:ins w:id="2181" w:author="CR0052" w:date="2025-12-07T14:29:00Z"/>
                <w:lang w:val="en-US" w:eastAsia="zh-CN"/>
              </w:rPr>
            </w:pPr>
            <w:ins w:id="2182"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04936360" w14:textId="77777777" w:rsidR="0038090D" w:rsidRDefault="0038090D" w:rsidP="00431162">
            <w:pPr>
              <w:pStyle w:val="TAC"/>
              <w:keepNext w:val="0"/>
              <w:keepLines w:val="0"/>
              <w:snapToGrid w:val="0"/>
              <w:rPr>
                <w:ins w:id="2183" w:author="CR0052" w:date="2025-12-07T14:29:00Z"/>
              </w:rPr>
            </w:pPr>
          </w:p>
        </w:tc>
      </w:tr>
      <w:tr w:rsidR="0038090D" w14:paraId="11250DA9" w14:textId="77777777" w:rsidTr="00431162">
        <w:trPr>
          <w:jc w:val="center"/>
          <w:ins w:id="2184"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CD17535" w14:textId="77777777" w:rsidR="0038090D" w:rsidRDefault="0038090D" w:rsidP="00431162">
            <w:pPr>
              <w:pStyle w:val="TAC"/>
              <w:keepNext w:val="0"/>
              <w:keepLines w:val="0"/>
              <w:snapToGrid w:val="0"/>
              <w:rPr>
                <w:ins w:id="2185" w:author="CR0052" w:date="2025-12-07T14:29:00Z"/>
                <w:lang w:val="en-US" w:eastAsia="zh-CN"/>
              </w:rPr>
            </w:pPr>
            <w:ins w:id="2186" w:author="CR0052" w:date="2025-12-07T14:29:00Z">
              <w:r>
                <w:rPr>
                  <w:rFonts w:eastAsia="SimSun" w:hint="eastAsia"/>
                  <w:lang w:val="en-US" w:eastAsia="zh-CN"/>
                </w:rPr>
                <w:t>113</w:t>
              </w:r>
            </w:ins>
          </w:p>
        </w:tc>
        <w:tc>
          <w:tcPr>
            <w:tcW w:w="5182" w:type="dxa"/>
            <w:tcBorders>
              <w:top w:val="single" w:sz="4" w:space="0" w:color="auto"/>
              <w:left w:val="single" w:sz="4" w:space="0" w:color="auto"/>
              <w:bottom w:val="single" w:sz="4" w:space="0" w:color="auto"/>
              <w:right w:val="single" w:sz="4" w:space="0" w:color="auto"/>
            </w:tcBorders>
          </w:tcPr>
          <w:p w14:paraId="4A8A383D" w14:textId="77777777" w:rsidR="0038090D" w:rsidRDefault="0038090D" w:rsidP="00431162">
            <w:pPr>
              <w:pStyle w:val="TAC"/>
              <w:keepNext w:val="0"/>
              <w:keepLines w:val="0"/>
              <w:snapToGrid w:val="0"/>
              <w:ind w:left="103"/>
              <w:jc w:val="left"/>
              <w:rPr>
                <w:ins w:id="2187" w:author="CR0052" w:date="2025-12-07T14:29:00Z"/>
              </w:rPr>
            </w:pPr>
            <w:ins w:id="2188" w:author="CR0052" w:date="2025-12-07T14:29:00Z">
              <w:r>
                <w:t>Same sequence as Test Case 1</w:t>
              </w:r>
              <w:r>
                <w:rPr>
                  <w:rFonts w:eastAsia="SimSun" w:hint="eastAsia"/>
                  <w:lang w:val="en-US" w:eastAsia="zh-CN"/>
                </w:rPr>
                <w:t>3</w:t>
              </w:r>
              <w:r>
                <w:t xml:space="preserve"> but with step a using:</w:t>
              </w:r>
            </w:ins>
          </w:p>
          <w:p w14:paraId="339C48AA" w14:textId="77777777" w:rsidR="0038090D" w:rsidRDefault="0038090D" w:rsidP="00431162">
            <w:pPr>
              <w:pStyle w:val="TAC"/>
              <w:keepNext w:val="0"/>
              <w:keepLines w:val="0"/>
              <w:snapToGrid w:val="0"/>
              <w:ind w:left="103"/>
              <w:jc w:val="left"/>
              <w:rPr>
                <w:ins w:id="2189" w:author="CR0052" w:date="2025-12-07T14:29:00Z"/>
                <w:rFonts w:ascii="Courier New" w:hAnsi="Courier New" w:cs="Courier New"/>
                <w:sz w:val="16"/>
                <w:szCs w:val="18"/>
              </w:rPr>
            </w:pPr>
            <w:ins w:id="2190"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0D9C66B2" w14:textId="77777777" w:rsidR="0038090D" w:rsidRDefault="0038090D" w:rsidP="00431162">
            <w:pPr>
              <w:pStyle w:val="TAC"/>
              <w:keepNext w:val="0"/>
              <w:keepLines w:val="0"/>
              <w:snapToGrid w:val="0"/>
              <w:rPr>
                <w:ins w:id="2191" w:author="CR0052" w:date="2025-12-07T14:29:00Z"/>
                <w:lang w:eastAsia="zh-CN"/>
              </w:rPr>
            </w:pPr>
            <w:ins w:id="2192"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41C7256" w14:textId="77777777" w:rsidR="0038090D" w:rsidRDefault="0038090D" w:rsidP="00431162">
            <w:pPr>
              <w:pStyle w:val="TAC"/>
              <w:keepNext w:val="0"/>
              <w:keepLines w:val="0"/>
              <w:snapToGrid w:val="0"/>
              <w:jc w:val="both"/>
              <w:rPr>
                <w:ins w:id="2193" w:author="CR0052" w:date="2025-12-07T14:29:00Z"/>
                <w:lang w:eastAsia="zh-CN"/>
              </w:rPr>
            </w:pPr>
          </w:p>
          <w:p w14:paraId="125B2583" w14:textId="77777777" w:rsidR="0038090D" w:rsidRDefault="0038090D" w:rsidP="00431162">
            <w:pPr>
              <w:pStyle w:val="TAC"/>
              <w:keepNext w:val="0"/>
              <w:keepLines w:val="0"/>
              <w:snapToGrid w:val="0"/>
              <w:rPr>
                <w:ins w:id="2194" w:author="CR0052" w:date="2025-12-07T14:29:00Z"/>
                <w:lang w:val="en-US" w:eastAsia="zh-CN"/>
              </w:rPr>
            </w:pPr>
            <w:ins w:id="2195" w:author="CR0052" w:date="2025-12-07T14:29:00Z">
              <w:r>
                <w:rPr>
                  <w:rFonts w:eastAsia="SimSun" w:hint="eastAsia"/>
                  <w:lang w:eastAsia="zh-CN"/>
                </w:rPr>
                <w:t>CryptoException.INVALID_INIT well throwns</w:t>
              </w:r>
            </w:ins>
          </w:p>
        </w:tc>
        <w:tc>
          <w:tcPr>
            <w:tcW w:w="1260" w:type="dxa"/>
            <w:tcBorders>
              <w:top w:val="single" w:sz="4" w:space="0" w:color="auto"/>
              <w:left w:val="single" w:sz="4" w:space="0" w:color="auto"/>
              <w:bottom w:val="single" w:sz="4" w:space="0" w:color="auto"/>
              <w:right w:val="single" w:sz="4" w:space="0" w:color="auto"/>
            </w:tcBorders>
          </w:tcPr>
          <w:p w14:paraId="4DBAC504" w14:textId="77777777" w:rsidR="0038090D" w:rsidRDefault="0038090D" w:rsidP="00431162">
            <w:pPr>
              <w:pStyle w:val="TAC"/>
              <w:keepNext w:val="0"/>
              <w:keepLines w:val="0"/>
              <w:snapToGrid w:val="0"/>
              <w:rPr>
                <w:ins w:id="2196" w:author="CR0052" w:date="2025-12-07T14:29:00Z"/>
              </w:rPr>
            </w:pPr>
          </w:p>
        </w:tc>
      </w:tr>
      <w:tr w:rsidR="0038090D" w14:paraId="58A75E36" w14:textId="77777777" w:rsidTr="00431162">
        <w:trPr>
          <w:jc w:val="center"/>
          <w:ins w:id="219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589D2C0" w14:textId="77777777" w:rsidR="0038090D" w:rsidRDefault="0038090D" w:rsidP="00431162">
            <w:pPr>
              <w:pStyle w:val="TAC"/>
              <w:keepNext w:val="0"/>
              <w:keepLines w:val="0"/>
              <w:snapToGrid w:val="0"/>
              <w:rPr>
                <w:ins w:id="2198" w:author="CR0052" w:date="2025-12-07T14:29:00Z"/>
                <w:lang w:val="en-US" w:eastAsia="zh-CN"/>
              </w:rPr>
            </w:pPr>
            <w:ins w:id="2199" w:author="CR0052" w:date="2025-12-07T14:29:00Z">
              <w:r>
                <w:rPr>
                  <w:rFonts w:eastAsia="SimSun" w:hint="eastAsia"/>
                  <w:lang w:val="en-US" w:eastAsia="zh-CN"/>
                </w:rPr>
                <w:t>114</w:t>
              </w:r>
            </w:ins>
          </w:p>
        </w:tc>
        <w:tc>
          <w:tcPr>
            <w:tcW w:w="5182" w:type="dxa"/>
            <w:tcBorders>
              <w:top w:val="single" w:sz="4" w:space="0" w:color="auto"/>
              <w:left w:val="single" w:sz="4" w:space="0" w:color="auto"/>
              <w:bottom w:val="single" w:sz="4" w:space="0" w:color="auto"/>
              <w:right w:val="single" w:sz="4" w:space="0" w:color="auto"/>
            </w:tcBorders>
          </w:tcPr>
          <w:p w14:paraId="2366FF18" w14:textId="77777777" w:rsidR="0038090D" w:rsidRDefault="0038090D" w:rsidP="00431162">
            <w:pPr>
              <w:pStyle w:val="TAC"/>
              <w:keepNext w:val="0"/>
              <w:keepLines w:val="0"/>
              <w:snapToGrid w:val="0"/>
              <w:ind w:left="103"/>
              <w:jc w:val="left"/>
              <w:rPr>
                <w:ins w:id="2200" w:author="CR0052" w:date="2025-12-07T14:29:00Z"/>
              </w:rPr>
            </w:pPr>
            <w:ins w:id="2201" w:author="CR0052" w:date="2025-12-07T14:29:00Z">
              <w:r>
                <w:t>Same sequence as Test Case 1</w:t>
              </w:r>
              <w:r>
                <w:rPr>
                  <w:rFonts w:eastAsia="SimSun" w:hint="eastAsia"/>
                  <w:lang w:val="en-US" w:eastAsia="zh-CN"/>
                </w:rPr>
                <w:t>4</w:t>
              </w:r>
              <w:r>
                <w:t xml:space="preserve"> but with step a using:</w:t>
              </w:r>
            </w:ins>
          </w:p>
          <w:p w14:paraId="41551269" w14:textId="77777777" w:rsidR="0038090D" w:rsidRDefault="0038090D" w:rsidP="00431162">
            <w:pPr>
              <w:pStyle w:val="TAC"/>
              <w:keepNext w:val="0"/>
              <w:keepLines w:val="0"/>
              <w:snapToGrid w:val="0"/>
              <w:ind w:left="103"/>
              <w:jc w:val="left"/>
              <w:rPr>
                <w:ins w:id="2202" w:author="CR0052" w:date="2025-12-07T14:29:00Z"/>
                <w:rFonts w:ascii="Courier New" w:hAnsi="Courier New" w:cs="Courier New"/>
                <w:sz w:val="16"/>
                <w:szCs w:val="18"/>
              </w:rPr>
            </w:pPr>
            <w:ins w:id="2203"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77B0260D" w14:textId="77777777" w:rsidR="0038090D" w:rsidRDefault="0038090D" w:rsidP="00431162">
            <w:pPr>
              <w:pStyle w:val="TAC"/>
              <w:keepNext w:val="0"/>
              <w:keepLines w:val="0"/>
              <w:snapToGrid w:val="0"/>
              <w:rPr>
                <w:ins w:id="2204" w:author="CR0052" w:date="2025-12-07T14:29:00Z"/>
                <w:lang w:eastAsia="zh-CN"/>
              </w:rPr>
            </w:pPr>
            <w:ins w:id="2205"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3BB0ADBE" w14:textId="77777777" w:rsidR="0038090D" w:rsidRDefault="0038090D" w:rsidP="00431162">
            <w:pPr>
              <w:pStyle w:val="TAC"/>
              <w:keepNext w:val="0"/>
              <w:keepLines w:val="0"/>
              <w:snapToGrid w:val="0"/>
              <w:jc w:val="both"/>
              <w:rPr>
                <w:ins w:id="2206" w:author="CR0052" w:date="2025-12-07T14:29:00Z"/>
                <w:lang w:eastAsia="zh-CN"/>
              </w:rPr>
            </w:pPr>
          </w:p>
          <w:p w14:paraId="040636F5" w14:textId="77777777" w:rsidR="0038090D" w:rsidRDefault="0038090D" w:rsidP="00431162">
            <w:pPr>
              <w:pStyle w:val="TAC"/>
              <w:keepNext w:val="0"/>
              <w:keepLines w:val="0"/>
              <w:snapToGrid w:val="0"/>
              <w:rPr>
                <w:ins w:id="2207" w:author="CR0052" w:date="2025-12-07T14:29:00Z"/>
                <w:lang w:val="en-US" w:eastAsia="zh-CN"/>
              </w:rPr>
            </w:pPr>
            <w:ins w:id="2208" w:author="CR0052" w:date="2025-12-07T14:29:00Z">
              <w:r>
                <w:rPr>
                  <w:rFonts w:eastAsia="SimSun" w:hint="eastAsia"/>
                  <w:lang w:eastAsia="zh-CN"/>
                </w:rPr>
                <w:t>CryptoException.ILLEGAL_USE well throwns</w:t>
              </w:r>
            </w:ins>
          </w:p>
        </w:tc>
        <w:tc>
          <w:tcPr>
            <w:tcW w:w="1260" w:type="dxa"/>
            <w:tcBorders>
              <w:top w:val="single" w:sz="4" w:space="0" w:color="auto"/>
              <w:left w:val="single" w:sz="4" w:space="0" w:color="auto"/>
              <w:bottom w:val="single" w:sz="4" w:space="0" w:color="auto"/>
              <w:right w:val="single" w:sz="4" w:space="0" w:color="auto"/>
            </w:tcBorders>
          </w:tcPr>
          <w:p w14:paraId="7D76FBD0" w14:textId="77777777" w:rsidR="0038090D" w:rsidRDefault="0038090D" w:rsidP="00431162">
            <w:pPr>
              <w:pStyle w:val="TAC"/>
              <w:keepNext w:val="0"/>
              <w:keepLines w:val="0"/>
              <w:snapToGrid w:val="0"/>
              <w:rPr>
                <w:ins w:id="2209" w:author="CR0052" w:date="2025-12-07T14:29:00Z"/>
              </w:rPr>
            </w:pPr>
          </w:p>
        </w:tc>
      </w:tr>
      <w:tr w:rsidR="0038090D" w14:paraId="59C53150" w14:textId="77777777" w:rsidTr="00431162">
        <w:trPr>
          <w:jc w:val="center"/>
          <w:ins w:id="2210"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7D61D01" w14:textId="77777777" w:rsidR="0038090D" w:rsidRDefault="0038090D" w:rsidP="00431162">
            <w:pPr>
              <w:pStyle w:val="TAC"/>
              <w:keepNext w:val="0"/>
              <w:keepLines w:val="0"/>
              <w:snapToGrid w:val="0"/>
              <w:rPr>
                <w:ins w:id="2211" w:author="CR0052" w:date="2025-12-07T14:29:00Z"/>
                <w:lang w:val="en-US" w:eastAsia="zh-CN"/>
              </w:rPr>
            </w:pPr>
            <w:ins w:id="2212" w:author="CR0052" w:date="2025-12-07T14:29:00Z">
              <w:r>
                <w:rPr>
                  <w:rFonts w:eastAsia="SimSun" w:hint="eastAsia"/>
                  <w:lang w:val="en-US" w:eastAsia="zh-CN"/>
                </w:rPr>
                <w:t>115</w:t>
              </w:r>
            </w:ins>
          </w:p>
        </w:tc>
        <w:tc>
          <w:tcPr>
            <w:tcW w:w="5182" w:type="dxa"/>
            <w:tcBorders>
              <w:top w:val="single" w:sz="4" w:space="0" w:color="auto"/>
              <w:left w:val="single" w:sz="4" w:space="0" w:color="auto"/>
              <w:bottom w:val="single" w:sz="4" w:space="0" w:color="auto"/>
              <w:right w:val="single" w:sz="4" w:space="0" w:color="auto"/>
            </w:tcBorders>
          </w:tcPr>
          <w:p w14:paraId="5C236B9B" w14:textId="77777777" w:rsidR="0038090D" w:rsidRDefault="0038090D" w:rsidP="00431162">
            <w:pPr>
              <w:pStyle w:val="TAC"/>
              <w:keepNext w:val="0"/>
              <w:keepLines w:val="0"/>
              <w:snapToGrid w:val="0"/>
              <w:ind w:left="103"/>
              <w:jc w:val="left"/>
              <w:rPr>
                <w:ins w:id="2213" w:author="CR0052" w:date="2025-12-07T14:29:00Z"/>
              </w:rPr>
            </w:pPr>
            <w:ins w:id="2214" w:author="CR0052" w:date="2025-12-07T14:29:00Z">
              <w:r>
                <w:t>Same sequence as Test Case 1</w:t>
              </w:r>
              <w:r>
                <w:rPr>
                  <w:rFonts w:eastAsia="SimSun" w:hint="eastAsia"/>
                  <w:lang w:val="en-US" w:eastAsia="zh-CN"/>
                </w:rPr>
                <w:t>5</w:t>
              </w:r>
              <w:r>
                <w:t xml:space="preserve"> but with step a using:</w:t>
              </w:r>
            </w:ins>
          </w:p>
          <w:p w14:paraId="55E3F4A5" w14:textId="77777777" w:rsidR="0038090D" w:rsidRDefault="0038090D" w:rsidP="00431162">
            <w:pPr>
              <w:pStyle w:val="TAC"/>
              <w:keepNext w:val="0"/>
              <w:keepLines w:val="0"/>
              <w:snapToGrid w:val="0"/>
              <w:ind w:left="103"/>
              <w:jc w:val="left"/>
              <w:rPr>
                <w:ins w:id="2215" w:author="CR0052" w:date="2025-12-07T14:29:00Z"/>
                <w:rFonts w:ascii="Courier New" w:hAnsi="Courier New" w:cs="Courier New"/>
                <w:sz w:val="16"/>
                <w:szCs w:val="18"/>
              </w:rPr>
            </w:pPr>
            <w:ins w:id="2216" w:author="CR0052" w:date="2025-12-07T14:29:00Z">
              <w:r>
                <w:rPr>
                  <w:rFonts w:ascii="Courier New" w:hAnsi="Courier New" w:cs="Courier New"/>
                  <w:sz w:val="16"/>
                  <w:szCs w:val="18"/>
                </w:rPr>
                <w:t>cipherAlgorithm</w:t>
              </w:r>
              <w:r>
                <w:rPr>
                  <w:sz w:val="16"/>
                  <w:szCs w:val="18"/>
                </w:rPr>
                <w:t xml:space="preserve"> </w:t>
              </w:r>
              <w:r>
                <w:t>= javacardx.crypto.Cipher.CIPHER_SM4_CBC</w:t>
              </w:r>
            </w:ins>
          </w:p>
        </w:tc>
        <w:tc>
          <w:tcPr>
            <w:tcW w:w="2914" w:type="dxa"/>
            <w:tcBorders>
              <w:top w:val="single" w:sz="4" w:space="0" w:color="auto"/>
              <w:left w:val="single" w:sz="4" w:space="0" w:color="auto"/>
              <w:bottom w:val="single" w:sz="4" w:space="0" w:color="auto"/>
              <w:right w:val="single" w:sz="4" w:space="0" w:color="auto"/>
            </w:tcBorders>
          </w:tcPr>
          <w:p w14:paraId="252D47E4" w14:textId="77777777" w:rsidR="0038090D" w:rsidRDefault="0038090D" w:rsidP="00431162">
            <w:pPr>
              <w:pStyle w:val="TAC"/>
              <w:keepNext w:val="0"/>
              <w:keepLines w:val="0"/>
              <w:snapToGrid w:val="0"/>
              <w:rPr>
                <w:ins w:id="2217" w:author="CR0052" w:date="2025-12-07T14:29:00Z"/>
                <w:lang w:eastAsia="zh-CN"/>
              </w:rPr>
            </w:pPr>
            <w:ins w:id="2218"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552BC986" w14:textId="77777777" w:rsidR="0038090D" w:rsidRDefault="0038090D" w:rsidP="00431162">
            <w:pPr>
              <w:pStyle w:val="TAC"/>
              <w:keepNext w:val="0"/>
              <w:keepLines w:val="0"/>
              <w:snapToGrid w:val="0"/>
              <w:rPr>
                <w:ins w:id="2219" w:author="CR0052" w:date="2025-12-07T14:29:00Z"/>
                <w:lang w:eastAsia="zh-CN"/>
              </w:rPr>
            </w:pPr>
          </w:p>
          <w:p w14:paraId="0BDEEF67" w14:textId="77777777" w:rsidR="0038090D" w:rsidRDefault="0038090D" w:rsidP="00431162">
            <w:pPr>
              <w:pStyle w:val="TAC"/>
              <w:keepNext w:val="0"/>
              <w:keepLines w:val="0"/>
              <w:snapToGrid w:val="0"/>
              <w:rPr>
                <w:ins w:id="2220" w:author="CR0052" w:date="2025-12-07T14:29:00Z"/>
                <w:lang w:val="en-US" w:eastAsia="zh-CN"/>
              </w:rPr>
            </w:pPr>
            <w:ins w:id="2221" w:author="CR0052" w:date="2025-12-07T14:29:00Z">
              <w:r>
                <w:rPr>
                  <w:rFonts w:eastAsia="SimSun" w:hint="eastAsia"/>
                  <w:lang w:eastAsia="zh-CN"/>
                </w:rPr>
                <w:t>CryptoException.ILLEGAL_USE well throwns</w:t>
              </w:r>
            </w:ins>
          </w:p>
        </w:tc>
        <w:tc>
          <w:tcPr>
            <w:tcW w:w="1260" w:type="dxa"/>
            <w:tcBorders>
              <w:top w:val="single" w:sz="4" w:space="0" w:color="auto"/>
              <w:left w:val="single" w:sz="4" w:space="0" w:color="auto"/>
              <w:bottom w:val="single" w:sz="4" w:space="0" w:color="auto"/>
              <w:right w:val="single" w:sz="4" w:space="0" w:color="auto"/>
            </w:tcBorders>
          </w:tcPr>
          <w:p w14:paraId="0292EE1B" w14:textId="77777777" w:rsidR="0038090D" w:rsidRDefault="0038090D" w:rsidP="00431162">
            <w:pPr>
              <w:pStyle w:val="TAC"/>
              <w:keepNext w:val="0"/>
              <w:keepLines w:val="0"/>
              <w:snapToGrid w:val="0"/>
              <w:rPr>
                <w:ins w:id="2222" w:author="CR0052" w:date="2025-12-07T14:29:00Z"/>
              </w:rPr>
            </w:pPr>
          </w:p>
        </w:tc>
      </w:tr>
      <w:tr w:rsidR="0038090D" w14:paraId="7C74FE5F" w14:textId="77777777" w:rsidTr="00431162">
        <w:trPr>
          <w:jc w:val="center"/>
          <w:ins w:id="222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7D01AA0B" w14:textId="77777777" w:rsidR="0038090D" w:rsidRDefault="0038090D" w:rsidP="00431162">
            <w:pPr>
              <w:pStyle w:val="TAC"/>
              <w:keepNext w:val="0"/>
              <w:keepLines w:val="0"/>
              <w:snapToGrid w:val="0"/>
              <w:rPr>
                <w:ins w:id="2224" w:author="CR0052" w:date="2025-12-07T14:29:00Z"/>
                <w:lang w:val="en-US" w:eastAsia="zh-CN"/>
              </w:rPr>
            </w:pPr>
            <w:ins w:id="2225" w:author="CR0052" w:date="2025-12-07T14:29:00Z">
              <w:r>
                <w:rPr>
                  <w:rFonts w:eastAsia="SimSun" w:hint="eastAsia"/>
                  <w:lang w:val="en-US" w:eastAsia="zh-CN"/>
                </w:rPr>
                <w:t>201</w:t>
              </w:r>
            </w:ins>
          </w:p>
        </w:tc>
        <w:tc>
          <w:tcPr>
            <w:tcW w:w="5182" w:type="dxa"/>
            <w:tcBorders>
              <w:top w:val="single" w:sz="4" w:space="0" w:color="auto"/>
              <w:left w:val="single" w:sz="4" w:space="0" w:color="auto"/>
              <w:bottom w:val="single" w:sz="4" w:space="0" w:color="auto"/>
              <w:right w:val="single" w:sz="4" w:space="0" w:color="auto"/>
            </w:tcBorders>
          </w:tcPr>
          <w:p w14:paraId="43E572FD" w14:textId="77777777" w:rsidR="0038090D" w:rsidRDefault="0038090D" w:rsidP="00431162">
            <w:pPr>
              <w:pStyle w:val="TAC"/>
              <w:keepNext w:val="0"/>
              <w:keepLines w:val="0"/>
              <w:snapToGrid w:val="0"/>
              <w:ind w:left="103"/>
              <w:jc w:val="left"/>
              <w:rPr>
                <w:ins w:id="2226" w:author="CR0052" w:date="2025-12-07T14:29:00Z"/>
              </w:rPr>
            </w:pPr>
            <w:ins w:id="2227" w:author="CR0052" w:date="2025-12-07T14:29:00Z">
              <w:r>
                <w:t>Same sequence as Test Case 1 but with step a using:</w:t>
              </w:r>
            </w:ins>
          </w:p>
          <w:p w14:paraId="54792BA6" w14:textId="77777777" w:rsidR="0038090D" w:rsidRDefault="0038090D" w:rsidP="00431162">
            <w:pPr>
              <w:pStyle w:val="TAC"/>
              <w:keepNext w:val="0"/>
              <w:keepLines w:val="0"/>
              <w:snapToGrid w:val="0"/>
              <w:ind w:left="103"/>
              <w:jc w:val="left"/>
              <w:rPr>
                <w:ins w:id="2228" w:author="CR0052" w:date="2025-12-07T14:29:00Z"/>
                <w:rFonts w:ascii="Courier New" w:hAnsi="Courier New" w:cs="Courier New"/>
                <w:sz w:val="16"/>
                <w:szCs w:val="18"/>
              </w:rPr>
            </w:pPr>
            <w:ins w:id="2229"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478C740B" w14:textId="77777777" w:rsidR="0038090D" w:rsidRDefault="0038090D" w:rsidP="00431162">
            <w:pPr>
              <w:pStyle w:val="TAC"/>
              <w:keepNext w:val="0"/>
              <w:keepLines w:val="0"/>
              <w:snapToGrid w:val="0"/>
              <w:rPr>
                <w:ins w:id="2230" w:author="CR0052" w:date="2025-12-07T14:29:00Z"/>
                <w:lang w:eastAsia="zh-CN"/>
              </w:rPr>
            </w:pPr>
            <w:ins w:id="2231" w:author="CR0052" w:date="2025-12-07T14:29:00Z">
              <w:r>
                <w:rPr>
                  <w:rFonts w:eastAsia="SimSun" w:hint="eastAsia"/>
                  <w:lang w:eastAsia="zh-CN"/>
                </w:rPr>
                <w:t>GBAUCipher</w:t>
              </w:r>
              <w:r>
                <w:rPr>
                  <w:rFonts w:eastAsia="SimSun" w:hint="eastAsia"/>
                  <w:lang w:val="en-US" w:eastAsia="zh-CN"/>
                </w:rPr>
                <w:t xml:space="preserve">1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724CA3AF" w14:textId="77777777" w:rsidR="0038090D" w:rsidRDefault="0038090D" w:rsidP="00431162">
            <w:pPr>
              <w:pStyle w:val="TAC"/>
              <w:keepNext w:val="0"/>
              <w:keepLines w:val="0"/>
              <w:snapToGrid w:val="0"/>
              <w:jc w:val="both"/>
              <w:rPr>
                <w:ins w:id="2232" w:author="CR0052" w:date="2025-12-07T14:29:00Z"/>
                <w:lang w:eastAsia="zh-CN"/>
              </w:rPr>
            </w:pPr>
          </w:p>
          <w:p w14:paraId="01305AAD" w14:textId="77777777" w:rsidR="0038090D" w:rsidRDefault="0038090D" w:rsidP="00431162">
            <w:pPr>
              <w:pStyle w:val="TAC"/>
              <w:keepNext w:val="0"/>
              <w:keepLines w:val="0"/>
              <w:snapToGrid w:val="0"/>
              <w:rPr>
                <w:ins w:id="2233" w:author="CR0052" w:date="2025-12-07T14:29:00Z"/>
                <w:lang w:val="en-US" w:eastAsia="zh-CN"/>
              </w:rPr>
            </w:pPr>
            <w:ins w:id="2234"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37135A1E" w14:textId="77777777" w:rsidR="0038090D" w:rsidRDefault="0038090D" w:rsidP="00431162">
            <w:pPr>
              <w:pStyle w:val="TAC"/>
              <w:keepNext w:val="0"/>
              <w:keepLines w:val="0"/>
              <w:snapToGrid w:val="0"/>
              <w:rPr>
                <w:ins w:id="2235" w:author="CR0052" w:date="2025-12-07T14:29:00Z"/>
              </w:rPr>
            </w:pPr>
          </w:p>
        </w:tc>
      </w:tr>
      <w:tr w:rsidR="0038090D" w14:paraId="3212BA31" w14:textId="77777777" w:rsidTr="00431162">
        <w:trPr>
          <w:jc w:val="center"/>
          <w:ins w:id="2236"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F4F8723" w14:textId="77777777" w:rsidR="0038090D" w:rsidRDefault="0038090D" w:rsidP="00431162">
            <w:pPr>
              <w:pStyle w:val="TAC"/>
              <w:keepNext w:val="0"/>
              <w:keepLines w:val="0"/>
              <w:snapToGrid w:val="0"/>
              <w:rPr>
                <w:ins w:id="2237" w:author="CR0052" w:date="2025-12-07T14:29:00Z"/>
                <w:lang w:val="en-US" w:eastAsia="zh-CN"/>
              </w:rPr>
            </w:pPr>
            <w:ins w:id="2238" w:author="CR0052" w:date="2025-12-07T14:29:00Z">
              <w:r>
                <w:rPr>
                  <w:rFonts w:eastAsia="SimSun" w:hint="eastAsia"/>
                  <w:lang w:val="en-US" w:eastAsia="zh-CN"/>
                </w:rPr>
                <w:t>202</w:t>
              </w:r>
            </w:ins>
          </w:p>
        </w:tc>
        <w:tc>
          <w:tcPr>
            <w:tcW w:w="5182" w:type="dxa"/>
            <w:tcBorders>
              <w:top w:val="single" w:sz="4" w:space="0" w:color="auto"/>
              <w:left w:val="single" w:sz="4" w:space="0" w:color="auto"/>
              <w:bottom w:val="single" w:sz="4" w:space="0" w:color="auto"/>
              <w:right w:val="single" w:sz="4" w:space="0" w:color="auto"/>
            </w:tcBorders>
          </w:tcPr>
          <w:p w14:paraId="190010AD" w14:textId="77777777" w:rsidR="0038090D" w:rsidRDefault="0038090D" w:rsidP="00431162">
            <w:pPr>
              <w:pStyle w:val="TAC"/>
              <w:keepNext w:val="0"/>
              <w:keepLines w:val="0"/>
              <w:snapToGrid w:val="0"/>
              <w:ind w:left="103"/>
              <w:jc w:val="left"/>
              <w:rPr>
                <w:ins w:id="2239" w:author="CR0052" w:date="2025-12-07T14:29:00Z"/>
              </w:rPr>
            </w:pPr>
            <w:ins w:id="2240" w:author="CR0052" w:date="2025-12-07T14:29:00Z">
              <w:r>
                <w:t xml:space="preserve">Same sequence as Test Case </w:t>
              </w:r>
              <w:r>
                <w:rPr>
                  <w:rFonts w:eastAsia="SimSun" w:hint="eastAsia"/>
                  <w:lang w:val="en-US" w:eastAsia="zh-CN"/>
                </w:rPr>
                <w:t>2</w:t>
              </w:r>
              <w:r>
                <w:t xml:space="preserve"> but with step a using:</w:t>
              </w:r>
            </w:ins>
          </w:p>
          <w:p w14:paraId="328C70D9" w14:textId="77777777" w:rsidR="0038090D" w:rsidRDefault="0038090D" w:rsidP="00431162">
            <w:pPr>
              <w:pStyle w:val="TAC"/>
              <w:keepNext w:val="0"/>
              <w:keepLines w:val="0"/>
              <w:snapToGrid w:val="0"/>
              <w:ind w:left="103"/>
              <w:jc w:val="left"/>
              <w:rPr>
                <w:ins w:id="2241" w:author="CR0052" w:date="2025-12-07T14:29:00Z"/>
                <w:rFonts w:ascii="Courier New" w:hAnsi="Courier New" w:cs="Courier New"/>
                <w:sz w:val="16"/>
                <w:szCs w:val="18"/>
              </w:rPr>
            </w:pPr>
            <w:ins w:id="2242"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50D210EB" w14:textId="77777777" w:rsidR="0038090D" w:rsidRDefault="0038090D" w:rsidP="00431162">
            <w:pPr>
              <w:pStyle w:val="TAC"/>
              <w:keepNext w:val="0"/>
              <w:keepLines w:val="0"/>
              <w:snapToGrid w:val="0"/>
              <w:rPr>
                <w:ins w:id="2243" w:author="CR0052" w:date="2025-12-07T14:29:00Z"/>
                <w:lang w:eastAsia="zh-CN"/>
              </w:rPr>
            </w:pPr>
            <w:ins w:id="2244"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5DFEA47" w14:textId="77777777" w:rsidR="0038090D" w:rsidRDefault="0038090D" w:rsidP="00431162">
            <w:pPr>
              <w:pStyle w:val="TAC"/>
              <w:keepNext w:val="0"/>
              <w:keepLines w:val="0"/>
              <w:snapToGrid w:val="0"/>
              <w:jc w:val="both"/>
              <w:rPr>
                <w:ins w:id="2245" w:author="CR0052" w:date="2025-12-07T14:29:00Z"/>
                <w:lang w:eastAsia="zh-CN"/>
              </w:rPr>
            </w:pPr>
          </w:p>
          <w:p w14:paraId="1A2B76A5" w14:textId="77777777" w:rsidR="0038090D" w:rsidRDefault="0038090D" w:rsidP="00431162">
            <w:pPr>
              <w:pStyle w:val="TAC"/>
              <w:keepNext w:val="0"/>
              <w:keepLines w:val="0"/>
              <w:snapToGrid w:val="0"/>
              <w:rPr>
                <w:ins w:id="2246" w:author="CR0052" w:date="2025-12-07T14:29:00Z"/>
                <w:lang w:val="en-US" w:eastAsia="zh-CN"/>
              </w:rPr>
            </w:pPr>
            <w:ins w:id="2247" w:author="CR0052" w:date="2025-12-07T14:29:00Z">
              <w:r>
                <w:rPr>
                  <w:rFonts w:eastAsia="SimSun" w:hint="eastAsia"/>
                  <w:lang w:eastAsia="zh-CN"/>
                </w:rPr>
                <w:t>No exception thrown</w:t>
              </w:r>
            </w:ins>
          </w:p>
        </w:tc>
        <w:tc>
          <w:tcPr>
            <w:tcW w:w="1260" w:type="dxa"/>
            <w:tcBorders>
              <w:top w:val="single" w:sz="4" w:space="0" w:color="auto"/>
              <w:left w:val="single" w:sz="4" w:space="0" w:color="auto"/>
              <w:bottom w:val="single" w:sz="4" w:space="0" w:color="auto"/>
              <w:right w:val="single" w:sz="4" w:space="0" w:color="auto"/>
            </w:tcBorders>
          </w:tcPr>
          <w:p w14:paraId="10734B0C" w14:textId="77777777" w:rsidR="0038090D" w:rsidRDefault="0038090D" w:rsidP="00431162">
            <w:pPr>
              <w:pStyle w:val="TAC"/>
              <w:keepNext w:val="0"/>
              <w:keepLines w:val="0"/>
              <w:snapToGrid w:val="0"/>
              <w:rPr>
                <w:ins w:id="2248" w:author="CR0052" w:date="2025-12-07T14:29:00Z"/>
              </w:rPr>
            </w:pPr>
          </w:p>
        </w:tc>
      </w:tr>
      <w:tr w:rsidR="0038090D" w14:paraId="1C0C01C0" w14:textId="77777777" w:rsidTr="00431162">
        <w:trPr>
          <w:jc w:val="center"/>
          <w:ins w:id="224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37DB16F" w14:textId="77777777" w:rsidR="0038090D" w:rsidRDefault="0038090D" w:rsidP="00431162">
            <w:pPr>
              <w:pStyle w:val="TAC"/>
              <w:keepNext w:val="0"/>
              <w:keepLines w:val="0"/>
              <w:snapToGrid w:val="0"/>
              <w:rPr>
                <w:ins w:id="2250" w:author="CR0052" w:date="2025-12-07T14:29:00Z"/>
                <w:lang w:val="en-US" w:eastAsia="zh-CN"/>
              </w:rPr>
            </w:pPr>
            <w:ins w:id="2251" w:author="CR0052" w:date="2025-12-07T14:29:00Z">
              <w:r>
                <w:rPr>
                  <w:rFonts w:eastAsia="SimSun" w:hint="eastAsia"/>
                  <w:lang w:val="en-US" w:eastAsia="zh-CN"/>
                </w:rPr>
                <w:t>203</w:t>
              </w:r>
            </w:ins>
          </w:p>
        </w:tc>
        <w:tc>
          <w:tcPr>
            <w:tcW w:w="5182" w:type="dxa"/>
            <w:tcBorders>
              <w:top w:val="single" w:sz="4" w:space="0" w:color="auto"/>
              <w:left w:val="single" w:sz="4" w:space="0" w:color="auto"/>
              <w:bottom w:val="single" w:sz="4" w:space="0" w:color="auto"/>
              <w:right w:val="single" w:sz="4" w:space="0" w:color="auto"/>
            </w:tcBorders>
          </w:tcPr>
          <w:p w14:paraId="580CBBAD" w14:textId="77777777" w:rsidR="0038090D" w:rsidRDefault="0038090D" w:rsidP="00431162">
            <w:pPr>
              <w:pStyle w:val="TAC"/>
              <w:keepNext w:val="0"/>
              <w:keepLines w:val="0"/>
              <w:snapToGrid w:val="0"/>
              <w:ind w:left="103"/>
              <w:jc w:val="left"/>
              <w:rPr>
                <w:ins w:id="2252" w:author="CR0052" w:date="2025-12-07T14:29:00Z"/>
              </w:rPr>
            </w:pPr>
            <w:ins w:id="2253" w:author="CR0052" w:date="2025-12-07T14:29:00Z">
              <w:r>
                <w:t xml:space="preserve">Same sequence as Test Case </w:t>
              </w:r>
              <w:r>
                <w:rPr>
                  <w:rFonts w:eastAsia="SimSun" w:hint="eastAsia"/>
                  <w:lang w:val="en-US" w:eastAsia="zh-CN"/>
                </w:rPr>
                <w:t>3</w:t>
              </w:r>
              <w:r>
                <w:t xml:space="preserve"> but with step a using:</w:t>
              </w:r>
            </w:ins>
          </w:p>
          <w:p w14:paraId="7B88B934" w14:textId="77777777" w:rsidR="0038090D" w:rsidRDefault="0038090D" w:rsidP="00431162">
            <w:pPr>
              <w:pStyle w:val="TAC"/>
              <w:keepNext w:val="0"/>
              <w:keepLines w:val="0"/>
              <w:snapToGrid w:val="0"/>
              <w:ind w:left="103"/>
              <w:jc w:val="left"/>
              <w:rPr>
                <w:ins w:id="2254" w:author="CR0052" w:date="2025-12-07T14:29:00Z"/>
              </w:rPr>
            </w:pPr>
            <w:ins w:id="2255"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47360C88" w14:textId="77777777" w:rsidR="0038090D" w:rsidRDefault="0038090D" w:rsidP="00431162">
            <w:pPr>
              <w:pStyle w:val="TAC"/>
              <w:keepNext w:val="0"/>
              <w:keepLines w:val="0"/>
              <w:snapToGrid w:val="0"/>
              <w:rPr>
                <w:ins w:id="2256" w:author="CR0052" w:date="2025-12-07T14:29:00Z"/>
                <w:lang w:eastAsia="zh-CN"/>
              </w:rPr>
            </w:pPr>
            <w:ins w:id="2257"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7F8B94FE" w14:textId="77777777" w:rsidR="0038090D" w:rsidRDefault="0038090D" w:rsidP="00431162">
            <w:pPr>
              <w:pStyle w:val="TAC"/>
              <w:keepNext w:val="0"/>
              <w:keepLines w:val="0"/>
              <w:snapToGrid w:val="0"/>
              <w:jc w:val="both"/>
              <w:rPr>
                <w:ins w:id="2258" w:author="CR0052" w:date="2025-12-07T14:29:00Z"/>
                <w:lang w:eastAsia="zh-CN"/>
              </w:rPr>
            </w:pPr>
          </w:p>
          <w:p w14:paraId="28DFE171" w14:textId="77777777" w:rsidR="0038090D" w:rsidRDefault="0038090D" w:rsidP="00431162">
            <w:pPr>
              <w:pStyle w:val="TAC"/>
              <w:keepNext w:val="0"/>
              <w:keepLines w:val="0"/>
              <w:snapToGrid w:val="0"/>
              <w:rPr>
                <w:ins w:id="2259" w:author="CR0052" w:date="2025-12-07T14:29:00Z"/>
                <w:lang w:val="en-US" w:eastAsia="zh-CN"/>
              </w:rPr>
            </w:pPr>
            <w:ins w:id="2260"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2FD8679F" w14:textId="77777777" w:rsidR="0038090D" w:rsidRDefault="0038090D" w:rsidP="00431162">
            <w:pPr>
              <w:pStyle w:val="TAC"/>
              <w:keepNext w:val="0"/>
              <w:keepLines w:val="0"/>
              <w:snapToGrid w:val="0"/>
              <w:rPr>
                <w:ins w:id="2261" w:author="CR0052" w:date="2025-12-07T14:29:00Z"/>
              </w:rPr>
            </w:pPr>
          </w:p>
        </w:tc>
      </w:tr>
      <w:tr w:rsidR="0038090D" w14:paraId="734464EF" w14:textId="77777777" w:rsidTr="00431162">
        <w:trPr>
          <w:jc w:val="center"/>
          <w:ins w:id="2262"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3ABE511" w14:textId="77777777" w:rsidR="0038090D" w:rsidRDefault="0038090D" w:rsidP="00431162">
            <w:pPr>
              <w:pStyle w:val="TAC"/>
              <w:keepNext w:val="0"/>
              <w:keepLines w:val="0"/>
              <w:snapToGrid w:val="0"/>
              <w:rPr>
                <w:ins w:id="2263" w:author="CR0052" w:date="2025-12-07T14:29:00Z"/>
                <w:lang w:val="en-US" w:eastAsia="zh-CN"/>
              </w:rPr>
            </w:pPr>
            <w:ins w:id="2264" w:author="CR0052" w:date="2025-12-07T14:29:00Z">
              <w:r>
                <w:rPr>
                  <w:rFonts w:eastAsia="SimSun" w:hint="eastAsia"/>
                  <w:lang w:val="en-US" w:eastAsia="zh-CN"/>
                </w:rPr>
                <w:t>204</w:t>
              </w:r>
            </w:ins>
          </w:p>
        </w:tc>
        <w:tc>
          <w:tcPr>
            <w:tcW w:w="5182" w:type="dxa"/>
            <w:tcBorders>
              <w:top w:val="single" w:sz="4" w:space="0" w:color="auto"/>
              <w:left w:val="single" w:sz="4" w:space="0" w:color="auto"/>
              <w:bottom w:val="single" w:sz="4" w:space="0" w:color="auto"/>
              <w:right w:val="single" w:sz="4" w:space="0" w:color="auto"/>
            </w:tcBorders>
          </w:tcPr>
          <w:p w14:paraId="447F6723" w14:textId="77777777" w:rsidR="0038090D" w:rsidRDefault="0038090D" w:rsidP="00431162">
            <w:pPr>
              <w:pStyle w:val="TAC"/>
              <w:keepNext w:val="0"/>
              <w:keepLines w:val="0"/>
              <w:snapToGrid w:val="0"/>
              <w:ind w:left="103"/>
              <w:jc w:val="left"/>
              <w:rPr>
                <w:ins w:id="2265" w:author="CR0052" w:date="2025-12-07T14:29:00Z"/>
              </w:rPr>
            </w:pPr>
            <w:ins w:id="2266" w:author="CR0052" w:date="2025-12-07T14:29:00Z">
              <w:r>
                <w:t xml:space="preserve">Same sequence as Test Case </w:t>
              </w:r>
              <w:r>
                <w:rPr>
                  <w:rFonts w:eastAsia="SimSun" w:hint="eastAsia"/>
                  <w:lang w:val="en-US" w:eastAsia="zh-CN"/>
                </w:rPr>
                <w:t>4</w:t>
              </w:r>
              <w:r>
                <w:t xml:space="preserve"> but with step a using:</w:t>
              </w:r>
            </w:ins>
          </w:p>
          <w:p w14:paraId="66A478C3" w14:textId="77777777" w:rsidR="0038090D" w:rsidRDefault="0038090D" w:rsidP="00431162">
            <w:pPr>
              <w:snapToGrid w:val="0"/>
              <w:ind w:left="103"/>
              <w:rPr>
                <w:ins w:id="2267" w:author="CR0052" w:date="2025-12-07T14:29:00Z"/>
                <w:rFonts w:ascii="Courier New" w:hAnsi="Courier New" w:cs="Courier New"/>
                <w:sz w:val="16"/>
                <w:szCs w:val="18"/>
              </w:rPr>
            </w:pPr>
            <w:ins w:id="2268"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4EB9C2E1" w14:textId="77777777" w:rsidR="0038090D" w:rsidRDefault="0038090D" w:rsidP="00431162">
            <w:pPr>
              <w:pStyle w:val="TAC"/>
              <w:keepNext w:val="0"/>
              <w:keepLines w:val="0"/>
              <w:snapToGrid w:val="0"/>
              <w:rPr>
                <w:ins w:id="2269" w:author="CR0052" w:date="2025-12-07T14:29:00Z"/>
                <w:lang w:eastAsia="zh-CN"/>
              </w:rPr>
            </w:pPr>
            <w:ins w:id="2270" w:author="CR0052" w:date="2025-12-07T14:29:00Z">
              <w:r>
                <w:rPr>
                  <w:rFonts w:eastAsia="SimSun" w:hint="eastAsia"/>
                  <w:lang w:eastAsia="zh-CN"/>
                </w:rPr>
                <w:t>GBAUCipher1</w:t>
              </w:r>
              <w:r>
                <w:rPr>
                  <w:rFonts w:eastAsia="SimSun" w:hint="eastAsia"/>
                  <w:lang w:val="en-US" w:eastAsia="zh-CN"/>
                </w:rPr>
                <w:t xml:space="preserve"> </w:t>
              </w:r>
              <w:r>
                <w:rPr>
                  <w:rFonts w:eastAsia="SimSun" w:hint="eastAsia"/>
                  <w:lang w:eastAsia="zh-CN"/>
                </w:rPr>
                <w:t>is a GBAUCipher</w:t>
              </w:r>
              <w:r>
                <w:rPr>
                  <w:rFonts w:eastAsia="SimSun" w:hint="eastAsia"/>
                  <w:lang w:val="en-US" w:eastAsia="zh-CN"/>
                </w:rPr>
                <w:t xml:space="preserve"> </w:t>
              </w:r>
              <w:r>
                <w:rPr>
                  <w:rFonts w:eastAsia="SimSun" w:hint="eastAsia"/>
                  <w:lang w:eastAsia="zh-CN"/>
                </w:rPr>
                <w:t>instance.</w:t>
              </w:r>
            </w:ins>
          </w:p>
          <w:p w14:paraId="47761D1C" w14:textId="77777777" w:rsidR="0038090D" w:rsidRDefault="0038090D" w:rsidP="00431162">
            <w:pPr>
              <w:pStyle w:val="TAC"/>
              <w:keepNext w:val="0"/>
              <w:keepLines w:val="0"/>
              <w:snapToGrid w:val="0"/>
              <w:jc w:val="both"/>
              <w:rPr>
                <w:ins w:id="2271" w:author="CR0052" w:date="2025-12-07T14:29:00Z"/>
                <w:lang w:eastAsia="zh-CN"/>
              </w:rPr>
            </w:pPr>
          </w:p>
          <w:p w14:paraId="1947A02E" w14:textId="77777777" w:rsidR="0038090D" w:rsidRDefault="0038090D" w:rsidP="00431162">
            <w:pPr>
              <w:pStyle w:val="TAC"/>
              <w:keepNext w:val="0"/>
              <w:keepLines w:val="0"/>
              <w:snapToGrid w:val="0"/>
              <w:rPr>
                <w:ins w:id="2272" w:author="CR0052" w:date="2025-12-07T14:29:00Z"/>
                <w:lang w:val="en-US" w:eastAsia="zh-CN"/>
              </w:rPr>
            </w:pPr>
            <w:ins w:id="2273"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6BD8B27D" w14:textId="77777777" w:rsidR="0038090D" w:rsidRDefault="0038090D" w:rsidP="00431162">
            <w:pPr>
              <w:pStyle w:val="TAC"/>
              <w:keepNext w:val="0"/>
              <w:keepLines w:val="0"/>
              <w:snapToGrid w:val="0"/>
              <w:rPr>
                <w:ins w:id="2274" w:author="CR0052" w:date="2025-12-07T14:29:00Z"/>
              </w:rPr>
            </w:pPr>
          </w:p>
        </w:tc>
      </w:tr>
      <w:tr w:rsidR="0038090D" w14:paraId="2E5029FC" w14:textId="77777777" w:rsidTr="00431162">
        <w:trPr>
          <w:jc w:val="center"/>
          <w:ins w:id="227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1E12B06" w14:textId="77777777" w:rsidR="0038090D" w:rsidRDefault="0038090D" w:rsidP="00431162">
            <w:pPr>
              <w:pStyle w:val="TAC"/>
              <w:keepNext w:val="0"/>
              <w:keepLines w:val="0"/>
              <w:snapToGrid w:val="0"/>
              <w:rPr>
                <w:ins w:id="2276" w:author="CR0052" w:date="2025-12-07T14:29:00Z"/>
                <w:lang w:val="en-US" w:eastAsia="zh-CN"/>
              </w:rPr>
            </w:pPr>
            <w:ins w:id="2277" w:author="CR0052" w:date="2025-12-07T14:29:00Z">
              <w:r>
                <w:rPr>
                  <w:rFonts w:eastAsia="SimSun" w:hint="eastAsia"/>
                  <w:lang w:val="en-US" w:eastAsia="zh-CN"/>
                </w:rPr>
                <w:t>205</w:t>
              </w:r>
            </w:ins>
          </w:p>
        </w:tc>
        <w:tc>
          <w:tcPr>
            <w:tcW w:w="5182" w:type="dxa"/>
            <w:tcBorders>
              <w:top w:val="single" w:sz="4" w:space="0" w:color="auto"/>
              <w:left w:val="single" w:sz="4" w:space="0" w:color="auto"/>
              <w:bottom w:val="single" w:sz="4" w:space="0" w:color="auto"/>
              <w:right w:val="single" w:sz="4" w:space="0" w:color="auto"/>
            </w:tcBorders>
          </w:tcPr>
          <w:p w14:paraId="563C44F1" w14:textId="77777777" w:rsidR="0038090D" w:rsidRDefault="0038090D" w:rsidP="00431162">
            <w:pPr>
              <w:pStyle w:val="TAC"/>
              <w:keepNext w:val="0"/>
              <w:keepLines w:val="0"/>
              <w:snapToGrid w:val="0"/>
              <w:ind w:left="103"/>
              <w:jc w:val="left"/>
              <w:rPr>
                <w:ins w:id="2278" w:author="CR0052" w:date="2025-12-07T14:29:00Z"/>
              </w:rPr>
            </w:pPr>
            <w:ins w:id="2279" w:author="CR0052" w:date="2025-12-07T14:29:00Z">
              <w:r>
                <w:t xml:space="preserve">Same sequence as Test Case </w:t>
              </w:r>
              <w:r>
                <w:rPr>
                  <w:rFonts w:eastAsia="SimSun" w:hint="eastAsia"/>
                  <w:lang w:val="en-US" w:eastAsia="zh-CN"/>
                </w:rPr>
                <w:t>5</w:t>
              </w:r>
              <w:r>
                <w:t xml:space="preserve"> but with step a using:</w:t>
              </w:r>
            </w:ins>
          </w:p>
          <w:p w14:paraId="612DC17E" w14:textId="77777777" w:rsidR="0038090D" w:rsidRDefault="0038090D" w:rsidP="00431162">
            <w:pPr>
              <w:pStyle w:val="TAC"/>
              <w:keepNext w:val="0"/>
              <w:keepLines w:val="0"/>
              <w:snapToGrid w:val="0"/>
              <w:ind w:left="103"/>
              <w:jc w:val="left"/>
              <w:rPr>
                <w:ins w:id="2280" w:author="CR0052" w:date="2025-12-07T14:29:00Z"/>
                <w:rFonts w:ascii="Courier New" w:hAnsi="Courier New" w:cs="Courier New"/>
                <w:sz w:val="16"/>
                <w:szCs w:val="18"/>
              </w:rPr>
            </w:pPr>
            <w:ins w:id="2281"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3364E6DA" w14:textId="77777777" w:rsidR="0038090D" w:rsidRDefault="0038090D" w:rsidP="00431162">
            <w:pPr>
              <w:pStyle w:val="TAC"/>
              <w:keepNext w:val="0"/>
              <w:keepLines w:val="0"/>
              <w:snapToGrid w:val="0"/>
              <w:rPr>
                <w:ins w:id="2282" w:author="CR0052" w:date="2025-12-07T14:29:00Z"/>
                <w:lang w:eastAsia="zh-CN"/>
              </w:rPr>
            </w:pPr>
            <w:ins w:id="2283" w:author="CR0052" w:date="2025-12-07T14:29:00Z">
              <w:r>
                <w:rPr>
                  <w:rFonts w:eastAsia="SimSun" w:hint="eastAsia"/>
                  <w:lang w:eastAsia="zh-CN"/>
                </w:rPr>
                <w:t>GBAUCipher1is a GBAUCipher instance.</w:t>
              </w:r>
            </w:ins>
          </w:p>
          <w:p w14:paraId="40F8F823" w14:textId="77777777" w:rsidR="0038090D" w:rsidRDefault="0038090D" w:rsidP="00431162">
            <w:pPr>
              <w:pStyle w:val="TAC"/>
              <w:keepNext w:val="0"/>
              <w:keepLines w:val="0"/>
              <w:snapToGrid w:val="0"/>
              <w:jc w:val="both"/>
              <w:rPr>
                <w:ins w:id="2284" w:author="CR0052" w:date="2025-12-07T14:29:00Z"/>
                <w:lang w:eastAsia="zh-CN"/>
              </w:rPr>
            </w:pPr>
          </w:p>
          <w:p w14:paraId="2A54205F" w14:textId="77777777" w:rsidR="0038090D" w:rsidRDefault="0038090D" w:rsidP="00431162">
            <w:pPr>
              <w:pStyle w:val="TAC"/>
              <w:keepNext w:val="0"/>
              <w:keepLines w:val="0"/>
              <w:snapToGrid w:val="0"/>
              <w:rPr>
                <w:ins w:id="2285" w:author="CR0052" w:date="2025-12-07T14:29:00Z"/>
                <w:lang w:val="en-US" w:eastAsia="zh-CN"/>
              </w:rPr>
            </w:pPr>
            <w:ins w:id="2286"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786AA530" w14:textId="77777777" w:rsidR="0038090D" w:rsidRDefault="0038090D" w:rsidP="00431162">
            <w:pPr>
              <w:pStyle w:val="TAC"/>
              <w:keepNext w:val="0"/>
              <w:keepLines w:val="0"/>
              <w:snapToGrid w:val="0"/>
              <w:rPr>
                <w:ins w:id="2287" w:author="CR0052" w:date="2025-12-07T14:29:00Z"/>
              </w:rPr>
            </w:pPr>
          </w:p>
        </w:tc>
      </w:tr>
      <w:tr w:rsidR="0038090D" w14:paraId="314E92AD" w14:textId="77777777" w:rsidTr="00431162">
        <w:trPr>
          <w:jc w:val="center"/>
          <w:ins w:id="228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546772A6" w14:textId="77777777" w:rsidR="0038090D" w:rsidRDefault="0038090D" w:rsidP="00431162">
            <w:pPr>
              <w:pStyle w:val="TAC"/>
              <w:keepNext w:val="0"/>
              <w:keepLines w:val="0"/>
              <w:snapToGrid w:val="0"/>
              <w:rPr>
                <w:ins w:id="2289" w:author="CR0052" w:date="2025-12-07T14:29:00Z"/>
                <w:lang w:val="en-US" w:eastAsia="zh-CN"/>
              </w:rPr>
            </w:pPr>
            <w:ins w:id="2290" w:author="CR0052" w:date="2025-12-07T14:29:00Z">
              <w:r>
                <w:rPr>
                  <w:rFonts w:eastAsia="SimSun" w:hint="eastAsia"/>
                  <w:lang w:val="en-US" w:eastAsia="zh-CN"/>
                </w:rPr>
                <w:t>206</w:t>
              </w:r>
            </w:ins>
          </w:p>
        </w:tc>
        <w:tc>
          <w:tcPr>
            <w:tcW w:w="5182" w:type="dxa"/>
            <w:tcBorders>
              <w:top w:val="single" w:sz="4" w:space="0" w:color="auto"/>
              <w:left w:val="single" w:sz="4" w:space="0" w:color="auto"/>
              <w:bottom w:val="single" w:sz="4" w:space="0" w:color="auto"/>
              <w:right w:val="single" w:sz="4" w:space="0" w:color="auto"/>
            </w:tcBorders>
          </w:tcPr>
          <w:p w14:paraId="1FA63CCC" w14:textId="77777777" w:rsidR="0038090D" w:rsidRDefault="0038090D" w:rsidP="00431162">
            <w:pPr>
              <w:pStyle w:val="TAC"/>
              <w:keepNext w:val="0"/>
              <w:keepLines w:val="0"/>
              <w:snapToGrid w:val="0"/>
              <w:ind w:left="103"/>
              <w:jc w:val="left"/>
              <w:rPr>
                <w:ins w:id="2291" w:author="CR0052" w:date="2025-12-07T14:29:00Z"/>
              </w:rPr>
            </w:pPr>
            <w:ins w:id="2292" w:author="CR0052" w:date="2025-12-07T14:29:00Z">
              <w:r>
                <w:t xml:space="preserve">Same sequence as Test Case </w:t>
              </w:r>
              <w:r>
                <w:rPr>
                  <w:rFonts w:eastAsia="SimSun" w:hint="eastAsia"/>
                  <w:lang w:val="en-US" w:eastAsia="zh-CN"/>
                </w:rPr>
                <w:t>6</w:t>
              </w:r>
              <w:r>
                <w:t xml:space="preserve"> but with step a using:</w:t>
              </w:r>
            </w:ins>
          </w:p>
          <w:p w14:paraId="47772691" w14:textId="77777777" w:rsidR="0038090D" w:rsidRDefault="0038090D" w:rsidP="00431162">
            <w:pPr>
              <w:snapToGrid w:val="0"/>
              <w:ind w:left="103"/>
              <w:rPr>
                <w:ins w:id="2293" w:author="CR0052" w:date="2025-12-07T14:29:00Z"/>
                <w:rFonts w:ascii="Courier New" w:hAnsi="Courier New" w:cs="Courier New"/>
                <w:sz w:val="16"/>
                <w:szCs w:val="18"/>
              </w:rPr>
            </w:pPr>
            <w:ins w:id="2294"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410F54F4" w14:textId="77777777" w:rsidR="0038090D" w:rsidRDefault="0038090D" w:rsidP="00431162">
            <w:pPr>
              <w:pStyle w:val="TAC"/>
              <w:keepNext w:val="0"/>
              <w:keepLines w:val="0"/>
              <w:snapToGrid w:val="0"/>
              <w:rPr>
                <w:ins w:id="2295" w:author="CR0052" w:date="2025-12-07T14:29:00Z"/>
                <w:lang w:eastAsia="zh-CN"/>
              </w:rPr>
            </w:pPr>
            <w:ins w:id="2296" w:author="CR0052" w:date="2025-12-07T14:29:00Z">
              <w:r>
                <w:rPr>
                  <w:rFonts w:eastAsia="SimSun" w:hint="eastAsia"/>
                  <w:lang w:eastAsia="zh-CN"/>
                </w:rPr>
                <w:t>GBAUCipher1is a GBAUCipher instance.</w:t>
              </w:r>
            </w:ins>
          </w:p>
          <w:p w14:paraId="043AEB09" w14:textId="77777777" w:rsidR="0038090D" w:rsidRDefault="0038090D" w:rsidP="00431162">
            <w:pPr>
              <w:pStyle w:val="TAC"/>
              <w:keepNext w:val="0"/>
              <w:keepLines w:val="0"/>
              <w:snapToGrid w:val="0"/>
              <w:jc w:val="both"/>
              <w:rPr>
                <w:ins w:id="2297" w:author="CR0052" w:date="2025-12-07T14:29:00Z"/>
                <w:lang w:eastAsia="zh-CN"/>
              </w:rPr>
            </w:pPr>
          </w:p>
          <w:p w14:paraId="63577C4D" w14:textId="77777777" w:rsidR="0038090D" w:rsidRDefault="0038090D" w:rsidP="00431162">
            <w:pPr>
              <w:pStyle w:val="TAC"/>
              <w:keepNext w:val="0"/>
              <w:keepLines w:val="0"/>
              <w:snapToGrid w:val="0"/>
              <w:rPr>
                <w:ins w:id="2298" w:author="CR0052" w:date="2025-12-07T14:29:00Z"/>
                <w:lang w:val="en-US" w:eastAsia="zh-CN"/>
              </w:rPr>
            </w:pPr>
            <w:ins w:id="2299" w:author="CR0052" w:date="2025-12-07T14:29:00Z">
              <w:r>
                <w:rPr>
                  <w:rFonts w:eastAsia="SimSun" w:hint="eastAsia"/>
                  <w:lang w:eastAsia="zh-CN"/>
                </w:rPr>
                <w:t>NullPointerException well throwns</w:t>
              </w:r>
            </w:ins>
          </w:p>
        </w:tc>
        <w:tc>
          <w:tcPr>
            <w:tcW w:w="1260" w:type="dxa"/>
            <w:tcBorders>
              <w:top w:val="single" w:sz="4" w:space="0" w:color="auto"/>
              <w:left w:val="single" w:sz="4" w:space="0" w:color="auto"/>
              <w:bottom w:val="single" w:sz="4" w:space="0" w:color="auto"/>
              <w:right w:val="single" w:sz="4" w:space="0" w:color="auto"/>
            </w:tcBorders>
          </w:tcPr>
          <w:p w14:paraId="2E48937B" w14:textId="77777777" w:rsidR="0038090D" w:rsidRDefault="0038090D" w:rsidP="00431162">
            <w:pPr>
              <w:pStyle w:val="TAC"/>
              <w:keepNext w:val="0"/>
              <w:keepLines w:val="0"/>
              <w:snapToGrid w:val="0"/>
              <w:rPr>
                <w:ins w:id="2300" w:author="CR0052" w:date="2025-12-07T14:29:00Z"/>
              </w:rPr>
            </w:pPr>
          </w:p>
        </w:tc>
      </w:tr>
      <w:tr w:rsidR="0038090D" w14:paraId="70809F88" w14:textId="77777777" w:rsidTr="00431162">
        <w:trPr>
          <w:jc w:val="center"/>
          <w:ins w:id="2301"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E5DCB25" w14:textId="77777777" w:rsidR="0038090D" w:rsidRDefault="0038090D" w:rsidP="00431162">
            <w:pPr>
              <w:pStyle w:val="TAC"/>
              <w:keepNext w:val="0"/>
              <w:keepLines w:val="0"/>
              <w:snapToGrid w:val="0"/>
              <w:rPr>
                <w:ins w:id="2302" w:author="CR0052" w:date="2025-12-07T14:29:00Z"/>
                <w:lang w:val="en-US" w:eastAsia="zh-CN"/>
              </w:rPr>
            </w:pPr>
            <w:ins w:id="2303" w:author="CR0052" w:date="2025-12-07T14:29:00Z">
              <w:r>
                <w:rPr>
                  <w:rFonts w:eastAsia="SimSun" w:hint="eastAsia"/>
                  <w:lang w:val="en-US" w:eastAsia="zh-CN"/>
                </w:rPr>
                <w:t>207</w:t>
              </w:r>
            </w:ins>
          </w:p>
        </w:tc>
        <w:tc>
          <w:tcPr>
            <w:tcW w:w="5182" w:type="dxa"/>
            <w:tcBorders>
              <w:top w:val="single" w:sz="4" w:space="0" w:color="auto"/>
              <w:left w:val="single" w:sz="4" w:space="0" w:color="auto"/>
              <w:bottom w:val="single" w:sz="4" w:space="0" w:color="auto"/>
              <w:right w:val="single" w:sz="4" w:space="0" w:color="auto"/>
            </w:tcBorders>
          </w:tcPr>
          <w:p w14:paraId="5F470B2E" w14:textId="77777777" w:rsidR="0038090D" w:rsidRDefault="0038090D" w:rsidP="00431162">
            <w:pPr>
              <w:pStyle w:val="TAC"/>
              <w:keepNext w:val="0"/>
              <w:keepLines w:val="0"/>
              <w:snapToGrid w:val="0"/>
              <w:ind w:left="103"/>
              <w:jc w:val="left"/>
              <w:rPr>
                <w:ins w:id="2304" w:author="CR0052" w:date="2025-12-07T14:29:00Z"/>
              </w:rPr>
            </w:pPr>
            <w:ins w:id="2305" w:author="CR0052" w:date="2025-12-07T14:29:00Z">
              <w:r>
                <w:t xml:space="preserve">Same sequence as Test Case </w:t>
              </w:r>
              <w:r>
                <w:rPr>
                  <w:rFonts w:eastAsia="SimSun" w:hint="eastAsia"/>
                  <w:lang w:val="en-US" w:eastAsia="zh-CN"/>
                </w:rPr>
                <w:t>7</w:t>
              </w:r>
              <w:r>
                <w:t xml:space="preserve"> but with step a using:</w:t>
              </w:r>
            </w:ins>
          </w:p>
          <w:p w14:paraId="4384BB27" w14:textId="77777777" w:rsidR="0038090D" w:rsidRDefault="0038090D" w:rsidP="00431162">
            <w:pPr>
              <w:pStyle w:val="TAC"/>
              <w:keepNext w:val="0"/>
              <w:keepLines w:val="0"/>
              <w:snapToGrid w:val="0"/>
              <w:ind w:left="103"/>
              <w:jc w:val="left"/>
              <w:rPr>
                <w:ins w:id="2306" w:author="CR0052" w:date="2025-12-07T14:29:00Z"/>
                <w:rFonts w:ascii="Courier New" w:hAnsi="Courier New" w:cs="Courier New"/>
                <w:sz w:val="16"/>
                <w:szCs w:val="18"/>
              </w:rPr>
            </w:pPr>
            <w:ins w:id="2307"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560CA008" w14:textId="77777777" w:rsidR="0038090D" w:rsidRDefault="0038090D" w:rsidP="00431162">
            <w:pPr>
              <w:pStyle w:val="TAC"/>
              <w:keepNext w:val="0"/>
              <w:keepLines w:val="0"/>
              <w:snapToGrid w:val="0"/>
              <w:rPr>
                <w:ins w:id="2308" w:author="CR0052" w:date="2025-12-07T14:29:00Z"/>
                <w:lang w:eastAsia="zh-CN"/>
              </w:rPr>
            </w:pPr>
            <w:ins w:id="2309"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3D643D15" w14:textId="77777777" w:rsidR="0038090D" w:rsidRDefault="0038090D" w:rsidP="00431162">
            <w:pPr>
              <w:pStyle w:val="TAC"/>
              <w:keepNext w:val="0"/>
              <w:keepLines w:val="0"/>
              <w:snapToGrid w:val="0"/>
              <w:jc w:val="both"/>
              <w:rPr>
                <w:ins w:id="2310" w:author="CR0052" w:date="2025-12-07T14:29:00Z"/>
                <w:lang w:eastAsia="zh-CN"/>
              </w:rPr>
            </w:pPr>
          </w:p>
          <w:p w14:paraId="498810DE" w14:textId="77777777" w:rsidR="0038090D" w:rsidRDefault="0038090D" w:rsidP="00431162">
            <w:pPr>
              <w:pStyle w:val="TAC"/>
              <w:keepNext w:val="0"/>
              <w:keepLines w:val="0"/>
              <w:snapToGrid w:val="0"/>
              <w:rPr>
                <w:ins w:id="2311" w:author="CR0052" w:date="2025-12-07T14:29:00Z"/>
                <w:lang w:val="en-US" w:eastAsia="zh-CN"/>
              </w:rPr>
            </w:pPr>
            <w:ins w:id="2312"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03FBDE02" w14:textId="77777777" w:rsidR="0038090D" w:rsidRDefault="0038090D" w:rsidP="00431162">
            <w:pPr>
              <w:pStyle w:val="TAC"/>
              <w:keepNext w:val="0"/>
              <w:keepLines w:val="0"/>
              <w:snapToGrid w:val="0"/>
              <w:rPr>
                <w:ins w:id="2313" w:author="CR0052" w:date="2025-12-07T14:29:00Z"/>
              </w:rPr>
            </w:pPr>
          </w:p>
        </w:tc>
      </w:tr>
      <w:tr w:rsidR="0038090D" w14:paraId="520C12C7" w14:textId="77777777" w:rsidTr="00431162">
        <w:trPr>
          <w:jc w:val="center"/>
          <w:ins w:id="2314"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1751613" w14:textId="77777777" w:rsidR="0038090D" w:rsidRDefault="0038090D" w:rsidP="00431162">
            <w:pPr>
              <w:pStyle w:val="TAC"/>
              <w:keepNext w:val="0"/>
              <w:keepLines w:val="0"/>
              <w:snapToGrid w:val="0"/>
              <w:rPr>
                <w:ins w:id="2315" w:author="CR0052" w:date="2025-12-07T14:29:00Z"/>
                <w:lang w:val="en-US" w:eastAsia="zh-CN"/>
              </w:rPr>
            </w:pPr>
            <w:ins w:id="2316" w:author="CR0052" w:date="2025-12-07T14:29:00Z">
              <w:r>
                <w:rPr>
                  <w:rFonts w:eastAsia="SimSun" w:hint="eastAsia"/>
                  <w:lang w:val="en-US" w:eastAsia="zh-CN"/>
                </w:rPr>
                <w:t>208</w:t>
              </w:r>
            </w:ins>
          </w:p>
        </w:tc>
        <w:tc>
          <w:tcPr>
            <w:tcW w:w="5182" w:type="dxa"/>
            <w:tcBorders>
              <w:top w:val="single" w:sz="4" w:space="0" w:color="auto"/>
              <w:left w:val="single" w:sz="4" w:space="0" w:color="auto"/>
              <w:bottom w:val="single" w:sz="4" w:space="0" w:color="auto"/>
              <w:right w:val="single" w:sz="4" w:space="0" w:color="auto"/>
            </w:tcBorders>
          </w:tcPr>
          <w:p w14:paraId="53DC9F82" w14:textId="77777777" w:rsidR="0038090D" w:rsidRDefault="0038090D" w:rsidP="00431162">
            <w:pPr>
              <w:pStyle w:val="TAC"/>
              <w:keepNext w:val="0"/>
              <w:keepLines w:val="0"/>
              <w:snapToGrid w:val="0"/>
              <w:ind w:left="103"/>
              <w:jc w:val="left"/>
              <w:rPr>
                <w:ins w:id="2317" w:author="CR0052" w:date="2025-12-07T14:29:00Z"/>
              </w:rPr>
            </w:pPr>
            <w:ins w:id="2318" w:author="CR0052" w:date="2025-12-07T14:29:00Z">
              <w:r>
                <w:t xml:space="preserve">Same sequence as Test Case </w:t>
              </w:r>
              <w:r>
                <w:rPr>
                  <w:rFonts w:eastAsia="SimSun" w:hint="eastAsia"/>
                  <w:lang w:val="en-US" w:eastAsia="zh-CN"/>
                </w:rPr>
                <w:t>8</w:t>
              </w:r>
              <w:r>
                <w:t xml:space="preserve"> but with step a using:</w:t>
              </w:r>
            </w:ins>
          </w:p>
          <w:p w14:paraId="51E01871" w14:textId="77777777" w:rsidR="0038090D" w:rsidRDefault="0038090D" w:rsidP="00431162">
            <w:pPr>
              <w:snapToGrid w:val="0"/>
              <w:ind w:left="103"/>
              <w:rPr>
                <w:ins w:id="2319" w:author="CR0052" w:date="2025-12-07T14:29:00Z"/>
                <w:rFonts w:ascii="Courier New" w:hAnsi="Courier New" w:cs="Courier New"/>
                <w:sz w:val="16"/>
                <w:szCs w:val="18"/>
              </w:rPr>
            </w:pPr>
            <w:ins w:id="2320"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1D167534" w14:textId="77777777" w:rsidR="0038090D" w:rsidRDefault="0038090D" w:rsidP="00431162">
            <w:pPr>
              <w:pStyle w:val="TAC"/>
              <w:keepNext w:val="0"/>
              <w:keepLines w:val="0"/>
              <w:snapToGrid w:val="0"/>
              <w:rPr>
                <w:ins w:id="2321" w:author="CR0052" w:date="2025-12-07T14:29:00Z"/>
                <w:lang w:eastAsia="zh-CN"/>
              </w:rPr>
            </w:pPr>
            <w:ins w:id="2322"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019B10AE" w14:textId="77777777" w:rsidR="0038090D" w:rsidRDefault="0038090D" w:rsidP="00431162">
            <w:pPr>
              <w:pStyle w:val="TAC"/>
              <w:keepNext w:val="0"/>
              <w:keepLines w:val="0"/>
              <w:snapToGrid w:val="0"/>
              <w:jc w:val="both"/>
              <w:rPr>
                <w:ins w:id="2323" w:author="CR0052" w:date="2025-12-07T14:29:00Z"/>
                <w:lang w:eastAsia="zh-CN"/>
              </w:rPr>
            </w:pPr>
          </w:p>
          <w:p w14:paraId="34DB8CF2" w14:textId="77777777" w:rsidR="0038090D" w:rsidRDefault="0038090D" w:rsidP="00431162">
            <w:pPr>
              <w:pStyle w:val="TAC"/>
              <w:keepNext w:val="0"/>
              <w:keepLines w:val="0"/>
              <w:snapToGrid w:val="0"/>
              <w:rPr>
                <w:ins w:id="2324" w:author="CR0052" w:date="2025-12-07T14:29:00Z"/>
                <w:lang w:val="en-US" w:eastAsia="zh-CN"/>
              </w:rPr>
            </w:pPr>
            <w:ins w:id="2325"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65BB006C" w14:textId="77777777" w:rsidR="0038090D" w:rsidRDefault="0038090D" w:rsidP="00431162">
            <w:pPr>
              <w:pStyle w:val="TAC"/>
              <w:keepNext w:val="0"/>
              <w:keepLines w:val="0"/>
              <w:snapToGrid w:val="0"/>
              <w:rPr>
                <w:ins w:id="2326" w:author="CR0052" w:date="2025-12-07T14:29:00Z"/>
              </w:rPr>
            </w:pPr>
          </w:p>
        </w:tc>
      </w:tr>
      <w:tr w:rsidR="0038090D" w14:paraId="5C6596A7" w14:textId="77777777" w:rsidTr="00431162">
        <w:trPr>
          <w:jc w:val="center"/>
          <w:ins w:id="232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4392EDD" w14:textId="77777777" w:rsidR="0038090D" w:rsidRDefault="0038090D" w:rsidP="00431162">
            <w:pPr>
              <w:pStyle w:val="TAC"/>
              <w:keepNext w:val="0"/>
              <w:keepLines w:val="0"/>
              <w:snapToGrid w:val="0"/>
              <w:rPr>
                <w:ins w:id="2328" w:author="CR0052" w:date="2025-12-07T14:29:00Z"/>
                <w:lang w:val="en-US" w:eastAsia="zh-CN"/>
              </w:rPr>
            </w:pPr>
            <w:ins w:id="2329" w:author="CR0052" w:date="2025-12-07T14:29:00Z">
              <w:r>
                <w:rPr>
                  <w:rFonts w:eastAsia="SimSun" w:hint="eastAsia"/>
                  <w:lang w:val="en-US" w:eastAsia="zh-CN"/>
                </w:rPr>
                <w:t>209</w:t>
              </w:r>
            </w:ins>
          </w:p>
        </w:tc>
        <w:tc>
          <w:tcPr>
            <w:tcW w:w="5182" w:type="dxa"/>
            <w:tcBorders>
              <w:top w:val="single" w:sz="4" w:space="0" w:color="auto"/>
              <w:left w:val="single" w:sz="4" w:space="0" w:color="auto"/>
              <w:bottom w:val="single" w:sz="4" w:space="0" w:color="auto"/>
              <w:right w:val="single" w:sz="4" w:space="0" w:color="auto"/>
            </w:tcBorders>
          </w:tcPr>
          <w:p w14:paraId="10C7B492" w14:textId="77777777" w:rsidR="0038090D" w:rsidRDefault="0038090D" w:rsidP="00431162">
            <w:pPr>
              <w:pStyle w:val="TAC"/>
              <w:keepNext w:val="0"/>
              <w:keepLines w:val="0"/>
              <w:snapToGrid w:val="0"/>
              <w:ind w:left="103"/>
              <w:jc w:val="left"/>
              <w:rPr>
                <w:ins w:id="2330" w:author="CR0052" w:date="2025-12-07T14:29:00Z"/>
              </w:rPr>
            </w:pPr>
            <w:ins w:id="2331" w:author="CR0052" w:date="2025-12-07T14:29:00Z">
              <w:r>
                <w:t xml:space="preserve">Same sequence as Test Case </w:t>
              </w:r>
              <w:r>
                <w:rPr>
                  <w:rFonts w:eastAsia="SimSun" w:hint="eastAsia"/>
                  <w:lang w:val="en-US" w:eastAsia="zh-CN"/>
                </w:rPr>
                <w:t>9</w:t>
              </w:r>
              <w:r>
                <w:t xml:space="preserve"> but with step a using:</w:t>
              </w:r>
            </w:ins>
          </w:p>
          <w:p w14:paraId="5867082C" w14:textId="77777777" w:rsidR="0038090D" w:rsidRDefault="0038090D" w:rsidP="00431162">
            <w:pPr>
              <w:pStyle w:val="TAC"/>
              <w:keepNext w:val="0"/>
              <w:keepLines w:val="0"/>
              <w:snapToGrid w:val="0"/>
              <w:ind w:left="103"/>
              <w:jc w:val="left"/>
              <w:rPr>
                <w:ins w:id="2332" w:author="CR0052" w:date="2025-12-07T14:29:00Z"/>
                <w:rFonts w:ascii="Courier New" w:hAnsi="Courier New" w:cs="Courier New"/>
                <w:sz w:val="16"/>
                <w:szCs w:val="18"/>
              </w:rPr>
            </w:pPr>
            <w:ins w:id="2333"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03B1769A" w14:textId="77777777" w:rsidR="0038090D" w:rsidRDefault="0038090D" w:rsidP="00431162">
            <w:pPr>
              <w:pStyle w:val="TAC"/>
              <w:keepNext w:val="0"/>
              <w:keepLines w:val="0"/>
              <w:snapToGrid w:val="0"/>
              <w:rPr>
                <w:ins w:id="2334" w:author="CR0052" w:date="2025-12-07T14:29:00Z"/>
                <w:lang w:eastAsia="zh-CN"/>
              </w:rPr>
            </w:pPr>
            <w:ins w:id="2335"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A1F93AA" w14:textId="77777777" w:rsidR="0038090D" w:rsidRDefault="0038090D" w:rsidP="00431162">
            <w:pPr>
              <w:pStyle w:val="TAC"/>
              <w:keepNext w:val="0"/>
              <w:keepLines w:val="0"/>
              <w:snapToGrid w:val="0"/>
              <w:jc w:val="both"/>
              <w:rPr>
                <w:ins w:id="2336" w:author="CR0052" w:date="2025-12-07T14:29:00Z"/>
                <w:lang w:eastAsia="zh-CN"/>
              </w:rPr>
            </w:pPr>
          </w:p>
          <w:p w14:paraId="3870B08F" w14:textId="77777777" w:rsidR="0038090D" w:rsidRDefault="0038090D" w:rsidP="00431162">
            <w:pPr>
              <w:pStyle w:val="TAC"/>
              <w:keepNext w:val="0"/>
              <w:keepLines w:val="0"/>
              <w:snapToGrid w:val="0"/>
              <w:rPr>
                <w:ins w:id="2337" w:author="CR0052" w:date="2025-12-07T14:29:00Z"/>
                <w:lang w:val="en-US" w:eastAsia="zh-CN"/>
              </w:rPr>
            </w:pPr>
            <w:ins w:id="2338"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56322295" w14:textId="77777777" w:rsidR="0038090D" w:rsidRDefault="0038090D" w:rsidP="00431162">
            <w:pPr>
              <w:pStyle w:val="TAC"/>
              <w:keepNext w:val="0"/>
              <w:keepLines w:val="0"/>
              <w:snapToGrid w:val="0"/>
              <w:rPr>
                <w:ins w:id="2339" w:author="CR0052" w:date="2025-12-07T14:29:00Z"/>
              </w:rPr>
            </w:pPr>
          </w:p>
        </w:tc>
      </w:tr>
      <w:tr w:rsidR="0038090D" w14:paraId="28F677C5" w14:textId="77777777" w:rsidTr="00431162">
        <w:trPr>
          <w:jc w:val="center"/>
          <w:ins w:id="2340"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0516D6B" w14:textId="77777777" w:rsidR="0038090D" w:rsidRDefault="0038090D" w:rsidP="00431162">
            <w:pPr>
              <w:pStyle w:val="TAC"/>
              <w:keepNext w:val="0"/>
              <w:keepLines w:val="0"/>
              <w:snapToGrid w:val="0"/>
              <w:rPr>
                <w:ins w:id="2341" w:author="CR0052" w:date="2025-12-07T14:29:00Z"/>
                <w:lang w:val="en-US" w:eastAsia="zh-CN"/>
              </w:rPr>
            </w:pPr>
            <w:ins w:id="2342" w:author="CR0052" w:date="2025-12-07T14:29:00Z">
              <w:r>
                <w:rPr>
                  <w:rFonts w:eastAsia="SimSun" w:hint="eastAsia"/>
                  <w:lang w:val="en-US" w:eastAsia="zh-CN"/>
                </w:rPr>
                <w:t>210</w:t>
              </w:r>
            </w:ins>
          </w:p>
        </w:tc>
        <w:tc>
          <w:tcPr>
            <w:tcW w:w="5182" w:type="dxa"/>
            <w:tcBorders>
              <w:top w:val="single" w:sz="4" w:space="0" w:color="auto"/>
              <w:left w:val="single" w:sz="4" w:space="0" w:color="auto"/>
              <w:bottom w:val="single" w:sz="4" w:space="0" w:color="auto"/>
              <w:right w:val="single" w:sz="4" w:space="0" w:color="auto"/>
            </w:tcBorders>
          </w:tcPr>
          <w:p w14:paraId="0EDF792A" w14:textId="77777777" w:rsidR="0038090D" w:rsidRDefault="0038090D" w:rsidP="00431162">
            <w:pPr>
              <w:pStyle w:val="TAC"/>
              <w:keepNext w:val="0"/>
              <w:keepLines w:val="0"/>
              <w:snapToGrid w:val="0"/>
              <w:ind w:left="103"/>
              <w:jc w:val="left"/>
              <w:rPr>
                <w:ins w:id="2343" w:author="CR0052" w:date="2025-12-07T14:29:00Z"/>
              </w:rPr>
            </w:pPr>
            <w:ins w:id="2344" w:author="CR0052" w:date="2025-12-07T14:29:00Z">
              <w:r>
                <w:t xml:space="preserve">Same sequence as Test Case </w:t>
              </w:r>
              <w:r>
                <w:rPr>
                  <w:rFonts w:eastAsia="SimSun" w:hint="eastAsia"/>
                  <w:lang w:val="en-US" w:eastAsia="zh-CN"/>
                </w:rPr>
                <w:t>10</w:t>
              </w:r>
              <w:r>
                <w:t xml:space="preserve"> but with step a using:</w:t>
              </w:r>
            </w:ins>
          </w:p>
          <w:p w14:paraId="2E380B30" w14:textId="77777777" w:rsidR="0038090D" w:rsidRDefault="0038090D" w:rsidP="00431162">
            <w:pPr>
              <w:snapToGrid w:val="0"/>
              <w:ind w:left="103"/>
              <w:rPr>
                <w:ins w:id="2345" w:author="CR0052" w:date="2025-12-07T14:29:00Z"/>
                <w:rFonts w:ascii="Courier New" w:hAnsi="Courier New" w:cs="Courier New"/>
                <w:sz w:val="16"/>
                <w:szCs w:val="18"/>
              </w:rPr>
            </w:pPr>
            <w:ins w:id="2346"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3711FC7E" w14:textId="77777777" w:rsidR="0038090D" w:rsidRDefault="0038090D" w:rsidP="00431162">
            <w:pPr>
              <w:pStyle w:val="TAC"/>
              <w:keepNext w:val="0"/>
              <w:keepLines w:val="0"/>
              <w:snapToGrid w:val="0"/>
              <w:rPr>
                <w:ins w:id="2347" w:author="CR0052" w:date="2025-12-07T14:29:00Z"/>
                <w:lang w:eastAsia="zh-CN"/>
              </w:rPr>
            </w:pPr>
            <w:ins w:id="2348"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48102F43" w14:textId="77777777" w:rsidR="0038090D" w:rsidRDefault="0038090D" w:rsidP="00431162">
            <w:pPr>
              <w:pStyle w:val="TAC"/>
              <w:keepNext w:val="0"/>
              <w:keepLines w:val="0"/>
              <w:snapToGrid w:val="0"/>
              <w:jc w:val="both"/>
              <w:rPr>
                <w:ins w:id="2349" w:author="CR0052" w:date="2025-12-07T14:29:00Z"/>
                <w:lang w:eastAsia="zh-CN"/>
              </w:rPr>
            </w:pPr>
          </w:p>
          <w:p w14:paraId="2FF1EDBD" w14:textId="77777777" w:rsidR="0038090D" w:rsidRDefault="0038090D" w:rsidP="00431162">
            <w:pPr>
              <w:pStyle w:val="TAC"/>
              <w:keepNext w:val="0"/>
              <w:keepLines w:val="0"/>
              <w:snapToGrid w:val="0"/>
              <w:rPr>
                <w:ins w:id="2350" w:author="CR0052" w:date="2025-12-07T14:29:00Z"/>
                <w:lang w:val="en-US" w:eastAsia="zh-CN"/>
              </w:rPr>
            </w:pPr>
            <w:ins w:id="2351" w:author="CR0052" w:date="2025-12-07T14:29:00Z">
              <w:r>
                <w:rPr>
                  <w:rFonts w:eastAsia="SimSun" w:hint="eastAsia"/>
                  <w:lang w:eastAsia="zh-CN"/>
                </w:rPr>
                <w:t>ArrayIndexOutOfBoundsException well throwns</w:t>
              </w:r>
            </w:ins>
          </w:p>
        </w:tc>
        <w:tc>
          <w:tcPr>
            <w:tcW w:w="1260" w:type="dxa"/>
            <w:tcBorders>
              <w:top w:val="single" w:sz="4" w:space="0" w:color="auto"/>
              <w:left w:val="single" w:sz="4" w:space="0" w:color="auto"/>
              <w:bottom w:val="single" w:sz="4" w:space="0" w:color="auto"/>
              <w:right w:val="single" w:sz="4" w:space="0" w:color="auto"/>
            </w:tcBorders>
          </w:tcPr>
          <w:p w14:paraId="6F3A41AD" w14:textId="77777777" w:rsidR="0038090D" w:rsidRDefault="0038090D" w:rsidP="00431162">
            <w:pPr>
              <w:pStyle w:val="TAC"/>
              <w:keepNext w:val="0"/>
              <w:keepLines w:val="0"/>
              <w:snapToGrid w:val="0"/>
              <w:rPr>
                <w:ins w:id="2352" w:author="CR0052" w:date="2025-12-07T14:29:00Z"/>
              </w:rPr>
            </w:pPr>
          </w:p>
        </w:tc>
      </w:tr>
      <w:tr w:rsidR="0038090D" w14:paraId="47E57E9D" w14:textId="77777777" w:rsidTr="00431162">
        <w:trPr>
          <w:jc w:val="center"/>
          <w:ins w:id="235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25D8607" w14:textId="77777777" w:rsidR="0038090D" w:rsidRDefault="0038090D" w:rsidP="00431162">
            <w:pPr>
              <w:pStyle w:val="TAC"/>
              <w:keepNext w:val="0"/>
              <w:keepLines w:val="0"/>
              <w:snapToGrid w:val="0"/>
              <w:rPr>
                <w:ins w:id="2354" w:author="CR0052" w:date="2025-12-07T14:29:00Z"/>
                <w:lang w:val="en-US" w:eastAsia="zh-CN"/>
              </w:rPr>
            </w:pPr>
            <w:ins w:id="2355" w:author="CR0052" w:date="2025-12-07T14:29:00Z">
              <w:r>
                <w:rPr>
                  <w:rFonts w:eastAsia="SimSun" w:hint="eastAsia"/>
                  <w:lang w:val="en-US" w:eastAsia="zh-CN"/>
                </w:rPr>
                <w:t>211</w:t>
              </w:r>
            </w:ins>
          </w:p>
        </w:tc>
        <w:tc>
          <w:tcPr>
            <w:tcW w:w="5182" w:type="dxa"/>
            <w:tcBorders>
              <w:top w:val="single" w:sz="4" w:space="0" w:color="auto"/>
              <w:left w:val="single" w:sz="4" w:space="0" w:color="auto"/>
              <w:bottom w:val="single" w:sz="4" w:space="0" w:color="auto"/>
              <w:right w:val="single" w:sz="4" w:space="0" w:color="auto"/>
            </w:tcBorders>
          </w:tcPr>
          <w:p w14:paraId="28EB7CA2" w14:textId="77777777" w:rsidR="0038090D" w:rsidRDefault="0038090D" w:rsidP="00431162">
            <w:pPr>
              <w:pStyle w:val="TAC"/>
              <w:keepNext w:val="0"/>
              <w:keepLines w:val="0"/>
              <w:snapToGrid w:val="0"/>
              <w:ind w:left="103"/>
              <w:jc w:val="left"/>
              <w:rPr>
                <w:ins w:id="2356" w:author="CR0052" w:date="2025-12-07T14:29:00Z"/>
              </w:rPr>
            </w:pPr>
            <w:ins w:id="2357" w:author="CR0052" w:date="2025-12-07T14:29:00Z">
              <w:r>
                <w:t xml:space="preserve">Same sequence as Test Case </w:t>
              </w:r>
              <w:r>
                <w:rPr>
                  <w:rFonts w:eastAsia="SimSun" w:hint="eastAsia"/>
                  <w:lang w:val="en-US" w:eastAsia="zh-CN"/>
                </w:rPr>
                <w:t>11</w:t>
              </w:r>
              <w:r>
                <w:t xml:space="preserve"> but with step a using:</w:t>
              </w:r>
            </w:ins>
          </w:p>
          <w:p w14:paraId="6D190E44" w14:textId="77777777" w:rsidR="0038090D" w:rsidRDefault="0038090D" w:rsidP="00431162">
            <w:pPr>
              <w:pStyle w:val="TAC"/>
              <w:keepNext w:val="0"/>
              <w:keepLines w:val="0"/>
              <w:snapToGrid w:val="0"/>
              <w:ind w:left="103"/>
              <w:jc w:val="left"/>
              <w:rPr>
                <w:ins w:id="2358" w:author="CR0052" w:date="2025-12-07T14:29:00Z"/>
                <w:rFonts w:ascii="Courier New" w:hAnsi="Courier New" w:cs="Courier New"/>
                <w:sz w:val="16"/>
                <w:szCs w:val="18"/>
              </w:rPr>
            </w:pPr>
            <w:ins w:id="2359"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7545487A" w14:textId="77777777" w:rsidR="0038090D" w:rsidRDefault="0038090D" w:rsidP="00431162">
            <w:pPr>
              <w:pStyle w:val="TAC"/>
              <w:keepNext w:val="0"/>
              <w:keepLines w:val="0"/>
              <w:snapToGrid w:val="0"/>
              <w:rPr>
                <w:ins w:id="2360" w:author="CR0052" w:date="2025-12-07T14:29:00Z"/>
                <w:lang w:eastAsia="zh-CN"/>
              </w:rPr>
            </w:pPr>
            <w:ins w:id="2361"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7DFA613C" w14:textId="77777777" w:rsidR="0038090D" w:rsidRDefault="0038090D" w:rsidP="00431162">
            <w:pPr>
              <w:pStyle w:val="TAC"/>
              <w:keepNext w:val="0"/>
              <w:keepLines w:val="0"/>
              <w:snapToGrid w:val="0"/>
              <w:jc w:val="both"/>
              <w:rPr>
                <w:ins w:id="2362" w:author="CR0052" w:date="2025-12-07T14:29:00Z"/>
                <w:lang w:eastAsia="zh-CN"/>
              </w:rPr>
            </w:pPr>
          </w:p>
          <w:p w14:paraId="097130D0" w14:textId="77777777" w:rsidR="0038090D" w:rsidRDefault="0038090D" w:rsidP="00431162">
            <w:pPr>
              <w:pStyle w:val="TAC"/>
              <w:keepNext w:val="0"/>
              <w:keepLines w:val="0"/>
              <w:snapToGrid w:val="0"/>
              <w:rPr>
                <w:ins w:id="2363" w:author="CR0052" w:date="2025-12-07T14:29:00Z"/>
                <w:lang w:val="en-US" w:eastAsia="zh-CN"/>
              </w:rPr>
            </w:pPr>
            <w:ins w:id="2364"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566A5256" w14:textId="77777777" w:rsidR="0038090D" w:rsidRDefault="0038090D" w:rsidP="00431162">
            <w:pPr>
              <w:pStyle w:val="TAC"/>
              <w:keepNext w:val="0"/>
              <w:keepLines w:val="0"/>
              <w:snapToGrid w:val="0"/>
              <w:rPr>
                <w:ins w:id="2365" w:author="CR0052" w:date="2025-12-07T14:29:00Z"/>
              </w:rPr>
            </w:pPr>
          </w:p>
        </w:tc>
      </w:tr>
      <w:tr w:rsidR="0038090D" w14:paraId="1642A1E3" w14:textId="77777777" w:rsidTr="00431162">
        <w:trPr>
          <w:jc w:val="center"/>
          <w:ins w:id="2366"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A3730EA" w14:textId="77777777" w:rsidR="0038090D" w:rsidRDefault="0038090D" w:rsidP="00431162">
            <w:pPr>
              <w:pStyle w:val="TAC"/>
              <w:keepNext w:val="0"/>
              <w:keepLines w:val="0"/>
              <w:snapToGrid w:val="0"/>
              <w:rPr>
                <w:ins w:id="2367" w:author="CR0052" w:date="2025-12-07T14:29:00Z"/>
                <w:lang w:val="en-US" w:eastAsia="zh-CN"/>
              </w:rPr>
            </w:pPr>
            <w:ins w:id="2368" w:author="CR0052" w:date="2025-12-07T14:29:00Z">
              <w:r>
                <w:rPr>
                  <w:rFonts w:eastAsia="SimSun" w:hint="eastAsia"/>
                  <w:lang w:val="en-US" w:eastAsia="zh-CN"/>
                </w:rPr>
                <w:t>212</w:t>
              </w:r>
            </w:ins>
          </w:p>
        </w:tc>
        <w:tc>
          <w:tcPr>
            <w:tcW w:w="5182" w:type="dxa"/>
            <w:tcBorders>
              <w:top w:val="single" w:sz="4" w:space="0" w:color="auto"/>
              <w:left w:val="single" w:sz="4" w:space="0" w:color="auto"/>
              <w:bottom w:val="single" w:sz="4" w:space="0" w:color="auto"/>
              <w:right w:val="single" w:sz="4" w:space="0" w:color="auto"/>
            </w:tcBorders>
          </w:tcPr>
          <w:p w14:paraId="425C5FB8" w14:textId="77777777" w:rsidR="0038090D" w:rsidRDefault="0038090D" w:rsidP="00431162">
            <w:pPr>
              <w:pStyle w:val="TAC"/>
              <w:keepNext w:val="0"/>
              <w:keepLines w:val="0"/>
              <w:snapToGrid w:val="0"/>
              <w:ind w:left="103"/>
              <w:jc w:val="left"/>
              <w:rPr>
                <w:ins w:id="2369" w:author="CR0052" w:date="2025-12-07T14:29:00Z"/>
              </w:rPr>
            </w:pPr>
            <w:ins w:id="2370" w:author="CR0052" w:date="2025-12-07T14:29:00Z">
              <w:r>
                <w:t xml:space="preserve">Same sequence as Test Case </w:t>
              </w:r>
              <w:r>
                <w:rPr>
                  <w:rFonts w:eastAsia="SimSun" w:hint="eastAsia"/>
                  <w:lang w:val="en-US" w:eastAsia="zh-CN"/>
                </w:rPr>
                <w:t>12</w:t>
              </w:r>
              <w:r>
                <w:t xml:space="preserve"> but with step a using:</w:t>
              </w:r>
            </w:ins>
          </w:p>
          <w:p w14:paraId="6CD0E018" w14:textId="77777777" w:rsidR="0038090D" w:rsidRDefault="0038090D" w:rsidP="00431162">
            <w:pPr>
              <w:snapToGrid w:val="0"/>
              <w:ind w:left="103"/>
              <w:rPr>
                <w:ins w:id="2371" w:author="CR0052" w:date="2025-12-07T14:29:00Z"/>
                <w:rFonts w:ascii="Courier New" w:hAnsi="Courier New" w:cs="Courier New"/>
                <w:sz w:val="16"/>
                <w:szCs w:val="18"/>
              </w:rPr>
            </w:pPr>
            <w:ins w:id="2372"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2431F926" w14:textId="77777777" w:rsidR="0038090D" w:rsidRDefault="0038090D" w:rsidP="00431162">
            <w:pPr>
              <w:pStyle w:val="TAC"/>
              <w:keepNext w:val="0"/>
              <w:keepLines w:val="0"/>
              <w:snapToGrid w:val="0"/>
              <w:rPr>
                <w:ins w:id="2373" w:author="CR0052" w:date="2025-12-07T14:29:00Z"/>
                <w:lang w:eastAsia="zh-CN"/>
              </w:rPr>
            </w:pPr>
            <w:ins w:id="2374"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C2FE72B" w14:textId="77777777" w:rsidR="0038090D" w:rsidRDefault="0038090D" w:rsidP="00431162">
            <w:pPr>
              <w:pStyle w:val="TAC"/>
              <w:keepNext w:val="0"/>
              <w:keepLines w:val="0"/>
              <w:snapToGrid w:val="0"/>
              <w:jc w:val="both"/>
              <w:rPr>
                <w:ins w:id="2375" w:author="CR0052" w:date="2025-12-07T14:29:00Z"/>
                <w:lang w:eastAsia="zh-CN"/>
              </w:rPr>
            </w:pPr>
          </w:p>
          <w:p w14:paraId="44C43796" w14:textId="77777777" w:rsidR="0038090D" w:rsidRDefault="0038090D" w:rsidP="00431162">
            <w:pPr>
              <w:pStyle w:val="TAC"/>
              <w:keepNext w:val="0"/>
              <w:keepLines w:val="0"/>
              <w:snapToGrid w:val="0"/>
              <w:rPr>
                <w:ins w:id="2376" w:author="CR0052" w:date="2025-12-07T14:29:00Z"/>
                <w:lang w:val="en-US" w:eastAsia="zh-CN"/>
              </w:rPr>
            </w:pPr>
            <w:ins w:id="2377" w:author="CR0052" w:date="2025-12-07T14:29:00Z">
              <w:r>
                <w:rPr>
                  <w:rFonts w:eastAsia="SimSun" w:hint="eastAsia"/>
                  <w:lang w:eastAsia="zh-CN"/>
                </w:rPr>
                <w:t>CryptoException.UNINITIALIZED_KEY well throwns</w:t>
              </w:r>
            </w:ins>
          </w:p>
        </w:tc>
        <w:tc>
          <w:tcPr>
            <w:tcW w:w="1260" w:type="dxa"/>
            <w:tcBorders>
              <w:top w:val="single" w:sz="4" w:space="0" w:color="auto"/>
              <w:left w:val="single" w:sz="4" w:space="0" w:color="auto"/>
              <w:bottom w:val="single" w:sz="4" w:space="0" w:color="auto"/>
              <w:right w:val="single" w:sz="4" w:space="0" w:color="auto"/>
            </w:tcBorders>
          </w:tcPr>
          <w:p w14:paraId="36953C9A" w14:textId="77777777" w:rsidR="0038090D" w:rsidRDefault="0038090D" w:rsidP="00431162">
            <w:pPr>
              <w:pStyle w:val="TAC"/>
              <w:keepNext w:val="0"/>
              <w:keepLines w:val="0"/>
              <w:snapToGrid w:val="0"/>
              <w:rPr>
                <w:ins w:id="2378" w:author="CR0052" w:date="2025-12-07T14:29:00Z"/>
              </w:rPr>
            </w:pPr>
          </w:p>
        </w:tc>
      </w:tr>
      <w:tr w:rsidR="0038090D" w14:paraId="4CE1DA54" w14:textId="77777777" w:rsidTr="00431162">
        <w:trPr>
          <w:jc w:val="center"/>
          <w:ins w:id="237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5492EF3" w14:textId="77777777" w:rsidR="0038090D" w:rsidRDefault="0038090D" w:rsidP="00431162">
            <w:pPr>
              <w:pStyle w:val="TAC"/>
              <w:keepNext w:val="0"/>
              <w:keepLines w:val="0"/>
              <w:snapToGrid w:val="0"/>
              <w:rPr>
                <w:ins w:id="2380" w:author="CR0052" w:date="2025-12-07T14:29:00Z"/>
                <w:lang w:val="en-US" w:eastAsia="zh-CN"/>
              </w:rPr>
            </w:pPr>
            <w:ins w:id="2381" w:author="CR0052" w:date="2025-12-07T14:29:00Z">
              <w:r>
                <w:rPr>
                  <w:rFonts w:eastAsia="SimSun" w:hint="eastAsia"/>
                  <w:lang w:val="en-US" w:eastAsia="zh-CN"/>
                </w:rPr>
                <w:t>213</w:t>
              </w:r>
            </w:ins>
          </w:p>
        </w:tc>
        <w:tc>
          <w:tcPr>
            <w:tcW w:w="5182" w:type="dxa"/>
            <w:tcBorders>
              <w:top w:val="single" w:sz="4" w:space="0" w:color="auto"/>
              <w:left w:val="single" w:sz="4" w:space="0" w:color="auto"/>
              <w:bottom w:val="single" w:sz="4" w:space="0" w:color="auto"/>
              <w:right w:val="single" w:sz="4" w:space="0" w:color="auto"/>
            </w:tcBorders>
          </w:tcPr>
          <w:p w14:paraId="339ADD92" w14:textId="77777777" w:rsidR="0038090D" w:rsidRDefault="0038090D" w:rsidP="00431162">
            <w:pPr>
              <w:pStyle w:val="TAC"/>
              <w:keepNext w:val="0"/>
              <w:keepLines w:val="0"/>
              <w:snapToGrid w:val="0"/>
              <w:ind w:left="103"/>
              <w:jc w:val="left"/>
              <w:rPr>
                <w:ins w:id="2382" w:author="CR0052" w:date="2025-12-07T14:29:00Z"/>
              </w:rPr>
            </w:pPr>
            <w:ins w:id="2383" w:author="CR0052" w:date="2025-12-07T14:29:00Z">
              <w:r>
                <w:t xml:space="preserve">Same sequence as Test Case </w:t>
              </w:r>
              <w:r>
                <w:rPr>
                  <w:rFonts w:eastAsia="SimSun" w:hint="eastAsia"/>
                  <w:lang w:val="en-US" w:eastAsia="zh-CN"/>
                </w:rPr>
                <w:t>13</w:t>
              </w:r>
              <w:r>
                <w:t xml:space="preserve"> but with step a using:</w:t>
              </w:r>
            </w:ins>
          </w:p>
          <w:p w14:paraId="5732F3D8" w14:textId="77777777" w:rsidR="0038090D" w:rsidRDefault="0038090D" w:rsidP="00431162">
            <w:pPr>
              <w:pStyle w:val="TAC"/>
              <w:keepNext w:val="0"/>
              <w:keepLines w:val="0"/>
              <w:snapToGrid w:val="0"/>
              <w:ind w:left="103"/>
              <w:jc w:val="left"/>
              <w:rPr>
                <w:ins w:id="2384" w:author="CR0052" w:date="2025-12-07T14:29:00Z"/>
                <w:rFonts w:ascii="Courier New" w:hAnsi="Courier New" w:cs="Courier New"/>
                <w:sz w:val="16"/>
                <w:szCs w:val="18"/>
              </w:rPr>
            </w:pPr>
            <w:ins w:id="2385"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58C17C16" w14:textId="77777777" w:rsidR="0038090D" w:rsidRDefault="0038090D" w:rsidP="00431162">
            <w:pPr>
              <w:pStyle w:val="TAC"/>
              <w:keepNext w:val="0"/>
              <w:keepLines w:val="0"/>
              <w:snapToGrid w:val="0"/>
              <w:rPr>
                <w:ins w:id="2386" w:author="CR0052" w:date="2025-12-07T14:29:00Z"/>
                <w:lang w:eastAsia="zh-CN"/>
              </w:rPr>
            </w:pPr>
            <w:ins w:id="2387"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11C230EF" w14:textId="77777777" w:rsidR="0038090D" w:rsidRDefault="0038090D" w:rsidP="00431162">
            <w:pPr>
              <w:pStyle w:val="TAC"/>
              <w:keepNext w:val="0"/>
              <w:keepLines w:val="0"/>
              <w:snapToGrid w:val="0"/>
              <w:jc w:val="both"/>
              <w:rPr>
                <w:ins w:id="2388" w:author="CR0052" w:date="2025-12-07T14:29:00Z"/>
                <w:lang w:eastAsia="zh-CN"/>
              </w:rPr>
            </w:pPr>
          </w:p>
          <w:p w14:paraId="61DC0B9A" w14:textId="77777777" w:rsidR="0038090D" w:rsidRDefault="0038090D" w:rsidP="00431162">
            <w:pPr>
              <w:pStyle w:val="TAC"/>
              <w:keepNext w:val="0"/>
              <w:keepLines w:val="0"/>
              <w:snapToGrid w:val="0"/>
              <w:rPr>
                <w:ins w:id="2389" w:author="CR0052" w:date="2025-12-07T14:29:00Z"/>
                <w:lang w:val="en-US" w:eastAsia="zh-CN"/>
              </w:rPr>
            </w:pPr>
            <w:ins w:id="2390" w:author="CR0052" w:date="2025-12-07T14:29:00Z">
              <w:r>
                <w:rPr>
                  <w:rFonts w:eastAsia="SimSun" w:hint="eastAsia"/>
                  <w:lang w:eastAsia="zh-CN"/>
                </w:rPr>
                <w:t>CryptoException.INVALID_INIT well throwns</w:t>
              </w:r>
            </w:ins>
          </w:p>
        </w:tc>
        <w:tc>
          <w:tcPr>
            <w:tcW w:w="1260" w:type="dxa"/>
            <w:tcBorders>
              <w:top w:val="single" w:sz="4" w:space="0" w:color="auto"/>
              <w:left w:val="single" w:sz="4" w:space="0" w:color="auto"/>
              <w:bottom w:val="single" w:sz="4" w:space="0" w:color="auto"/>
              <w:right w:val="single" w:sz="4" w:space="0" w:color="auto"/>
            </w:tcBorders>
          </w:tcPr>
          <w:p w14:paraId="51B5F76C" w14:textId="77777777" w:rsidR="0038090D" w:rsidRDefault="0038090D" w:rsidP="00431162">
            <w:pPr>
              <w:pStyle w:val="TAC"/>
              <w:keepNext w:val="0"/>
              <w:keepLines w:val="0"/>
              <w:snapToGrid w:val="0"/>
              <w:rPr>
                <w:ins w:id="2391" w:author="CR0052" w:date="2025-12-07T14:29:00Z"/>
              </w:rPr>
            </w:pPr>
          </w:p>
        </w:tc>
      </w:tr>
      <w:tr w:rsidR="0038090D" w14:paraId="077C6D92" w14:textId="77777777" w:rsidTr="00431162">
        <w:trPr>
          <w:jc w:val="center"/>
          <w:ins w:id="2392"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F81982B" w14:textId="77777777" w:rsidR="0038090D" w:rsidRDefault="0038090D" w:rsidP="00431162">
            <w:pPr>
              <w:pStyle w:val="TAC"/>
              <w:keepNext w:val="0"/>
              <w:keepLines w:val="0"/>
              <w:snapToGrid w:val="0"/>
              <w:rPr>
                <w:ins w:id="2393" w:author="CR0052" w:date="2025-12-07T14:29:00Z"/>
                <w:lang w:val="en-US" w:eastAsia="zh-CN"/>
              </w:rPr>
            </w:pPr>
            <w:ins w:id="2394" w:author="CR0052" w:date="2025-12-07T14:29:00Z">
              <w:r>
                <w:rPr>
                  <w:rFonts w:eastAsia="SimSun" w:hint="eastAsia"/>
                  <w:lang w:val="en-US" w:eastAsia="zh-CN"/>
                </w:rPr>
                <w:t>214</w:t>
              </w:r>
            </w:ins>
          </w:p>
        </w:tc>
        <w:tc>
          <w:tcPr>
            <w:tcW w:w="5182" w:type="dxa"/>
            <w:tcBorders>
              <w:top w:val="single" w:sz="4" w:space="0" w:color="auto"/>
              <w:left w:val="single" w:sz="4" w:space="0" w:color="auto"/>
              <w:bottom w:val="single" w:sz="4" w:space="0" w:color="auto"/>
              <w:right w:val="single" w:sz="4" w:space="0" w:color="auto"/>
            </w:tcBorders>
          </w:tcPr>
          <w:p w14:paraId="79B76051" w14:textId="77777777" w:rsidR="0038090D" w:rsidRDefault="0038090D" w:rsidP="00431162">
            <w:pPr>
              <w:pStyle w:val="TAC"/>
              <w:keepNext w:val="0"/>
              <w:keepLines w:val="0"/>
              <w:snapToGrid w:val="0"/>
              <w:ind w:left="103"/>
              <w:jc w:val="left"/>
              <w:rPr>
                <w:ins w:id="2395" w:author="CR0052" w:date="2025-12-07T14:29:00Z"/>
              </w:rPr>
            </w:pPr>
            <w:ins w:id="2396" w:author="CR0052" w:date="2025-12-07T14:29:00Z">
              <w:r>
                <w:t xml:space="preserve">Same sequence as Test Case </w:t>
              </w:r>
              <w:r>
                <w:rPr>
                  <w:rFonts w:eastAsia="SimSun" w:hint="eastAsia"/>
                  <w:lang w:val="en-US" w:eastAsia="zh-CN"/>
                </w:rPr>
                <w:t>14</w:t>
              </w:r>
              <w:r>
                <w:t xml:space="preserve"> but with step a using:</w:t>
              </w:r>
            </w:ins>
          </w:p>
          <w:p w14:paraId="0AF6F432" w14:textId="77777777" w:rsidR="0038090D" w:rsidRDefault="0038090D" w:rsidP="00431162">
            <w:pPr>
              <w:snapToGrid w:val="0"/>
              <w:ind w:left="103"/>
              <w:rPr>
                <w:ins w:id="2397" w:author="CR0052" w:date="2025-12-07T14:29:00Z"/>
                <w:rFonts w:ascii="Courier New" w:hAnsi="Courier New" w:cs="Courier New"/>
                <w:sz w:val="16"/>
                <w:szCs w:val="18"/>
              </w:rPr>
            </w:pPr>
            <w:ins w:id="2398" w:author="CR0052" w:date="2025-12-07T14:29:00Z">
              <w:r>
                <w:rPr>
                  <w:rFonts w:ascii="Courier New" w:hAnsi="Courier New" w:cs="Courier New"/>
                  <w:sz w:val="16"/>
                  <w:szCs w:val="18"/>
                </w:rPr>
                <w:t>cipherAlgorithm</w:t>
              </w:r>
              <w:r>
                <w:rPr>
                  <w:sz w:val="16"/>
                  <w:szCs w:val="18"/>
                </w:rPr>
                <w:t xml:space="preserve"> </w:t>
              </w:r>
              <w:r>
                <w:t xml:space="preserve">= </w:t>
              </w:r>
              <w:r>
                <w:rPr>
                  <w:rFonts w:ascii="Arial" w:hAnsi="Arial"/>
                  <w:sz w:val="18"/>
                </w:rPr>
                <w:t>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3F02E3E0" w14:textId="77777777" w:rsidR="0038090D" w:rsidRDefault="0038090D" w:rsidP="00431162">
            <w:pPr>
              <w:pStyle w:val="TAC"/>
              <w:keepNext w:val="0"/>
              <w:keepLines w:val="0"/>
              <w:snapToGrid w:val="0"/>
              <w:rPr>
                <w:ins w:id="2399" w:author="CR0052" w:date="2025-12-07T14:29:00Z"/>
                <w:lang w:eastAsia="zh-CN"/>
              </w:rPr>
            </w:pPr>
            <w:ins w:id="2400"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6CECEDAD" w14:textId="77777777" w:rsidR="0038090D" w:rsidRDefault="0038090D" w:rsidP="00431162">
            <w:pPr>
              <w:pStyle w:val="TAC"/>
              <w:keepNext w:val="0"/>
              <w:keepLines w:val="0"/>
              <w:snapToGrid w:val="0"/>
              <w:jc w:val="both"/>
              <w:rPr>
                <w:ins w:id="2401" w:author="CR0052" w:date="2025-12-07T14:29:00Z"/>
                <w:lang w:eastAsia="zh-CN"/>
              </w:rPr>
            </w:pPr>
          </w:p>
          <w:p w14:paraId="5866F5DD" w14:textId="77777777" w:rsidR="0038090D" w:rsidRDefault="0038090D" w:rsidP="00431162">
            <w:pPr>
              <w:pStyle w:val="TAC"/>
              <w:keepNext w:val="0"/>
              <w:keepLines w:val="0"/>
              <w:snapToGrid w:val="0"/>
              <w:rPr>
                <w:ins w:id="2402" w:author="CR0052" w:date="2025-12-07T14:29:00Z"/>
                <w:lang w:val="en-US" w:eastAsia="zh-CN"/>
              </w:rPr>
            </w:pPr>
            <w:ins w:id="2403" w:author="CR0052" w:date="2025-12-07T14:29:00Z">
              <w:r>
                <w:rPr>
                  <w:rFonts w:eastAsia="SimSun" w:hint="eastAsia"/>
                  <w:lang w:eastAsia="zh-CN"/>
                </w:rPr>
                <w:t>CryptoException.ILLEGAL_USE well throwns</w:t>
              </w:r>
            </w:ins>
          </w:p>
        </w:tc>
        <w:tc>
          <w:tcPr>
            <w:tcW w:w="1260" w:type="dxa"/>
            <w:tcBorders>
              <w:top w:val="single" w:sz="4" w:space="0" w:color="auto"/>
              <w:left w:val="single" w:sz="4" w:space="0" w:color="auto"/>
              <w:bottom w:val="single" w:sz="4" w:space="0" w:color="auto"/>
              <w:right w:val="single" w:sz="4" w:space="0" w:color="auto"/>
            </w:tcBorders>
          </w:tcPr>
          <w:p w14:paraId="00F30E68" w14:textId="77777777" w:rsidR="0038090D" w:rsidRDefault="0038090D" w:rsidP="00431162">
            <w:pPr>
              <w:pStyle w:val="TAC"/>
              <w:keepNext w:val="0"/>
              <w:keepLines w:val="0"/>
              <w:snapToGrid w:val="0"/>
              <w:rPr>
                <w:ins w:id="2404" w:author="CR0052" w:date="2025-12-07T14:29:00Z"/>
              </w:rPr>
            </w:pPr>
          </w:p>
        </w:tc>
      </w:tr>
      <w:tr w:rsidR="0038090D" w14:paraId="05A1E694" w14:textId="77777777" w:rsidTr="00431162">
        <w:trPr>
          <w:jc w:val="center"/>
          <w:ins w:id="240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B843FF3" w14:textId="77777777" w:rsidR="0038090D" w:rsidRDefault="0038090D" w:rsidP="00431162">
            <w:pPr>
              <w:pStyle w:val="TAC"/>
              <w:keepNext w:val="0"/>
              <w:keepLines w:val="0"/>
              <w:snapToGrid w:val="0"/>
              <w:rPr>
                <w:ins w:id="2406" w:author="CR0052" w:date="2025-12-07T14:29:00Z"/>
                <w:lang w:val="en-US" w:eastAsia="zh-CN"/>
              </w:rPr>
            </w:pPr>
            <w:ins w:id="2407" w:author="CR0052" w:date="2025-12-07T14:29:00Z">
              <w:r>
                <w:rPr>
                  <w:rFonts w:eastAsia="SimSun" w:hint="eastAsia"/>
                  <w:lang w:val="en-US" w:eastAsia="zh-CN"/>
                </w:rPr>
                <w:t>215</w:t>
              </w:r>
            </w:ins>
          </w:p>
        </w:tc>
        <w:tc>
          <w:tcPr>
            <w:tcW w:w="5182" w:type="dxa"/>
            <w:tcBorders>
              <w:top w:val="single" w:sz="4" w:space="0" w:color="auto"/>
              <w:left w:val="single" w:sz="4" w:space="0" w:color="auto"/>
              <w:bottom w:val="single" w:sz="4" w:space="0" w:color="auto"/>
              <w:right w:val="single" w:sz="4" w:space="0" w:color="auto"/>
            </w:tcBorders>
          </w:tcPr>
          <w:p w14:paraId="2B961E50" w14:textId="77777777" w:rsidR="0038090D" w:rsidRDefault="0038090D" w:rsidP="00431162">
            <w:pPr>
              <w:pStyle w:val="TAC"/>
              <w:keepNext w:val="0"/>
              <w:keepLines w:val="0"/>
              <w:snapToGrid w:val="0"/>
              <w:ind w:left="103"/>
              <w:jc w:val="left"/>
              <w:rPr>
                <w:ins w:id="2408" w:author="CR0052" w:date="2025-12-07T14:29:00Z"/>
              </w:rPr>
            </w:pPr>
            <w:ins w:id="2409" w:author="CR0052" w:date="2025-12-07T14:29:00Z">
              <w:r>
                <w:t xml:space="preserve">Same sequence as Test Case </w:t>
              </w:r>
              <w:r>
                <w:rPr>
                  <w:rFonts w:eastAsia="SimSun" w:hint="eastAsia"/>
                  <w:lang w:val="en-US" w:eastAsia="zh-CN"/>
                </w:rPr>
                <w:t>15</w:t>
              </w:r>
              <w:r>
                <w:t xml:space="preserve"> but with step a using:</w:t>
              </w:r>
            </w:ins>
          </w:p>
          <w:p w14:paraId="3915BABB" w14:textId="77777777" w:rsidR="0038090D" w:rsidRDefault="0038090D" w:rsidP="00431162">
            <w:pPr>
              <w:pStyle w:val="TAC"/>
              <w:keepNext w:val="0"/>
              <w:keepLines w:val="0"/>
              <w:snapToGrid w:val="0"/>
              <w:ind w:left="103"/>
              <w:jc w:val="left"/>
              <w:rPr>
                <w:ins w:id="2410" w:author="CR0052" w:date="2025-12-07T14:29:00Z"/>
                <w:rFonts w:ascii="Courier New" w:hAnsi="Courier New" w:cs="Courier New"/>
                <w:sz w:val="16"/>
                <w:szCs w:val="18"/>
              </w:rPr>
            </w:pPr>
            <w:ins w:id="2411" w:author="CR0052" w:date="2025-12-07T14:29:00Z">
              <w:r>
                <w:rPr>
                  <w:rFonts w:ascii="Courier New" w:hAnsi="Courier New" w:cs="Courier New"/>
                  <w:sz w:val="16"/>
                  <w:szCs w:val="18"/>
                </w:rPr>
                <w:t>cipherAlgorithm</w:t>
              </w:r>
              <w:r>
                <w:rPr>
                  <w:sz w:val="16"/>
                  <w:szCs w:val="18"/>
                </w:rPr>
                <w:t xml:space="preserve"> </w:t>
              </w:r>
              <w:r>
                <w:t>= javacardx.crypto.Cipher.CIPHER_SM4_ECB</w:t>
              </w:r>
            </w:ins>
          </w:p>
        </w:tc>
        <w:tc>
          <w:tcPr>
            <w:tcW w:w="2914" w:type="dxa"/>
            <w:tcBorders>
              <w:top w:val="single" w:sz="4" w:space="0" w:color="auto"/>
              <w:left w:val="single" w:sz="4" w:space="0" w:color="auto"/>
              <w:bottom w:val="single" w:sz="4" w:space="0" w:color="auto"/>
              <w:right w:val="single" w:sz="4" w:space="0" w:color="auto"/>
            </w:tcBorders>
          </w:tcPr>
          <w:p w14:paraId="11A95F58" w14:textId="77777777" w:rsidR="0038090D" w:rsidRDefault="0038090D" w:rsidP="00431162">
            <w:pPr>
              <w:pStyle w:val="TAC"/>
              <w:keepNext w:val="0"/>
              <w:keepLines w:val="0"/>
              <w:snapToGrid w:val="0"/>
              <w:rPr>
                <w:ins w:id="2412" w:author="CR0052" w:date="2025-12-07T14:29:00Z"/>
                <w:lang w:eastAsia="zh-CN"/>
              </w:rPr>
            </w:pPr>
            <w:ins w:id="2413" w:author="CR0052" w:date="2025-12-07T14:29:00Z">
              <w:r>
                <w:rPr>
                  <w:rFonts w:eastAsia="SimSun" w:hint="eastAsia"/>
                  <w:lang w:eastAsia="zh-CN"/>
                </w:rPr>
                <w:t>GBAUCipher1is a GBAUCipher</w:t>
              </w:r>
              <w:r>
                <w:rPr>
                  <w:rFonts w:eastAsia="SimSun" w:hint="eastAsia"/>
                  <w:lang w:val="en-US" w:eastAsia="zh-CN"/>
                </w:rPr>
                <w:t xml:space="preserve"> </w:t>
              </w:r>
              <w:r>
                <w:rPr>
                  <w:rFonts w:eastAsia="SimSun" w:hint="eastAsia"/>
                  <w:lang w:eastAsia="zh-CN"/>
                </w:rPr>
                <w:t>instance.</w:t>
              </w:r>
            </w:ins>
          </w:p>
          <w:p w14:paraId="29BB6A6B" w14:textId="77777777" w:rsidR="0038090D" w:rsidRDefault="0038090D" w:rsidP="00431162">
            <w:pPr>
              <w:pStyle w:val="TAC"/>
              <w:keepNext w:val="0"/>
              <w:keepLines w:val="0"/>
              <w:snapToGrid w:val="0"/>
              <w:rPr>
                <w:ins w:id="2414" w:author="CR0052" w:date="2025-12-07T14:29:00Z"/>
                <w:lang w:eastAsia="zh-CN"/>
              </w:rPr>
            </w:pPr>
          </w:p>
          <w:p w14:paraId="15EE4E3C" w14:textId="77777777" w:rsidR="0038090D" w:rsidRDefault="0038090D" w:rsidP="00431162">
            <w:pPr>
              <w:pStyle w:val="TAC"/>
              <w:keepNext w:val="0"/>
              <w:keepLines w:val="0"/>
              <w:snapToGrid w:val="0"/>
              <w:rPr>
                <w:ins w:id="2415" w:author="CR0052" w:date="2025-12-07T14:29:00Z"/>
                <w:lang w:val="en-US" w:eastAsia="zh-CN"/>
              </w:rPr>
            </w:pPr>
            <w:ins w:id="2416" w:author="CR0052" w:date="2025-12-07T14:29:00Z">
              <w:r>
                <w:rPr>
                  <w:rFonts w:eastAsia="SimSun" w:hint="eastAsia"/>
                  <w:lang w:eastAsia="zh-CN"/>
                </w:rPr>
                <w:t>CryptoException.ILLEGAL_USE well throwns</w:t>
              </w:r>
            </w:ins>
          </w:p>
        </w:tc>
        <w:tc>
          <w:tcPr>
            <w:tcW w:w="1260" w:type="dxa"/>
            <w:tcBorders>
              <w:top w:val="single" w:sz="4" w:space="0" w:color="auto"/>
              <w:left w:val="single" w:sz="4" w:space="0" w:color="auto"/>
              <w:bottom w:val="single" w:sz="4" w:space="0" w:color="auto"/>
              <w:right w:val="single" w:sz="4" w:space="0" w:color="auto"/>
            </w:tcBorders>
          </w:tcPr>
          <w:p w14:paraId="723C1296" w14:textId="77777777" w:rsidR="0038090D" w:rsidRDefault="0038090D" w:rsidP="00431162">
            <w:pPr>
              <w:pStyle w:val="TAC"/>
              <w:keepNext w:val="0"/>
              <w:keepLines w:val="0"/>
              <w:snapToGrid w:val="0"/>
              <w:rPr>
                <w:ins w:id="2417" w:author="CR0052" w:date="2025-12-07T14:29:00Z"/>
              </w:rPr>
            </w:pPr>
          </w:p>
        </w:tc>
      </w:tr>
    </w:tbl>
    <w:p w14:paraId="2F176667" w14:textId="77777777" w:rsidR="0038090D" w:rsidRDefault="0038090D" w:rsidP="0038090D">
      <w:pPr>
        <w:jc w:val="both"/>
        <w:rPr>
          <w:ins w:id="2418" w:author="CR0052" w:date="2025-12-07T14:29:00Z"/>
          <w:rFonts w:ascii="Arial" w:hAnsi="Arial" w:cs="Arial"/>
          <w:highlight w:val="green"/>
        </w:rPr>
      </w:pPr>
    </w:p>
    <w:p w14:paraId="2FC03E75" w14:textId="7C2C86BD" w:rsidR="0038090D" w:rsidRDefault="0038090D" w:rsidP="0038090D">
      <w:pPr>
        <w:pStyle w:val="Heading4"/>
        <w:snapToGrid w:val="0"/>
        <w:rPr>
          <w:ins w:id="2419" w:author="CR0052" w:date="2025-12-07T14:29:00Z"/>
        </w:rPr>
      </w:pPr>
      <w:ins w:id="2420" w:author="CR0052" w:date="2025-12-07T14:29:00Z">
        <w:r>
          <w:rPr>
            <w:rFonts w:eastAsia="SimSun" w:hint="eastAsia"/>
            <w:lang w:eastAsia="zh-CN"/>
          </w:rPr>
          <w:t>5.</w:t>
        </w:r>
        <w:r>
          <w:rPr>
            <w:rFonts w:hint="eastAsia"/>
            <w:lang w:eastAsia="zh-CN"/>
          </w:rPr>
          <w:t>4.1.</w:t>
        </w:r>
        <w:del w:id="2421" w:author="MCC" w:date="2025-12-07T14:30:00Z">
          <w:r w:rsidRPr="00DB2C7E" w:rsidDel="0038090D">
            <w:rPr>
              <w:highlight w:val="yellow"/>
              <w:lang w:eastAsia="zh-CN"/>
            </w:rPr>
            <w:delText>Y</w:delText>
          </w:r>
        </w:del>
      </w:ins>
      <w:ins w:id="2422" w:author="MCC" w:date="2025-12-07T14:30:00Z">
        <w:r>
          <w:rPr>
            <w:lang w:eastAsia="zh-CN"/>
          </w:rPr>
          <w:t>9</w:t>
        </w:r>
      </w:ins>
      <w:ins w:id="2423" w:author="CR0052" w:date="2025-12-07T14:29:00Z">
        <w:r>
          <w:tab/>
          <w:t xml:space="preserve">Method </w:t>
        </w:r>
        <w:r>
          <w:tab/>
        </w:r>
        <w:r>
          <w:rPr>
            <w:rFonts w:hint="eastAsia"/>
          </w:rPr>
          <w:t>getAlgorithm</w:t>
        </w:r>
        <w:r>
          <w:t>()</w:t>
        </w:r>
      </w:ins>
    </w:p>
    <w:p w14:paraId="7D28DB74" w14:textId="77777777" w:rsidR="0038090D" w:rsidRDefault="0038090D" w:rsidP="0038090D">
      <w:pPr>
        <w:snapToGrid w:val="0"/>
        <w:rPr>
          <w:ins w:id="2424" w:author="CR0052" w:date="2025-12-07T14:29:00Z"/>
          <w:lang w:val="en-US" w:eastAsia="zh-CN"/>
        </w:rPr>
      </w:pPr>
      <w:ins w:id="2425" w:author="CR0052" w:date="2025-12-07T14:29:00Z">
        <w:r>
          <w:t xml:space="preserve">Test Area Reference: </w:t>
        </w:r>
        <w:r>
          <w:rPr>
            <w:rFonts w:hint="eastAsia"/>
          </w:rPr>
          <w:t>Api_3_G</w:t>
        </w:r>
        <w:r>
          <w:rPr>
            <w:rFonts w:eastAsia="SimSun" w:hint="eastAsia"/>
            <w:lang w:val="en-US" w:eastAsia="zh-CN"/>
          </w:rPr>
          <w:t>c</w:t>
        </w:r>
        <w:r>
          <w:rPr>
            <w:rFonts w:hint="eastAsia"/>
          </w:rPr>
          <w:t>i_Galg</w:t>
        </w:r>
      </w:ins>
    </w:p>
    <w:p w14:paraId="2377DFE3" w14:textId="69BA097E" w:rsidR="0038090D" w:rsidRDefault="0038090D" w:rsidP="0038090D">
      <w:pPr>
        <w:pStyle w:val="Heading5"/>
        <w:rPr>
          <w:ins w:id="2426" w:author="CR0052" w:date="2025-12-07T14:29:00Z"/>
        </w:rPr>
      </w:pPr>
      <w:ins w:id="2427" w:author="CR0052" w:date="2025-12-07T14:29:00Z">
        <w:r>
          <w:rPr>
            <w:rFonts w:eastAsia="SimSun" w:hint="eastAsia"/>
            <w:lang w:eastAsia="zh-CN"/>
          </w:rPr>
          <w:t>5.</w:t>
        </w:r>
        <w:r>
          <w:rPr>
            <w:rFonts w:hint="eastAsia"/>
            <w:lang w:eastAsia="zh-CN"/>
          </w:rPr>
          <w:t>4.1.</w:t>
        </w:r>
        <w:del w:id="2428" w:author="MCC" w:date="2025-12-07T14:30:00Z">
          <w:r w:rsidRPr="00DB2C7E" w:rsidDel="0038090D">
            <w:rPr>
              <w:highlight w:val="yellow"/>
              <w:lang w:eastAsia="zh-CN"/>
            </w:rPr>
            <w:delText>Y</w:delText>
          </w:r>
        </w:del>
      </w:ins>
      <w:ins w:id="2429" w:author="MCC" w:date="2025-12-07T14:30:00Z">
        <w:r>
          <w:rPr>
            <w:lang w:eastAsia="zh-CN"/>
          </w:rPr>
          <w:t>9</w:t>
        </w:r>
      </w:ins>
      <w:ins w:id="2430" w:author="CR0052" w:date="2025-12-07T14:29:00Z">
        <w:r>
          <w:t>.1</w:t>
        </w:r>
        <w:r>
          <w:tab/>
          <w:t>Conformance requirements</w:t>
        </w:r>
      </w:ins>
    </w:p>
    <w:p w14:paraId="48D4CCEC" w14:textId="77777777" w:rsidR="0038090D" w:rsidRDefault="0038090D" w:rsidP="0038090D">
      <w:pPr>
        <w:snapToGrid w:val="0"/>
        <w:rPr>
          <w:ins w:id="2431" w:author="CR0052" w:date="2025-12-07T14:29:00Z"/>
        </w:rPr>
      </w:pPr>
      <w:ins w:id="2432" w:author="CR0052" w:date="2025-12-07T14:29:00Z">
        <w:r>
          <w:t>The method with following header shall be compliant to its definition in the API.</w:t>
        </w:r>
      </w:ins>
    </w:p>
    <w:p w14:paraId="26C66230" w14:textId="77777777" w:rsidR="0038090D" w:rsidRDefault="0038090D" w:rsidP="0038090D">
      <w:pPr>
        <w:pStyle w:val="PL"/>
        <w:snapToGrid w:val="0"/>
        <w:rPr>
          <w:ins w:id="2433" w:author="CR0052" w:date="2025-12-07T14:29:00Z"/>
        </w:rPr>
      </w:pPr>
      <w:ins w:id="2434" w:author="CR0052" w:date="2025-12-07T14:29:00Z">
        <w:r>
          <w:rPr>
            <w:rFonts w:hint="eastAsia"/>
          </w:rPr>
          <w:t>public abstract</w:t>
        </w:r>
        <w:r>
          <w:t> byte getAlgorithm()</w:t>
        </w:r>
      </w:ins>
    </w:p>
    <w:p w14:paraId="23B186DC" w14:textId="77777777" w:rsidR="0038090D" w:rsidRDefault="0038090D" w:rsidP="0038090D">
      <w:pPr>
        <w:pStyle w:val="PL"/>
        <w:snapToGrid w:val="0"/>
        <w:rPr>
          <w:ins w:id="2435" w:author="CR0052" w:date="2025-12-07T14:29:00Z"/>
        </w:rPr>
      </w:pPr>
    </w:p>
    <w:p w14:paraId="6C8F5AF8" w14:textId="08386E74" w:rsidR="0038090D" w:rsidRDefault="0038090D" w:rsidP="0038090D">
      <w:pPr>
        <w:pStyle w:val="H6"/>
        <w:keepNext w:val="0"/>
        <w:keepLines w:val="0"/>
        <w:snapToGrid w:val="0"/>
        <w:rPr>
          <w:ins w:id="2436" w:author="CR0052" w:date="2025-12-07T14:29:00Z"/>
        </w:rPr>
      </w:pPr>
      <w:ins w:id="2437" w:author="CR0052" w:date="2025-12-07T14:29:00Z">
        <w:r>
          <w:rPr>
            <w:rFonts w:eastAsia="SimSun" w:hint="eastAsia"/>
            <w:lang w:eastAsia="zh-CN"/>
          </w:rPr>
          <w:t>5.</w:t>
        </w:r>
        <w:r>
          <w:rPr>
            <w:rFonts w:hint="eastAsia"/>
            <w:lang w:eastAsia="zh-CN"/>
          </w:rPr>
          <w:t>4.1.</w:t>
        </w:r>
        <w:del w:id="2438" w:author="MCC" w:date="2025-12-07T14:31:00Z">
          <w:r w:rsidRPr="00DB2C7E" w:rsidDel="0038090D">
            <w:rPr>
              <w:highlight w:val="yellow"/>
              <w:lang w:eastAsia="zh-CN"/>
            </w:rPr>
            <w:delText>Y</w:delText>
          </w:r>
        </w:del>
      </w:ins>
      <w:ins w:id="2439" w:author="MCC" w:date="2025-12-07T14:31:00Z">
        <w:r>
          <w:rPr>
            <w:lang w:eastAsia="zh-CN"/>
          </w:rPr>
          <w:t>9</w:t>
        </w:r>
      </w:ins>
      <w:ins w:id="2440" w:author="CR0052" w:date="2025-12-07T14:29:00Z">
        <w:r>
          <w:t>.1.1</w:t>
        </w:r>
        <w:r>
          <w:tab/>
          <w:t>Normal execution</w:t>
        </w:r>
      </w:ins>
    </w:p>
    <w:p w14:paraId="52A1CD03" w14:textId="77777777" w:rsidR="0038090D" w:rsidRDefault="0038090D" w:rsidP="0038090D">
      <w:pPr>
        <w:pStyle w:val="B1"/>
        <w:snapToGrid w:val="0"/>
        <w:rPr>
          <w:ins w:id="2441" w:author="CR0052" w:date="2025-12-07T14:29:00Z"/>
        </w:rPr>
      </w:pPr>
      <w:ins w:id="2442" w:author="CR0052" w:date="2025-12-07T14:29:00Z">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javacardx.crypto.Cipher class.</w:t>
        </w:r>
      </w:ins>
    </w:p>
    <w:p w14:paraId="2442BBBE" w14:textId="3413D193" w:rsidR="0038090D" w:rsidRDefault="0038090D" w:rsidP="0038090D">
      <w:pPr>
        <w:pStyle w:val="H6"/>
        <w:keepNext w:val="0"/>
        <w:keepLines w:val="0"/>
        <w:snapToGrid w:val="0"/>
        <w:rPr>
          <w:ins w:id="2443" w:author="CR0052" w:date="2025-12-07T14:29:00Z"/>
        </w:rPr>
      </w:pPr>
      <w:ins w:id="2444" w:author="CR0052" w:date="2025-12-07T14:29:00Z">
        <w:r>
          <w:rPr>
            <w:rFonts w:eastAsia="SimSun" w:hint="eastAsia"/>
            <w:lang w:eastAsia="zh-CN"/>
          </w:rPr>
          <w:t>5.</w:t>
        </w:r>
        <w:r>
          <w:rPr>
            <w:rFonts w:hint="eastAsia"/>
            <w:lang w:eastAsia="zh-CN"/>
          </w:rPr>
          <w:t>4.1.</w:t>
        </w:r>
        <w:del w:id="2445" w:author="MCC" w:date="2025-12-07T14:31:00Z">
          <w:r w:rsidRPr="00DB2C7E" w:rsidDel="0038090D">
            <w:rPr>
              <w:highlight w:val="yellow"/>
              <w:lang w:eastAsia="zh-CN"/>
            </w:rPr>
            <w:delText>Y</w:delText>
          </w:r>
        </w:del>
      </w:ins>
      <w:ins w:id="2446" w:author="MCC" w:date="2025-12-07T14:31:00Z">
        <w:r>
          <w:rPr>
            <w:lang w:eastAsia="zh-CN"/>
          </w:rPr>
          <w:t>9</w:t>
        </w:r>
      </w:ins>
      <w:ins w:id="2447" w:author="CR0052" w:date="2025-12-07T14:29:00Z">
        <w:r>
          <w:t>.1.2</w:t>
        </w:r>
        <w:r>
          <w:tab/>
          <w:t>Parameter Errors</w:t>
        </w:r>
      </w:ins>
    </w:p>
    <w:p w14:paraId="2F291EB9" w14:textId="77777777" w:rsidR="0038090D" w:rsidRDefault="0038090D" w:rsidP="0038090D">
      <w:pPr>
        <w:snapToGrid w:val="0"/>
        <w:rPr>
          <w:ins w:id="2448" w:author="CR0052" w:date="2025-12-07T14:29:00Z"/>
        </w:rPr>
      </w:pPr>
      <w:ins w:id="2449" w:author="CR0052" w:date="2025-12-07T14:29:00Z">
        <w:r>
          <w:t>No requirements.</w:t>
        </w:r>
      </w:ins>
    </w:p>
    <w:p w14:paraId="578C699C" w14:textId="41E193FC" w:rsidR="0038090D" w:rsidRDefault="0038090D" w:rsidP="0038090D">
      <w:pPr>
        <w:pStyle w:val="H6"/>
        <w:keepNext w:val="0"/>
        <w:keepLines w:val="0"/>
        <w:snapToGrid w:val="0"/>
        <w:rPr>
          <w:ins w:id="2450" w:author="CR0052" w:date="2025-12-07T14:29:00Z"/>
        </w:rPr>
      </w:pPr>
      <w:ins w:id="2451" w:author="CR0052" w:date="2025-12-07T14:29:00Z">
        <w:r>
          <w:rPr>
            <w:rFonts w:eastAsia="SimSun" w:hint="eastAsia"/>
            <w:lang w:eastAsia="zh-CN"/>
          </w:rPr>
          <w:t>5.</w:t>
        </w:r>
        <w:r>
          <w:rPr>
            <w:rFonts w:hint="eastAsia"/>
            <w:lang w:eastAsia="zh-CN"/>
          </w:rPr>
          <w:t>4.1.</w:t>
        </w:r>
        <w:del w:id="2452" w:author="MCC" w:date="2025-12-07T14:31:00Z">
          <w:r w:rsidRPr="00DB2C7E" w:rsidDel="0038090D">
            <w:rPr>
              <w:highlight w:val="yellow"/>
              <w:lang w:eastAsia="zh-CN"/>
            </w:rPr>
            <w:delText>Y</w:delText>
          </w:r>
        </w:del>
      </w:ins>
      <w:ins w:id="2453" w:author="MCC" w:date="2025-12-07T14:31:00Z">
        <w:r>
          <w:rPr>
            <w:lang w:eastAsia="zh-CN"/>
          </w:rPr>
          <w:t>9</w:t>
        </w:r>
      </w:ins>
      <w:ins w:id="2454" w:author="CR0052" w:date="2025-12-07T14:29:00Z">
        <w:r>
          <w:t>.1.3</w:t>
        </w:r>
        <w:r>
          <w:tab/>
          <w:t>Context errors</w:t>
        </w:r>
      </w:ins>
    </w:p>
    <w:p w14:paraId="40BC6DAC" w14:textId="77777777" w:rsidR="0038090D" w:rsidRDefault="0038090D" w:rsidP="0038090D">
      <w:pPr>
        <w:snapToGrid w:val="0"/>
        <w:rPr>
          <w:ins w:id="2455" w:author="CR0052" w:date="2025-12-07T14:29:00Z"/>
        </w:rPr>
      </w:pPr>
      <w:ins w:id="2456" w:author="CR0052" w:date="2025-12-07T14:29:00Z">
        <w:r>
          <w:t>No requirements.</w:t>
        </w:r>
      </w:ins>
    </w:p>
    <w:p w14:paraId="17C83DD2" w14:textId="707552F0" w:rsidR="0038090D" w:rsidRDefault="0038090D" w:rsidP="0038090D">
      <w:pPr>
        <w:pStyle w:val="Heading5"/>
        <w:rPr>
          <w:ins w:id="2457" w:author="CR0052" w:date="2025-12-07T14:29:00Z"/>
        </w:rPr>
      </w:pPr>
      <w:ins w:id="2458" w:author="CR0052" w:date="2025-12-07T14:29:00Z">
        <w:r>
          <w:rPr>
            <w:rFonts w:eastAsia="SimSun" w:hint="eastAsia"/>
            <w:lang w:eastAsia="zh-CN"/>
          </w:rPr>
          <w:t>5.</w:t>
        </w:r>
        <w:r>
          <w:rPr>
            <w:rFonts w:hint="eastAsia"/>
            <w:lang w:eastAsia="zh-CN"/>
          </w:rPr>
          <w:t>4.1.</w:t>
        </w:r>
        <w:del w:id="2459" w:author="MCC" w:date="2025-12-07T14:31:00Z">
          <w:r w:rsidRPr="00DB2C7E" w:rsidDel="0038090D">
            <w:rPr>
              <w:highlight w:val="yellow"/>
              <w:lang w:eastAsia="zh-CN"/>
            </w:rPr>
            <w:delText>Y</w:delText>
          </w:r>
        </w:del>
      </w:ins>
      <w:ins w:id="2460" w:author="MCC" w:date="2025-12-07T14:31:00Z">
        <w:r>
          <w:rPr>
            <w:lang w:eastAsia="zh-CN"/>
          </w:rPr>
          <w:t>9</w:t>
        </w:r>
      </w:ins>
      <w:ins w:id="2461" w:author="CR0052" w:date="2025-12-07T14:29:00Z">
        <w:r>
          <w:t>.2</w:t>
        </w:r>
        <w:r>
          <w:tab/>
          <w:t>Test area files</w:t>
        </w:r>
      </w:ins>
    </w:p>
    <w:p w14:paraId="77F86F10" w14:textId="77777777" w:rsidR="0038090D" w:rsidRPr="00715621" w:rsidRDefault="0038090D" w:rsidP="0038090D">
      <w:pPr>
        <w:pStyle w:val="EX"/>
        <w:snapToGrid w:val="0"/>
        <w:rPr>
          <w:ins w:id="2462" w:author="CR0052" w:date="2025-12-07T14:29:00Z"/>
        </w:rPr>
      </w:pPr>
      <w:ins w:id="2463" w:author="CR0052" w:date="2025-12-07T14:29:00Z">
        <w:r>
          <w:t>Test Source:</w:t>
        </w:r>
        <w:r>
          <w:tab/>
        </w:r>
        <w:r>
          <w:rPr>
            <w:rFonts w:hint="eastAsia"/>
          </w:rPr>
          <w:t>Test_Api_3_G</w:t>
        </w:r>
        <w:r>
          <w:rPr>
            <w:rFonts w:eastAsia="SimSun" w:hint="eastAsia"/>
            <w:lang w:val="en-US" w:eastAsia="zh-CN"/>
          </w:rPr>
          <w:t>c</w:t>
        </w:r>
        <w:r>
          <w:rPr>
            <w:rFonts w:hint="eastAsia"/>
          </w:rPr>
          <w:t>i_Galg</w:t>
        </w:r>
        <w:r>
          <w:t>.java</w:t>
        </w:r>
      </w:ins>
    </w:p>
    <w:p w14:paraId="10C9A77C" w14:textId="77777777" w:rsidR="0038090D" w:rsidRDefault="0038090D" w:rsidP="0038090D">
      <w:pPr>
        <w:pStyle w:val="EX"/>
        <w:snapToGrid w:val="0"/>
        <w:rPr>
          <w:ins w:id="2464" w:author="CR0052" w:date="2025-12-07T14:29:00Z"/>
        </w:rPr>
      </w:pPr>
      <w:ins w:id="2465" w:author="CR0052" w:date="2025-12-07T14:29:00Z">
        <w:r w:rsidRPr="00715621">
          <w:t>Test Applet:</w:t>
        </w:r>
        <w:r>
          <w:tab/>
        </w:r>
        <w:r w:rsidRPr="00715621">
          <w:rPr>
            <w:rFonts w:hint="eastAsia"/>
          </w:rPr>
          <w:t>Api_3_G</w:t>
        </w:r>
        <w:r>
          <w:rPr>
            <w:rFonts w:eastAsia="SimSun" w:hint="eastAsia"/>
            <w:lang w:val="en-US" w:eastAsia="zh-CN"/>
          </w:rPr>
          <w:t>c</w:t>
        </w:r>
        <w:r w:rsidRPr="00715621">
          <w:rPr>
            <w:rFonts w:hint="eastAsia"/>
          </w:rPr>
          <w:t>i_Galg</w:t>
        </w:r>
        <w:r>
          <w:t xml:space="preserve">.java </w:t>
        </w:r>
      </w:ins>
    </w:p>
    <w:p w14:paraId="232AFE77" w14:textId="77777777" w:rsidR="0038090D" w:rsidRPr="00715621" w:rsidRDefault="0038090D" w:rsidP="0038090D">
      <w:pPr>
        <w:pStyle w:val="EX"/>
        <w:snapToGrid w:val="0"/>
        <w:rPr>
          <w:ins w:id="2466" w:author="CR0052" w:date="2025-12-07T14:29:00Z"/>
        </w:rPr>
      </w:pPr>
      <w:ins w:id="2467" w:author="CR0052" w:date="2025-12-07T14:29:00Z">
        <w:r w:rsidRPr="00715621">
          <w:t>Cap File:</w:t>
        </w:r>
        <w:r w:rsidRPr="00715621">
          <w:tab/>
        </w:r>
        <w:r w:rsidRPr="00715621">
          <w:rPr>
            <w:rFonts w:hint="eastAsia"/>
          </w:rPr>
          <w:t>Api_3_G</w:t>
        </w:r>
        <w:r>
          <w:rPr>
            <w:rFonts w:eastAsia="SimSun" w:hint="eastAsia"/>
            <w:lang w:val="en-US" w:eastAsia="zh-CN"/>
          </w:rPr>
          <w:t>c</w:t>
        </w:r>
        <w:r w:rsidRPr="00715621">
          <w:rPr>
            <w:rFonts w:hint="eastAsia"/>
          </w:rPr>
          <w:t>i_Galg</w:t>
        </w:r>
        <w:r w:rsidRPr="00715621">
          <w:t>.cap</w:t>
        </w:r>
      </w:ins>
    </w:p>
    <w:p w14:paraId="4370DA78" w14:textId="61E3DAC2" w:rsidR="0038090D" w:rsidRDefault="0038090D" w:rsidP="0038090D">
      <w:pPr>
        <w:pStyle w:val="Heading5"/>
        <w:rPr>
          <w:ins w:id="2468" w:author="CR0052" w:date="2025-12-07T14:29:00Z"/>
        </w:rPr>
      </w:pPr>
      <w:ins w:id="2469" w:author="CR0052" w:date="2025-12-07T14:29:00Z">
        <w:r>
          <w:rPr>
            <w:rFonts w:eastAsia="SimSun" w:hint="eastAsia"/>
            <w:lang w:eastAsia="zh-CN"/>
          </w:rPr>
          <w:t>5.</w:t>
        </w:r>
        <w:r>
          <w:rPr>
            <w:rFonts w:hint="eastAsia"/>
            <w:lang w:eastAsia="zh-CN"/>
          </w:rPr>
          <w:t>4.1.</w:t>
        </w:r>
        <w:del w:id="2470" w:author="MCC" w:date="2025-12-07T14:31:00Z">
          <w:r w:rsidRPr="00DB2C7E" w:rsidDel="0038090D">
            <w:rPr>
              <w:highlight w:val="yellow"/>
              <w:lang w:eastAsia="zh-CN"/>
            </w:rPr>
            <w:delText>Y</w:delText>
          </w:r>
        </w:del>
      </w:ins>
      <w:ins w:id="2471" w:author="MCC" w:date="2025-12-07T14:31:00Z">
        <w:r>
          <w:rPr>
            <w:lang w:eastAsia="zh-CN"/>
          </w:rPr>
          <w:t>9</w:t>
        </w:r>
      </w:ins>
      <w:ins w:id="2472" w:author="CR0052" w:date="2025-12-07T14:29:00Z">
        <w:r>
          <w:t>.3</w:t>
        </w:r>
        <w:r>
          <w:tab/>
          <w:t>Test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6066"/>
      </w:tblGrid>
      <w:tr w:rsidR="0038090D" w14:paraId="29DADCF9" w14:textId="77777777" w:rsidTr="00431162">
        <w:trPr>
          <w:jc w:val="center"/>
          <w:ins w:id="2473"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5B7A131F" w14:textId="77777777" w:rsidR="0038090D" w:rsidRDefault="0038090D" w:rsidP="00431162">
            <w:pPr>
              <w:pStyle w:val="TAH"/>
              <w:keepNext w:val="0"/>
              <w:keepLines w:val="0"/>
              <w:snapToGrid w:val="0"/>
              <w:rPr>
                <w:ins w:id="2474" w:author="CR0052" w:date="2025-12-07T14:29:00Z"/>
              </w:rPr>
            </w:pPr>
            <w:ins w:id="2475" w:author="CR0052" w:date="2025-12-07T14:29:00Z">
              <w:r>
                <w:t>CRR number</w:t>
              </w:r>
            </w:ins>
          </w:p>
        </w:tc>
        <w:tc>
          <w:tcPr>
            <w:tcW w:w="6066" w:type="dxa"/>
            <w:tcBorders>
              <w:top w:val="single" w:sz="4" w:space="0" w:color="auto"/>
              <w:left w:val="single" w:sz="4" w:space="0" w:color="auto"/>
              <w:bottom w:val="single" w:sz="4" w:space="0" w:color="auto"/>
              <w:right w:val="single" w:sz="4" w:space="0" w:color="auto"/>
            </w:tcBorders>
          </w:tcPr>
          <w:p w14:paraId="753C6AD1" w14:textId="77777777" w:rsidR="0038090D" w:rsidRDefault="0038090D" w:rsidP="00431162">
            <w:pPr>
              <w:pStyle w:val="TAH"/>
              <w:keepNext w:val="0"/>
              <w:keepLines w:val="0"/>
              <w:snapToGrid w:val="0"/>
              <w:rPr>
                <w:ins w:id="2476" w:author="CR0052" w:date="2025-12-07T14:29:00Z"/>
              </w:rPr>
            </w:pPr>
            <w:ins w:id="2477" w:author="CR0052" w:date="2025-12-07T14:29:00Z">
              <w:r>
                <w:t>Test case number</w:t>
              </w:r>
            </w:ins>
          </w:p>
        </w:tc>
      </w:tr>
      <w:tr w:rsidR="0038090D" w14:paraId="73D38A0F" w14:textId="77777777" w:rsidTr="00431162">
        <w:trPr>
          <w:jc w:val="center"/>
          <w:ins w:id="2478"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4C5BF879" w14:textId="77777777" w:rsidR="0038090D" w:rsidRDefault="0038090D" w:rsidP="00431162">
            <w:pPr>
              <w:pStyle w:val="TAC"/>
              <w:keepNext w:val="0"/>
              <w:keepLines w:val="0"/>
              <w:snapToGrid w:val="0"/>
              <w:rPr>
                <w:ins w:id="2479" w:author="CR0052" w:date="2025-12-07T14:29:00Z"/>
              </w:rPr>
            </w:pPr>
            <w:ins w:id="2480" w:author="CR0052" w:date="2025-12-07T14:29:00Z">
              <w:r>
                <w:t>N1</w:t>
              </w:r>
            </w:ins>
          </w:p>
        </w:tc>
        <w:tc>
          <w:tcPr>
            <w:tcW w:w="6066" w:type="dxa"/>
            <w:tcBorders>
              <w:top w:val="single" w:sz="4" w:space="0" w:color="auto"/>
              <w:left w:val="single" w:sz="4" w:space="0" w:color="auto"/>
              <w:bottom w:val="single" w:sz="4" w:space="0" w:color="auto"/>
              <w:right w:val="single" w:sz="4" w:space="0" w:color="auto"/>
            </w:tcBorders>
          </w:tcPr>
          <w:p w14:paraId="7F5826C0" w14:textId="77777777" w:rsidR="0038090D" w:rsidRDefault="0038090D" w:rsidP="00431162">
            <w:pPr>
              <w:pStyle w:val="TAC"/>
              <w:keepNext w:val="0"/>
              <w:keepLines w:val="0"/>
              <w:snapToGrid w:val="0"/>
              <w:rPr>
                <w:ins w:id="2481" w:author="CR0052" w:date="2025-12-07T14:29:00Z"/>
              </w:rPr>
            </w:pPr>
            <w:ins w:id="2482" w:author="CR0052" w:date="2025-12-07T14:29:00Z">
              <w:r>
                <w:t>1</w:t>
              </w:r>
            </w:ins>
          </w:p>
        </w:tc>
      </w:tr>
    </w:tbl>
    <w:p w14:paraId="15645A76" w14:textId="77777777" w:rsidR="0038090D" w:rsidRDefault="0038090D" w:rsidP="0038090D">
      <w:pPr>
        <w:snapToGrid w:val="0"/>
        <w:rPr>
          <w:ins w:id="2483" w:author="CR0052" w:date="2025-12-07T14:29:00Z"/>
        </w:rPr>
      </w:pPr>
    </w:p>
    <w:p w14:paraId="45EF21D4" w14:textId="261C485D" w:rsidR="0038090D" w:rsidRDefault="0038090D" w:rsidP="0038090D">
      <w:pPr>
        <w:pStyle w:val="Heading5"/>
        <w:rPr>
          <w:ins w:id="2484" w:author="CR0052" w:date="2025-12-07T14:29:00Z"/>
        </w:rPr>
      </w:pPr>
      <w:ins w:id="2485" w:author="CR0052" w:date="2025-12-07T14:29:00Z">
        <w:r>
          <w:rPr>
            <w:rFonts w:eastAsia="SimSun" w:hint="eastAsia"/>
            <w:lang w:eastAsia="zh-CN"/>
          </w:rPr>
          <w:t>5.</w:t>
        </w:r>
        <w:r>
          <w:rPr>
            <w:rFonts w:hint="eastAsia"/>
            <w:lang w:eastAsia="zh-CN"/>
          </w:rPr>
          <w:t>4.1.</w:t>
        </w:r>
        <w:del w:id="2486" w:author="MCC" w:date="2025-12-07T14:31:00Z">
          <w:r w:rsidRPr="00DB2C7E" w:rsidDel="0038090D">
            <w:rPr>
              <w:highlight w:val="yellow"/>
              <w:lang w:eastAsia="zh-CN"/>
            </w:rPr>
            <w:delText>Y</w:delText>
          </w:r>
        </w:del>
      </w:ins>
      <w:ins w:id="2487" w:author="MCC" w:date="2025-12-07T14:31:00Z">
        <w:r>
          <w:rPr>
            <w:lang w:eastAsia="zh-CN"/>
          </w:rPr>
          <w:t>9</w:t>
        </w:r>
      </w:ins>
      <w:ins w:id="2488" w:author="CR0052" w:date="2025-12-07T14:29:00Z">
        <w:r>
          <w:t>.4</w:t>
        </w:r>
        <w:r>
          <w:tab/>
          <w:t>Test procedure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38090D" w14:paraId="45CBEDEE" w14:textId="77777777" w:rsidTr="00431162">
        <w:trPr>
          <w:jc w:val="center"/>
          <w:ins w:id="2489"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1F1AE5E" w14:textId="77777777" w:rsidR="0038090D" w:rsidRDefault="0038090D" w:rsidP="00431162">
            <w:pPr>
              <w:pStyle w:val="TAH"/>
              <w:snapToGrid w:val="0"/>
              <w:rPr>
                <w:ins w:id="2490" w:author="CR0052" w:date="2025-12-07T14:29:00Z"/>
                <w:bCs/>
              </w:rPr>
            </w:pPr>
            <w:ins w:id="2491" w:author="CR0052" w:date="2025-12-07T14:29:00Z">
              <w:r>
                <w:rPr>
                  <w:bCs/>
                </w:rPr>
                <w:t>Id</w:t>
              </w:r>
            </w:ins>
          </w:p>
        </w:tc>
        <w:tc>
          <w:tcPr>
            <w:tcW w:w="5246" w:type="dxa"/>
            <w:tcBorders>
              <w:top w:val="single" w:sz="4" w:space="0" w:color="auto"/>
              <w:left w:val="single" w:sz="4" w:space="0" w:color="auto"/>
              <w:bottom w:val="nil"/>
              <w:right w:val="single" w:sz="4" w:space="0" w:color="auto"/>
            </w:tcBorders>
          </w:tcPr>
          <w:p w14:paraId="2FBAF24A" w14:textId="77777777" w:rsidR="0038090D" w:rsidRDefault="0038090D" w:rsidP="00431162">
            <w:pPr>
              <w:pStyle w:val="TAH"/>
              <w:snapToGrid w:val="0"/>
              <w:rPr>
                <w:ins w:id="2492" w:author="CR0052" w:date="2025-12-07T14:29:00Z"/>
                <w:bCs/>
              </w:rPr>
            </w:pPr>
            <w:ins w:id="2493" w:author="CR0052" w:date="2025-12-07T14:29:00Z">
              <w:r>
                <w:rPr>
                  <w:bCs/>
                </w:rPr>
                <w:t>Description</w:t>
              </w:r>
            </w:ins>
          </w:p>
        </w:tc>
        <w:tc>
          <w:tcPr>
            <w:tcW w:w="2990" w:type="dxa"/>
            <w:tcBorders>
              <w:top w:val="single" w:sz="4" w:space="0" w:color="auto"/>
              <w:left w:val="single" w:sz="4" w:space="0" w:color="auto"/>
              <w:bottom w:val="nil"/>
              <w:right w:val="single" w:sz="4" w:space="0" w:color="auto"/>
            </w:tcBorders>
          </w:tcPr>
          <w:p w14:paraId="31EDC5D2" w14:textId="77777777" w:rsidR="0038090D" w:rsidRDefault="0038090D" w:rsidP="00431162">
            <w:pPr>
              <w:pStyle w:val="TAH"/>
              <w:snapToGrid w:val="0"/>
              <w:rPr>
                <w:ins w:id="2494" w:author="CR0052" w:date="2025-12-07T14:29:00Z"/>
                <w:bCs/>
              </w:rPr>
            </w:pPr>
            <w:ins w:id="2495" w:author="CR0052" w:date="2025-12-07T14:29:00Z">
              <w:r>
                <w:rPr>
                  <w:bCs/>
                </w:rPr>
                <w:t>API Expectation</w:t>
              </w:r>
            </w:ins>
          </w:p>
        </w:tc>
        <w:tc>
          <w:tcPr>
            <w:tcW w:w="1120" w:type="dxa"/>
            <w:tcBorders>
              <w:top w:val="single" w:sz="4" w:space="0" w:color="auto"/>
              <w:left w:val="single" w:sz="4" w:space="0" w:color="auto"/>
              <w:bottom w:val="nil"/>
              <w:right w:val="single" w:sz="4" w:space="0" w:color="auto"/>
            </w:tcBorders>
          </w:tcPr>
          <w:p w14:paraId="09CAD7F8" w14:textId="77777777" w:rsidR="0038090D" w:rsidRDefault="0038090D" w:rsidP="00431162">
            <w:pPr>
              <w:pStyle w:val="TAH"/>
              <w:snapToGrid w:val="0"/>
              <w:rPr>
                <w:ins w:id="2496" w:author="CR0052" w:date="2025-12-07T14:29:00Z"/>
                <w:bCs/>
              </w:rPr>
            </w:pPr>
            <w:ins w:id="2497" w:author="CR0052" w:date="2025-12-07T14:29:00Z">
              <w:r>
                <w:rPr>
                  <w:bCs/>
                </w:rPr>
                <w:t>APDU Expectation</w:t>
              </w:r>
            </w:ins>
          </w:p>
        </w:tc>
      </w:tr>
      <w:tr w:rsidR="0038090D" w14:paraId="07230285" w14:textId="77777777" w:rsidTr="00431162">
        <w:trPr>
          <w:jc w:val="center"/>
          <w:ins w:id="249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3B739D13" w14:textId="77777777" w:rsidR="0038090D" w:rsidRDefault="0038090D" w:rsidP="00431162">
            <w:pPr>
              <w:pStyle w:val="TAH"/>
              <w:snapToGrid w:val="0"/>
              <w:rPr>
                <w:ins w:id="2499" w:author="CR0052" w:date="2025-12-07T14:29:00Z"/>
                <w:lang w:val="en-US" w:eastAsia="zh-CN"/>
              </w:rPr>
            </w:pPr>
          </w:p>
        </w:tc>
        <w:tc>
          <w:tcPr>
            <w:tcW w:w="5246" w:type="dxa"/>
            <w:tcBorders>
              <w:top w:val="single" w:sz="4" w:space="0" w:color="auto"/>
              <w:left w:val="single" w:sz="4" w:space="0" w:color="auto"/>
              <w:bottom w:val="nil"/>
              <w:right w:val="single" w:sz="4" w:space="0" w:color="auto"/>
            </w:tcBorders>
          </w:tcPr>
          <w:p w14:paraId="5D5DC508" w14:textId="77777777" w:rsidR="0038090D" w:rsidRDefault="0038090D" w:rsidP="00431162">
            <w:pPr>
              <w:pStyle w:val="TAH"/>
              <w:keepNext w:val="0"/>
              <w:keepLines w:val="0"/>
              <w:snapToGrid w:val="0"/>
              <w:ind w:left="103"/>
              <w:jc w:val="left"/>
              <w:rPr>
                <w:ins w:id="2500" w:author="CR0052" w:date="2025-12-07T14:29:00Z"/>
                <w:b w:val="0"/>
              </w:rPr>
            </w:pPr>
            <w:ins w:id="2501" w:author="CR0052" w:date="2025-12-07T14:29:00Z">
              <w:r>
                <w:rPr>
                  <w:b w:val="0"/>
                </w:rPr>
                <w:t>ADF USIM exist and its AID is defined in record#1 of EF</w:t>
              </w:r>
              <w:r>
                <w:rPr>
                  <w:b w:val="0"/>
                  <w:vertAlign w:val="subscript"/>
                </w:rPr>
                <w:t>DIR</w:t>
              </w:r>
              <w:r>
                <w:rPr>
                  <w:b w:val="0"/>
                </w:rPr>
                <w:t xml:space="preserve"> in MF, is value is “ADF_AID“).</w:t>
              </w:r>
            </w:ins>
          </w:p>
          <w:p w14:paraId="715CA9A8" w14:textId="77777777" w:rsidR="0038090D" w:rsidRDefault="0038090D" w:rsidP="00431162">
            <w:pPr>
              <w:pStyle w:val="TAH"/>
              <w:keepNext w:val="0"/>
              <w:keepLines w:val="0"/>
              <w:snapToGrid w:val="0"/>
              <w:ind w:left="103"/>
              <w:jc w:val="left"/>
              <w:rPr>
                <w:ins w:id="2502" w:author="CR0052" w:date="2025-12-07T14:29:00Z"/>
                <w:b w:val="0"/>
              </w:rPr>
            </w:pPr>
            <w:ins w:id="2503" w:author="CR0052" w:date="2025-12-07T14:29:00Z">
              <w:r>
                <w:rPr>
                  <w:b w:val="0"/>
                </w:rPr>
                <w:t>ADF USIM content the EF</w:t>
              </w:r>
              <w:r>
                <w:rPr>
                  <w:b w:val="0"/>
                  <w:vertAlign w:val="subscript"/>
                </w:rPr>
                <w:t>AC_GBAUAPI</w:t>
              </w:r>
              <w:r>
                <w:rPr>
                  <w:b w:val="0"/>
                </w:rPr>
                <w:t xml:space="preserve"> file as defined in annex B.2.25</w:t>
              </w:r>
            </w:ins>
          </w:p>
          <w:p w14:paraId="0AE58580" w14:textId="77777777" w:rsidR="0038090D" w:rsidRDefault="0038090D" w:rsidP="00431162">
            <w:pPr>
              <w:pStyle w:val="TAC"/>
              <w:keepNext w:val="0"/>
              <w:keepLines w:val="0"/>
              <w:snapToGrid w:val="0"/>
              <w:ind w:left="103"/>
              <w:jc w:val="left"/>
              <w:rPr>
                <w:ins w:id="2504" w:author="CR0052" w:date="2025-12-07T14:29:00Z"/>
              </w:rPr>
            </w:pPr>
            <w:ins w:id="2505" w:author="CR0052" w:date="2025-12-07T14:29:00Z">
              <w:r>
                <w:t xml:space="preserve">Internal applet buffer adfAID1 is set to ADF_AID from </w:t>
              </w:r>
              <w:r>
                <w:rPr>
                  <w:bCs/>
                </w:rPr>
                <w:t>EF</w:t>
              </w:r>
              <w:r>
                <w:rPr>
                  <w:bCs/>
                  <w:vertAlign w:val="subscript"/>
                </w:rPr>
                <w:t>DIR</w:t>
              </w:r>
              <w:r>
                <w:t>.</w:t>
              </w:r>
            </w:ins>
          </w:p>
          <w:p w14:paraId="223F2F88" w14:textId="77777777" w:rsidR="0038090D" w:rsidRDefault="0038090D" w:rsidP="00431162">
            <w:pPr>
              <w:pStyle w:val="TAC"/>
              <w:keepNext w:val="0"/>
              <w:keepLines w:val="0"/>
              <w:snapToGrid w:val="0"/>
              <w:ind w:left="103"/>
              <w:jc w:val="left"/>
              <w:rPr>
                <w:ins w:id="2506" w:author="CR0052" w:date="2025-12-07T14:29:00Z"/>
              </w:rPr>
            </w:pPr>
            <w:ins w:id="2507" w:author="CR0052" w:date="2025-12-07T14:29:00Z">
              <w:r>
                <w:t>Internal applet buffer adfAID2 is set to ADF_AID2 (ADF_ADI2 is not equal to ADF_AID).</w:t>
              </w:r>
            </w:ins>
          </w:p>
          <w:p w14:paraId="6D0F3870" w14:textId="77777777" w:rsidR="0038090D" w:rsidRDefault="0038090D" w:rsidP="00431162">
            <w:pPr>
              <w:pStyle w:val="TAC"/>
              <w:keepNext w:val="0"/>
              <w:keepLines w:val="0"/>
              <w:snapToGrid w:val="0"/>
              <w:ind w:left="103"/>
              <w:jc w:val="left"/>
              <w:rPr>
                <w:ins w:id="2508" w:author="CR0052" w:date="2025-12-07T14:29:00Z"/>
              </w:rPr>
            </w:pPr>
            <w:ins w:id="2509" w:author="CR0052" w:date="2025-12-07T14:29:00Z">
              <w:r>
                <w:t>Internal applet buffer nafID1 is set to allowed NAF_ID from EF</w:t>
              </w:r>
              <w:r>
                <w:rPr>
                  <w:vertAlign w:val="subscript"/>
                </w:rPr>
                <w:t>AC_GBAUAPI</w:t>
              </w:r>
              <w:r>
                <w:t xml:space="preserve"> file as defined in annex B.2.25.</w:t>
              </w:r>
            </w:ins>
          </w:p>
          <w:p w14:paraId="7BF51E30" w14:textId="77777777" w:rsidR="0038090D" w:rsidRDefault="0038090D" w:rsidP="00431162">
            <w:pPr>
              <w:pStyle w:val="TAC"/>
              <w:keepNext w:val="0"/>
              <w:keepLines w:val="0"/>
              <w:snapToGrid w:val="0"/>
              <w:ind w:left="103"/>
              <w:jc w:val="left"/>
              <w:rPr>
                <w:ins w:id="2510" w:author="CR0052" w:date="2025-12-07T14:29:00Z"/>
                <w:lang w:val="en-US" w:eastAsia="zh-CN"/>
              </w:rPr>
            </w:pPr>
            <w:ins w:id="2511" w:author="CR0052" w:date="2025-12-07T14:29:00Z">
              <w:r>
                <w:t>Internal applet buffer nafID2 is set to not allowed NAF_ID (NAF_ID is not equal to nafID1).</w:t>
              </w:r>
            </w:ins>
          </w:p>
        </w:tc>
        <w:tc>
          <w:tcPr>
            <w:tcW w:w="2990" w:type="dxa"/>
            <w:tcBorders>
              <w:top w:val="single" w:sz="4" w:space="0" w:color="auto"/>
              <w:left w:val="single" w:sz="4" w:space="0" w:color="auto"/>
              <w:bottom w:val="nil"/>
              <w:right w:val="single" w:sz="4" w:space="0" w:color="auto"/>
            </w:tcBorders>
          </w:tcPr>
          <w:p w14:paraId="0594213C" w14:textId="77777777" w:rsidR="0038090D" w:rsidRDefault="0038090D" w:rsidP="00431162">
            <w:pPr>
              <w:pStyle w:val="TAH"/>
              <w:keepNext w:val="0"/>
              <w:keepLines w:val="0"/>
              <w:snapToGrid w:val="0"/>
              <w:rPr>
                <w:ins w:id="2512" w:author="CR0052" w:date="2025-12-07T14:29:00Z"/>
                <w:b w:val="0"/>
                <w:lang w:val="en-US" w:eastAsia="zh-CN"/>
              </w:rPr>
            </w:pPr>
            <w:ins w:id="2513" w:author="CR0052" w:date="2025-12-07T14:29:00Z">
              <w:r>
                <w:rPr>
                  <w:b w:val="0"/>
                  <w:bCs/>
                </w:rPr>
                <w:t>N/A</w:t>
              </w:r>
            </w:ins>
          </w:p>
        </w:tc>
        <w:tc>
          <w:tcPr>
            <w:tcW w:w="1120" w:type="dxa"/>
            <w:tcBorders>
              <w:top w:val="single" w:sz="4" w:space="0" w:color="auto"/>
              <w:left w:val="single" w:sz="4" w:space="0" w:color="auto"/>
              <w:bottom w:val="nil"/>
              <w:right w:val="single" w:sz="4" w:space="0" w:color="auto"/>
            </w:tcBorders>
          </w:tcPr>
          <w:p w14:paraId="1ECBAFC6" w14:textId="77777777" w:rsidR="0038090D" w:rsidRDefault="0038090D" w:rsidP="00431162">
            <w:pPr>
              <w:pStyle w:val="TAC"/>
              <w:keepNext w:val="0"/>
              <w:keepLines w:val="0"/>
              <w:snapToGrid w:val="0"/>
              <w:rPr>
                <w:ins w:id="2514" w:author="CR0052" w:date="2025-12-07T14:29:00Z"/>
                <w:highlight w:val="yellow"/>
              </w:rPr>
            </w:pPr>
          </w:p>
        </w:tc>
      </w:tr>
      <w:tr w:rsidR="0038090D" w14:paraId="47ACE11A" w14:textId="77777777" w:rsidTr="00431162">
        <w:trPr>
          <w:trHeight w:val="2014"/>
          <w:jc w:val="center"/>
          <w:ins w:id="2515"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52455A5" w14:textId="77777777" w:rsidR="0038090D" w:rsidRDefault="0038090D" w:rsidP="00431162">
            <w:pPr>
              <w:pStyle w:val="TAC"/>
              <w:keepNext w:val="0"/>
              <w:keepLines w:val="0"/>
              <w:snapToGrid w:val="0"/>
              <w:rPr>
                <w:ins w:id="2516" w:author="CR0052" w:date="2025-12-07T14:29:00Z"/>
                <w:lang w:val="en-US" w:eastAsia="zh-CN"/>
              </w:rPr>
            </w:pPr>
            <w:ins w:id="2517" w:author="CR0052" w:date="2025-12-07T14:29:00Z">
              <w:r>
                <w:rPr>
                  <w:rFonts w:eastAsia="SimSun" w:hint="eastAsia"/>
                  <w:lang w:val="en-US" w:eastAsia="zh-CN"/>
                </w:rPr>
                <w:t>1</w:t>
              </w:r>
            </w:ins>
          </w:p>
        </w:tc>
        <w:tc>
          <w:tcPr>
            <w:tcW w:w="5246" w:type="dxa"/>
            <w:tcBorders>
              <w:top w:val="single" w:sz="4" w:space="0" w:color="auto"/>
              <w:left w:val="single" w:sz="4" w:space="0" w:color="auto"/>
              <w:bottom w:val="single" w:sz="4" w:space="0" w:color="auto"/>
              <w:right w:val="single" w:sz="4" w:space="0" w:color="auto"/>
            </w:tcBorders>
          </w:tcPr>
          <w:p w14:paraId="3DF69706" w14:textId="3F91D9E8" w:rsidR="0038090D" w:rsidRDefault="00F20A04" w:rsidP="00F20A04">
            <w:pPr>
              <w:pStyle w:val="TAL"/>
              <w:rPr>
                <w:ins w:id="2518" w:author="CR0052" w:date="2025-12-07T14:29:00Z"/>
              </w:rPr>
            </w:pPr>
            <w:ins w:id="2519" w:author="MCC" w:date="2025-12-07T14:44:00Z">
              <w:r>
                <w:rPr>
                  <w:rFonts w:eastAsia="SimSun"/>
                  <w:lang w:eastAsia="zh-CN"/>
                </w:rPr>
                <w:t>a.</w:t>
              </w:r>
              <w:r>
                <w:rPr>
                  <w:rFonts w:eastAsia="SimSun"/>
                  <w:lang w:eastAsia="zh-CN"/>
                </w:rPr>
                <w:tab/>
              </w:r>
            </w:ins>
            <w:ins w:id="2520" w:author="CR0052" w:date="2025-12-07T14:29:00Z">
              <w:r w:rsidR="0038090D">
                <w:rPr>
                  <w:rFonts w:eastAsia="SimSun" w:hint="eastAsia"/>
                  <w:lang w:eastAsia="zh-CN"/>
                </w:rPr>
                <w:t>Set the GBAUCipher</w:t>
              </w:r>
              <w:r w:rsidR="0038090D">
                <w:rPr>
                  <w:rFonts w:eastAsia="SimSun" w:hint="eastAsia"/>
                  <w:lang w:val="en-US" w:eastAsia="zh-CN"/>
                </w:rPr>
                <w:t xml:space="preserve">1 </w:t>
              </w:r>
              <w:r w:rsidR="0038090D">
                <w:rPr>
                  <w:rFonts w:eastAsia="SimSun" w:hint="eastAsia"/>
                  <w:lang w:eastAsia="zh-CN"/>
                </w:rPr>
                <w:t xml:space="preserve">object to the instance returned by </w:t>
              </w:r>
            </w:ins>
            <w:ins w:id="2521" w:author="MCC" w:date="2025-12-07T14:44:00Z">
              <w:r>
                <w:rPr>
                  <w:rFonts w:eastAsia="SimSun"/>
                  <w:lang w:eastAsia="zh-CN"/>
                </w:rPr>
                <w:tab/>
              </w:r>
            </w:ins>
            <w:ins w:id="2522" w:author="CR0052" w:date="2025-12-07T14:29:00Z">
              <w:r w:rsidR="0038090D">
                <w:rPr>
                  <w:rFonts w:eastAsia="SimSun" w:hint="eastAsia"/>
                  <w:lang w:eastAsia="zh-CN"/>
                </w:rPr>
                <w:t>getInstance()</w:t>
              </w:r>
              <w:r w:rsidR="0038090D">
                <w:t>.</w:t>
              </w:r>
            </w:ins>
          </w:p>
          <w:p w14:paraId="380C933A" w14:textId="77777777" w:rsidR="0038090D" w:rsidRDefault="0038090D" w:rsidP="00F20A04">
            <w:pPr>
              <w:pStyle w:val="TAL"/>
              <w:rPr>
                <w:ins w:id="2523" w:author="CR0052" w:date="2025-12-07T14:29:00Z"/>
              </w:rPr>
            </w:pPr>
            <w:ins w:id="2524" w:author="CR0052" w:date="2025-12-07T14:29:00Z">
              <w:r>
                <w:t>Parameters are set to:</w:t>
              </w:r>
            </w:ins>
          </w:p>
          <w:p w14:paraId="5578EDF0" w14:textId="6817BB38" w:rsidR="0038090D" w:rsidRDefault="00F20A04" w:rsidP="00F20A04">
            <w:pPr>
              <w:pStyle w:val="TAL"/>
              <w:rPr>
                <w:ins w:id="2525" w:author="CR0052" w:date="2025-12-07T14:29:00Z"/>
                <w:lang w:val="en-US" w:eastAsia="zh-CN"/>
              </w:rPr>
            </w:pPr>
            <w:ins w:id="2526" w:author="MCC" w:date="2025-12-07T14:44:00Z">
              <w:r w:rsidRPr="005B629B">
                <w:t>-</w:t>
              </w:r>
              <w:r w:rsidRPr="005B629B">
                <w:tab/>
              </w:r>
            </w:ins>
            <w:ins w:id="2527" w:author="CR0052" w:date="2025-12-07T14:29:00Z">
              <w:r w:rsidR="0038090D">
                <w:rPr>
                  <w:rFonts w:ascii="Courier New" w:hAnsi="Courier New" w:cs="Courier New" w:hint="eastAsia"/>
                  <w:sz w:val="16"/>
                  <w:szCs w:val="18"/>
                </w:rPr>
                <w:t>algorithm</w:t>
              </w:r>
              <w:r w:rsidR="0038090D">
                <w:t xml:space="preserve">= </w:t>
              </w:r>
            </w:ins>
            <w:ins w:id="2528" w:author="MCC" w:date="2025-12-07T14:44:00Z">
              <w:r>
                <w:tab/>
              </w:r>
            </w:ins>
            <w:ins w:id="2529" w:author="CR0052" w:date="2025-12-07T14:29:00Z">
              <w:r w:rsidR="0038090D">
                <w:rPr>
                  <w:rFonts w:eastAsia="SimSun" w:hint="eastAsia"/>
                  <w:lang w:val="en-US" w:eastAsia="zh-CN"/>
                </w:rPr>
                <w:t>javacardx.crypto.Cipher.ALG_AES_BLOCK_128_CBC_NO</w:t>
              </w:r>
            </w:ins>
            <w:ins w:id="2530" w:author="MCC" w:date="2025-12-07T14:44:00Z">
              <w:r>
                <w:rPr>
                  <w:rFonts w:eastAsia="SimSun"/>
                  <w:lang w:val="en-US" w:eastAsia="zh-CN"/>
                </w:rPr>
                <w:tab/>
              </w:r>
            </w:ins>
            <w:ins w:id="2531" w:author="CR0052" w:date="2025-12-07T14:29:00Z">
              <w:r w:rsidR="0038090D">
                <w:rPr>
                  <w:rFonts w:eastAsia="SimSun" w:hint="eastAsia"/>
                  <w:lang w:val="en-US" w:eastAsia="zh-CN"/>
                </w:rPr>
                <w:t>PAD</w:t>
              </w:r>
            </w:ins>
          </w:p>
          <w:p w14:paraId="1B4CF02C" w14:textId="1A9246F5" w:rsidR="0038090D" w:rsidRDefault="00F20A04" w:rsidP="00F20A04">
            <w:pPr>
              <w:pStyle w:val="TAL"/>
              <w:rPr>
                <w:ins w:id="2532" w:author="CR0052" w:date="2025-12-07T14:29:00Z"/>
                <w:rFonts w:ascii="Courier New" w:hAnsi="Courier New" w:cs="Courier New"/>
                <w:sz w:val="16"/>
                <w:szCs w:val="18"/>
              </w:rPr>
            </w:pPr>
            <w:ins w:id="2533" w:author="MCC" w:date="2025-12-07T14:44:00Z">
              <w:r w:rsidRPr="005B629B">
                <w:t>-</w:t>
              </w:r>
              <w:r w:rsidRPr="005B629B">
                <w:tab/>
              </w:r>
            </w:ins>
            <w:ins w:id="2534"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71A6959B" w14:textId="77777777" w:rsidR="0038090D" w:rsidRDefault="0038090D" w:rsidP="00F20A04">
            <w:pPr>
              <w:pStyle w:val="TAL"/>
              <w:rPr>
                <w:ins w:id="2535" w:author="CR0052" w:date="2025-12-07T14:29:00Z"/>
                <w:rFonts w:ascii="Courier New" w:hAnsi="Courier New" w:cs="Courier New"/>
                <w:sz w:val="16"/>
                <w:szCs w:val="18"/>
              </w:rPr>
            </w:pPr>
          </w:p>
          <w:p w14:paraId="1EC66268" w14:textId="59D8071A" w:rsidR="0038090D" w:rsidRDefault="00F20A04" w:rsidP="00F20A04">
            <w:pPr>
              <w:pStyle w:val="TAL"/>
              <w:rPr>
                <w:ins w:id="2536" w:author="CR0052" w:date="2025-12-07T14:29:00Z"/>
              </w:rPr>
            </w:pPr>
            <w:ins w:id="2537" w:author="MCC" w:date="2025-12-07T14:44:00Z">
              <w:r>
                <w:t>b.</w:t>
              </w:r>
              <w:r>
                <w:tab/>
              </w:r>
            </w:ins>
            <w:ins w:id="2538" w:author="CR0052" w:date="2025-12-07T14:29:00Z">
              <w:r w:rsidR="0038090D">
                <w:t xml:space="preserve">Call </w:t>
              </w:r>
              <w:r w:rsidR="0038090D">
                <w:rPr>
                  <w:rFonts w:eastAsia="SimSun" w:hint="eastAsia"/>
                  <w:lang w:eastAsia="zh-CN"/>
                </w:rPr>
                <w:t>GBAUCipher</w:t>
              </w:r>
              <w:r w:rsidR="0038090D">
                <w:rPr>
                  <w:rFonts w:eastAsia="SimSun" w:hint="eastAsia"/>
                  <w:lang w:val="en-US" w:eastAsia="zh-CN"/>
                </w:rPr>
                <w:t>1</w:t>
              </w:r>
              <w:r w:rsidR="0038090D">
                <w:t>.</w:t>
              </w:r>
              <w:r w:rsidR="0038090D">
                <w:rPr>
                  <w:rFonts w:eastAsia="SimSun" w:hint="eastAsia"/>
                  <w:lang w:val="en-US" w:eastAsia="zh-CN"/>
                </w:rPr>
                <w:t>getAlgorithm</w:t>
              </w:r>
              <w:r w:rsidR="0038090D">
                <w:t>()</w:t>
              </w:r>
            </w:ins>
          </w:p>
        </w:tc>
        <w:tc>
          <w:tcPr>
            <w:tcW w:w="2990" w:type="dxa"/>
            <w:tcBorders>
              <w:top w:val="single" w:sz="4" w:space="0" w:color="auto"/>
              <w:left w:val="single" w:sz="4" w:space="0" w:color="auto"/>
              <w:bottom w:val="single" w:sz="4" w:space="0" w:color="auto"/>
              <w:right w:val="single" w:sz="4" w:space="0" w:color="auto"/>
            </w:tcBorders>
          </w:tcPr>
          <w:p w14:paraId="3BB9F670" w14:textId="77777777" w:rsidR="0038090D" w:rsidRDefault="0038090D" w:rsidP="00431162">
            <w:pPr>
              <w:pStyle w:val="TAC"/>
              <w:keepNext w:val="0"/>
              <w:keepLines w:val="0"/>
              <w:snapToGrid w:val="0"/>
              <w:rPr>
                <w:ins w:id="2539" w:author="CR0052" w:date="2025-12-07T14:29:00Z"/>
              </w:rPr>
            </w:pPr>
            <w:ins w:id="2540" w:author="CR0052" w:date="2025-12-07T14:29:00Z">
              <w:r>
                <w:rPr>
                  <w:rFonts w:eastAsia="SimSun" w:hint="eastAsia"/>
                  <w:lang w:eastAsia="zh-CN"/>
                </w:rPr>
                <w:t>GBAUCipher</w:t>
              </w:r>
              <w:r>
                <w:rPr>
                  <w:rFonts w:eastAsia="SimSun" w:hint="eastAsia"/>
                  <w:lang w:val="en-US" w:eastAsia="zh-CN"/>
                </w:rPr>
                <w:t xml:space="preserve">1 </w:t>
              </w:r>
              <w:r>
                <w:t xml:space="preserve">is a </w:t>
              </w:r>
              <w:r>
                <w:rPr>
                  <w:rFonts w:eastAsia="SimSun" w:hint="eastAsia"/>
                  <w:lang w:eastAsia="zh-CN"/>
                </w:rPr>
                <w:t>GBAUCipher</w:t>
              </w:r>
              <w:r>
                <w:rPr>
                  <w:rFonts w:eastAsia="SimSun" w:hint="eastAsia"/>
                  <w:lang w:val="en-US" w:eastAsia="zh-CN"/>
                </w:rPr>
                <w:t xml:space="preserve"> </w:t>
              </w:r>
              <w:r>
                <w:t>instance.</w:t>
              </w:r>
            </w:ins>
          </w:p>
          <w:p w14:paraId="68300B8A" w14:textId="77777777" w:rsidR="0038090D" w:rsidRDefault="0038090D" w:rsidP="00431162">
            <w:pPr>
              <w:pStyle w:val="TAC"/>
              <w:keepNext w:val="0"/>
              <w:keepLines w:val="0"/>
              <w:snapToGrid w:val="0"/>
              <w:jc w:val="both"/>
              <w:rPr>
                <w:ins w:id="2541" w:author="CR0052" w:date="2025-12-07T14:29:00Z"/>
              </w:rPr>
            </w:pPr>
          </w:p>
          <w:p w14:paraId="163799B5" w14:textId="77777777" w:rsidR="0038090D" w:rsidRDefault="0038090D" w:rsidP="00431162">
            <w:pPr>
              <w:pStyle w:val="TAC"/>
              <w:keepNext w:val="0"/>
              <w:keepLines w:val="0"/>
              <w:snapToGrid w:val="0"/>
              <w:jc w:val="both"/>
              <w:rPr>
                <w:ins w:id="2542" w:author="CR0052" w:date="2025-12-07T14:29:00Z"/>
                <w:lang w:val="en-US" w:eastAsia="zh-CN"/>
              </w:rPr>
            </w:pPr>
          </w:p>
          <w:p w14:paraId="6E106FCB" w14:textId="77777777" w:rsidR="0038090D" w:rsidRDefault="0038090D" w:rsidP="00431162">
            <w:pPr>
              <w:pStyle w:val="TAC"/>
              <w:keepNext w:val="0"/>
              <w:keepLines w:val="0"/>
              <w:snapToGrid w:val="0"/>
              <w:rPr>
                <w:ins w:id="2543" w:author="CR0052" w:date="2025-12-07T14:29:00Z"/>
                <w:lang w:val="en-US" w:eastAsia="zh-CN"/>
              </w:rPr>
            </w:pPr>
          </w:p>
          <w:p w14:paraId="079DC40C" w14:textId="77777777" w:rsidR="0038090D" w:rsidRDefault="0038090D" w:rsidP="00431162">
            <w:pPr>
              <w:pStyle w:val="TAC"/>
              <w:keepNext w:val="0"/>
              <w:keepLines w:val="0"/>
              <w:snapToGrid w:val="0"/>
              <w:rPr>
                <w:ins w:id="2544" w:author="CR0052" w:date="2025-12-07T14:29:00Z"/>
                <w:lang w:val="en-US" w:eastAsia="zh-CN"/>
              </w:rPr>
            </w:pPr>
            <w:ins w:id="2545" w:author="CR0052" w:date="2025-12-07T14:29:00Z">
              <w:r>
                <w:rPr>
                  <w:rFonts w:hint="eastAsia"/>
                  <w:lang w:val="en-US" w:eastAsia="zh-CN"/>
                </w:rPr>
                <w:t>T</w:t>
              </w:r>
              <w:r>
                <w:t>he algorithm code</w:t>
              </w:r>
              <w:r>
                <w:rPr>
                  <w:rFonts w:hint="eastAsia"/>
                  <w:lang w:val="en-US" w:eastAsia="zh-CN"/>
                </w:rPr>
                <w:t xml:space="preserve"> is </w:t>
              </w:r>
              <w:r>
                <w:rPr>
                  <w:rFonts w:hint="eastAsia"/>
                </w:rPr>
                <w:t xml:space="preserve"> </w:t>
              </w:r>
              <w:r>
                <w:rPr>
                  <w:rFonts w:eastAsia="SimSun" w:hint="eastAsia"/>
                  <w:lang w:val="en-US" w:eastAsia="zh-CN"/>
                </w:rPr>
                <w:t>ALG_AES_BLOCK_128_CBC_NOPAD</w:t>
              </w:r>
            </w:ins>
          </w:p>
        </w:tc>
        <w:tc>
          <w:tcPr>
            <w:tcW w:w="1120" w:type="dxa"/>
            <w:tcBorders>
              <w:top w:val="single" w:sz="4" w:space="0" w:color="auto"/>
              <w:left w:val="single" w:sz="4" w:space="0" w:color="auto"/>
              <w:bottom w:val="single" w:sz="4" w:space="0" w:color="auto"/>
              <w:right w:val="single" w:sz="4" w:space="0" w:color="auto"/>
            </w:tcBorders>
          </w:tcPr>
          <w:p w14:paraId="4A76B93B" w14:textId="77777777" w:rsidR="0038090D" w:rsidRDefault="0038090D" w:rsidP="00431162">
            <w:pPr>
              <w:pStyle w:val="TAC"/>
              <w:keepNext w:val="0"/>
              <w:keepLines w:val="0"/>
              <w:snapToGrid w:val="0"/>
              <w:rPr>
                <w:ins w:id="2546" w:author="CR0052" w:date="2025-12-07T14:29:00Z"/>
                <w:color w:val="1F497D"/>
              </w:rPr>
            </w:pPr>
          </w:p>
        </w:tc>
      </w:tr>
    </w:tbl>
    <w:p w14:paraId="23E4A207" w14:textId="77777777" w:rsidR="0038090D" w:rsidRDefault="0038090D" w:rsidP="0038090D">
      <w:pPr>
        <w:rPr>
          <w:ins w:id="2547" w:author="MCC" w:date="2025-12-07T14:31:00Z"/>
          <w:rFonts w:eastAsia="SimSun"/>
          <w:lang w:eastAsia="zh-CN"/>
        </w:rPr>
      </w:pPr>
    </w:p>
    <w:p w14:paraId="4E448606" w14:textId="606C0E4A" w:rsidR="0038090D" w:rsidRDefault="0038090D" w:rsidP="0038090D">
      <w:pPr>
        <w:pStyle w:val="Heading4"/>
        <w:rPr>
          <w:ins w:id="2548" w:author="CR0052" w:date="2025-12-07T14:29:00Z"/>
        </w:rPr>
      </w:pPr>
      <w:ins w:id="2549" w:author="CR0052" w:date="2025-12-07T14:29:00Z">
        <w:r>
          <w:rPr>
            <w:rFonts w:eastAsia="SimSun" w:hint="eastAsia"/>
            <w:lang w:eastAsia="zh-CN"/>
          </w:rPr>
          <w:t>5.4.1</w:t>
        </w:r>
        <w:r>
          <w:t>.</w:t>
        </w:r>
        <w:del w:id="2550" w:author="MCC" w:date="2025-12-07T14:31:00Z">
          <w:r w:rsidRPr="00C27926" w:rsidDel="0038090D">
            <w:rPr>
              <w:highlight w:val="yellow"/>
            </w:rPr>
            <w:delText>Z</w:delText>
          </w:r>
        </w:del>
      </w:ins>
      <w:ins w:id="2551" w:author="MCC" w:date="2025-12-07T14:31:00Z">
        <w:r>
          <w:t>10</w:t>
        </w:r>
      </w:ins>
      <w:ins w:id="2552" w:author="CR0052" w:date="2025-12-07T14:29:00Z">
        <w:r>
          <w:tab/>
          <w:t xml:space="preserve">Method </w:t>
        </w:r>
        <w:r>
          <w:tab/>
        </w:r>
        <w:r>
          <w:fldChar w:fldCharType="begin"/>
        </w:r>
        <w:r>
          <w:instrText>HYPERLINK "file:///E:/%E5%B7%A5%E4%BD%9C%E8%AE%B0%E5%BD%95/2025%E5%B9%B4%E5%B7%A5%E4%BD%9C/20250319-XX-GBA_U%20APIs/%E9%99%84%E4%BB%B61.%C2%A031130-i20%C2%A0(1)/31130_Annex_A_HTML/uicc/usim/gba_u/GBAUSignature.html" \l "getCipherAlgorithm()"</w:instrText>
        </w:r>
        <w:r>
          <w:fldChar w:fldCharType="separate"/>
        </w:r>
        <w:r>
          <w:t>getCipherAlgorithm</w:t>
        </w:r>
        <w:r>
          <w:fldChar w:fldCharType="end"/>
        </w:r>
        <w:r>
          <w:t>()</w:t>
        </w:r>
      </w:ins>
    </w:p>
    <w:p w14:paraId="35D67D61" w14:textId="77777777" w:rsidR="0038090D" w:rsidRDefault="0038090D" w:rsidP="0038090D">
      <w:pPr>
        <w:rPr>
          <w:ins w:id="2553" w:author="CR0052" w:date="2025-12-07T14:29:00Z"/>
          <w:lang w:val="en-US"/>
        </w:rPr>
      </w:pPr>
      <w:ins w:id="2554" w:author="CR0052" w:date="2025-12-07T14:29:00Z">
        <w:r>
          <w:t xml:space="preserve">Test Area Reference: </w:t>
        </w:r>
        <w:r>
          <w:rPr>
            <w:rFonts w:hint="eastAsia"/>
          </w:rPr>
          <w:t>Api_3_G</w:t>
        </w:r>
        <w:r>
          <w:t>c</w:t>
        </w:r>
        <w:r>
          <w:rPr>
            <w:rFonts w:hint="eastAsia"/>
          </w:rPr>
          <w:t>i_G</w:t>
        </w:r>
        <w:r>
          <w:rPr>
            <w:rFonts w:eastAsia="SimSun" w:hint="eastAsia"/>
            <w:lang w:val="en-US" w:eastAsia="zh-CN"/>
          </w:rPr>
          <w:t>cal</w:t>
        </w:r>
      </w:ins>
    </w:p>
    <w:p w14:paraId="0094CCFB" w14:textId="12AE6D07" w:rsidR="0038090D" w:rsidRDefault="0038090D" w:rsidP="0038090D">
      <w:pPr>
        <w:pStyle w:val="Heading5"/>
        <w:rPr>
          <w:ins w:id="2555" w:author="CR0052" w:date="2025-12-07T14:29:00Z"/>
        </w:rPr>
      </w:pPr>
      <w:ins w:id="2556" w:author="CR0052" w:date="2025-12-07T14:29:00Z">
        <w:r>
          <w:rPr>
            <w:rFonts w:eastAsia="SimSun" w:hint="eastAsia"/>
            <w:lang w:eastAsia="zh-CN"/>
          </w:rPr>
          <w:t>5.4.1</w:t>
        </w:r>
        <w:r>
          <w:t>.</w:t>
        </w:r>
        <w:del w:id="2557" w:author="MCC" w:date="2025-12-07T14:31:00Z">
          <w:r w:rsidRPr="00C27926" w:rsidDel="0038090D">
            <w:rPr>
              <w:highlight w:val="yellow"/>
            </w:rPr>
            <w:delText>Z</w:delText>
          </w:r>
        </w:del>
      </w:ins>
      <w:ins w:id="2558" w:author="MCC" w:date="2025-12-07T14:31:00Z">
        <w:r>
          <w:t>10</w:t>
        </w:r>
      </w:ins>
      <w:ins w:id="2559" w:author="CR0052" w:date="2025-12-07T14:29:00Z">
        <w:r>
          <w:t>.1</w:t>
        </w:r>
        <w:r>
          <w:tab/>
          <w:t>Conformance requirements</w:t>
        </w:r>
      </w:ins>
    </w:p>
    <w:p w14:paraId="67886B62" w14:textId="77777777" w:rsidR="0038090D" w:rsidRDefault="0038090D" w:rsidP="0038090D">
      <w:pPr>
        <w:rPr>
          <w:ins w:id="2560" w:author="CR0052" w:date="2025-12-07T14:29:00Z"/>
        </w:rPr>
      </w:pPr>
      <w:ins w:id="2561" w:author="CR0052" w:date="2025-12-07T14:29:00Z">
        <w:r>
          <w:t>The method with following header shall be compliant to its definition in the API.</w:t>
        </w:r>
      </w:ins>
    </w:p>
    <w:p w14:paraId="778C8343" w14:textId="77777777" w:rsidR="0038090D" w:rsidRDefault="0038090D" w:rsidP="0038090D">
      <w:pPr>
        <w:pStyle w:val="PL"/>
        <w:rPr>
          <w:ins w:id="2562" w:author="CR0052" w:date="2025-12-07T14:29:00Z"/>
        </w:rPr>
      </w:pPr>
      <w:ins w:id="2563" w:author="CR0052" w:date="2025-12-07T14:29:00Z">
        <w:r>
          <w:rPr>
            <w:rFonts w:hint="eastAsia"/>
          </w:rPr>
          <w:t>public abstract</w:t>
        </w:r>
        <w:r>
          <w:t> byte getCipherAlgorithm()</w:t>
        </w:r>
      </w:ins>
    </w:p>
    <w:p w14:paraId="6494A5E3" w14:textId="77777777" w:rsidR="0038090D" w:rsidRDefault="0038090D" w:rsidP="0038090D">
      <w:pPr>
        <w:pStyle w:val="PL"/>
        <w:rPr>
          <w:ins w:id="2564" w:author="CR0052" w:date="2025-12-07T14:29:00Z"/>
        </w:rPr>
      </w:pPr>
    </w:p>
    <w:p w14:paraId="35ACDBBE" w14:textId="34BBBDC8" w:rsidR="0038090D" w:rsidRDefault="0038090D" w:rsidP="0038090D">
      <w:pPr>
        <w:pStyle w:val="H6"/>
        <w:keepNext w:val="0"/>
        <w:keepLines w:val="0"/>
        <w:rPr>
          <w:ins w:id="2565" w:author="CR0052" w:date="2025-12-07T14:29:00Z"/>
        </w:rPr>
      </w:pPr>
      <w:ins w:id="2566" w:author="CR0052" w:date="2025-12-07T14:29:00Z">
        <w:r>
          <w:rPr>
            <w:rFonts w:eastAsia="SimSun" w:hint="eastAsia"/>
            <w:lang w:eastAsia="zh-CN"/>
          </w:rPr>
          <w:t>5.4.1</w:t>
        </w:r>
        <w:r>
          <w:t>.</w:t>
        </w:r>
        <w:del w:id="2567" w:author="MCC" w:date="2025-12-07T14:31:00Z">
          <w:r w:rsidRPr="00C27926" w:rsidDel="0038090D">
            <w:rPr>
              <w:highlight w:val="yellow"/>
            </w:rPr>
            <w:delText>Z</w:delText>
          </w:r>
        </w:del>
      </w:ins>
      <w:ins w:id="2568" w:author="MCC" w:date="2025-12-07T14:31:00Z">
        <w:r>
          <w:t>10</w:t>
        </w:r>
      </w:ins>
      <w:ins w:id="2569" w:author="CR0052" w:date="2025-12-07T14:29:00Z">
        <w:r>
          <w:t>.1.1</w:t>
        </w:r>
        <w:r>
          <w:tab/>
          <w:t>Normal execution</w:t>
        </w:r>
      </w:ins>
    </w:p>
    <w:p w14:paraId="4376DF8A" w14:textId="77777777" w:rsidR="0038090D" w:rsidRDefault="0038090D" w:rsidP="0038090D">
      <w:pPr>
        <w:pStyle w:val="B1"/>
        <w:rPr>
          <w:ins w:id="2570" w:author="CR0052" w:date="2025-12-07T14:29:00Z"/>
        </w:rPr>
      </w:pPr>
      <w:ins w:id="2571" w:author="CR0052" w:date="2025-12-07T14:29:00Z">
        <w:r>
          <w:t>-</w:t>
        </w:r>
        <w:r>
          <w:tab/>
          <w:t>CRRN1: The method shall return</w:t>
        </w:r>
        <w:r>
          <w:rPr>
            <w:rFonts w:hint="eastAsia"/>
            <w:lang w:val="en-US" w:eastAsia="zh-CN"/>
          </w:rPr>
          <w:t xml:space="preserve"> </w:t>
        </w:r>
        <w:r>
          <w:t>the cipher algorithm code defined in the </w:t>
        </w:r>
        <w:r w:rsidRPr="00522676">
          <w:t>javacardx.crypto</w:t>
        </w:r>
        <w:r>
          <w:t>.Cipher class.</w:t>
        </w:r>
      </w:ins>
    </w:p>
    <w:p w14:paraId="426A90F7" w14:textId="7180022A" w:rsidR="0038090D" w:rsidRDefault="0038090D" w:rsidP="0038090D">
      <w:pPr>
        <w:pStyle w:val="H6"/>
        <w:keepNext w:val="0"/>
        <w:keepLines w:val="0"/>
        <w:rPr>
          <w:ins w:id="2572" w:author="CR0052" w:date="2025-12-07T14:29:00Z"/>
        </w:rPr>
      </w:pPr>
      <w:ins w:id="2573" w:author="CR0052" w:date="2025-12-07T14:29:00Z">
        <w:r>
          <w:rPr>
            <w:rFonts w:eastAsia="SimSun" w:hint="eastAsia"/>
            <w:lang w:eastAsia="zh-CN"/>
          </w:rPr>
          <w:t>5.4.1</w:t>
        </w:r>
        <w:r>
          <w:t>.</w:t>
        </w:r>
        <w:del w:id="2574" w:author="MCC" w:date="2025-12-07T14:31:00Z">
          <w:r w:rsidRPr="00C27926" w:rsidDel="0038090D">
            <w:rPr>
              <w:highlight w:val="yellow"/>
            </w:rPr>
            <w:delText xml:space="preserve"> Z</w:delText>
          </w:r>
        </w:del>
      </w:ins>
      <w:ins w:id="2575" w:author="MCC" w:date="2025-12-07T14:31:00Z">
        <w:r>
          <w:t>10</w:t>
        </w:r>
      </w:ins>
      <w:ins w:id="2576" w:author="CR0052" w:date="2025-12-07T14:29:00Z">
        <w:r>
          <w:t>.1.2</w:t>
        </w:r>
        <w:r>
          <w:tab/>
          <w:t>Parameter Errors</w:t>
        </w:r>
      </w:ins>
    </w:p>
    <w:p w14:paraId="0D4839C9" w14:textId="77777777" w:rsidR="0038090D" w:rsidRDefault="0038090D" w:rsidP="0038090D">
      <w:pPr>
        <w:rPr>
          <w:ins w:id="2577" w:author="CR0052" w:date="2025-12-07T14:29:00Z"/>
        </w:rPr>
      </w:pPr>
      <w:ins w:id="2578" w:author="CR0052" w:date="2025-12-07T14:29:00Z">
        <w:r>
          <w:t>No requirements.</w:t>
        </w:r>
      </w:ins>
    </w:p>
    <w:p w14:paraId="26DD96A2" w14:textId="75326321" w:rsidR="0038090D" w:rsidRDefault="0038090D" w:rsidP="0038090D">
      <w:pPr>
        <w:pStyle w:val="H6"/>
        <w:keepNext w:val="0"/>
        <w:keepLines w:val="0"/>
        <w:rPr>
          <w:ins w:id="2579" w:author="CR0052" w:date="2025-12-07T14:29:00Z"/>
        </w:rPr>
      </w:pPr>
      <w:ins w:id="2580" w:author="CR0052" w:date="2025-12-07T14:29:00Z">
        <w:r>
          <w:rPr>
            <w:rFonts w:eastAsia="SimSun" w:hint="eastAsia"/>
            <w:lang w:eastAsia="zh-CN"/>
          </w:rPr>
          <w:t>5.4.1</w:t>
        </w:r>
        <w:r>
          <w:t>.</w:t>
        </w:r>
        <w:del w:id="2581" w:author="MCC" w:date="2025-12-07T14:31:00Z">
          <w:r w:rsidRPr="00C27926" w:rsidDel="0038090D">
            <w:rPr>
              <w:highlight w:val="yellow"/>
            </w:rPr>
            <w:delText>Z</w:delText>
          </w:r>
        </w:del>
      </w:ins>
      <w:ins w:id="2582" w:author="MCC" w:date="2025-12-07T14:31:00Z">
        <w:r>
          <w:t>10</w:t>
        </w:r>
      </w:ins>
      <w:ins w:id="2583" w:author="CR0052" w:date="2025-12-07T14:29:00Z">
        <w:r>
          <w:t>.1.3</w:t>
        </w:r>
        <w:r>
          <w:tab/>
          <w:t>Context errors</w:t>
        </w:r>
      </w:ins>
    </w:p>
    <w:p w14:paraId="1DE88AB0" w14:textId="77777777" w:rsidR="0038090D" w:rsidRDefault="0038090D" w:rsidP="0038090D">
      <w:pPr>
        <w:rPr>
          <w:ins w:id="2584" w:author="CR0052" w:date="2025-12-07T14:29:00Z"/>
        </w:rPr>
      </w:pPr>
      <w:ins w:id="2585" w:author="CR0052" w:date="2025-12-07T14:29:00Z">
        <w:r>
          <w:t>No requirements.</w:t>
        </w:r>
      </w:ins>
    </w:p>
    <w:p w14:paraId="7D1D4080" w14:textId="72761D0C" w:rsidR="0038090D" w:rsidRDefault="0038090D" w:rsidP="0038090D">
      <w:pPr>
        <w:pStyle w:val="Heading5"/>
        <w:rPr>
          <w:ins w:id="2586" w:author="CR0052" w:date="2025-12-07T14:29:00Z"/>
        </w:rPr>
      </w:pPr>
      <w:ins w:id="2587" w:author="CR0052" w:date="2025-12-07T14:29:00Z">
        <w:r>
          <w:rPr>
            <w:rFonts w:eastAsia="SimSun" w:hint="eastAsia"/>
            <w:lang w:eastAsia="zh-CN"/>
          </w:rPr>
          <w:t>5.4.1</w:t>
        </w:r>
        <w:r>
          <w:t>.</w:t>
        </w:r>
        <w:del w:id="2588" w:author="MCC" w:date="2025-12-07T14:31:00Z">
          <w:r w:rsidRPr="00C27926" w:rsidDel="0038090D">
            <w:rPr>
              <w:highlight w:val="yellow"/>
            </w:rPr>
            <w:delText>Z</w:delText>
          </w:r>
        </w:del>
      </w:ins>
      <w:ins w:id="2589" w:author="MCC" w:date="2025-12-07T14:31:00Z">
        <w:r>
          <w:t>10</w:t>
        </w:r>
      </w:ins>
      <w:ins w:id="2590" w:author="CR0052" w:date="2025-12-07T14:29:00Z">
        <w:r>
          <w:t>.2</w:t>
        </w:r>
        <w:r>
          <w:tab/>
          <w:t>Test area files</w:t>
        </w:r>
      </w:ins>
    </w:p>
    <w:p w14:paraId="6640620A" w14:textId="77777777" w:rsidR="0038090D" w:rsidRPr="001B0CDC" w:rsidRDefault="0038090D" w:rsidP="0038090D">
      <w:pPr>
        <w:pStyle w:val="EX"/>
        <w:rPr>
          <w:ins w:id="2591" w:author="CR0052" w:date="2025-12-07T14:29:00Z"/>
        </w:rPr>
      </w:pPr>
      <w:ins w:id="2592" w:author="CR0052" w:date="2025-12-07T14:29:00Z">
        <w:r>
          <w:t>Test Source:</w:t>
        </w:r>
        <w:r>
          <w:tab/>
        </w:r>
        <w:r>
          <w:rPr>
            <w:rFonts w:hint="eastAsia"/>
          </w:rPr>
          <w:t>Test_Api_3_G</w:t>
        </w:r>
        <w:r>
          <w:t>c</w:t>
        </w:r>
        <w:r>
          <w:rPr>
            <w:rFonts w:hint="eastAsia"/>
          </w:rPr>
          <w:t>i_G</w:t>
        </w:r>
        <w:r>
          <w:rPr>
            <w:rFonts w:eastAsia="SimSun" w:hint="eastAsia"/>
            <w:lang w:val="en-US" w:eastAsia="zh-CN"/>
          </w:rPr>
          <w:t>cal</w:t>
        </w:r>
        <w:r>
          <w:t>.java</w:t>
        </w:r>
      </w:ins>
    </w:p>
    <w:p w14:paraId="4EFDF711" w14:textId="77777777" w:rsidR="0038090D" w:rsidRPr="001B0CDC" w:rsidRDefault="0038090D" w:rsidP="0038090D">
      <w:pPr>
        <w:pStyle w:val="EX"/>
        <w:rPr>
          <w:ins w:id="2593" w:author="CR0052" w:date="2025-12-07T14:29:00Z"/>
        </w:rPr>
      </w:pPr>
      <w:ins w:id="2594" w:author="CR0052" w:date="2025-12-07T14:29:00Z">
        <w:r w:rsidRPr="001B0CDC">
          <w:t xml:space="preserve">Test Applet: </w:t>
        </w:r>
      </w:ins>
    </w:p>
    <w:p w14:paraId="7FFC346B" w14:textId="77777777" w:rsidR="0038090D" w:rsidRDefault="0038090D" w:rsidP="0038090D">
      <w:pPr>
        <w:pStyle w:val="EX"/>
        <w:ind w:left="1986"/>
        <w:rPr>
          <w:ins w:id="2595" w:author="CR0052" w:date="2025-12-07T14:29:00Z"/>
        </w:rPr>
      </w:pPr>
      <w:ins w:id="2596" w:author="CR0052" w:date="2025-12-07T14:29:00Z">
        <w:r w:rsidRPr="00F47829">
          <w:t>Api_3_Gci_Gcal_CIPHER_AES_CBC</w:t>
        </w:r>
        <w:r>
          <w:t>.java</w:t>
        </w:r>
      </w:ins>
    </w:p>
    <w:p w14:paraId="0973E6A2" w14:textId="77777777" w:rsidR="0038090D" w:rsidRPr="001B0CDC" w:rsidRDefault="0038090D" w:rsidP="0038090D">
      <w:pPr>
        <w:pStyle w:val="EX"/>
        <w:ind w:left="1986"/>
        <w:rPr>
          <w:ins w:id="2597" w:author="CR0052" w:date="2025-12-07T14:29:00Z"/>
        </w:rPr>
      </w:pPr>
      <w:ins w:id="2598" w:author="CR0052" w:date="2025-12-07T14:29:00Z">
        <w:r w:rsidRPr="00F47829">
          <w:t>Api_3_Gci_Gcal_CIPHER_SM4_CBC</w:t>
        </w:r>
        <w:r>
          <w:t>.java</w:t>
        </w:r>
      </w:ins>
    </w:p>
    <w:p w14:paraId="3E638EC6" w14:textId="77777777" w:rsidR="0038090D" w:rsidRPr="001B0CDC" w:rsidRDefault="0038090D" w:rsidP="0038090D">
      <w:pPr>
        <w:pStyle w:val="EX"/>
        <w:rPr>
          <w:ins w:id="2599" w:author="CR0052" w:date="2025-12-07T14:29:00Z"/>
        </w:rPr>
      </w:pPr>
      <w:ins w:id="2600" w:author="CR0052" w:date="2025-12-07T14:29:00Z">
        <w:r w:rsidRPr="001B0CDC">
          <w:t>Cap File:</w:t>
        </w:r>
        <w:r w:rsidRPr="001B0CDC">
          <w:tab/>
        </w:r>
        <w:r w:rsidRPr="001B0CDC">
          <w:rPr>
            <w:rFonts w:hint="eastAsia"/>
          </w:rPr>
          <w:t>Api_3_G</w:t>
        </w:r>
        <w:r>
          <w:t>c</w:t>
        </w:r>
        <w:r w:rsidRPr="001B0CDC">
          <w:rPr>
            <w:rFonts w:hint="eastAsia"/>
          </w:rPr>
          <w:t>i_G</w:t>
        </w:r>
        <w:r>
          <w:rPr>
            <w:rFonts w:eastAsia="SimSun" w:hint="eastAsia"/>
            <w:lang w:val="en-US" w:eastAsia="zh-CN"/>
          </w:rPr>
          <w:t>cal</w:t>
        </w:r>
        <w:r w:rsidRPr="001B0CDC">
          <w:t>.cap</w:t>
        </w:r>
      </w:ins>
    </w:p>
    <w:p w14:paraId="0C690512" w14:textId="1C2727D6" w:rsidR="0038090D" w:rsidRDefault="0038090D" w:rsidP="0038090D">
      <w:pPr>
        <w:pStyle w:val="Heading5"/>
        <w:rPr>
          <w:ins w:id="2601" w:author="CR0052" w:date="2025-12-07T14:29:00Z"/>
        </w:rPr>
      </w:pPr>
      <w:ins w:id="2602" w:author="CR0052" w:date="2025-12-07T14:29:00Z">
        <w:r>
          <w:rPr>
            <w:rFonts w:eastAsia="SimSun" w:hint="eastAsia"/>
            <w:lang w:eastAsia="zh-CN"/>
          </w:rPr>
          <w:t>5.4.1</w:t>
        </w:r>
        <w:r>
          <w:t>.</w:t>
        </w:r>
        <w:del w:id="2603" w:author="MCC" w:date="2025-12-07T14:31:00Z">
          <w:r w:rsidRPr="00C27926" w:rsidDel="0038090D">
            <w:rPr>
              <w:highlight w:val="yellow"/>
            </w:rPr>
            <w:delText>Z</w:delText>
          </w:r>
        </w:del>
      </w:ins>
      <w:ins w:id="2604" w:author="MCC" w:date="2025-12-07T14:31:00Z">
        <w:r>
          <w:t>10</w:t>
        </w:r>
      </w:ins>
      <w:ins w:id="2605" w:author="CR0052" w:date="2025-12-07T14:29:00Z">
        <w:r>
          <w:t>.3</w:t>
        </w:r>
        <w:r>
          <w:tab/>
          <w:t>Test coverage</w:t>
        </w:r>
      </w:ins>
    </w:p>
    <w:p w14:paraId="33F42D6D" w14:textId="77777777" w:rsidR="0038090D" w:rsidRDefault="0038090D" w:rsidP="0038090D">
      <w:pPr>
        <w:pStyle w:val="TH"/>
        <w:spacing w:before="0" w:after="0"/>
        <w:rPr>
          <w:ins w:id="2606" w:author="CR0052" w:date="2025-12-07T14:29:00Z"/>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38090D" w14:paraId="3EEC25BB" w14:textId="77777777" w:rsidTr="00431162">
        <w:trPr>
          <w:jc w:val="center"/>
          <w:ins w:id="2607" w:author="CR0052" w:date="2025-12-07T14:29:00Z"/>
        </w:trPr>
        <w:tc>
          <w:tcPr>
            <w:tcW w:w="1554" w:type="dxa"/>
            <w:tcBorders>
              <w:top w:val="single" w:sz="4" w:space="0" w:color="auto"/>
              <w:left w:val="single" w:sz="4" w:space="0" w:color="auto"/>
              <w:bottom w:val="single" w:sz="4" w:space="0" w:color="auto"/>
              <w:right w:val="single" w:sz="4" w:space="0" w:color="auto"/>
            </w:tcBorders>
          </w:tcPr>
          <w:p w14:paraId="397F76AE" w14:textId="77777777" w:rsidR="0038090D" w:rsidRDefault="0038090D" w:rsidP="00431162">
            <w:pPr>
              <w:pStyle w:val="TAH"/>
              <w:keepNext w:val="0"/>
              <w:keepLines w:val="0"/>
              <w:rPr>
                <w:ins w:id="2608" w:author="CR0052" w:date="2025-12-07T14:29:00Z"/>
              </w:rPr>
            </w:pPr>
            <w:ins w:id="2609" w:author="CR0052" w:date="2025-12-07T14:29:00Z">
              <w:r>
                <w:t>CRR number</w:t>
              </w:r>
            </w:ins>
          </w:p>
        </w:tc>
        <w:tc>
          <w:tcPr>
            <w:tcW w:w="2647" w:type="dxa"/>
            <w:tcBorders>
              <w:top w:val="single" w:sz="4" w:space="0" w:color="auto"/>
              <w:left w:val="single" w:sz="4" w:space="0" w:color="auto"/>
              <w:bottom w:val="single" w:sz="4" w:space="0" w:color="auto"/>
              <w:right w:val="single" w:sz="4" w:space="0" w:color="auto"/>
            </w:tcBorders>
          </w:tcPr>
          <w:p w14:paraId="69F8C102" w14:textId="77777777" w:rsidR="0038090D" w:rsidRDefault="0038090D" w:rsidP="00431162">
            <w:pPr>
              <w:pStyle w:val="TAH"/>
              <w:keepNext w:val="0"/>
              <w:keepLines w:val="0"/>
              <w:rPr>
                <w:ins w:id="2610" w:author="CR0052" w:date="2025-12-07T14:29:00Z"/>
              </w:rPr>
            </w:pPr>
            <w:ins w:id="2611" w:author="CR0052" w:date="2025-12-07T14:29:00Z">
              <w:r>
                <w:t>Test case number</w:t>
              </w:r>
            </w:ins>
          </w:p>
        </w:tc>
        <w:tc>
          <w:tcPr>
            <w:tcW w:w="4497" w:type="dxa"/>
            <w:tcBorders>
              <w:top w:val="single" w:sz="4" w:space="0" w:color="auto"/>
              <w:left w:val="single" w:sz="4" w:space="0" w:color="auto"/>
              <w:bottom w:val="single" w:sz="4" w:space="0" w:color="auto"/>
              <w:right w:val="single" w:sz="4" w:space="0" w:color="auto"/>
            </w:tcBorders>
          </w:tcPr>
          <w:p w14:paraId="071154BA" w14:textId="77777777" w:rsidR="0038090D" w:rsidRDefault="0038090D" w:rsidP="00431162">
            <w:pPr>
              <w:pStyle w:val="TAH"/>
              <w:keepNext w:val="0"/>
              <w:keepLines w:val="0"/>
              <w:rPr>
                <w:ins w:id="2612" w:author="CR0052" w:date="2025-12-07T14:29:00Z"/>
              </w:rPr>
            </w:pPr>
            <w:ins w:id="2613" w:author="CR0052" w:date="2025-12-07T14:29:00Z">
              <w:r>
                <w:t>Condition</w:t>
              </w:r>
            </w:ins>
          </w:p>
        </w:tc>
      </w:tr>
      <w:tr w:rsidR="0038090D" w14:paraId="16FDD7D2" w14:textId="77777777" w:rsidTr="00431162">
        <w:trPr>
          <w:jc w:val="center"/>
          <w:ins w:id="2614" w:author="CR0052" w:date="2025-12-07T14:29:00Z"/>
        </w:trPr>
        <w:tc>
          <w:tcPr>
            <w:tcW w:w="1554" w:type="dxa"/>
            <w:tcBorders>
              <w:top w:val="single" w:sz="4" w:space="0" w:color="auto"/>
              <w:left w:val="single" w:sz="4" w:space="0" w:color="auto"/>
              <w:bottom w:val="single" w:sz="4" w:space="0" w:color="auto"/>
              <w:right w:val="single" w:sz="4" w:space="0" w:color="auto"/>
            </w:tcBorders>
          </w:tcPr>
          <w:p w14:paraId="04705FB0" w14:textId="77777777" w:rsidR="0038090D" w:rsidRDefault="0038090D" w:rsidP="00431162">
            <w:pPr>
              <w:pStyle w:val="TAC"/>
              <w:keepNext w:val="0"/>
              <w:keepLines w:val="0"/>
              <w:rPr>
                <w:ins w:id="2615" w:author="CR0052" w:date="2025-12-07T14:29:00Z"/>
              </w:rPr>
            </w:pPr>
            <w:ins w:id="2616" w:author="CR0052" w:date="2025-12-07T14:29:00Z">
              <w:r>
                <w:t>N1</w:t>
              </w:r>
            </w:ins>
          </w:p>
        </w:tc>
        <w:tc>
          <w:tcPr>
            <w:tcW w:w="2647" w:type="dxa"/>
            <w:tcBorders>
              <w:top w:val="single" w:sz="4" w:space="0" w:color="auto"/>
              <w:left w:val="single" w:sz="4" w:space="0" w:color="auto"/>
              <w:bottom w:val="single" w:sz="4" w:space="0" w:color="auto"/>
              <w:right w:val="single" w:sz="4" w:space="0" w:color="auto"/>
            </w:tcBorders>
          </w:tcPr>
          <w:p w14:paraId="661393DD" w14:textId="77777777" w:rsidR="0038090D" w:rsidRDefault="0038090D" w:rsidP="00431162">
            <w:pPr>
              <w:pStyle w:val="TAC"/>
              <w:keepNext w:val="0"/>
              <w:keepLines w:val="0"/>
              <w:rPr>
                <w:ins w:id="2617" w:author="CR0052" w:date="2025-12-07T14:29:00Z"/>
                <w:rFonts w:eastAsia="SimSun"/>
                <w:lang w:val="en-US" w:eastAsia="zh-CN"/>
              </w:rPr>
            </w:pPr>
            <w:ins w:id="2618" w:author="CR0052" w:date="2025-12-07T14:29:00Z">
              <w:r>
                <w:rPr>
                  <w:rFonts w:eastAsia="SimSun" w:hint="eastAsia"/>
                  <w:lang w:val="en-US" w:eastAsia="zh-CN"/>
                </w:rPr>
                <w:t>1</w:t>
              </w:r>
            </w:ins>
          </w:p>
        </w:tc>
        <w:tc>
          <w:tcPr>
            <w:tcW w:w="4497" w:type="dxa"/>
            <w:tcBorders>
              <w:top w:val="single" w:sz="4" w:space="0" w:color="auto"/>
              <w:left w:val="single" w:sz="4" w:space="0" w:color="auto"/>
              <w:bottom w:val="single" w:sz="4" w:space="0" w:color="auto"/>
              <w:right w:val="single" w:sz="4" w:space="0" w:color="auto"/>
            </w:tcBorders>
          </w:tcPr>
          <w:p w14:paraId="181C7694" w14:textId="77777777" w:rsidR="0038090D" w:rsidRDefault="0038090D" w:rsidP="00431162">
            <w:pPr>
              <w:pStyle w:val="TAC"/>
              <w:keepNext w:val="0"/>
              <w:keepLines w:val="0"/>
              <w:rPr>
                <w:ins w:id="2619" w:author="CR0052" w:date="2025-12-07T14:29:00Z"/>
                <w:rFonts w:eastAsia="SimSun"/>
                <w:lang w:val="en-US" w:eastAsia="zh-CN"/>
              </w:rPr>
            </w:pPr>
          </w:p>
        </w:tc>
      </w:tr>
      <w:tr w:rsidR="0038090D" w14:paraId="52435358" w14:textId="77777777" w:rsidTr="00431162">
        <w:trPr>
          <w:jc w:val="center"/>
          <w:ins w:id="2620" w:author="CR0052" w:date="2025-12-07T14:29:00Z"/>
        </w:trPr>
        <w:tc>
          <w:tcPr>
            <w:tcW w:w="1554" w:type="dxa"/>
            <w:tcBorders>
              <w:top w:val="single" w:sz="4" w:space="0" w:color="auto"/>
              <w:left w:val="single" w:sz="4" w:space="0" w:color="auto"/>
              <w:bottom w:val="single" w:sz="4" w:space="0" w:color="auto"/>
              <w:right w:val="single" w:sz="4" w:space="0" w:color="auto"/>
            </w:tcBorders>
          </w:tcPr>
          <w:p w14:paraId="234D54C7" w14:textId="77777777" w:rsidR="0038090D" w:rsidRDefault="0038090D" w:rsidP="00431162">
            <w:pPr>
              <w:pStyle w:val="TAC"/>
              <w:keepNext w:val="0"/>
              <w:keepLines w:val="0"/>
              <w:rPr>
                <w:ins w:id="2621" w:author="CR0052" w:date="2025-12-07T14:29:00Z"/>
              </w:rPr>
            </w:pPr>
            <w:ins w:id="2622" w:author="CR0052" w:date="2025-12-07T14:29:00Z">
              <w:r>
                <w:t>N1</w:t>
              </w:r>
            </w:ins>
          </w:p>
        </w:tc>
        <w:tc>
          <w:tcPr>
            <w:tcW w:w="2647" w:type="dxa"/>
            <w:tcBorders>
              <w:top w:val="single" w:sz="4" w:space="0" w:color="auto"/>
              <w:left w:val="single" w:sz="4" w:space="0" w:color="auto"/>
              <w:bottom w:val="single" w:sz="4" w:space="0" w:color="auto"/>
              <w:right w:val="single" w:sz="4" w:space="0" w:color="auto"/>
            </w:tcBorders>
          </w:tcPr>
          <w:p w14:paraId="68BA26B0" w14:textId="77777777" w:rsidR="0038090D" w:rsidRDefault="0038090D" w:rsidP="00431162">
            <w:pPr>
              <w:pStyle w:val="TAC"/>
              <w:keepNext w:val="0"/>
              <w:keepLines w:val="0"/>
              <w:rPr>
                <w:ins w:id="2623" w:author="CR0052" w:date="2025-12-07T14:29:00Z"/>
                <w:rFonts w:eastAsia="SimSun"/>
                <w:lang w:val="en-US" w:eastAsia="zh-CN"/>
              </w:rPr>
            </w:pPr>
            <w:ins w:id="2624" w:author="CR0052" w:date="2025-12-07T14:29:00Z">
              <w:r>
                <w:rPr>
                  <w:rFonts w:eastAsia="SimSun"/>
                  <w:lang w:val="en-US" w:eastAsia="zh-CN"/>
                </w:rPr>
                <w:t>101</w:t>
              </w:r>
            </w:ins>
          </w:p>
        </w:tc>
        <w:tc>
          <w:tcPr>
            <w:tcW w:w="4497" w:type="dxa"/>
            <w:tcBorders>
              <w:top w:val="single" w:sz="4" w:space="0" w:color="auto"/>
              <w:left w:val="single" w:sz="4" w:space="0" w:color="auto"/>
              <w:bottom w:val="single" w:sz="4" w:space="0" w:color="auto"/>
              <w:right w:val="single" w:sz="4" w:space="0" w:color="auto"/>
            </w:tcBorders>
          </w:tcPr>
          <w:p w14:paraId="486B2A51" w14:textId="77777777" w:rsidR="0038090D" w:rsidRDefault="0038090D" w:rsidP="00431162">
            <w:pPr>
              <w:pStyle w:val="TAC"/>
              <w:keepNext w:val="0"/>
              <w:keepLines w:val="0"/>
              <w:rPr>
                <w:ins w:id="2625" w:author="CR0052" w:date="2025-12-07T14:29:00Z"/>
                <w:rFonts w:eastAsia="SimSun"/>
                <w:lang w:val="en-US" w:eastAsia="zh-CN"/>
              </w:rPr>
            </w:pPr>
            <w:ins w:id="2626" w:author="CR0052" w:date="2025-12-07T14:29:00Z">
              <w:r w:rsidRPr="00E31BDD">
                <w:rPr>
                  <w:rFonts w:eastAsia="SimSun"/>
                  <w:lang w:val="en-US" w:eastAsia="zh-CN"/>
                </w:rPr>
                <w:t>javacardx.crypto</w:t>
              </w:r>
              <w:r>
                <w:rPr>
                  <w:rFonts w:eastAsia="SimSun"/>
                  <w:lang w:val="en-US" w:eastAsia="zh-CN"/>
                </w:rPr>
                <w:t>.</w:t>
              </w:r>
              <w:r w:rsidRPr="00E31BDD">
                <w:rPr>
                  <w:rFonts w:eastAsia="SimSun"/>
                  <w:lang w:val="en-US" w:eastAsia="zh-CN"/>
                </w:rPr>
                <w:t>CIPHER_SM4_CBC</w:t>
              </w:r>
              <w:r>
                <w:rPr>
                  <w:rFonts w:eastAsia="SimSun"/>
                  <w:lang w:val="en-US" w:eastAsia="zh-CN"/>
                </w:rPr>
                <w:t xml:space="preserve"> </w:t>
              </w:r>
              <w:r>
                <w:rPr>
                  <w:rFonts w:eastAsia="SimSun" w:hint="eastAsia"/>
                  <w:lang w:val="en-US" w:eastAsia="zh-CN"/>
                </w:rPr>
                <w:t>is supported</w:t>
              </w:r>
            </w:ins>
          </w:p>
        </w:tc>
      </w:tr>
    </w:tbl>
    <w:p w14:paraId="7BE142B6" w14:textId="77777777" w:rsidR="0038090D" w:rsidRDefault="0038090D" w:rsidP="0038090D">
      <w:pPr>
        <w:rPr>
          <w:ins w:id="2627" w:author="CR0052" w:date="2025-12-07T14:29:00Z"/>
          <w:rFonts w:eastAsia="SimSun"/>
          <w:lang w:eastAsia="zh-CN"/>
        </w:rPr>
      </w:pPr>
    </w:p>
    <w:p w14:paraId="0BC947F7" w14:textId="19B5CA64" w:rsidR="0038090D" w:rsidRDefault="0038090D" w:rsidP="0038090D">
      <w:pPr>
        <w:pStyle w:val="Heading5"/>
        <w:rPr>
          <w:ins w:id="2628" w:author="CR0052" w:date="2025-12-07T14:29:00Z"/>
        </w:rPr>
      </w:pPr>
      <w:ins w:id="2629" w:author="CR0052" w:date="2025-12-07T14:29:00Z">
        <w:r>
          <w:rPr>
            <w:rFonts w:eastAsia="SimSun" w:hint="eastAsia"/>
            <w:lang w:eastAsia="zh-CN"/>
          </w:rPr>
          <w:t>5.4.1</w:t>
        </w:r>
        <w:r>
          <w:t>.</w:t>
        </w:r>
        <w:del w:id="2630" w:author="MCC" w:date="2025-12-07T14:31:00Z">
          <w:r w:rsidRPr="00C27926" w:rsidDel="0038090D">
            <w:rPr>
              <w:highlight w:val="yellow"/>
            </w:rPr>
            <w:delText>Z</w:delText>
          </w:r>
        </w:del>
      </w:ins>
      <w:ins w:id="2631" w:author="MCC" w:date="2025-12-07T14:31:00Z">
        <w:r>
          <w:t>10</w:t>
        </w:r>
      </w:ins>
      <w:ins w:id="2632" w:author="CR0052" w:date="2025-12-07T14:29:00Z">
        <w:r>
          <w:t>.4</w:t>
        </w:r>
        <w:r>
          <w:tab/>
          <w:t>Test procedure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677"/>
        <w:gridCol w:w="1422"/>
      </w:tblGrid>
      <w:tr w:rsidR="0038090D" w14:paraId="7B0438BE" w14:textId="77777777" w:rsidTr="00431162">
        <w:trPr>
          <w:jc w:val="center"/>
          <w:ins w:id="2633"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3DA8E58" w14:textId="77777777" w:rsidR="0038090D" w:rsidRDefault="0038090D" w:rsidP="00431162">
            <w:pPr>
              <w:pStyle w:val="TAH"/>
              <w:rPr>
                <w:ins w:id="2634" w:author="CR0052" w:date="2025-12-07T14:29:00Z"/>
                <w:bCs/>
              </w:rPr>
            </w:pPr>
            <w:ins w:id="2635" w:author="CR0052" w:date="2025-12-07T14:29:00Z">
              <w:r>
                <w:rPr>
                  <w:bCs/>
                </w:rPr>
                <w:t>Id</w:t>
              </w:r>
            </w:ins>
          </w:p>
        </w:tc>
        <w:tc>
          <w:tcPr>
            <w:tcW w:w="5257" w:type="dxa"/>
            <w:tcBorders>
              <w:top w:val="single" w:sz="4" w:space="0" w:color="auto"/>
              <w:left w:val="single" w:sz="4" w:space="0" w:color="auto"/>
              <w:bottom w:val="nil"/>
              <w:right w:val="single" w:sz="4" w:space="0" w:color="auto"/>
            </w:tcBorders>
          </w:tcPr>
          <w:p w14:paraId="3293A7FA" w14:textId="77777777" w:rsidR="0038090D" w:rsidRDefault="0038090D" w:rsidP="00431162">
            <w:pPr>
              <w:pStyle w:val="TAH"/>
              <w:rPr>
                <w:ins w:id="2636" w:author="CR0052" w:date="2025-12-07T14:29:00Z"/>
                <w:bCs/>
              </w:rPr>
            </w:pPr>
            <w:ins w:id="2637" w:author="CR0052" w:date="2025-12-07T14:29:00Z">
              <w:r>
                <w:rPr>
                  <w:bCs/>
                </w:rPr>
                <w:t>Description</w:t>
              </w:r>
            </w:ins>
          </w:p>
        </w:tc>
        <w:tc>
          <w:tcPr>
            <w:tcW w:w="2677" w:type="dxa"/>
            <w:tcBorders>
              <w:top w:val="single" w:sz="4" w:space="0" w:color="auto"/>
              <w:left w:val="single" w:sz="4" w:space="0" w:color="auto"/>
              <w:bottom w:val="nil"/>
              <w:right w:val="single" w:sz="4" w:space="0" w:color="auto"/>
            </w:tcBorders>
          </w:tcPr>
          <w:p w14:paraId="659FEBC6" w14:textId="77777777" w:rsidR="0038090D" w:rsidRDefault="0038090D" w:rsidP="00431162">
            <w:pPr>
              <w:pStyle w:val="TAH"/>
              <w:rPr>
                <w:ins w:id="2638" w:author="CR0052" w:date="2025-12-07T14:29:00Z"/>
                <w:bCs/>
              </w:rPr>
            </w:pPr>
            <w:ins w:id="2639" w:author="CR0052" w:date="2025-12-07T14:29:00Z">
              <w:r>
                <w:rPr>
                  <w:bCs/>
                </w:rPr>
                <w:t>API Expectation</w:t>
              </w:r>
            </w:ins>
          </w:p>
        </w:tc>
        <w:tc>
          <w:tcPr>
            <w:tcW w:w="1422" w:type="dxa"/>
            <w:tcBorders>
              <w:top w:val="single" w:sz="4" w:space="0" w:color="auto"/>
              <w:left w:val="single" w:sz="4" w:space="0" w:color="auto"/>
              <w:bottom w:val="nil"/>
              <w:right w:val="single" w:sz="4" w:space="0" w:color="auto"/>
            </w:tcBorders>
          </w:tcPr>
          <w:p w14:paraId="4324EF7C" w14:textId="77777777" w:rsidR="0038090D" w:rsidRDefault="0038090D" w:rsidP="00431162">
            <w:pPr>
              <w:pStyle w:val="TAH"/>
              <w:rPr>
                <w:ins w:id="2640" w:author="CR0052" w:date="2025-12-07T14:29:00Z"/>
                <w:bCs/>
              </w:rPr>
            </w:pPr>
            <w:ins w:id="2641" w:author="CR0052" w:date="2025-12-07T14:29:00Z">
              <w:r>
                <w:rPr>
                  <w:bCs/>
                </w:rPr>
                <w:t>APDU Expectation</w:t>
              </w:r>
            </w:ins>
          </w:p>
        </w:tc>
      </w:tr>
      <w:tr w:rsidR="0038090D" w14:paraId="39842F9D" w14:textId="77777777" w:rsidTr="00431162">
        <w:trPr>
          <w:jc w:val="center"/>
          <w:ins w:id="2642"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C01C2E9" w14:textId="77777777" w:rsidR="0038090D" w:rsidRDefault="0038090D" w:rsidP="00431162">
            <w:pPr>
              <w:pStyle w:val="TAC"/>
              <w:keepNext w:val="0"/>
              <w:keepLines w:val="0"/>
              <w:rPr>
                <w:ins w:id="2643" w:author="CR0052" w:date="2025-12-07T14:29:00Z"/>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1A9F6872" w14:textId="77777777" w:rsidR="0038090D" w:rsidRDefault="0038090D" w:rsidP="00431162">
            <w:pPr>
              <w:pStyle w:val="TAC"/>
              <w:keepNext w:val="0"/>
              <w:keepLines w:val="0"/>
              <w:ind w:left="103"/>
              <w:jc w:val="left"/>
              <w:rPr>
                <w:ins w:id="2644" w:author="CR0052" w:date="2025-12-07T14:29:00Z"/>
                <w:lang w:val="en-US" w:eastAsia="zh-CN"/>
              </w:rPr>
            </w:pPr>
          </w:p>
        </w:tc>
        <w:tc>
          <w:tcPr>
            <w:tcW w:w="2677" w:type="dxa"/>
            <w:tcBorders>
              <w:top w:val="single" w:sz="4" w:space="0" w:color="auto"/>
              <w:left w:val="single" w:sz="4" w:space="0" w:color="auto"/>
              <w:bottom w:val="single" w:sz="4" w:space="0" w:color="auto"/>
              <w:right w:val="single" w:sz="4" w:space="0" w:color="auto"/>
            </w:tcBorders>
          </w:tcPr>
          <w:p w14:paraId="7076A45E" w14:textId="77777777" w:rsidR="0038090D" w:rsidRDefault="0038090D" w:rsidP="00431162">
            <w:pPr>
              <w:pStyle w:val="TAH"/>
              <w:keepNext w:val="0"/>
              <w:keepLines w:val="0"/>
              <w:rPr>
                <w:ins w:id="2645" w:author="CR0052" w:date="2025-12-07T14:29:00Z"/>
              </w:rPr>
            </w:pPr>
            <w:ins w:id="2646" w:author="CR0052" w:date="2025-12-07T14:29:00Z">
              <w:r>
                <w:rPr>
                  <w:b w:val="0"/>
                  <w:bCs/>
                </w:rPr>
                <w:t>N/A</w:t>
              </w:r>
            </w:ins>
          </w:p>
        </w:tc>
        <w:tc>
          <w:tcPr>
            <w:tcW w:w="1422" w:type="dxa"/>
            <w:tcBorders>
              <w:top w:val="single" w:sz="4" w:space="0" w:color="auto"/>
              <w:left w:val="single" w:sz="4" w:space="0" w:color="auto"/>
              <w:bottom w:val="single" w:sz="4" w:space="0" w:color="auto"/>
              <w:right w:val="single" w:sz="4" w:space="0" w:color="auto"/>
            </w:tcBorders>
          </w:tcPr>
          <w:p w14:paraId="128CAAE1" w14:textId="77777777" w:rsidR="0038090D" w:rsidRDefault="0038090D" w:rsidP="00431162">
            <w:pPr>
              <w:pStyle w:val="TAH"/>
              <w:keepNext w:val="0"/>
              <w:keepLines w:val="0"/>
              <w:rPr>
                <w:ins w:id="2647" w:author="CR0052" w:date="2025-12-07T14:29:00Z"/>
                <w:color w:val="1F497D"/>
              </w:rPr>
            </w:pPr>
          </w:p>
        </w:tc>
      </w:tr>
      <w:tr w:rsidR="0038090D" w14:paraId="2352FB5E" w14:textId="77777777" w:rsidTr="00431162">
        <w:trPr>
          <w:jc w:val="center"/>
          <w:ins w:id="264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1F236484" w14:textId="77777777" w:rsidR="0038090D" w:rsidRDefault="0038090D" w:rsidP="00431162">
            <w:pPr>
              <w:pStyle w:val="TAC"/>
              <w:keepNext w:val="0"/>
              <w:keepLines w:val="0"/>
              <w:rPr>
                <w:ins w:id="2649" w:author="CR0052" w:date="2025-12-07T14:29:00Z"/>
                <w:rFonts w:eastAsia="SimSun"/>
                <w:lang w:val="en-US" w:eastAsia="zh-CN"/>
              </w:rPr>
            </w:pPr>
            <w:ins w:id="2650" w:author="CR0052" w:date="2025-12-07T14:29:00Z">
              <w:r>
                <w:rPr>
                  <w:rFonts w:eastAsia="SimSun" w:hint="eastAsia"/>
                  <w:lang w:val="en-US" w:eastAsia="zh-CN"/>
                </w:rPr>
                <w:t>1</w:t>
              </w:r>
            </w:ins>
          </w:p>
        </w:tc>
        <w:tc>
          <w:tcPr>
            <w:tcW w:w="5257" w:type="dxa"/>
            <w:tcBorders>
              <w:top w:val="single" w:sz="4" w:space="0" w:color="auto"/>
              <w:left w:val="single" w:sz="4" w:space="0" w:color="auto"/>
              <w:bottom w:val="single" w:sz="4" w:space="0" w:color="auto"/>
              <w:right w:val="single" w:sz="4" w:space="0" w:color="auto"/>
            </w:tcBorders>
          </w:tcPr>
          <w:p w14:paraId="2BD3E48F" w14:textId="17C2188A" w:rsidR="0038090D" w:rsidRDefault="00F20A04" w:rsidP="00F20A04">
            <w:pPr>
              <w:pStyle w:val="TAL"/>
              <w:rPr>
                <w:ins w:id="2651" w:author="CR0052" w:date="2025-12-07T14:29:00Z"/>
              </w:rPr>
            </w:pPr>
            <w:ins w:id="2652" w:author="MCC" w:date="2025-12-07T14:44:00Z">
              <w:r>
                <w:rPr>
                  <w:rFonts w:eastAsia="SimSun"/>
                  <w:lang w:eastAsia="zh-CN"/>
                </w:rPr>
                <w:t>a.</w:t>
              </w:r>
              <w:r>
                <w:rPr>
                  <w:rFonts w:eastAsia="SimSun"/>
                  <w:lang w:eastAsia="zh-CN"/>
                </w:rPr>
                <w:tab/>
              </w:r>
            </w:ins>
            <w:ins w:id="2653" w:author="CR0052" w:date="2025-12-07T14:29:00Z">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ins>
            <w:ins w:id="2654" w:author="MCC" w:date="2025-12-07T14:44:00Z">
              <w:r>
                <w:rPr>
                  <w:rFonts w:eastAsia="SimSun"/>
                  <w:lang w:eastAsia="zh-CN"/>
                </w:rPr>
                <w:tab/>
              </w:r>
            </w:ins>
            <w:ins w:id="2655" w:author="CR0052" w:date="2025-12-07T14:29:00Z">
              <w:r w:rsidR="0038090D">
                <w:rPr>
                  <w:rFonts w:eastAsia="SimSun" w:hint="eastAsia"/>
                  <w:lang w:eastAsia="zh-CN"/>
                </w:rPr>
                <w:t>getInstance()</w:t>
              </w:r>
              <w:r w:rsidR="0038090D">
                <w:t>.</w:t>
              </w:r>
            </w:ins>
          </w:p>
          <w:p w14:paraId="7AF41C29" w14:textId="77777777" w:rsidR="0038090D" w:rsidRDefault="0038090D" w:rsidP="00F20A04">
            <w:pPr>
              <w:pStyle w:val="TAL"/>
              <w:rPr>
                <w:ins w:id="2656" w:author="CR0052" w:date="2025-12-07T14:29:00Z"/>
              </w:rPr>
            </w:pPr>
            <w:ins w:id="2657" w:author="CR0052" w:date="2025-12-07T14:29:00Z">
              <w:r>
                <w:t>Parameters are set to:</w:t>
              </w:r>
            </w:ins>
          </w:p>
          <w:p w14:paraId="01E9456A" w14:textId="0C3413D8" w:rsidR="0038090D" w:rsidRDefault="00F20A04" w:rsidP="00F20A04">
            <w:pPr>
              <w:pStyle w:val="TAL"/>
              <w:rPr>
                <w:ins w:id="2658" w:author="CR0052" w:date="2025-12-07T14:29:00Z"/>
              </w:rPr>
            </w:pPr>
            <w:ins w:id="2659" w:author="MCC" w:date="2025-12-07T14:44:00Z">
              <w:r w:rsidRPr="005B629B">
                <w:t>-</w:t>
              </w:r>
              <w:r w:rsidRPr="005B629B">
                <w:tab/>
              </w:r>
            </w:ins>
            <w:ins w:id="2660" w:author="CR0052" w:date="2025-12-07T14:29:00Z">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.CIPHER_AES_CBC</w:t>
              </w:r>
            </w:ins>
          </w:p>
          <w:p w14:paraId="6D189200" w14:textId="7DC4CE73" w:rsidR="0038090D" w:rsidRDefault="00F20A04" w:rsidP="00F20A04">
            <w:pPr>
              <w:pStyle w:val="TAL"/>
              <w:rPr>
                <w:ins w:id="2661" w:author="CR0052" w:date="2025-12-07T14:29:00Z"/>
              </w:rPr>
            </w:pPr>
            <w:ins w:id="2662" w:author="MCC" w:date="2025-12-07T14:44:00Z">
              <w:r w:rsidRPr="005B629B">
                <w:t>-</w:t>
              </w:r>
              <w:r w:rsidRPr="005B629B">
                <w:tab/>
              </w:r>
            </w:ins>
            <w:ins w:id="2663" w:author="CR0052" w:date="2025-12-07T14:29:00Z">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ins>
          </w:p>
          <w:p w14:paraId="62A6076E" w14:textId="7EF4548F" w:rsidR="0038090D" w:rsidRDefault="00F20A04" w:rsidP="00F20A04">
            <w:pPr>
              <w:pStyle w:val="TAL"/>
              <w:rPr>
                <w:ins w:id="2664" w:author="CR0052" w:date="2025-12-07T14:29:00Z"/>
                <w:rFonts w:ascii="Courier New" w:hAnsi="Courier New" w:cs="Courier New"/>
                <w:sz w:val="16"/>
                <w:szCs w:val="18"/>
              </w:rPr>
            </w:pPr>
            <w:ins w:id="2665" w:author="MCC" w:date="2025-12-07T14:44:00Z">
              <w:r w:rsidRPr="005B629B">
                <w:t>-</w:t>
              </w:r>
              <w:r w:rsidRPr="005B629B">
                <w:tab/>
              </w:r>
            </w:ins>
            <w:ins w:id="2666"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1677FA6E" w14:textId="77777777" w:rsidR="0038090D" w:rsidRDefault="0038090D" w:rsidP="00F20A04">
            <w:pPr>
              <w:pStyle w:val="TAL"/>
              <w:rPr>
                <w:ins w:id="2667" w:author="CR0052" w:date="2025-12-07T14:29:00Z"/>
                <w:rFonts w:ascii="Courier New" w:hAnsi="Courier New" w:cs="Courier New"/>
                <w:sz w:val="16"/>
                <w:szCs w:val="18"/>
              </w:rPr>
            </w:pPr>
          </w:p>
          <w:p w14:paraId="13CEFDEB" w14:textId="48C70FF1" w:rsidR="0038090D" w:rsidRDefault="00F20A04" w:rsidP="00F20A04">
            <w:pPr>
              <w:pStyle w:val="TAL"/>
              <w:rPr>
                <w:ins w:id="2668" w:author="CR0052" w:date="2025-12-07T14:29:00Z"/>
              </w:rPr>
            </w:pPr>
            <w:ins w:id="2669" w:author="MCC" w:date="2025-12-07T14:44:00Z">
              <w:r>
                <w:t>b.</w:t>
              </w:r>
              <w:r>
                <w:tab/>
              </w:r>
            </w:ins>
            <w:ins w:id="2670" w:author="CR0052" w:date="2025-12-07T14:29:00Z">
              <w:r w:rsidR="0038090D">
                <w:t xml:space="preserve">Call </w:t>
              </w:r>
              <w:r w:rsidR="0038090D" w:rsidRPr="00483216">
                <w:rPr>
                  <w:rFonts w:eastAsia="SimSun"/>
                  <w:lang w:eastAsia="zh-CN"/>
                </w:rPr>
                <w:t>GBAUCipher1.getCipherAlgorithm()</w:t>
              </w:r>
            </w:ins>
          </w:p>
        </w:tc>
        <w:tc>
          <w:tcPr>
            <w:tcW w:w="2677" w:type="dxa"/>
            <w:tcBorders>
              <w:top w:val="single" w:sz="4" w:space="0" w:color="auto"/>
              <w:left w:val="single" w:sz="4" w:space="0" w:color="auto"/>
              <w:bottom w:val="single" w:sz="4" w:space="0" w:color="auto"/>
              <w:right w:val="single" w:sz="4" w:space="0" w:color="auto"/>
            </w:tcBorders>
          </w:tcPr>
          <w:p w14:paraId="06EFDD71" w14:textId="77777777" w:rsidR="0038090D" w:rsidRDefault="0038090D" w:rsidP="00431162">
            <w:pPr>
              <w:pStyle w:val="TAC"/>
              <w:keepNext w:val="0"/>
              <w:keepLines w:val="0"/>
              <w:rPr>
                <w:ins w:id="2671" w:author="CR0052" w:date="2025-12-07T14:29:00Z"/>
              </w:rPr>
            </w:pPr>
            <w:ins w:id="2672" w:author="CR0052" w:date="2025-12-07T14:29:00Z">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ins>
          </w:p>
          <w:p w14:paraId="3B0EECF3" w14:textId="77777777" w:rsidR="0038090D" w:rsidRDefault="0038090D" w:rsidP="00431162">
            <w:pPr>
              <w:pStyle w:val="TAC"/>
              <w:keepNext w:val="0"/>
              <w:keepLines w:val="0"/>
              <w:rPr>
                <w:ins w:id="2673" w:author="CR0052" w:date="2025-12-07T14:29:00Z"/>
              </w:rPr>
            </w:pPr>
          </w:p>
          <w:p w14:paraId="46A50942" w14:textId="77777777" w:rsidR="0038090D" w:rsidRDefault="0038090D" w:rsidP="00431162">
            <w:pPr>
              <w:pStyle w:val="TAC"/>
              <w:keepNext w:val="0"/>
              <w:keepLines w:val="0"/>
              <w:rPr>
                <w:ins w:id="2674" w:author="CR0052" w:date="2025-12-07T14:29:00Z"/>
              </w:rPr>
            </w:pPr>
          </w:p>
          <w:p w14:paraId="446100CB" w14:textId="77777777" w:rsidR="0038090D" w:rsidRDefault="0038090D" w:rsidP="00431162">
            <w:pPr>
              <w:pStyle w:val="TAC"/>
              <w:keepNext w:val="0"/>
              <w:keepLines w:val="0"/>
              <w:rPr>
                <w:ins w:id="2675" w:author="CR0052" w:date="2025-12-07T14:29:00Z"/>
                <w:lang w:val="en-US" w:eastAsia="zh-CN"/>
              </w:rPr>
            </w:pPr>
          </w:p>
          <w:p w14:paraId="58684117" w14:textId="77777777" w:rsidR="0038090D" w:rsidRDefault="0038090D" w:rsidP="00431162">
            <w:pPr>
              <w:pStyle w:val="TAC"/>
              <w:keepNext w:val="0"/>
              <w:keepLines w:val="0"/>
              <w:rPr>
                <w:ins w:id="2676" w:author="CR0052" w:date="2025-12-07T14:29:00Z"/>
                <w:lang w:val="en-US" w:eastAsia="zh-CN"/>
              </w:rPr>
            </w:pPr>
          </w:p>
          <w:p w14:paraId="3295E4ED" w14:textId="77777777" w:rsidR="0038090D" w:rsidRDefault="0038090D" w:rsidP="00431162">
            <w:pPr>
              <w:pStyle w:val="TAC"/>
              <w:keepNext w:val="0"/>
              <w:rPr>
                <w:ins w:id="2677" w:author="CR0052" w:date="2025-12-07T14:29:00Z"/>
              </w:rPr>
            </w:pPr>
            <w:ins w:id="2678" w:author="CR0052" w:date="2025-12-07T14:29:00Z">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.CIPHER_AES</w:t>
              </w:r>
              <w:r>
                <w:t>C</w:t>
              </w:r>
              <w:r w:rsidRPr="009166B0">
                <w:t>BC</w:t>
              </w:r>
            </w:ins>
          </w:p>
        </w:tc>
        <w:tc>
          <w:tcPr>
            <w:tcW w:w="1422" w:type="dxa"/>
            <w:tcBorders>
              <w:top w:val="single" w:sz="4" w:space="0" w:color="auto"/>
              <w:left w:val="single" w:sz="4" w:space="0" w:color="auto"/>
              <w:bottom w:val="single" w:sz="4" w:space="0" w:color="auto"/>
              <w:right w:val="single" w:sz="4" w:space="0" w:color="auto"/>
            </w:tcBorders>
          </w:tcPr>
          <w:p w14:paraId="3B7C1C35" w14:textId="77777777" w:rsidR="0038090D" w:rsidRDefault="0038090D" w:rsidP="00431162">
            <w:pPr>
              <w:pStyle w:val="TAC"/>
              <w:keepNext w:val="0"/>
              <w:keepLines w:val="0"/>
              <w:rPr>
                <w:ins w:id="2679" w:author="CR0052" w:date="2025-12-07T14:29:00Z"/>
                <w:color w:val="1F497D"/>
              </w:rPr>
            </w:pPr>
          </w:p>
        </w:tc>
      </w:tr>
      <w:tr w:rsidR="0038090D" w14:paraId="1F42448B" w14:textId="77777777" w:rsidTr="00431162">
        <w:trPr>
          <w:jc w:val="center"/>
          <w:ins w:id="2680" w:author="CR0052" w:date="2025-12-07T14:29:00Z"/>
        </w:trPr>
        <w:tc>
          <w:tcPr>
            <w:tcW w:w="425" w:type="dxa"/>
            <w:tcBorders>
              <w:top w:val="single" w:sz="4" w:space="0" w:color="auto"/>
              <w:left w:val="single" w:sz="4" w:space="0" w:color="auto"/>
              <w:bottom w:val="single" w:sz="4" w:space="0" w:color="auto"/>
              <w:right w:val="single" w:sz="4" w:space="0" w:color="auto"/>
            </w:tcBorders>
          </w:tcPr>
          <w:p w14:paraId="4181FE05" w14:textId="77777777" w:rsidR="0038090D" w:rsidRDefault="0038090D" w:rsidP="00431162">
            <w:pPr>
              <w:pStyle w:val="TAC"/>
              <w:keepNext w:val="0"/>
              <w:keepLines w:val="0"/>
              <w:rPr>
                <w:ins w:id="2681" w:author="CR0052" w:date="2025-12-07T14:29:00Z"/>
                <w:rFonts w:eastAsia="SimSun"/>
                <w:lang w:val="en-US" w:eastAsia="zh-CN"/>
              </w:rPr>
            </w:pPr>
            <w:ins w:id="2682" w:author="CR0052" w:date="2025-12-07T14:29:00Z">
              <w:r>
                <w:rPr>
                  <w:rFonts w:eastAsia="SimSun"/>
                  <w:lang w:val="en-US" w:eastAsia="zh-CN"/>
                </w:rPr>
                <w:t>101</w:t>
              </w:r>
            </w:ins>
          </w:p>
        </w:tc>
        <w:tc>
          <w:tcPr>
            <w:tcW w:w="5257" w:type="dxa"/>
            <w:tcBorders>
              <w:top w:val="single" w:sz="4" w:space="0" w:color="auto"/>
              <w:left w:val="single" w:sz="4" w:space="0" w:color="auto"/>
              <w:bottom w:val="single" w:sz="4" w:space="0" w:color="auto"/>
              <w:right w:val="single" w:sz="4" w:space="0" w:color="auto"/>
            </w:tcBorders>
          </w:tcPr>
          <w:p w14:paraId="32FADA7D" w14:textId="730AB8BD" w:rsidR="0038090D" w:rsidRDefault="00F20A04" w:rsidP="00F20A04">
            <w:pPr>
              <w:pStyle w:val="TAL"/>
              <w:rPr>
                <w:ins w:id="2683" w:author="CR0052" w:date="2025-12-07T14:29:00Z"/>
              </w:rPr>
            </w:pPr>
            <w:ins w:id="2684" w:author="MCC" w:date="2025-12-07T14:44:00Z">
              <w:r>
                <w:rPr>
                  <w:rFonts w:eastAsia="SimSun"/>
                  <w:lang w:eastAsia="zh-CN"/>
                </w:rPr>
                <w:t>a.</w:t>
              </w:r>
              <w:r>
                <w:rPr>
                  <w:rFonts w:eastAsia="SimSun"/>
                  <w:lang w:eastAsia="zh-CN"/>
                </w:rPr>
                <w:tab/>
              </w:r>
            </w:ins>
            <w:ins w:id="2685" w:author="CR0052" w:date="2025-12-07T14:29:00Z">
              <w:r w:rsidR="0038090D">
                <w:rPr>
                  <w:rFonts w:eastAsia="SimSun" w:hint="eastAsia"/>
                  <w:lang w:eastAsia="zh-CN"/>
                </w:rPr>
                <w:t xml:space="preserve">Set the </w:t>
              </w:r>
              <w:r w:rsidR="0038090D" w:rsidRPr="009166B0">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ins>
            <w:ins w:id="2686" w:author="MCC" w:date="2025-12-07T14:44:00Z">
              <w:r>
                <w:rPr>
                  <w:rFonts w:eastAsia="SimSun"/>
                  <w:lang w:eastAsia="zh-CN"/>
                </w:rPr>
                <w:tab/>
              </w:r>
            </w:ins>
            <w:ins w:id="2687" w:author="CR0052" w:date="2025-12-07T14:29:00Z">
              <w:r w:rsidR="0038090D">
                <w:rPr>
                  <w:rFonts w:eastAsia="SimSun" w:hint="eastAsia"/>
                  <w:lang w:eastAsia="zh-CN"/>
                </w:rPr>
                <w:t>getInstance()</w:t>
              </w:r>
              <w:r w:rsidR="0038090D">
                <w:t>.</w:t>
              </w:r>
            </w:ins>
          </w:p>
          <w:p w14:paraId="5C9CAAA0" w14:textId="77777777" w:rsidR="0038090D" w:rsidRDefault="0038090D" w:rsidP="00F20A04">
            <w:pPr>
              <w:pStyle w:val="TAL"/>
              <w:rPr>
                <w:ins w:id="2688" w:author="CR0052" w:date="2025-12-07T14:29:00Z"/>
              </w:rPr>
            </w:pPr>
            <w:ins w:id="2689" w:author="CR0052" w:date="2025-12-07T14:29:00Z">
              <w:r>
                <w:t>Parameters are set to:</w:t>
              </w:r>
            </w:ins>
          </w:p>
          <w:p w14:paraId="014AA554" w14:textId="7D5E1D86" w:rsidR="0038090D" w:rsidRDefault="00F20A04" w:rsidP="00F20A04">
            <w:pPr>
              <w:pStyle w:val="TAL"/>
              <w:rPr>
                <w:ins w:id="2690" w:author="CR0052" w:date="2025-12-07T14:29:00Z"/>
              </w:rPr>
            </w:pPr>
            <w:ins w:id="2691" w:author="MCC" w:date="2025-12-07T14:44:00Z">
              <w:r w:rsidRPr="005B629B">
                <w:t>-</w:t>
              </w:r>
              <w:r w:rsidRPr="005B629B">
                <w:tab/>
              </w:r>
            </w:ins>
            <w:ins w:id="2692" w:author="CR0052" w:date="2025-12-07T14:29:00Z">
              <w:r w:rsidR="0038090D" w:rsidRPr="009166B0">
                <w:rPr>
                  <w:rFonts w:ascii="Courier New" w:hAnsi="Courier New" w:cs="Courier New"/>
                  <w:sz w:val="16"/>
                  <w:szCs w:val="18"/>
                </w:rPr>
                <w:t>cipherAlgorithm</w:t>
              </w:r>
              <w:r w:rsidR="0038090D">
                <w:t xml:space="preserve">= </w:t>
              </w:r>
              <w:r w:rsidR="0038090D" w:rsidRPr="00C52089">
                <w:t>javacardx.crypto</w:t>
              </w:r>
              <w:r w:rsidR="0038090D" w:rsidRPr="009166B0">
                <w:t>.</w:t>
              </w:r>
              <w:r w:rsidR="0038090D">
                <w:t xml:space="preserve"> </w:t>
              </w:r>
              <w:r w:rsidR="0038090D" w:rsidRPr="00DB5D41">
                <w:t>CIPHER_SM4_CBC</w:t>
              </w:r>
            </w:ins>
          </w:p>
          <w:p w14:paraId="27B53BE4" w14:textId="1E9F890E" w:rsidR="0038090D" w:rsidRDefault="00F20A04" w:rsidP="00F20A04">
            <w:pPr>
              <w:pStyle w:val="TAL"/>
              <w:rPr>
                <w:ins w:id="2693" w:author="CR0052" w:date="2025-12-07T14:29:00Z"/>
              </w:rPr>
            </w:pPr>
            <w:ins w:id="2694" w:author="MCC" w:date="2025-12-07T14:44:00Z">
              <w:r w:rsidRPr="005B629B">
                <w:t>-</w:t>
              </w:r>
              <w:r w:rsidRPr="005B629B">
                <w:tab/>
              </w:r>
            </w:ins>
            <w:ins w:id="2695" w:author="CR0052" w:date="2025-12-07T14:29:00Z">
              <w:r w:rsidR="0038090D" w:rsidRPr="009166B0">
                <w:rPr>
                  <w:rFonts w:ascii="Courier New" w:hAnsi="Courier New" w:cs="Courier New"/>
                  <w:sz w:val="16"/>
                  <w:szCs w:val="18"/>
                </w:rPr>
                <w:t>paddingAlgorithm</w:t>
              </w:r>
              <w:r w:rsidR="0038090D">
                <w:t xml:space="preserve">= </w:t>
              </w:r>
              <w:r w:rsidR="0038090D" w:rsidRPr="00C52089">
                <w:t>javacardx.crypto</w:t>
              </w:r>
              <w:r w:rsidR="0038090D" w:rsidRPr="008C283C">
                <w:rPr>
                  <w:rFonts w:hint="eastAsia"/>
                </w:rPr>
                <w:t>.</w:t>
              </w:r>
              <w:r w:rsidR="0038090D" w:rsidRPr="009166B0">
                <w:rPr>
                  <w:lang w:val="en-US" w:eastAsia="zh-CN"/>
                </w:rPr>
                <w:t>Cipher.PAD_NOPAD</w:t>
              </w:r>
            </w:ins>
          </w:p>
          <w:p w14:paraId="6EC77264" w14:textId="69599CCC" w:rsidR="0038090D" w:rsidRDefault="00F20A04" w:rsidP="00F20A04">
            <w:pPr>
              <w:pStyle w:val="TAL"/>
              <w:rPr>
                <w:ins w:id="2696" w:author="CR0052" w:date="2025-12-07T14:29:00Z"/>
                <w:rFonts w:ascii="Courier New" w:hAnsi="Courier New" w:cs="Courier New"/>
                <w:sz w:val="16"/>
                <w:szCs w:val="18"/>
              </w:rPr>
            </w:pPr>
            <w:ins w:id="2697" w:author="MCC" w:date="2025-12-07T14:44:00Z">
              <w:r w:rsidRPr="005B629B">
                <w:t>-</w:t>
              </w:r>
              <w:r w:rsidRPr="005B629B">
                <w:tab/>
              </w:r>
            </w:ins>
            <w:ins w:id="2698"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747C667D" w14:textId="77777777" w:rsidR="0038090D" w:rsidRDefault="0038090D" w:rsidP="00F20A04">
            <w:pPr>
              <w:pStyle w:val="TAL"/>
              <w:rPr>
                <w:ins w:id="2699" w:author="CR0052" w:date="2025-12-07T14:29:00Z"/>
                <w:rFonts w:ascii="Courier New" w:hAnsi="Courier New" w:cs="Courier New"/>
                <w:sz w:val="16"/>
                <w:szCs w:val="18"/>
              </w:rPr>
            </w:pPr>
          </w:p>
          <w:p w14:paraId="6374D141" w14:textId="4B2F4245" w:rsidR="0038090D" w:rsidRDefault="00F20A04" w:rsidP="00F20A04">
            <w:pPr>
              <w:pStyle w:val="TAL"/>
              <w:rPr>
                <w:ins w:id="2700" w:author="CR0052" w:date="2025-12-07T14:29:00Z"/>
                <w:lang w:val="en-US" w:eastAsia="zh-CN"/>
              </w:rPr>
            </w:pPr>
            <w:ins w:id="2701" w:author="MCC" w:date="2025-12-07T14:44:00Z">
              <w:r>
                <w:t>b.</w:t>
              </w:r>
              <w:r>
                <w:tab/>
              </w:r>
            </w:ins>
            <w:ins w:id="2702" w:author="CR0052" w:date="2025-12-07T14:29:00Z">
              <w:r w:rsidR="0038090D">
                <w:t xml:space="preserve">Call </w:t>
              </w:r>
              <w:r w:rsidR="0038090D" w:rsidRPr="00483216">
                <w:rPr>
                  <w:rFonts w:eastAsia="SimSun"/>
                  <w:lang w:eastAsia="zh-CN"/>
                </w:rPr>
                <w:t>GBAUCipher1.getCipherAlgorithm()</w:t>
              </w:r>
            </w:ins>
          </w:p>
        </w:tc>
        <w:tc>
          <w:tcPr>
            <w:tcW w:w="2677" w:type="dxa"/>
            <w:tcBorders>
              <w:top w:val="single" w:sz="4" w:space="0" w:color="auto"/>
              <w:left w:val="single" w:sz="4" w:space="0" w:color="auto"/>
              <w:bottom w:val="single" w:sz="4" w:space="0" w:color="auto"/>
              <w:right w:val="single" w:sz="4" w:space="0" w:color="auto"/>
            </w:tcBorders>
          </w:tcPr>
          <w:p w14:paraId="138C9098" w14:textId="77777777" w:rsidR="0038090D" w:rsidRDefault="0038090D" w:rsidP="00431162">
            <w:pPr>
              <w:pStyle w:val="TAC"/>
              <w:keepNext w:val="0"/>
              <w:keepLines w:val="0"/>
              <w:rPr>
                <w:ins w:id="2703" w:author="CR0052" w:date="2025-12-07T14:29:00Z"/>
              </w:rPr>
            </w:pPr>
            <w:ins w:id="2704" w:author="CR0052" w:date="2025-12-07T14:29:00Z">
              <w:r w:rsidRPr="009166B0">
                <w:rPr>
                  <w:rFonts w:eastAsia="SimSun"/>
                  <w:lang w:eastAsia="zh-CN"/>
                </w:rPr>
                <w:t>GBAUCipher1</w:t>
              </w:r>
              <w:r>
                <w:rPr>
                  <w:rFonts w:eastAsia="SimSun"/>
                  <w:lang w:eastAsia="zh-CN"/>
                </w:rPr>
                <w:t xml:space="preserve"> </w:t>
              </w:r>
              <w:r>
                <w:t xml:space="preserve">is a </w:t>
              </w:r>
              <w:r w:rsidRPr="00483216">
                <w:rPr>
                  <w:rFonts w:eastAsia="SimSun"/>
                  <w:lang w:eastAsia="zh-CN"/>
                </w:rPr>
                <w:t xml:space="preserve">GBAUCipher </w:t>
              </w:r>
              <w:r>
                <w:t>instance.</w:t>
              </w:r>
            </w:ins>
          </w:p>
          <w:p w14:paraId="1293D2DD" w14:textId="77777777" w:rsidR="0038090D" w:rsidRDefault="0038090D" w:rsidP="00431162">
            <w:pPr>
              <w:pStyle w:val="TAC"/>
              <w:keepNext w:val="0"/>
              <w:keepLines w:val="0"/>
              <w:rPr>
                <w:ins w:id="2705" w:author="CR0052" w:date="2025-12-07T14:29:00Z"/>
              </w:rPr>
            </w:pPr>
          </w:p>
          <w:p w14:paraId="4C0D323D" w14:textId="77777777" w:rsidR="0038090D" w:rsidRDefault="0038090D" w:rsidP="00431162">
            <w:pPr>
              <w:pStyle w:val="TAC"/>
              <w:keepNext w:val="0"/>
              <w:keepLines w:val="0"/>
              <w:rPr>
                <w:ins w:id="2706" w:author="CR0052" w:date="2025-12-07T14:29:00Z"/>
              </w:rPr>
            </w:pPr>
          </w:p>
          <w:p w14:paraId="314D32B7" w14:textId="77777777" w:rsidR="0038090D" w:rsidRDefault="0038090D" w:rsidP="00431162">
            <w:pPr>
              <w:pStyle w:val="TAC"/>
              <w:keepNext w:val="0"/>
              <w:keepLines w:val="0"/>
              <w:rPr>
                <w:ins w:id="2707" w:author="CR0052" w:date="2025-12-07T14:29:00Z"/>
                <w:lang w:val="en-US" w:eastAsia="zh-CN"/>
              </w:rPr>
            </w:pPr>
          </w:p>
          <w:p w14:paraId="799F672D" w14:textId="77777777" w:rsidR="0038090D" w:rsidRDefault="0038090D" w:rsidP="00431162">
            <w:pPr>
              <w:pStyle w:val="TAC"/>
              <w:keepNext w:val="0"/>
              <w:keepLines w:val="0"/>
              <w:rPr>
                <w:ins w:id="2708" w:author="CR0052" w:date="2025-12-07T14:29:00Z"/>
                <w:lang w:val="en-US" w:eastAsia="zh-CN"/>
              </w:rPr>
            </w:pPr>
          </w:p>
          <w:p w14:paraId="73461B3C" w14:textId="77777777" w:rsidR="0038090D" w:rsidRDefault="0038090D" w:rsidP="00431162">
            <w:pPr>
              <w:pStyle w:val="TAC"/>
              <w:keepNext w:val="0"/>
              <w:keepLines w:val="0"/>
              <w:rPr>
                <w:ins w:id="2709" w:author="CR0052" w:date="2025-12-07T14:29:00Z"/>
              </w:rPr>
            </w:pPr>
            <w:ins w:id="2710" w:author="CR0052" w:date="2025-12-07T14:29:00Z">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sidRPr="00C52089">
                <w:t>javacardx.crypto</w:t>
              </w:r>
              <w:r w:rsidRPr="009166B0">
                <w:t>.</w:t>
              </w:r>
              <w:r>
                <w:t xml:space="preserve"> </w:t>
              </w:r>
              <w:r w:rsidRPr="00DB5D41">
                <w:t>CIPHER_SM4_CBC</w:t>
              </w:r>
            </w:ins>
          </w:p>
        </w:tc>
        <w:tc>
          <w:tcPr>
            <w:tcW w:w="1422" w:type="dxa"/>
            <w:tcBorders>
              <w:top w:val="single" w:sz="4" w:space="0" w:color="auto"/>
              <w:left w:val="single" w:sz="4" w:space="0" w:color="auto"/>
              <w:bottom w:val="single" w:sz="4" w:space="0" w:color="auto"/>
              <w:right w:val="single" w:sz="4" w:space="0" w:color="auto"/>
            </w:tcBorders>
          </w:tcPr>
          <w:p w14:paraId="638FD098" w14:textId="77777777" w:rsidR="0038090D" w:rsidRDefault="0038090D" w:rsidP="00431162">
            <w:pPr>
              <w:pStyle w:val="TAC"/>
              <w:keepNext w:val="0"/>
              <w:keepLines w:val="0"/>
              <w:rPr>
                <w:ins w:id="2711" w:author="CR0052" w:date="2025-12-07T14:29:00Z"/>
                <w:color w:val="1F497D"/>
              </w:rPr>
            </w:pPr>
          </w:p>
        </w:tc>
      </w:tr>
    </w:tbl>
    <w:p w14:paraId="4C4C3C7F" w14:textId="77777777" w:rsidR="0038090D" w:rsidRDefault="0038090D" w:rsidP="0038090D">
      <w:pPr>
        <w:rPr>
          <w:ins w:id="2712" w:author="CR0052" w:date="2025-12-07T14:29:00Z"/>
          <w:rFonts w:eastAsia="SimSun"/>
          <w:lang w:eastAsia="zh-CN"/>
        </w:rPr>
      </w:pPr>
    </w:p>
    <w:p w14:paraId="23B9B03A" w14:textId="246D3109" w:rsidR="0038090D" w:rsidRDefault="0038090D" w:rsidP="0038090D">
      <w:pPr>
        <w:pStyle w:val="Heading4"/>
        <w:rPr>
          <w:ins w:id="2713" w:author="CR0052" w:date="2025-12-07T14:29:00Z"/>
        </w:rPr>
      </w:pPr>
      <w:ins w:id="2714" w:author="CR0052" w:date="2025-12-07T14:29:00Z">
        <w:r>
          <w:rPr>
            <w:rFonts w:eastAsia="SimSun" w:hint="eastAsia"/>
            <w:lang w:eastAsia="zh-CN"/>
          </w:rPr>
          <w:t>5.4.1</w:t>
        </w:r>
        <w:r>
          <w:t>.</w:t>
        </w:r>
        <w:del w:id="2715" w:author="MCC" w:date="2025-12-07T14:31:00Z">
          <w:r w:rsidRPr="00C27926" w:rsidDel="0038090D">
            <w:rPr>
              <w:rFonts w:eastAsia="SimSun"/>
              <w:highlight w:val="yellow"/>
              <w:lang w:val="en-US" w:eastAsia="zh-CN"/>
            </w:rPr>
            <w:delText>A</w:delText>
          </w:r>
        </w:del>
      </w:ins>
      <w:ins w:id="2716" w:author="MCC" w:date="2025-12-07T14:31:00Z">
        <w:r>
          <w:rPr>
            <w:rFonts w:eastAsia="SimSun"/>
            <w:lang w:val="en-US" w:eastAsia="zh-CN"/>
          </w:rPr>
          <w:t>11</w:t>
        </w:r>
      </w:ins>
      <w:ins w:id="2717" w:author="CR0052" w:date="2025-12-07T14:29:00Z">
        <w:r>
          <w:tab/>
          <w:t xml:space="preserve">Method </w:t>
        </w:r>
        <w:r>
          <w:tab/>
        </w:r>
        <w:r>
          <w:rPr>
            <w:rFonts w:eastAsia="SimSun" w:hint="eastAsia"/>
            <w:lang w:val="en-US" w:eastAsia="zh-CN"/>
          </w:rPr>
          <w:t>getPaddingAlgorithm</w:t>
        </w:r>
        <w:r>
          <w:t>()</w:t>
        </w:r>
      </w:ins>
    </w:p>
    <w:p w14:paraId="25AA5D9D" w14:textId="77777777" w:rsidR="0038090D" w:rsidRDefault="0038090D" w:rsidP="0038090D">
      <w:pPr>
        <w:rPr>
          <w:ins w:id="2718" w:author="CR0052" w:date="2025-12-07T14:29:00Z"/>
          <w:rFonts w:eastAsia="SimSun"/>
          <w:lang w:val="en-US" w:eastAsia="zh-CN"/>
        </w:rPr>
      </w:pPr>
      <w:ins w:id="2719" w:author="CR0052" w:date="2025-12-07T14:29:00Z">
        <w:r>
          <w:t xml:space="preserve">Test Area Reference: </w:t>
        </w:r>
        <w:r>
          <w:rPr>
            <w:rFonts w:hint="eastAsia"/>
          </w:rPr>
          <w:t>Api_3_G</w:t>
        </w:r>
        <w:r>
          <w:t>c</w:t>
        </w:r>
        <w:r>
          <w:rPr>
            <w:rFonts w:hint="eastAsia"/>
          </w:rPr>
          <w:t>i_</w:t>
        </w:r>
        <w:r>
          <w:rPr>
            <w:rFonts w:eastAsia="SimSun" w:hint="eastAsia"/>
            <w:lang w:val="en-US" w:eastAsia="zh-CN"/>
          </w:rPr>
          <w:t>Gpal</w:t>
        </w:r>
      </w:ins>
    </w:p>
    <w:p w14:paraId="13D620E3" w14:textId="5E003C1E" w:rsidR="0038090D" w:rsidRDefault="0038090D" w:rsidP="0038090D">
      <w:pPr>
        <w:pStyle w:val="Heading5"/>
        <w:rPr>
          <w:ins w:id="2720" w:author="CR0052" w:date="2025-12-07T14:29:00Z"/>
        </w:rPr>
      </w:pPr>
      <w:ins w:id="2721" w:author="CR0052" w:date="2025-12-07T14:29:00Z">
        <w:r>
          <w:rPr>
            <w:rFonts w:eastAsia="SimSun" w:hint="eastAsia"/>
            <w:lang w:eastAsia="zh-CN"/>
          </w:rPr>
          <w:t>5.4.1</w:t>
        </w:r>
        <w:r>
          <w:t>.</w:t>
        </w:r>
        <w:del w:id="2722" w:author="MCC" w:date="2025-12-07T14:32:00Z">
          <w:r w:rsidRPr="00C27926" w:rsidDel="0038090D">
            <w:rPr>
              <w:rFonts w:eastAsia="SimSun"/>
              <w:highlight w:val="yellow"/>
              <w:lang w:val="en-US" w:eastAsia="zh-CN"/>
            </w:rPr>
            <w:delText>A</w:delText>
          </w:r>
        </w:del>
      </w:ins>
      <w:ins w:id="2723" w:author="MCC" w:date="2025-12-07T14:32:00Z">
        <w:r>
          <w:rPr>
            <w:rFonts w:eastAsia="SimSun"/>
            <w:lang w:val="en-US" w:eastAsia="zh-CN"/>
          </w:rPr>
          <w:t>11</w:t>
        </w:r>
      </w:ins>
      <w:ins w:id="2724" w:author="CR0052" w:date="2025-12-07T14:29:00Z">
        <w:r>
          <w:t>.1</w:t>
        </w:r>
        <w:r>
          <w:tab/>
          <w:t>Conformance requirements</w:t>
        </w:r>
      </w:ins>
    </w:p>
    <w:p w14:paraId="18B85792" w14:textId="77777777" w:rsidR="0038090D" w:rsidRDefault="0038090D" w:rsidP="0038090D">
      <w:pPr>
        <w:rPr>
          <w:ins w:id="2725" w:author="CR0052" w:date="2025-12-07T14:29:00Z"/>
        </w:rPr>
      </w:pPr>
      <w:ins w:id="2726" w:author="CR0052" w:date="2025-12-07T14:29:00Z">
        <w:r>
          <w:t>The method with following header shall be compliant to its definition in the API.</w:t>
        </w:r>
      </w:ins>
    </w:p>
    <w:p w14:paraId="73042ADE" w14:textId="77777777" w:rsidR="0038090D" w:rsidRDefault="0038090D" w:rsidP="0038090D">
      <w:pPr>
        <w:pStyle w:val="PL"/>
        <w:rPr>
          <w:ins w:id="2727" w:author="CR0052" w:date="2025-12-07T14:29:00Z"/>
        </w:rPr>
      </w:pPr>
      <w:ins w:id="2728" w:author="CR0052" w:date="2025-12-07T14:29:00Z">
        <w:r>
          <w:rPr>
            <w:rFonts w:hint="eastAsia"/>
          </w:rPr>
          <w:t>public abstract</w:t>
        </w:r>
        <w:r>
          <w:t> byte </w:t>
        </w:r>
        <w:r>
          <w:rPr>
            <w:rFonts w:hint="eastAsia"/>
          </w:rPr>
          <w:t>getPaddingAlgorithm</w:t>
        </w:r>
        <w:r>
          <w:t>()</w:t>
        </w:r>
      </w:ins>
    </w:p>
    <w:p w14:paraId="01ED74A6" w14:textId="1789B631" w:rsidR="0038090D" w:rsidRDefault="0038090D" w:rsidP="0038090D">
      <w:pPr>
        <w:pStyle w:val="H6"/>
        <w:keepNext w:val="0"/>
        <w:keepLines w:val="0"/>
        <w:rPr>
          <w:ins w:id="2729" w:author="CR0052" w:date="2025-12-07T14:29:00Z"/>
        </w:rPr>
      </w:pPr>
      <w:ins w:id="2730" w:author="CR0052" w:date="2025-12-07T14:29:00Z">
        <w:r>
          <w:rPr>
            <w:rFonts w:eastAsia="SimSun" w:hint="eastAsia"/>
            <w:lang w:eastAsia="zh-CN"/>
          </w:rPr>
          <w:t>5.4.1</w:t>
        </w:r>
        <w:r>
          <w:t>.</w:t>
        </w:r>
        <w:del w:id="2731" w:author="MCC" w:date="2025-12-07T14:32:00Z">
          <w:r w:rsidRPr="00C27926" w:rsidDel="0038090D">
            <w:rPr>
              <w:rFonts w:eastAsia="SimSun"/>
              <w:highlight w:val="yellow"/>
              <w:lang w:val="en-US" w:eastAsia="zh-CN"/>
            </w:rPr>
            <w:delText>A</w:delText>
          </w:r>
        </w:del>
      </w:ins>
      <w:ins w:id="2732" w:author="MCC" w:date="2025-12-07T14:32:00Z">
        <w:r>
          <w:rPr>
            <w:rFonts w:eastAsia="SimSun"/>
            <w:lang w:val="en-US" w:eastAsia="zh-CN"/>
          </w:rPr>
          <w:t>11</w:t>
        </w:r>
      </w:ins>
      <w:ins w:id="2733" w:author="CR0052" w:date="2025-12-07T14:29:00Z">
        <w:r>
          <w:t>.1.1</w:t>
        </w:r>
        <w:r>
          <w:tab/>
          <w:t>Normal execution</w:t>
        </w:r>
      </w:ins>
    </w:p>
    <w:p w14:paraId="0DA0AA4C" w14:textId="77777777" w:rsidR="0038090D" w:rsidRDefault="0038090D" w:rsidP="0038090D">
      <w:pPr>
        <w:pStyle w:val="B1"/>
        <w:rPr>
          <w:ins w:id="2734" w:author="CR0052" w:date="2025-12-07T14:29:00Z"/>
        </w:rPr>
      </w:pPr>
      <w:ins w:id="2735" w:author="CR0052" w:date="2025-12-07T14:29:00Z">
        <w:r>
          <w:t>-</w:t>
        </w:r>
        <w:r>
          <w:tab/>
          <w:t>CRRN1: The method shall return</w:t>
        </w:r>
        <w:r>
          <w:rPr>
            <w:rFonts w:hint="eastAsia"/>
            <w:lang w:val="en-US" w:eastAsia="zh-CN"/>
          </w:rPr>
          <w:t xml:space="preserve"> </w:t>
        </w:r>
        <w:r>
          <w:t>the padding algorithm code defined in the javacardx.crypto.Cipher class.</w:t>
        </w:r>
      </w:ins>
    </w:p>
    <w:p w14:paraId="67B1DC9B" w14:textId="0AA71401" w:rsidR="0038090D" w:rsidRDefault="0038090D" w:rsidP="0038090D">
      <w:pPr>
        <w:pStyle w:val="H6"/>
        <w:keepNext w:val="0"/>
        <w:keepLines w:val="0"/>
        <w:rPr>
          <w:ins w:id="2736" w:author="CR0052" w:date="2025-12-07T14:29:00Z"/>
        </w:rPr>
      </w:pPr>
      <w:ins w:id="2737" w:author="CR0052" w:date="2025-12-07T14:29:00Z">
        <w:r>
          <w:rPr>
            <w:rFonts w:eastAsia="SimSun" w:hint="eastAsia"/>
            <w:lang w:eastAsia="zh-CN"/>
          </w:rPr>
          <w:t>5.4.1</w:t>
        </w:r>
        <w:r>
          <w:t>.</w:t>
        </w:r>
        <w:del w:id="2738" w:author="MCC" w:date="2025-12-07T14:32:00Z">
          <w:r w:rsidRPr="00C27926" w:rsidDel="0038090D">
            <w:rPr>
              <w:rFonts w:eastAsia="SimSun"/>
              <w:highlight w:val="yellow"/>
              <w:lang w:val="en-US" w:eastAsia="zh-CN"/>
            </w:rPr>
            <w:delText>A</w:delText>
          </w:r>
        </w:del>
      </w:ins>
      <w:ins w:id="2739" w:author="MCC" w:date="2025-12-07T14:32:00Z">
        <w:r>
          <w:rPr>
            <w:rFonts w:eastAsia="SimSun"/>
            <w:lang w:val="en-US" w:eastAsia="zh-CN"/>
          </w:rPr>
          <w:t>11</w:t>
        </w:r>
      </w:ins>
      <w:ins w:id="2740" w:author="CR0052" w:date="2025-12-07T14:29:00Z">
        <w:r>
          <w:t>.1.2</w:t>
        </w:r>
        <w:r>
          <w:tab/>
          <w:t>Parameter Errors</w:t>
        </w:r>
      </w:ins>
    </w:p>
    <w:p w14:paraId="2D692397" w14:textId="77777777" w:rsidR="0038090D" w:rsidRDefault="0038090D" w:rsidP="0038090D">
      <w:pPr>
        <w:rPr>
          <w:ins w:id="2741" w:author="CR0052" w:date="2025-12-07T14:29:00Z"/>
        </w:rPr>
      </w:pPr>
      <w:ins w:id="2742" w:author="CR0052" w:date="2025-12-07T14:29:00Z">
        <w:r>
          <w:t>No requirements.</w:t>
        </w:r>
      </w:ins>
    </w:p>
    <w:p w14:paraId="3587264E" w14:textId="4BF293D5" w:rsidR="0038090D" w:rsidRDefault="0038090D" w:rsidP="0038090D">
      <w:pPr>
        <w:pStyle w:val="H6"/>
        <w:keepNext w:val="0"/>
        <w:keepLines w:val="0"/>
        <w:rPr>
          <w:ins w:id="2743" w:author="CR0052" w:date="2025-12-07T14:29:00Z"/>
        </w:rPr>
      </w:pPr>
      <w:ins w:id="2744" w:author="CR0052" w:date="2025-12-07T14:29:00Z">
        <w:r>
          <w:rPr>
            <w:rFonts w:eastAsia="SimSun" w:hint="eastAsia"/>
            <w:lang w:eastAsia="zh-CN"/>
          </w:rPr>
          <w:t>5.4.1</w:t>
        </w:r>
        <w:r>
          <w:t>.</w:t>
        </w:r>
        <w:del w:id="2745" w:author="MCC" w:date="2025-12-07T14:32:00Z">
          <w:r w:rsidRPr="00C27926" w:rsidDel="0038090D">
            <w:rPr>
              <w:rFonts w:eastAsia="SimSun"/>
              <w:highlight w:val="yellow"/>
              <w:lang w:val="en-US" w:eastAsia="zh-CN"/>
            </w:rPr>
            <w:delText>A</w:delText>
          </w:r>
        </w:del>
      </w:ins>
      <w:ins w:id="2746" w:author="MCC" w:date="2025-12-07T14:32:00Z">
        <w:r>
          <w:rPr>
            <w:rFonts w:eastAsia="SimSun"/>
            <w:lang w:val="en-US" w:eastAsia="zh-CN"/>
          </w:rPr>
          <w:t>11</w:t>
        </w:r>
      </w:ins>
      <w:ins w:id="2747" w:author="CR0052" w:date="2025-12-07T14:29:00Z">
        <w:r>
          <w:t>.1.3</w:t>
        </w:r>
        <w:r>
          <w:tab/>
          <w:t>Context errors</w:t>
        </w:r>
      </w:ins>
    </w:p>
    <w:p w14:paraId="1CD55EFF" w14:textId="77777777" w:rsidR="0038090D" w:rsidRDefault="0038090D" w:rsidP="0038090D">
      <w:pPr>
        <w:rPr>
          <w:ins w:id="2748" w:author="CR0052" w:date="2025-12-07T14:29:00Z"/>
        </w:rPr>
      </w:pPr>
      <w:ins w:id="2749" w:author="CR0052" w:date="2025-12-07T14:29:00Z">
        <w:r>
          <w:t>No requirements.</w:t>
        </w:r>
      </w:ins>
    </w:p>
    <w:p w14:paraId="40AA1C40" w14:textId="20D52C47" w:rsidR="0038090D" w:rsidRDefault="0038090D" w:rsidP="0038090D">
      <w:pPr>
        <w:pStyle w:val="Heading5"/>
        <w:rPr>
          <w:ins w:id="2750" w:author="CR0052" w:date="2025-12-07T14:29:00Z"/>
        </w:rPr>
      </w:pPr>
      <w:ins w:id="2751" w:author="CR0052" w:date="2025-12-07T14:29:00Z">
        <w:r>
          <w:rPr>
            <w:rFonts w:eastAsia="SimSun" w:hint="eastAsia"/>
            <w:lang w:eastAsia="zh-CN"/>
          </w:rPr>
          <w:t>5.4.1</w:t>
        </w:r>
        <w:r>
          <w:t>.</w:t>
        </w:r>
        <w:del w:id="2752" w:author="MCC" w:date="2025-12-07T14:32:00Z">
          <w:r w:rsidRPr="00C27926" w:rsidDel="0038090D">
            <w:rPr>
              <w:rFonts w:eastAsia="SimSun"/>
              <w:highlight w:val="yellow"/>
              <w:lang w:val="en-US" w:eastAsia="zh-CN"/>
            </w:rPr>
            <w:delText>A</w:delText>
          </w:r>
        </w:del>
      </w:ins>
      <w:ins w:id="2753" w:author="MCC" w:date="2025-12-07T14:32:00Z">
        <w:r>
          <w:rPr>
            <w:rFonts w:eastAsia="SimSun"/>
            <w:lang w:val="en-US" w:eastAsia="zh-CN"/>
          </w:rPr>
          <w:t>11</w:t>
        </w:r>
      </w:ins>
      <w:ins w:id="2754" w:author="CR0052" w:date="2025-12-07T14:29:00Z">
        <w:r>
          <w:t>.2</w:t>
        </w:r>
        <w:r>
          <w:tab/>
          <w:t>Test area files</w:t>
        </w:r>
      </w:ins>
    </w:p>
    <w:p w14:paraId="590AA541" w14:textId="77777777" w:rsidR="0038090D" w:rsidRPr="001B0CDC" w:rsidRDefault="0038090D" w:rsidP="0038090D">
      <w:pPr>
        <w:pStyle w:val="EX"/>
        <w:rPr>
          <w:ins w:id="2755" w:author="CR0052" w:date="2025-12-07T14:29:00Z"/>
        </w:rPr>
      </w:pPr>
      <w:ins w:id="2756" w:author="CR0052" w:date="2025-12-07T14:29:00Z">
        <w:r>
          <w:t>Test Source:</w:t>
        </w:r>
        <w:r>
          <w:tab/>
        </w:r>
        <w:r>
          <w:rPr>
            <w:rFonts w:hint="eastAsia"/>
          </w:rPr>
          <w:t>Test_Api_3_G</w:t>
        </w:r>
        <w:r>
          <w:t>c</w:t>
        </w:r>
        <w:r>
          <w:rPr>
            <w:rFonts w:hint="eastAsia"/>
          </w:rPr>
          <w:t>i_G</w:t>
        </w:r>
        <w:r>
          <w:rPr>
            <w:rFonts w:eastAsia="SimSun" w:hint="eastAsia"/>
            <w:lang w:val="en-US" w:eastAsia="zh-CN"/>
          </w:rPr>
          <w:t>pal</w:t>
        </w:r>
        <w:r>
          <w:t>.java</w:t>
        </w:r>
      </w:ins>
    </w:p>
    <w:p w14:paraId="08729EEF" w14:textId="77777777" w:rsidR="0038090D" w:rsidRPr="001B0CDC" w:rsidRDefault="0038090D" w:rsidP="0038090D">
      <w:pPr>
        <w:pStyle w:val="EX"/>
        <w:rPr>
          <w:ins w:id="2757" w:author="CR0052" w:date="2025-12-07T14:29:00Z"/>
        </w:rPr>
      </w:pPr>
      <w:ins w:id="2758" w:author="CR0052" w:date="2025-12-07T14:29:00Z">
        <w:r w:rsidRPr="001B0CDC">
          <w:t>Test Applet:</w:t>
        </w:r>
      </w:ins>
    </w:p>
    <w:p w14:paraId="3047F504" w14:textId="77777777" w:rsidR="0038090D" w:rsidRDefault="0038090D" w:rsidP="0038090D">
      <w:pPr>
        <w:pStyle w:val="EX"/>
        <w:ind w:left="1986"/>
        <w:rPr>
          <w:ins w:id="2759" w:author="CR0052" w:date="2025-12-07T14:29:00Z"/>
        </w:rPr>
      </w:pPr>
      <w:ins w:id="2760" w:author="CR0052" w:date="2025-12-07T14:29:00Z">
        <w:r w:rsidRPr="00177291">
          <w:t>Api_3_Gci_Gpal_ALG_AES_BLOCK_128_CBC_NOPAD</w:t>
        </w:r>
        <w:r>
          <w:t>.java</w:t>
        </w:r>
      </w:ins>
    </w:p>
    <w:p w14:paraId="538F6B26" w14:textId="77777777" w:rsidR="0038090D" w:rsidRPr="001B0CDC" w:rsidRDefault="0038090D" w:rsidP="0038090D">
      <w:pPr>
        <w:pStyle w:val="EX"/>
        <w:ind w:left="1986"/>
        <w:rPr>
          <w:ins w:id="2761" w:author="CR0052" w:date="2025-12-07T14:29:00Z"/>
        </w:rPr>
      </w:pPr>
      <w:ins w:id="2762" w:author="CR0052" w:date="2025-12-07T14:29:00Z">
        <w:r w:rsidRPr="0094082A">
          <w:t>Api_3_Gci_Gpal_SM4_CBC_NOPAD</w:t>
        </w:r>
        <w:r>
          <w:t>.java</w:t>
        </w:r>
      </w:ins>
    </w:p>
    <w:p w14:paraId="400E82B2" w14:textId="77777777" w:rsidR="0038090D" w:rsidRPr="001B0CDC" w:rsidRDefault="0038090D" w:rsidP="0038090D">
      <w:pPr>
        <w:pStyle w:val="EX"/>
        <w:rPr>
          <w:ins w:id="2763" w:author="CR0052" w:date="2025-12-07T14:29:00Z"/>
        </w:rPr>
      </w:pPr>
      <w:ins w:id="2764" w:author="CR0052" w:date="2025-12-07T14:29:00Z">
        <w:r w:rsidRPr="001B0CDC">
          <w:t>Cap File:</w:t>
        </w:r>
        <w:r w:rsidRPr="001B0CDC">
          <w:tab/>
        </w:r>
        <w:r w:rsidRPr="001B0CDC">
          <w:rPr>
            <w:rFonts w:hint="eastAsia"/>
          </w:rPr>
          <w:t>Api_3_G</w:t>
        </w:r>
        <w:r>
          <w:t>c</w:t>
        </w:r>
        <w:r w:rsidRPr="001B0CDC">
          <w:rPr>
            <w:rFonts w:hint="eastAsia"/>
          </w:rPr>
          <w:t>i_</w:t>
        </w:r>
        <w:r>
          <w:rPr>
            <w:rFonts w:hint="eastAsia"/>
          </w:rPr>
          <w:t>G</w:t>
        </w:r>
        <w:r>
          <w:rPr>
            <w:rFonts w:eastAsia="SimSun" w:hint="eastAsia"/>
            <w:lang w:val="en-US" w:eastAsia="zh-CN"/>
          </w:rPr>
          <w:t>pal</w:t>
        </w:r>
        <w:r w:rsidRPr="001B0CDC">
          <w:t>.cap</w:t>
        </w:r>
      </w:ins>
    </w:p>
    <w:p w14:paraId="07B8C41A" w14:textId="5E1904EF" w:rsidR="0038090D" w:rsidRDefault="0038090D" w:rsidP="0038090D">
      <w:pPr>
        <w:pStyle w:val="Heading5"/>
        <w:rPr>
          <w:ins w:id="2765" w:author="CR0052" w:date="2025-12-07T14:29:00Z"/>
        </w:rPr>
      </w:pPr>
      <w:ins w:id="2766" w:author="CR0052" w:date="2025-12-07T14:29:00Z">
        <w:r>
          <w:rPr>
            <w:rFonts w:eastAsia="SimSun" w:hint="eastAsia"/>
            <w:lang w:eastAsia="zh-CN"/>
          </w:rPr>
          <w:t>5.4.1</w:t>
        </w:r>
        <w:r>
          <w:t>.</w:t>
        </w:r>
        <w:del w:id="2767" w:author="MCC" w:date="2025-12-07T14:32:00Z">
          <w:r w:rsidRPr="00C27926" w:rsidDel="0038090D">
            <w:rPr>
              <w:rFonts w:eastAsia="SimSun"/>
              <w:highlight w:val="yellow"/>
              <w:lang w:val="en-US" w:eastAsia="zh-CN"/>
            </w:rPr>
            <w:delText>A</w:delText>
          </w:r>
        </w:del>
      </w:ins>
      <w:ins w:id="2768" w:author="MCC" w:date="2025-12-07T14:32:00Z">
        <w:r>
          <w:rPr>
            <w:rFonts w:eastAsia="SimSun"/>
            <w:lang w:val="en-US" w:eastAsia="zh-CN"/>
          </w:rPr>
          <w:t>11</w:t>
        </w:r>
      </w:ins>
      <w:ins w:id="2769" w:author="CR0052" w:date="2025-12-07T14:29:00Z">
        <w:r>
          <w:t>.3</w:t>
        </w:r>
        <w:r>
          <w:tab/>
          <w:t>Test coverage</w:t>
        </w:r>
      </w:ins>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38090D" w14:paraId="6A65C0B9" w14:textId="77777777" w:rsidTr="00431162">
        <w:trPr>
          <w:jc w:val="center"/>
          <w:ins w:id="2770"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5647E054" w14:textId="77777777" w:rsidR="0038090D" w:rsidRDefault="0038090D" w:rsidP="00431162">
            <w:pPr>
              <w:pStyle w:val="TAH"/>
              <w:keepNext w:val="0"/>
              <w:keepLines w:val="0"/>
              <w:rPr>
                <w:ins w:id="2771" w:author="CR0052" w:date="2025-12-07T14:29:00Z"/>
              </w:rPr>
            </w:pPr>
            <w:ins w:id="2772" w:author="CR0052" w:date="2025-12-07T14:29:00Z">
              <w:r>
                <w:t>CRR number</w:t>
              </w:r>
            </w:ins>
          </w:p>
        </w:tc>
        <w:tc>
          <w:tcPr>
            <w:tcW w:w="2968" w:type="dxa"/>
            <w:tcBorders>
              <w:top w:val="single" w:sz="4" w:space="0" w:color="auto"/>
              <w:left w:val="single" w:sz="4" w:space="0" w:color="auto"/>
              <w:bottom w:val="single" w:sz="4" w:space="0" w:color="auto"/>
              <w:right w:val="single" w:sz="4" w:space="0" w:color="auto"/>
            </w:tcBorders>
          </w:tcPr>
          <w:p w14:paraId="1E75C9EA" w14:textId="77777777" w:rsidR="0038090D" w:rsidRDefault="0038090D" w:rsidP="00431162">
            <w:pPr>
              <w:pStyle w:val="TAH"/>
              <w:keepNext w:val="0"/>
              <w:keepLines w:val="0"/>
              <w:rPr>
                <w:ins w:id="2773" w:author="CR0052" w:date="2025-12-07T14:29:00Z"/>
              </w:rPr>
            </w:pPr>
            <w:ins w:id="2774" w:author="CR0052" w:date="2025-12-07T14:29:00Z">
              <w:r>
                <w:t>Test case number</w:t>
              </w:r>
            </w:ins>
          </w:p>
        </w:tc>
        <w:tc>
          <w:tcPr>
            <w:tcW w:w="3982" w:type="dxa"/>
            <w:tcBorders>
              <w:top w:val="single" w:sz="4" w:space="0" w:color="auto"/>
              <w:left w:val="single" w:sz="4" w:space="0" w:color="auto"/>
              <w:bottom w:val="single" w:sz="4" w:space="0" w:color="auto"/>
              <w:right w:val="single" w:sz="4" w:space="0" w:color="auto"/>
            </w:tcBorders>
          </w:tcPr>
          <w:p w14:paraId="27CFCFDB" w14:textId="77777777" w:rsidR="0038090D" w:rsidRDefault="0038090D" w:rsidP="00431162">
            <w:pPr>
              <w:pStyle w:val="TAH"/>
              <w:keepNext w:val="0"/>
              <w:keepLines w:val="0"/>
              <w:rPr>
                <w:ins w:id="2775" w:author="CR0052" w:date="2025-12-07T14:29:00Z"/>
              </w:rPr>
            </w:pPr>
            <w:ins w:id="2776" w:author="CR0052" w:date="2025-12-07T14:29:00Z">
              <w:r>
                <w:t>Condition</w:t>
              </w:r>
            </w:ins>
          </w:p>
        </w:tc>
      </w:tr>
      <w:tr w:rsidR="0038090D" w14:paraId="48ECC3D9" w14:textId="77777777" w:rsidTr="00431162">
        <w:trPr>
          <w:jc w:val="center"/>
          <w:ins w:id="2777"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5C9F73F0" w14:textId="77777777" w:rsidR="0038090D" w:rsidRDefault="0038090D" w:rsidP="00431162">
            <w:pPr>
              <w:pStyle w:val="TAC"/>
              <w:keepNext w:val="0"/>
              <w:keepLines w:val="0"/>
              <w:rPr>
                <w:ins w:id="2778" w:author="CR0052" w:date="2025-12-07T14:29:00Z"/>
              </w:rPr>
            </w:pPr>
            <w:ins w:id="2779" w:author="CR0052" w:date="2025-12-07T14:29:00Z">
              <w:r>
                <w:t>N1</w:t>
              </w:r>
            </w:ins>
          </w:p>
        </w:tc>
        <w:tc>
          <w:tcPr>
            <w:tcW w:w="2968" w:type="dxa"/>
            <w:tcBorders>
              <w:top w:val="single" w:sz="4" w:space="0" w:color="auto"/>
              <w:left w:val="single" w:sz="4" w:space="0" w:color="auto"/>
              <w:bottom w:val="single" w:sz="4" w:space="0" w:color="auto"/>
              <w:right w:val="single" w:sz="4" w:space="0" w:color="auto"/>
            </w:tcBorders>
          </w:tcPr>
          <w:p w14:paraId="6C2FAC41" w14:textId="77777777" w:rsidR="0038090D" w:rsidRDefault="0038090D" w:rsidP="00431162">
            <w:pPr>
              <w:pStyle w:val="TAC"/>
              <w:keepNext w:val="0"/>
              <w:keepLines w:val="0"/>
              <w:rPr>
                <w:ins w:id="2780" w:author="CR0052" w:date="2025-12-07T14:29:00Z"/>
                <w:rFonts w:eastAsia="SimSun"/>
                <w:lang w:val="en-US" w:eastAsia="zh-CN"/>
              </w:rPr>
            </w:pPr>
            <w:ins w:id="2781" w:author="CR0052" w:date="2025-12-07T14:29:00Z">
              <w:r>
                <w:rPr>
                  <w:rFonts w:eastAsia="SimSun" w:hint="eastAsia"/>
                  <w:lang w:val="en-US" w:eastAsia="zh-CN"/>
                </w:rPr>
                <w:t>1</w:t>
              </w:r>
            </w:ins>
          </w:p>
        </w:tc>
        <w:tc>
          <w:tcPr>
            <w:tcW w:w="3982" w:type="dxa"/>
            <w:tcBorders>
              <w:top w:val="single" w:sz="4" w:space="0" w:color="auto"/>
              <w:left w:val="single" w:sz="4" w:space="0" w:color="auto"/>
              <w:bottom w:val="single" w:sz="4" w:space="0" w:color="auto"/>
              <w:right w:val="single" w:sz="4" w:space="0" w:color="auto"/>
            </w:tcBorders>
          </w:tcPr>
          <w:p w14:paraId="7BF0334B" w14:textId="77777777" w:rsidR="0038090D" w:rsidRDefault="0038090D" w:rsidP="00431162">
            <w:pPr>
              <w:pStyle w:val="TAC"/>
              <w:keepNext w:val="0"/>
              <w:keepLines w:val="0"/>
              <w:rPr>
                <w:ins w:id="2782" w:author="CR0052" w:date="2025-12-07T14:29:00Z"/>
                <w:rFonts w:eastAsia="SimSun"/>
                <w:lang w:val="en-US" w:eastAsia="zh-CN"/>
              </w:rPr>
            </w:pPr>
          </w:p>
        </w:tc>
      </w:tr>
      <w:tr w:rsidR="0038090D" w14:paraId="4AD08AD6" w14:textId="77777777" w:rsidTr="00431162">
        <w:trPr>
          <w:jc w:val="center"/>
          <w:ins w:id="2783"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3E22428F" w14:textId="77777777" w:rsidR="0038090D" w:rsidRDefault="0038090D" w:rsidP="00431162">
            <w:pPr>
              <w:pStyle w:val="TAC"/>
              <w:keepNext w:val="0"/>
              <w:keepLines w:val="0"/>
              <w:rPr>
                <w:ins w:id="2784" w:author="CR0052" w:date="2025-12-07T14:29:00Z"/>
              </w:rPr>
            </w:pPr>
            <w:ins w:id="2785" w:author="CR0052" w:date="2025-12-07T14:29:00Z">
              <w:r>
                <w:t>N1</w:t>
              </w:r>
            </w:ins>
          </w:p>
        </w:tc>
        <w:tc>
          <w:tcPr>
            <w:tcW w:w="2968" w:type="dxa"/>
            <w:tcBorders>
              <w:top w:val="single" w:sz="4" w:space="0" w:color="auto"/>
              <w:left w:val="single" w:sz="4" w:space="0" w:color="auto"/>
              <w:bottom w:val="single" w:sz="4" w:space="0" w:color="auto"/>
              <w:right w:val="single" w:sz="4" w:space="0" w:color="auto"/>
            </w:tcBorders>
          </w:tcPr>
          <w:p w14:paraId="436042EA" w14:textId="77777777" w:rsidR="0038090D" w:rsidRDefault="0038090D" w:rsidP="00431162">
            <w:pPr>
              <w:pStyle w:val="TAC"/>
              <w:keepNext w:val="0"/>
              <w:keepLines w:val="0"/>
              <w:rPr>
                <w:ins w:id="2786" w:author="CR0052" w:date="2025-12-07T14:29:00Z"/>
                <w:rFonts w:eastAsia="SimSun"/>
                <w:lang w:val="en-US" w:eastAsia="zh-CN"/>
              </w:rPr>
            </w:pPr>
            <w:ins w:id="2787" w:author="CR0052" w:date="2025-12-07T14:29:00Z">
              <w:r>
                <w:rPr>
                  <w:rFonts w:eastAsia="SimSun"/>
                  <w:lang w:val="en-US" w:eastAsia="zh-CN"/>
                </w:rPr>
                <w:t>2</w:t>
              </w:r>
            </w:ins>
          </w:p>
        </w:tc>
        <w:tc>
          <w:tcPr>
            <w:tcW w:w="3982" w:type="dxa"/>
            <w:tcBorders>
              <w:top w:val="single" w:sz="4" w:space="0" w:color="auto"/>
              <w:left w:val="single" w:sz="4" w:space="0" w:color="auto"/>
              <w:bottom w:val="single" w:sz="4" w:space="0" w:color="auto"/>
              <w:right w:val="single" w:sz="4" w:space="0" w:color="auto"/>
            </w:tcBorders>
          </w:tcPr>
          <w:p w14:paraId="5EF3D21D" w14:textId="77777777" w:rsidR="0038090D" w:rsidRDefault="0038090D" w:rsidP="00431162">
            <w:pPr>
              <w:pStyle w:val="TAC"/>
              <w:keepNext w:val="0"/>
              <w:keepLines w:val="0"/>
              <w:rPr>
                <w:ins w:id="2788" w:author="CR0052" w:date="2025-12-07T14:29:00Z"/>
                <w:rFonts w:eastAsia="SimSun"/>
                <w:lang w:val="en-US" w:eastAsia="zh-CN"/>
              </w:rPr>
            </w:pPr>
          </w:p>
        </w:tc>
      </w:tr>
      <w:tr w:rsidR="0038090D" w14:paraId="51D6D74A" w14:textId="77777777" w:rsidTr="00431162">
        <w:trPr>
          <w:jc w:val="center"/>
          <w:ins w:id="2789" w:author="CR0052" w:date="2025-12-07T14:29:00Z"/>
        </w:trPr>
        <w:tc>
          <w:tcPr>
            <w:tcW w:w="1299" w:type="dxa"/>
            <w:tcBorders>
              <w:top w:val="single" w:sz="4" w:space="0" w:color="auto"/>
              <w:left w:val="single" w:sz="4" w:space="0" w:color="auto"/>
              <w:bottom w:val="single" w:sz="4" w:space="0" w:color="auto"/>
              <w:right w:val="single" w:sz="4" w:space="0" w:color="auto"/>
            </w:tcBorders>
          </w:tcPr>
          <w:p w14:paraId="3D6B0796" w14:textId="77777777" w:rsidR="0038090D" w:rsidRDefault="0038090D" w:rsidP="00431162">
            <w:pPr>
              <w:pStyle w:val="TAC"/>
              <w:keepNext w:val="0"/>
              <w:keepLines w:val="0"/>
              <w:rPr>
                <w:ins w:id="2790" w:author="CR0052" w:date="2025-12-07T14:29:00Z"/>
              </w:rPr>
            </w:pPr>
            <w:ins w:id="2791" w:author="CR0052" w:date="2025-12-07T14:29:00Z">
              <w:r>
                <w:t>N1</w:t>
              </w:r>
            </w:ins>
          </w:p>
        </w:tc>
        <w:tc>
          <w:tcPr>
            <w:tcW w:w="2968" w:type="dxa"/>
            <w:tcBorders>
              <w:top w:val="single" w:sz="4" w:space="0" w:color="auto"/>
              <w:left w:val="single" w:sz="4" w:space="0" w:color="auto"/>
              <w:bottom w:val="single" w:sz="4" w:space="0" w:color="auto"/>
              <w:right w:val="single" w:sz="4" w:space="0" w:color="auto"/>
            </w:tcBorders>
          </w:tcPr>
          <w:p w14:paraId="4E0EE925" w14:textId="77777777" w:rsidR="0038090D" w:rsidRDefault="0038090D" w:rsidP="00431162">
            <w:pPr>
              <w:pStyle w:val="TAC"/>
              <w:keepNext w:val="0"/>
              <w:keepLines w:val="0"/>
              <w:rPr>
                <w:ins w:id="2792" w:author="CR0052" w:date="2025-12-07T14:29:00Z"/>
                <w:rFonts w:eastAsia="SimSun"/>
                <w:lang w:val="en-US" w:eastAsia="zh-CN"/>
              </w:rPr>
            </w:pPr>
            <w:ins w:id="2793" w:author="CR0052" w:date="2025-12-07T14:29:00Z">
              <w:r>
                <w:rPr>
                  <w:rFonts w:eastAsia="SimSun" w:hint="eastAsia"/>
                  <w:lang w:val="en-US" w:eastAsia="zh-CN"/>
                </w:rPr>
                <w:t>10</w:t>
              </w:r>
              <w:r>
                <w:rPr>
                  <w:rFonts w:eastAsia="SimSun"/>
                  <w:lang w:val="en-US" w:eastAsia="zh-CN"/>
                </w:rPr>
                <w:t>1</w:t>
              </w:r>
            </w:ins>
          </w:p>
        </w:tc>
        <w:tc>
          <w:tcPr>
            <w:tcW w:w="3982" w:type="dxa"/>
            <w:tcBorders>
              <w:top w:val="single" w:sz="4" w:space="0" w:color="auto"/>
              <w:left w:val="single" w:sz="4" w:space="0" w:color="auto"/>
              <w:bottom w:val="single" w:sz="4" w:space="0" w:color="auto"/>
              <w:right w:val="single" w:sz="4" w:space="0" w:color="auto"/>
            </w:tcBorders>
          </w:tcPr>
          <w:p w14:paraId="2D13209C" w14:textId="77777777" w:rsidR="0038090D" w:rsidRDefault="0038090D" w:rsidP="00431162">
            <w:pPr>
              <w:pStyle w:val="TAC"/>
              <w:keepNext w:val="0"/>
              <w:keepLines w:val="0"/>
              <w:rPr>
                <w:ins w:id="2794" w:author="CR0052" w:date="2025-12-07T14:29:00Z"/>
                <w:rFonts w:eastAsia="SimSun"/>
                <w:lang w:val="en-US" w:eastAsia="zh-CN"/>
              </w:rPr>
            </w:pPr>
            <w:ins w:id="2795" w:author="CR0052" w:date="2025-12-07T14:29:00Z">
              <w:r w:rsidRPr="00F8511D">
                <w:rPr>
                  <w:rFonts w:eastAsia="SimSun"/>
                  <w:lang w:val="en-US" w:eastAsia="zh-CN"/>
                </w:rPr>
                <w:t>javacardx.crypto</w:t>
              </w:r>
              <w:r>
                <w:rPr>
                  <w:rFonts w:eastAsia="SimSun"/>
                  <w:lang w:val="en-US" w:eastAsia="zh-CN"/>
                </w:rPr>
                <w:t>.</w:t>
              </w:r>
              <w:r w:rsidRPr="00F8511D">
                <w:rPr>
                  <w:rFonts w:eastAsia="SimSun"/>
                  <w:lang w:val="en-US" w:eastAsia="zh-CN"/>
                </w:rPr>
                <w:t>CIPHER_SM4_CBC</w:t>
              </w:r>
              <w:r>
                <w:rPr>
                  <w:rFonts w:eastAsia="SimSun" w:hint="eastAsia"/>
                  <w:lang w:val="en-US" w:eastAsia="zh-CN"/>
                </w:rPr>
                <w:t xml:space="preserve"> algorithm is supported</w:t>
              </w:r>
            </w:ins>
          </w:p>
        </w:tc>
      </w:tr>
    </w:tbl>
    <w:p w14:paraId="3A0E0AD3" w14:textId="77777777" w:rsidR="0038090D" w:rsidRDefault="0038090D" w:rsidP="0038090D">
      <w:pPr>
        <w:rPr>
          <w:ins w:id="2796" w:author="CR0052" w:date="2025-12-07T14:29:00Z"/>
          <w:rFonts w:eastAsia="SimSun"/>
          <w:lang w:eastAsia="zh-CN"/>
        </w:rPr>
      </w:pPr>
    </w:p>
    <w:p w14:paraId="47C20B6E" w14:textId="3EA3D77B" w:rsidR="0038090D" w:rsidRDefault="0038090D" w:rsidP="0038090D">
      <w:pPr>
        <w:pStyle w:val="Heading5"/>
        <w:rPr>
          <w:ins w:id="2797" w:author="CR0052" w:date="2025-12-07T14:29:00Z"/>
        </w:rPr>
      </w:pPr>
      <w:ins w:id="2798" w:author="CR0052" w:date="2025-12-07T14:29:00Z">
        <w:r>
          <w:rPr>
            <w:rFonts w:eastAsia="SimSun" w:hint="eastAsia"/>
            <w:lang w:eastAsia="zh-CN"/>
          </w:rPr>
          <w:t>5.4.1</w:t>
        </w:r>
        <w:r>
          <w:t>.</w:t>
        </w:r>
        <w:del w:id="2799" w:author="MCC" w:date="2025-12-07T14:32:00Z">
          <w:r w:rsidRPr="00C27926" w:rsidDel="0038090D">
            <w:rPr>
              <w:rFonts w:eastAsia="SimSun"/>
              <w:highlight w:val="yellow"/>
              <w:lang w:val="en-US" w:eastAsia="zh-CN"/>
            </w:rPr>
            <w:delText>A</w:delText>
          </w:r>
        </w:del>
      </w:ins>
      <w:ins w:id="2800" w:author="MCC" w:date="2025-12-07T14:32:00Z">
        <w:r>
          <w:rPr>
            <w:rFonts w:eastAsia="SimSun"/>
            <w:lang w:val="en-US" w:eastAsia="zh-CN"/>
          </w:rPr>
          <w:t>11</w:t>
        </w:r>
      </w:ins>
      <w:ins w:id="2801" w:author="CR0052" w:date="2025-12-07T14:29:00Z">
        <w:r>
          <w:t>.4</w:t>
        </w:r>
        <w:r>
          <w:tab/>
          <w:t>Test procedure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38090D" w14:paraId="7EDC7B74" w14:textId="77777777" w:rsidTr="00431162">
        <w:trPr>
          <w:jc w:val="center"/>
          <w:ins w:id="2802" w:author="CR0052" w:date="2025-12-07T14:29:00Z"/>
        </w:trPr>
        <w:tc>
          <w:tcPr>
            <w:tcW w:w="425" w:type="dxa"/>
            <w:tcBorders>
              <w:top w:val="single" w:sz="4" w:space="0" w:color="auto"/>
              <w:left w:val="single" w:sz="4" w:space="0" w:color="auto"/>
              <w:bottom w:val="single" w:sz="4" w:space="0" w:color="auto"/>
              <w:right w:val="single" w:sz="4" w:space="0" w:color="auto"/>
            </w:tcBorders>
          </w:tcPr>
          <w:p w14:paraId="7A3D5F70" w14:textId="77777777" w:rsidR="0038090D" w:rsidRDefault="0038090D" w:rsidP="00431162">
            <w:pPr>
              <w:pStyle w:val="TAH"/>
              <w:rPr>
                <w:ins w:id="2803" w:author="CR0052" w:date="2025-12-07T14:29:00Z"/>
                <w:bCs/>
              </w:rPr>
            </w:pPr>
            <w:ins w:id="2804" w:author="CR0052" w:date="2025-12-07T14:29:00Z">
              <w:r>
                <w:rPr>
                  <w:bCs/>
                </w:rPr>
                <w:t>Id</w:t>
              </w:r>
            </w:ins>
          </w:p>
        </w:tc>
        <w:tc>
          <w:tcPr>
            <w:tcW w:w="5182" w:type="dxa"/>
            <w:tcBorders>
              <w:top w:val="single" w:sz="4" w:space="0" w:color="auto"/>
              <w:left w:val="single" w:sz="4" w:space="0" w:color="auto"/>
              <w:bottom w:val="nil"/>
              <w:right w:val="single" w:sz="4" w:space="0" w:color="auto"/>
            </w:tcBorders>
          </w:tcPr>
          <w:p w14:paraId="1F833BC8" w14:textId="77777777" w:rsidR="0038090D" w:rsidRDefault="0038090D" w:rsidP="00431162">
            <w:pPr>
              <w:pStyle w:val="TAH"/>
              <w:rPr>
                <w:ins w:id="2805" w:author="CR0052" w:date="2025-12-07T14:29:00Z"/>
                <w:bCs/>
              </w:rPr>
            </w:pPr>
            <w:ins w:id="2806" w:author="CR0052" w:date="2025-12-07T14:29:00Z">
              <w:r>
                <w:rPr>
                  <w:bCs/>
                </w:rPr>
                <w:t>Description</w:t>
              </w:r>
            </w:ins>
          </w:p>
        </w:tc>
        <w:tc>
          <w:tcPr>
            <w:tcW w:w="2979" w:type="dxa"/>
            <w:tcBorders>
              <w:top w:val="single" w:sz="4" w:space="0" w:color="auto"/>
              <w:left w:val="single" w:sz="4" w:space="0" w:color="auto"/>
              <w:bottom w:val="nil"/>
              <w:right w:val="single" w:sz="4" w:space="0" w:color="auto"/>
            </w:tcBorders>
          </w:tcPr>
          <w:p w14:paraId="0899374F" w14:textId="77777777" w:rsidR="0038090D" w:rsidRDefault="0038090D" w:rsidP="00431162">
            <w:pPr>
              <w:pStyle w:val="TAH"/>
              <w:rPr>
                <w:ins w:id="2807" w:author="CR0052" w:date="2025-12-07T14:29:00Z"/>
                <w:bCs/>
              </w:rPr>
            </w:pPr>
            <w:ins w:id="2808" w:author="CR0052" w:date="2025-12-07T14:29:00Z">
              <w:r>
                <w:rPr>
                  <w:bCs/>
                </w:rPr>
                <w:t>API Expectation</w:t>
              </w:r>
            </w:ins>
          </w:p>
        </w:tc>
        <w:tc>
          <w:tcPr>
            <w:tcW w:w="1195" w:type="dxa"/>
            <w:tcBorders>
              <w:top w:val="single" w:sz="4" w:space="0" w:color="auto"/>
              <w:left w:val="single" w:sz="4" w:space="0" w:color="auto"/>
              <w:bottom w:val="nil"/>
              <w:right w:val="single" w:sz="4" w:space="0" w:color="auto"/>
            </w:tcBorders>
          </w:tcPr>
          <w:p w14:paraId="78EB8865" w14:textId="77777777" w:rsidR="0038090D" w:rsidRDefault="0038090D" w:rsidP="00431162">
            <w:pPr>
              <w:pStyle w:val="TAH"/>
              <w:rPr>
                <w:ins w:id="2809" w:author="CR0052" w:date="2025-12-07T14:29:00Z"/>
                <w:bCs/>
              </w:rPr>
            </w:pPr>
            <w:ins w:id="2810" w:author="CR0052" w:date="2025-12-07T14:29:00Z">
              <w:r>
                <w:rPr>
                  <w:bCs/>
                </w:rPr>
                <w:t>APDU Expectation</w:t>
              </w:r>
            </w:ins>
          </w:p>
        </w:tc>
      </w:tr>
      <w:tr w:rsidR="0038090D" w14:paraId="63DE61B1" w14:textId="77777777" w:rsidTr="00431162">
        <w:trPr>
          <w:jc w:val="center"/>
          <w:ins w:id="2811"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B791F94" w14:textId="77777777" w:rsidR="0038090D" w:rsidRDefault="0038090D" w:rsidP="00431162">
            <w:pPr>
              <w:pStyle w:val="TAC"/>
              <w:keepNext w:val="0"/>
              <w:keepLines w:val="0"/>
              <w:rPr>
                <w:ins w:id="2812" w:author="CR0052" w:date="2025-12-07T14:29:00Z"/>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0BD5625" w14:textId="77777777" w:rsidR="0038090D" w:rsidRDefault="0038090D" w:rsidP="00431162">
            <w:pPr>
              <w:pStyle w:val="TAH"/>
              <w:keepNext w:val="0"/>
              <w:keepLines w:val="0"/>
              <w:ind w:left="103"/>
              <w:jc w:val="left"/>
              <w:rPr>
                <w:ins w:id="2813" w:author="CR0052" w:date="2025-12-07T14:29:00Z"/>
                <w:b w:val="0"/>
              </w:rPr>
            </w:pPr>
            <w:ins w:id="2814" w:author="CR0052" w:date="2025-12-07T14:29:00Z">
              <w:r>
                <w:rPr>
                  <w:b w:val="0"/>
                </w:rPr>
                <w:t>ADF USIM exist and its AID is defined in record#1 of EF</w:t>
              </w:r>
              <w:r>
                <w:rPr>
                  <w:b w:val="0"/>
                  <w:vertAlign w:val="subscript"/>
                </w:rPr>
                <w:t>DIR</w:t>
              </w:r>
              <w:r>
                <w:rPr>
                  <w:b w:val="0"/>
                </w:rPr>
                <w:t xml:space="preserve"> in MF, is value is “ADF_AID“).</w:t>
              </w:r>
            </w:ins>
          </w:p>
          <w:p w14:paraId="1A9E9A24" w14:textId="77777777" w:rsidR="0038090D" w:rsidRDefault="0038090D" w:rsidP="00431162">
            <w:pPr>
              <w:pStyle w:val="TAH"/>
              <w:keepNext w:val="0"/>
              <w:keepLines w:val="0"/>
              <w:ind w:left="103"/>
              <w:jc w:val="left"/>
              <w:rPr>
                <w:ins w:id="2815" w:author="CR0052" w:date="2025-12-07T14:29:00Z"/>
                <w:b w:val="0"/>
              </w:rPr>
            </w:pPr>
            <w:ins w:id="2816" w:author="CR0052" w:date="2025-12-07T14:29:00Z">
              <w:r>
                <w:rPr>
                  <w:b w:val="0"/>
                </w:rPr>
                <w:t>ADF USIM content the EF</w:t>
              </w:r>
              <w:r>
                <w:rPr>
                  <w:b w:val="0"/>
                  <w:vertAlign w:val="subscript"/>
                </w:rPr>
                <w:t>AC_GBAUAPI</w:t>
              </w:r>
              <w:r>
                <w:rPr>
                  <w:b w:val="0"/>
                </w:rPr>
                <w:t xml:space="preserve"> file as defined in annex B.2.25</w:t>
              </w:r>
            </w:ins>
          </w:p>
          <w:p w14:paraId="518C229B" w14:textId="77777777" w:rsidR="0038090D" w:rsidRDefault="0038090D" w:rsidP="00431162">
            <w:pPr>
              <w:pStyle w:val="TAC"/>
              <w:keepNext w:val="0"/>
              <w:keepLines w:val="0"/>
              <w:ind w:left="103"/>
              <w:jc w:val="left"/>
              <w:rPr>
                <w:ins w:id="2817" w:author="CR0052" w:date="2025-12-07T14:29:00Z"/>
              </w:rPr>
            </w:pPr>
            <w:ins w:id="2818" w:author="CR0052" w:date="2025-12-07T14:29:00Z">
              <w:r>
                <w:t xml:space="preserve">Internal applet buffer adfAID1 is set to ADF_AID from </w:t>
              </w:r>
              <w:r>
                <w:rPr>
                  <w:bCs/>
                </w:rPr>
                <w:t>EF</w:t>
              </w:r>
              <w:r>
                <w:rPr>
                  <w:bCs/>
                  <w:vertAlign w:val="subscript"/>
                </w:rPr>
                <w:t>DIR</w:t>
              </w:r>
              <w:r>
                <w:t>.</w:t>
              </w:r>
            </w:ins>
          </w:p>
          <w:p w14:paraId="081871BF" w14:textId="77777777" w:rsidR="0038090D" w:rsidRDefault="0038090D" w:rsidP="00431162">
            <w:pPr>
              <w:pStyle w:val="TAC"/>
              <w:keepNext w:val="0"/>
              <w:keepLines w:val="0"/>
              <w:ind w:left="103"/>
              <w:jc w:val="left"/>
              <w:rPr>
                <w:ins w:id="2819" w:author="CR0052" w:date="2025-12-07T14:29:00Z"/>
              </w:rPr>
            </w:pPr>
            <w:ins w:id="2820" w:author="CR0052" w:date="2025-12-07T14:29:00Z">
              <w:r>
                <w:t>Internal applet buffer adfAID2 is set to ADF_AID2 (ADF_ADI2 is not equal to ADF_AID).</w:t>
              </w:r>
            </w:ins>
          </w:p>
          <w:p w14:paraId="2CD07345" w14:textId="77777777" w:rsidR="0038090D" w:rsidRDefault="0038090D" w:rsidP="00431162">
            <w:pPr>
              <w:pStyle w:val="TAC"/>
              <w:keepNext w:val="0"/>
              <w:keepLines w:val="0"/>
              <w:ind w:left="103"/>
              <w:jc w:val="left"/>
              <w:rPr>
                <w:ins w:id="2821" w:author="CR0052" w:date="2025-12-07T14:29:00Z"/>
              </w:rPr>
            </w:pPr>
            <w:ins w:id="2822" w:author="CR0052" w:date="2025-12-07T14:29:00Z">
              <w:r>
                <w:t>Internal applet buffer nafID1 is set to allowed NAF_ID from EF</w:t>
              </w:r>
              <w:r>
                <w:rPr>
                  <w:vertAlign w:val="subscript"/>
                </w:rPr>
                <w:t>AC_GBAUAPI</w:t>
              </w:r>
              <w:r>
                <w:t xml:space="preserve"> file as defined in annex B.2.25.</w:t>
              </w:r>
            </w:ins>
          </w:p>
          <w:p w14:paraId="53E2F176" w14:textId="77777777" w:rsidR="0038090D" w:rsidRDefault="0038090D" w:rsidP="00431162">
            <w:pPr>
              <w:pStyle w:val="TAC"/>
              <w:keepNext w:val="0"/>
              <w:keepLines w:val="0"/>
              <w:ind w:left="103"/>
              <w:jc w:val="left"/>
              <w:rPr>
                <w:ins w:id="2823" w:author="CR0052" w:date="2025-12-07T14:29:00Z"/>
                <w:rFonts w:eastAsia="SimSun"/>
                <w:lang w:val="en-US" w:eastAsia="zh-CN"/>
              </w:rPr>
            </w:pPr>
            <w:ins w:id="2824" w:author="CR0052" w:date="2025-12-07T14:29:00Z">
              <w:r>
                <w:t>Internal applet buffer nafID2 is set to not allowed NAF_ID (NAF_ID is not equal to nafID1).</w:t>
              </w:r>
            </w:ins>
          </w:p>
        </w:tc>
        <w:tc>
          <w:tcPr>
            <w:tcW w:w="2979" w:type="dxa"/>
            <w:tcBorders>
              <w:top w:val="single" w:sz="4" w:space="0" w:color="auto"/>
              <w:left w:val="single" w:sz="4" w:space="0" w:color="auto"/>
              <w:bottom w:val="single" w:sz="4" w:space="0" w:color="auto"/>
              <w:right w:val="single" w:sz="4" w:space="0" w:color="auto"/>
            </w:tcBorders>
          </w:tcPr>
          <w:p w14:paraId="44561C13" w14:textId="77777777" w:rsidR="0038090D" w:rsidRDefault="0038090D" w:rsidP="00431162">
            <w:pPr>
              <w:pStyle w:val="TAH"/>
              <w:keepNext w:val="0"/>
              <w:keepLines w:val="0"/>
              <w:rPr>
                <w:ins w:id="2825" w:author="CR0052" w:date="2025-12-07T14:29:00Z"/>
                <w:rFonts w:eastAsia="SimSun"/>
                <w:lang w:val="en-US" w:eastAsia="zh-CN"/>
              </w:rPr>
            </w:pPr>
            <w:ins w:id="2826" w:author="CR0052" w:date="2025-12-07T14:29:00Z">
              <w:r>
                <w:rPr>
                  <w:b w:val="0"/>
                  <w:bCs/>
                </w:rPr>
                <w:t>N/A</w:t>
              </w:r>
            </w:ins>
          </w:p>
        </w:tc>
        <w:tc>
          <w:tcPr>
            <w:tcW w:w="1195" w:type="dxa"/>
            <w:tcBorders>
              <w:top w:val="single" w:sz="4" w:space="0" w:color="auto"/>
              <w:left w:val="single" w:sz="4" w:space="0" w:color="auto"/>
              <w:bottom w:val="single" w:sz="4" w:space="0" w:color="auto"/>
              <w:right w:val="single" w:sz="4" w:space="0" w:color="auto"/>
            </w:tcBorders>
          </w:tcPr>
          <w:p w14:paraId="367FE76F" w14:textId="77777777" w:rsidR="0038090D" w:rsidRDefault="0038090D" w:rsidP="00431162">
            <w:pPr>
              <w:pStyle w:val="TAH"/>
              <w:keepNext w:val="0"/>
              <w:keepLines w:val="0"/>
              <w:rPr>
                <w:ins w:id="2827" w:author="CR0052" w:date="2025-12-07T14:29:00Z"/>
                <w:color w:val="1F497D"/>
              </w:rPr>
            </w:pPr>
          </w:p>
        </w:tc>
      </w:tr>
      <w:tr w:rsidR="0038090D" w14:paraId="61AC457B" w14:textId="77777777" w:rsidTr="00431162">
        <w:trPr>
          <w:jc w:val="center"/>
          <w:ins w:id="282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6556B15E" w14:textId="77777777" w:rsidR="0038090D" w:rsidRDefault="0038090D" w:rsidP="00431162">
            <w:pPr>
              <w:pStyle w:val="TAC"/>
              <w:keepNext w:val="0"/>
              <w:keepLines w:val="0"/>
              <w:rPr>
                <w:ins w:id="2829" w:author="CR0052" w:date="2025-12-07T14:29:00Z"/>
                <w:rFonts w:eastAsia="SimSun"/>
                <w:lang w:val="en-US" w:eastAsia="zh-CN"/>
              </w:rPr>
            </w:pPr>
            <w:ins w:id="2830" w:author="CR0052" w:date="2025-12-07T14:29:00Z">
              <w:r>
                <w:rPr>
                  <w:rFonts w:eastAsia="SimSun" w:hint="eastAsia"/>
                  <w:lang w:val="en-US" w:eastAsia="zh-CN"/>
                </w:rPr>
                <w:t>1</w:t>
              </w:r>
            </w:ins>
          </w:p>
        </w:tc>
        <w:tc>
          <w:tcPr>
            <w:tcW w:w="5182" w:type="dxa"/>
            <w:tcBorders>
              <w:top w:val="single" w:sz="4" w:space="0" w:color="auto"/>
              <w:left w:val="single" w:sz="4" w:space="0" w:color="auto"/>
              <w:bottom w:val="single" w:sz="4" w:space="0" w:color="auto"/>
              <w:right w:val="single" w:sz="4" w:space="0" w:color="auto"/>
            </w:tcBorders>
          </w:tcPr>
          <w:p w14:paraId="49DF5CD5" w14:textId="625EEB7C" w:rsidR="0038090D" w:rsidRDefault="00F20A04" w:rsidP="00F20A04">
            <w:pPr>
              <w:pStyle w:val="TAL"/>
              <w:rPr>
                <w:ins w:id="2831" w:author="CR0052" w:date="2025-12-07T14:29:00Z"/>
              </w:rPr>
            </w:pPr>
            <w:ins w:id="2832" w:author="MCC" w:date="2025-12-07T14:45:00Z">
              <w:r>
                <w:rPr>
                  <w:rFonts w:eastAsia="SimSun"/>
                  <w:lang w:eastAsia="zh-CN"/>
                </w:rPr>
                <w:t>a.</w:t>
              </w:r>
              <w:r>
                <w:rPr>
                  <w:rFonts w:eastAsia="SimSun"/>
                  <w:lang w:eastAsia="zh-CN"/>
                </w:rPr>
                <w:tab/>
              </w:r>
            </w:ins>
            <w:ins w:id="2833" w:author="CR0052" w:date="2025-12-07T14:29:00Z">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ins>
            <w:ins w:id="2834" w:author="MCC" w:date="2025-12-07T14:45:00Z">
              <w:r>
                <w:rPr>
                  <w:rFonts w:eastAsia="SimSun"/>
                  <w:lang w:eastAsia="zh-CN"/>
                </w:rPr>
                <w:tab/>
              </w:r>
            </w:ins>
            <w:ins w:id="2835" w:author="CR0052" w:date="2025-12-07T14:29:00Z">
              <w:r w:rsidR="0038090D">
                <w:rPr>
                  <w:rFonts w:eastAsia="SimSun" w:hint="eastAsia"/>
                  <w:lang w:eastAsia="zh-CN"/>
                </w:rPr>
                <w:t>getInstance()</w:t>
              </w:r>
              <w:r w:rsidR="0038090D">
                <w:t>.</w:t>
              </w:r>
            </w:ins>
          </w:p>
          <w:p w14:paraId="18F9309F" w14:textId="77777777" w:rsidR="0038090D" w:rsidRDefault="0038090D" w:rsidP="00F20A04">
            <w:pPr>
              <w:pStyle w:val="TAL"/>
              <w:rPr>
                <w:ins w:id="2836" w:author="CR0052" w:date="2025-12-07T14:29:00Z"/>
              </w:rPr>
            </w:pPr>
            <w:ins w:id="2837" w:author="CR0052" w:date="2025-12-07T14:29:00Z">
              <w:r>
                <w:t>Parameters are set to:</w:t>
              </w:r>
            </w:ins>
          </w:p>
          <w:p w14:paraId="2ACB040D" w14:textId="6B73AC83" w:rsidR="0038090D" w:rsidRDefault="00F20A04" w:rsidP="00F20A04">
            <w:pPr>
              <w:pStyle w:val="TAL"/>
              <w:rPr>
                <w:ins w:id="2838" w:author="CR0052" w:date="2025-12-07T14:29:00Z"/>
              </w:rPr>
            </w:pPr>
            <w:ins w:id="2839" w:author="MCC" w:date="2025-12-07T14:45:00Z">
              <w:r w:rsidRPr="005B629B">
                <w:t>-</w:t>
              </w:r>
              <w:r w:rsidRPr="005B629B">
                <w:tab/>
              </w:r>
            </w:ins>
            <w:ins w:id="2840" w:author="CR0052" w:date="2025-12-07T14:29:00Z">
              <w:r w:rsidR="0038090D">
                <w:t>javacard.</w:t>
              </w:r>
              <w:r w:rsidR="0038090D">
                <w:rPr>
                  <w:rFonts w:eastAsia="SimSun" w:hint="eastAsia"/>
                  <w:lang w:val="en-US" w:eastAsia="zh-CN"/>
                </w:rPr>
                <w:t>security</w:t>
              </w:r>
              <w:r w:rsidR="0038090D">
                <w:t>.</w:t>
              </w:r>
              <w:r w:rsidR="0038090D">
                <w:rPr>
                  <w:rFonts w:eastAsia="SimSun" w:hint="eastAsia"/>
                  <w:lang w:val="en-US" w:eastAsia="zh-CN"/>
                </w:rPr>
                <w:t>javacard.security.Signature</w:t>
              </w:r>
              <w:r w:rsidR="0038090D">
                <w:t>.</w:t>
              </w:r>
              <w:r w:rsidR="0038090D">
                <w:rPr>
                  <w:rFonts w:hint="eastAsia"/>
                </w:rPr>
                <w:t>ALG_NULL</w:t>
              </w:r>
            </w:ins>
          </w:p>
          <w:p w14:paraId="49673AB8" w14:textId="7556405C" w:rsidR="0038090D" w:rsidRDefault="00F20A04" w:rsidP="00F20A04">
            <w:pPr>
              <w:pStyle w:val="TAL"/>
              <w:rPr>
                <w:ins w:id="2841" w:author="CR0052" w:date="2025-12-07T14:29:00Z"/>
              </w:rPr>
            </w:pPr>
            <w:ins w:id="2842" w:author="MCC" w:date="2025-12-07T14:45:00Z">
              <w:r w:rsidRPr="005B629B">
                <w:t>-</w:t>
              </w:r>
              <w:r w:rsidRPr="005B629B">
                <w:tab/>
              </w:r>
            </w:ins>
            <w:ins w:id="2843"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w:t>
              </w:r>
              <w:r w:rsidR="0038090D" w:rsidRPr="000C7FFA">
                <w:t>CIPHER_AES_CBC</w:t>
              </w:r>
            </w:ins>
          </w:p>
          <w:p w14:paraId="18447013" w14:textId="328E1DF7" w:rsidR="0038090D" w:rsidRDefault="00F20A04" w:rsidP="00F20A04">
            <w:pPr>
              <w:pStyle w:val="TAL"/>
              <w:rPr>
                <w:ins w:id="2844" w:author="CR0052" w:date="2025-12-07T14:29:00Z"/>
              </w:rPr>
            </w:pPr>
            <w:ins w:id="2845" w:author="MCC" w:date="2025-12-07T14:45:00Z">
              <w:r w:rsidRPr="005B629B">
                <w:t>-</w:t>
              </w:r>
              <w:r w:rsidRPr="005B629B">
                <w:tab/>
              </w:r>
            </w:ins>
            <w:ins w:id="2846"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2847" w:author="MCC" w:date="2025-12-07T14:45:00Z">
              <w:r>
                <w:tab/>
              </w:r>
            </w:ins>
            <w:ins w:id="2848" w:author="CR0052" w:date="2025-12-07T14:29:00Z">
              <w:r w:rsidR="0038090D">
                <w:t>javacardx.crypto.Cipher.</w:t>
              </w:r>
              <w:r w:rsidR="0038090D">
                <w:rPr>
                  <w:rFonts w:hint="eastAsia"/>
                  <w:lang w:val="en-US" w:eastAsia="zh-CN"/>
                </w:rPr>
                <w:t>PAD_NOPAD</w:t>
              </w:r>
            </w:ins>
          </w:p>
          <w:p w14:paraId="148C4A78" w14:textId="112050B2" w:rsidR="0038090D" w:rsidRDefault="00F20A04" w:rsidP="00F20A04">
            <w:pPr>
              <w:pStyle w:val="TAL"/>
              <w:rPr>
                <w:ins w:id="2849" w:author="CR0052" w:date="2025-12-07T14:29:00Z"/>
                <w:rFonts w:ascii="Courier New" w:hAnsi="Courier New" w:cs="Courier New"/>
                <w:sz w:val="16"/>
                <w:szCs w:val="18"/>
              </w:rPr>
            </w:pPr>
            <w:ins w:id="2850" w:author="MCC" w:date="2025-12-07T14:45:00Z">
              <w:r w:rsidRPr="005B629B">
                <w:t>-</w:t>
              </w:r>
              <w:r w:rsidRPr="005B629B">
                <w:tab/>
              </w:r>
            </w:ins>
            <w:ins w:id="2851"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65118E98" w14:textId="77777777" w:rsidR="0038090D" w:rsidRDefault="0038090D" w:rsidP="00F20A04">
            <w:pPr>
              <w:pStyle w:val="TAL"/>
              <w:rPr>
                <w:ins w:id="2852" w:author="CR0052" w:date="2025-12-07T14:29:00Z"/>
                <w:rFonts w:ascii="Courier New" w:hAnsi="Courier New" w:cs="Courier New"/>
                <w:sz w:val="16"/>
                <w:szCs w:val="18"/>
              </w:rPr>
            </w:pPr>
          </w:p>
          <w:p w14:paraId="6D98557A" w14:textId="356EFABE" w:rsidR="0038090D" w:rsidRDefault="00F20A04" w:rsidP="00F20A04">
            <w:pPr>
              <w:pStyle w:val="TAL"/>
              <w:rPr>
                <w:ins w:id="2853" w:author="CR0052" w:date="2025-12-07T14:29:00Z"/>
              </w:rPr>
            </w:pPr>
            <w:ins w:id="2854" w:author="MCC" w:date="2025-12-07T14:45:00Z">
              <w:r>
                <w:t>b.</w:t>
              </w:r>
              <w:r>
                <w:tab/>
              </w:r>
            </w:ins>
            <w:ins w:id="2855" w:author="CR0052" w:date="2025-12-07T14:29:00Z">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ins>
          </w:p>
        </w:tc>
        <w:tc>
          <w:tcPr>
            <w:tcW w:w="2979" w:type="dxa"/>
            <w:tcBorders>
              <w:top w:val="single" w:sz="4" w:space="0" w:color="auto"/>
              <w:left w:val="single" w:sz="4" w:space="0" w:color="auto"/>
              <w:bottom w:val="single" w:sz="4" w:space="0" w:color="auto"/>
              <w:right w:val="single" w:sz="4" w:space="0" w:color="auto"/>
            </w:tcBorders>
          </w:tcPr>
          <w:p w14:paraId="0814179E" w14:textId="77777777" w:rsidR="0038090D" w:rsidRDefault="0038090D" w:rsidP="00431162">
            <w:pPr>
              <w:pStyle w:val="TAC"/>
              <w:keepNext w:val="0"/>
              <w:keepLines w:val="0"/>
              <w:rPr>
                <w:ins w:id="2856" w:author="CR0052" w:date="2025-12-07T14:29:00Z"/>
              </w:rPr>
            </w:pPr>
            <w:ins w:id="2857" w:author="CR0052" w:date="2025-12-07T14:29:00Z">
              <w:r w:rsidRPr="00F8511D">
                <w:rPr>
                  <w:rFonts w:eastAsia="SimSun"/>
                  <w:lang w:eastAsia="zh-CN"/>
                </w:rPr>
                <w:t>GBAUCipher1</w:t>
              </w:r>
              <w:r>
                <w:rPr>
                  <w:rFonts w:eastAsia="SimSun"/>
                  <w:lang w:eastAsia="zh-CN"/>
                </w:rPr>
                <w:t xml:space="preserve"> </w:t>
              </w:r>
              <w:r>
                <w:t xml:space="preserve">is a </w:t>
              </w:r>
              <w:r w:rsidRPr="00F8511D">
                <w:rPr>
                  <w:rFonts w:eastAsia="SimSun"/>
                  <w:lang w:eastAsia="zh-CN"/>
                </w:rPr>
                <w:t>GBAUCipher</w:t>
              </w:r>
              <w:r>
                <w:rPr>
                  <w:rFonts w:eastAsia="SimSun"/>
                  <w:lang w:eastAsia="zh-CN"/>
                </w:rPr>
                <w:t xml:space="preserve"> </w:t>
              </w:r>
              <w:r>
                <w:t>instance.</w:t>
              </w:r>
            </w:ins>
          </w:p>
          <w:p w14:paraId="05DACA44" w14:textId="77777777" w:rsidR="0038090D" w:rsidRDefault="0038090D" w:rsidP="00431162">
            <w:pPr>
              <w:pStyle w:val="TAC"/>
              <w:keepNext w:val="0"/>
              <w:keepLines w:val="0"/>
              <w:rPr>
                <w:ins w:id="2858" w:author="CR0052" w:date="2025-12-07T14:29:00Z"/>
              </w:rPr>
            </w:pPr>
          </w:p>
          <w:p w14:paraId="358E3938" w14:textId="77777777" w:rsidR="0038090D" w:rsidRDefault="0038090D" w:rsidP="00431162">
            <w:pPr>
              <w:pStyle w:val="TAC"/>
              <w:keepNext w:val="0"/>
              <w:keepLines w:val="0"/>
              <w:rPr>
                <w:ins w:id="2859" w:author="CR0052" w:date="2025-12-07T14:29:00Z"/>
              </w:rPr>
            </w:pPr>
          </w:p>
          <w:p w14:paraId="2C35DAC2" w14:textId="77777777" w:rsidR="0038090D" w:rsidRDefault="0038090D" w:rsidP="00431162">
            <w:pPr>
              <w:pStyle w:val="TAC"/>
              <w:keepNext w:val="0"/>
              <w:keepLines w:val="0"/>
              <w:rPr>
                <w:ins w:id="2860" w:author="CR0052" w:date="2025-12-07T14:29:00Z"/>
                <w:lang w:val="en-US" w:eastAsia="zh-CN"/>
              </w:rPr>
            </w:pPr>
          </w:p>
          <w:p w14:paraId="29160DE8" w14:textId="77777777" w:rsidR="0038090D" w:rsidRDefault="0038090D" w:rsidP="00431162">
            <w:pPr>
              <w:pStyle w:val="TAC"/>
              <w:keepNext w:val="0"/>
              <w:keepLines w:val="0"/>
              <w:jc w:val="both"/>
              <w:rPr>
                <w:ins w:id="2861" w:author="CR0052" w:date="2025-12-07T14:29:00Z"/>
                <w:lang w:val="en-US" w:eastAsia="zh-CN"/>
              </w:rPr>
            </w:pPr>
          </w:p>
          <w:p w14:paraId="4E20576B" w14:textId="77777777" w:rsidR="0038090D" w:rsidRDefault="0038090D" w:rsidP="00431162">
            <w:pPr>
              <w:pStyle w:val="TAC"/>
              <w:keepNext w:val="0"/>
              <w:keepLines w:val="0"/>
              <w:rPr>
                <w:ins w:id="2862" w:author="CR0052" w:date="2025-12-07T14:29:00Z"/>
                <w:lang w:val="en-US" w:eastAsia="zh-CN"/>
              </w:rPr>
            </w:pPr>
          </w:p>
          <w:p w14:paraId="49C6916A" w14:textId="77777777" w:rsidR="0038090D" w:rsidRDefault="0038090D" w:rsidP="00431162">
            <w:pPr>
              <w:pStyle w:val="TAC"/>
              <w:keepNext w:val="0"/>
              <w:keepLines w:val="0"/>
              <w:jc w:val="both"/>
              <w:rPr>
                <w:ins w:id="2863" w:author="CR0052" w:date="2025-12-07T14:29:00Z"/>
                <w:lang w:val="en-US" w:eastAsia="zh-CN"/>
              </w:rPr>
            </w:pPr>
          </w:p>
          <w:p w14:paraId="61C57EC6" w14:textId="77777777" w:rsidR="0038090D" w:rsidRDefault="0038090D" w:rsidP="00431162">
            <w:pPr>
              <w:pStyle w:val="TAC"/>
              <w:keepNext w:val="0"/>
              <w:keepLines w:val="0"/>
              <w:rPr>
                <w:ins w:id="2864" w:author="CR0052" w:date="2025-12-07T14:29:00Z"/>
              </w:rPr>
            </w:pPr>
            <w:ins w:id="2865" w:author="CR0052" w:date="2025-12-07T14:29:00Z">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ins>
          </w:p>
        </w:tc>
        <w:tc>
          <w:tcPr>
            <w:tcW w:w="1195" w:type="dxa"/>
            <w:tcBorders>
              <w:top w:val="single" w:sz="4" w:space="0" w:color="auto"/>
              <w:left w:val="single" w:sz="4" w:space="0" w:color="auto"/>
              <w:bottom w:val="single" w:sz="4" w:space="0" w:color="auto"/>
              <w:right w:val="single" w:sz="4" w:space="0" w:color="auto"/>
            </w:tcBorders>
          </w:tcPr>
          <w:p w14:paraId="709D6804" w14:textId="77777777" w:rsidR="0038090D" w:rsidRDefault="0038090D" w:rsidP="00431162">
            <w:pPr>
              <w:pStyle w:val="TAC"/>
              <w:keepNext w:val="0"/>
              <w:keepLines w:val="0"/>
              <w:rPr>
                <w:ins w:id="2866" w:author="CR0052" w:date="2025-12-07T14:29:00Z"/>
                <w:color w:val="1F497D"/>
              </w:rPr>
            </w:pPr>
          </w:p>
        </w:tc>
      </w:tr>
      <w:tr w:rsidR="0038090D" w14:paraId="10721D7A" w14:textId="77777777" w:rsidTr="00431162">
        <w:trPr>
          <w:jc w:val="center"/>
          <w:ins w:id="2867" w:author="CR0052" w:date="2025-12-07T14:29:00Z"/>
        </w:trPr>
        <w:tc>
          <w:tcPr>
            <w:tcW w:w="425" w:type="dxa"/>
            <w:tcBorders>
              <w:top w:val="single" w:sz="4" w:space="0" w:color="auto"/>
              <w:left w:val="single" w:sz="4" w:space="0" w:color="auto"/>
              <w:bottom w:val="single" w:sz="4" w:space="0" w:color="auto"/>
              <w:right w:val="single" w:sz="4" w:space="0" w:color="auto"/>
            </w:tcBorders>
          </w:tcPr>
          <w:p w14:paraId="28F26C68" w14:textId="77777777" w:rsidR="0038090D" w:rsidRDefault="0038090D" w:rsidP="00431162">
            <w:pPr>
              <w:pStyle w:val="TAC"/>
              <w:keepNext w:val="0"/>
              <w:keepLines w:val="0"/>
              <w:rPr>
                <w:ins w:id="2868" w:author="CR0052" w:date="2025-12-07T14:29:00Z"/>
                <w:rFonts w:eastAsia="SimSun"/>
                <w:lang w:val="en-US" w:eastAsia="zh-CN"/>
              </w:rPr>
            </w:pPr>
            <w:ins w:id="2869" w:author="CR0052" w:date="2025-12-07T14:29:00Z">
              <w:r>
                <w:rPr>
                  <w:rFonts w:eastAsia="SimSun"/>
                  <w:lang w:val="en-US" w:eastAsia="zh-CN"/>
                </w:rPr>
                <w:t>2</w:t>
              </w:r>
            </w:ins>
          </w:p>
        </w:tc>
        <w:tc>
          <w:tcPr>
            <w:tcW w:w="5182" w:type="dxa"/>
            <w:tcBorders>
              <w:top w:val="single" w:sz="4" w:space="0" w:color="auto"/>
              <w:left w:val="single" w:sz="4" w:space="0" w:color="auto"/>
              <w:bottom w:val="single" w:sz="4" w:space="0" w:color="auto"/>
              <w:right w:val="single" w:sz="4" w:space="0" w:color="auto"/>
            </w:tcBorders>
          </w:tcPr>
          <w:p w14:paraId="77359AC2" w14:textId="28057DA4" w:rsidR="0038090D" w:rsidRDefault="00F20A04" w:rsidP="00F20A04">
            <w:pPr>
              <w:pStyle w:val="TAL"/>
              <w:rPr>
                <w:ins w:id="2870" w:author="CR0052" w:date="2025-12-07T14:29:00Z"/>
              </w:rPr>
            </w:pPr>
            <w:ins w:id="2871" w:author="MCC" w:date="2025-12-07T14:45:00Z">
              <w:r>
                <w:rPr>
                  <w:rFonts w:eastAsia="SimSun"/>
                  <w:lang w:eastAsia="zh-CN"/>
                </w:rPr>
                <w:t>a.</w:t>
              </w:r>
              <w:r>
                <w:rPr>
                  <w:rFonts w:eastAsia="SimSun"/>
                  <w:lang w:eastAsia="zh-CN"/>
                </w:rPr>
                <w:tab/>
              </w:r>
            </w:ins>
            <w:ins w:id="2872" w:author="CR0052" w:date="2025-12-07T14:29:00Z">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ins>
            <w:ins w:id="2873" w:author="MCC" w:date="2025-12-07T14:45:00Z">
              <w:r>
                <w:rPr>
                  <w:rFonts w:eastAsia="SimSun"/>
                  <w:lang w:eastAsia="zh-CN"/>
                </w:rPr>
                <w:tab/>
              </w:r>
            </w:ins>
            <w:ins w:id="2874" w:author="CR0052" w:date="2025-12-07T14:29:00Z">
              <w:r w:rsidR="0038090D">
                <w:rPr>
                  <w:rFonts w:eastAsia="SimSun" w:hint="eastAsia"/>
                  <w:lang w:eastAsia="zh-CN"/>
                </w:rPr>
                <w:t>getInstance()</w:t>
              </w:r>
              <w:r w:rsidR="0038090D">
                <w:t>.</w:t>
              </w:r>
            </w:ins>
          </w:p>
          <w:p w14:paraId="5E7F0188" w14:textId="77777777" w:rsidR="0038090D" w:rsidRDefault="0038090D" w:rsidP="00F20A04">
            <w:pPr>
              <w:pStyle w:val="TAL"/>
              <w:rPr>
                <w:ins w:id="2875" w:author="CR0052" w:date="2025-12-07T14:29:00Z"/>
              </w:rPr>
            </w:pPr>
            <w:ins w:id="2876" w:author="CR0052" w:date="2025-12-07T14:29:00Z">
              <w:r>
                <w:t>Parameters are set to:</w:t>
              </w:r>
            </w:ins>
          </w:p>
          <w:p w14:paraId="496A9E64" w14:textId="0D973136" w:rsidR="0038090D" w:rsidRDefault="00F20A04" w:rsidP="00F20A04">
            <w:pPr>
              <w:pStyle w:val="TAL"/>
              <w:rPr>
                <w:ins w:id="2877" w:author="CR0052" w:date="2025-12-07T14:29:00Z"/>
              </w:rPr>
            </w:pPr>
            <w:ins w:id="2878" w:author="MCC" w:date="2025-12-07T14:45:00Z">
              <w:r w:rsidRPr="005B629B">
                <w:t>-</w:t>
              </w:r>
              <w:r w:rsidRPr="005B629B">
                <w:tab/>
              </w:r>
            </w:ins>
            <w:ins w:id="2879"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t xml:space="preserve">. </w:t>
              </w:r>
            </w:ins>
            <w:ins w:id="2880" w:author="MCC" w:date="2025-12-07T14:45:00Z">
              <w:r>
                <w:tab/>
              </w:r>
            </w:ins>
            <w:ins w:id="2881" w:author="CR0052" w:date="2025-12-07T14:29:00Z">
              <w:r w:rsidR="0038090D" w:rsidRPr="0090190F">
                <w:t>Cipher.ALG_AES_BLOCK_128_CBC_NOPAD</w:t>
              </w:r>
            </w:ins>
          </w:p>
          <w:p w14:paraId="1A4B2FF5" w14:textId="31F32479" w:rsidR="0038090D" w:rsidRDefault="00F20A04" w:rsidP="00F20A04">
            <w:pPr>
              <w:pStyle w:val="TAL"/>
              <w:rPr>
                <w:ins w:id="2882" w:author="CR0052" w:date="2025-12-07T14:29:00Z"/>
                <w:rFonts w:ascii="Courier New" w:hAnsi="Courier New" w:cs="Courier New"/>
                <w:sz w:val="16"/>
                <w:szCs w:val="18"/>
              </w:rPr>
            </w:pPr>
            <w:ins w:id="2883" w:author="MCC" w:date="2025-12-07T14:45:00Z">
              <w:r w:rsidRPr="005B629B">
                <w:t>-</w:t>
              </w:r>
              <w:r w:rsidRPr="005B629B">
                <w:tab/>
              </w:r>
            </w:ins>
            <w:ins w:id="2884"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517B845F" w14:textId="77777777" w:rsidR="0038090D" w:rsidRDefault="0038090D" w:rsidP="00F20A04">
            <w:pPr>
              <w:pStyle w:val="TAL"/>
              <w:rPr>
                <w:ins w:id="2885" w:author="CR0052" w:date="2025-12-07T14:29:00Z"/>
                <w:rFonts w:ascii="Courier New" w:hAnsi="Courier New" w:cs="Courier New"/>
                <w:sz w:val="16"/>
                <w:szCs w:val="18"/>
              </w:rPr>
            </w:pPr>
          </w:p>
          <w:p w14:paraId="0A921D76" w14:textId="1CE376E2" w:rsidR="0038090D" w:rsidRDefault="00F20A04" w:rsidP="00F20A04">
            <w:pPr>
              <w:pStyle w:val="TAL"/>
              <w:rPr>
                <w:ins w:id="2886" w:author="CR0052" w:date="2025-12-07T14:29:00Z"/>
              </w:rPr>
            </w:pPr>
            <w:ins w:id="2887" w:author="MCC" w:date="2025-12-07T14:45:00Z">
              <w:r>
                <w:t>b.</w:t>
              </w:r>
              <w:r>
                <w:tab/>
              </w:r>
            </w:ins>
            <w:ins w:id="2888" w:author="CR0052" w:date="2025-12-07T14:29:00Z">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ins>
          </w:p>
        </w:tc>
        <w:tc>
          <w:tcPr>
            <w:tcW w:w="2979" w:type="dxa"/>
            <w:tcBorders>
              <w:top w:val="single" w:sz="4" w:space="0" w:color="auto"/>
              <w:left w:val="single" w:sz="4" w:space="0" w:color="auto"/>
              <w:bottom w:val="single" w:sz="4" w:space="0" w:color="auto"/>
              <w:right w:val="single" w:sz="4" w:space="0" w:color="auto"/>
            </w:tcBorders>
          </w:tcPr>
          <w:p w14:paraId="2280EF64" w14:textId="77777777" w:rsidR="0038090D" w:rsidRDefault="0038090D" w:rsidP="00431162">
            <w:pPr>
              <w:pStyle w:val="TAC"/>
              <w:keepNext w:val="0"/>
              <w:keepLines w:val="0"/>
              <w:rPr>
                <w:ins w:id="2889" w:author="CR0052" w:date="2025-12-07T14:29:00Z"/>
              </w:rPr>
            </w:pPr>
            <w:ins w:id="2890" w:author="CR0052" w:date="2025-12-07T14:29:00Z">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ins>
          </w:p>
          <w:p w14:paraId="476C99A8" w14:textId="77777777" w:rsidR="0038090D" w:rsidRDefault="0038090D" w:rsidP="00431162">
            <w:pPr>
              <w:pStyle w:val="TAC"/>
              <w:keepNext w:val="0"/>
              <w:keepLines w:val="0"/>
              <w:rPr>
                <w:ins w:id="2891" w:author="CR0052" w:date="2025-12-07T14:29:00Z"/>
              </w:rPr>
            </w:pPr>
          </w:p>
          <w:p w14:paraId="2C4FA311" w14:textId="77777777" w:rsidR="0038090D" w:rsidRDefault="0038090D" w:rsidP="00431162">
            <w:pPr>
              <w:pStyle w:val="TAC"/>
              <w:keepNext w:val="0"/>
              <w:keepLines w:val="0"/>
              <w:rPr>
                <w:ins w:id="2892" w:author="CR0052" w:date="2025-12-07T14:29:00Z"/>
              </w:rPr>
            </w:pPr>
          </w:p>
          <w:p w14:paraId="062F7F46" w14:textId="77777777" w:rsidR="0038090D" w:rsidRDefault="0038090D" w:rsidP="00431162">
            <w:pPr>
              <w:pStyle w:val="TAC"/>
              <w:keepNext w:val="0"/>
              <w:keepLines w:val="0"/>
              <w:rPr>
                <w:ins w:id="2893" w:author="CR0052" w:date="2025-12-07T14:29:00Z"/>
                <w:lang w:val="en-US" w:eastAsia="zh-CN"/>
              </w:rPr>
            </w:pPr>
          </w:p>
          <w:p w14:paraId="67324777" w14:textId="77777777" w:rsidR="0038090D" w:rsidRDefault="0038090D" w:rsidP="00431162">
            <w:pPr>
              <w:pStyle w:val="TAC"/>
              <w:keepNext w:val="0"/>
              <w:keepLines w:val="0"/>
              <w:jc w:val="both"/>
              <w:rPr>
                <w:ins w:id="2894" w:author="CR0052" w:date="2025-12-07T14:29:00Z"/>
                <w:lang w:val="en-US" w:eastAsia="zh-CN"/>
              </w:rPr>
            </w:pPr>
          </w:p>
          <w:p w14:paraId="0EEC926D" w14:textId="77777777" w:rsidR="0038090D" w:rsidRDefault="0038090D" w:rsidP="00431162">
            <w:pPr>
              <w:pStyle w:val="TAC"/>
              <w:keepNext w:val="0"/>
              <w:keepLines w:val="0"/>
              <w:rPr>
                <w:ins w:id="2895" w:author="CR0052" w:date="2025-12-07T14:29:00Z"/>
              </w:rPr>
            </w:pPr>
            <w:ins w:id="2896" w:author="CR0052" w:date="2025-12-07T14:29:00Z">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27CDB">
                <w:rPr>
                  <w:rFonts w:eastAsia="SimSun"/>
                  <w:lang w:val="en-US" w:eastAsia="zh-CN"/>
                </w:rPr>
                <w:t>PAD_NOPAD</w:t>
              </w:r>
              <w:r>
                <w:rPr>
                  <w:rFonts w:eastAsia="SimSun" w:hint="eastAsia"/>
                  <w:lang w:val="en-US" w:eastAsia="zh-CN"/>
                </w:rPr>
                <w:t>.</w:t>
              </w:r>
            </w:ins>
          </w:p>
        </w:tc>
        <w:tc>
          <w:tcPr>
            <w:tcW w:w="1195" w:type="dxa"/>
            <w:tcBorders>
              <w:top w:val="single" w:sz="4" w:space="0" w:color="auto"/>
              <w:left w:val="single" w:sz="4" w:space="0" w:color="auto"/>
              <w:bottom w:val="single" w:sz="4" w:space="0" w:color="auto"/>
              <w:right w:val="single" w:sz="4" w:space="0" w:color="auto"/>
            </w:tcBorders>
          </w:tcPr>
          <w:p w14:paraId="24BA0C2F" w14:textId="77777777" w:rsidR="0038090D" w:rsidRDefault="0038090D" w:rsidP="00431162">
            <w:pPr>
              <w:pStyle w:val="TAC"/>
              <w:keepNext w:val="0"/>
              <w:keepLines w:val="0"/>
              <w:rPr>
                <w:ins w:id="2897" w:author="CR0052" w:date="2025-12-07T14:29:00Z"/>
                <w:color w:val="1F497D"/>
              </w:rPr>
            </w:pPr>
          </w:p>
        </w:tc>
      </w:tr>
      <w:tr w:rsidR="0038090D" w14:paraId="24E8B3BC" w14:textId="77777777" w:rsidTr="00431162">
        <w:trPr>
          <w:jc w:val="center"/>
          <w:ins w:id="2898" w:author="CR0052" w:date="2025-12-07T14:29:00Z"/>
        </w:trPr>
        <w:tc>
          <w:tcPr>
            <w:tcW w:w="425" w:type="dxa"/>
            <w:tcBorders>
              <w:top w:val="single" w:sz="4" w:space="0" w:color="auto"/>
              <w:left w:val="single" w:sz="4" w:space="0" w:color="auto"/>
              <w:bottom w:val="single" w:sz="4" w:space="0" w:color="auto"/>
              <w:right w:val="single" w:sz="4" w:space="0" w:color="auto"/>
            </w:tcBorders>
          </w:tcPr>
          <w:p w14:paraId="04E17FDB" w14:textId="77777777" w:rsidR="0038090D" w:rsidRDefault="0038090D" w:rsidP="00431162">
            <w:pPr>
              <w:pStyle w:val="TAC"/>
              <w:keepNext w:val="0"/>
              <w:keepLines w:val="0"/>
              <w:rPr>
                <w:ins w:id="2899" w:author="CR0052" w:date="2025-12-07T14:29:00Z"/>
                <w:rFonts w:eastAsia="SimSun"/>
                <w:lang w:val="en-US" w:eastAsia="zh-CN"/>
              </w:rPr>
            </w:pPr>
            <w:ins w:id="2900" w:author="CR0052" w:date="2025-12-07T14:29:00Z">
              <w:r>
                <w:rPr>
                  <w:rFonts w:eastAsia="SimSun" w:hint="eastAsia"/>
                  <w:lang w:val="en-US" w:eastAsia="zh-CN"/>
                </w:rPr>
                <w:t>10</w:t>
              </w:r>
              <w:r>
                <w:rPr>
                  <w:rFonts w:eastAsia="SimSun"/>
                  <w:lang w:val="en-US" w:eastAsia="zh-CN"/>
                </w:rPr>
                <w:t>1</w:t>
              </w:r>
            </w:ins>
          </w:p>
        </w:tc>
        <w:tc>
          <w:tcPr>
            <w:tcW w:w="5182" w:type="dxa"/>
            <w:tcBorders>
              <w:top w:val="single" w:sz="4" w:space="0" w:color="auto"/>
              <w:left w:val="single" w:sz="4" w:space="0" w:color="auto"/>
              <w:bottom w:val="single" w:sz="4" w:space="0" w:color="auto"/>
              <w:right w:val="single" w:sz="4" w:space="0" w:color="auto"/>
            </w:tcBorders>
          </w:tcPr>
          <w:p w14:paraId="59F2A051" w14:textId="1E9E1490" w:rsidR="0038090D" w:rsidRDefault="00F20A04" w:rsidP="00F20A04">
            <w:pPr>
              <w:pStyle w:val="TAL"/>
              <w:rPr>
                <w:ins w:id="2901" w:author="CR0052" w:date="2025-12-07T14:29:00Z"/>
              </w:rPr>
            </w:pPr>
            <w:ins w:id="2902" w:author="MCC" w:date="2025-12-07T14:45:00Z">
              <w:r>
                <w:rPr>
                  <w:rFonts w:eastAsia="SimSun"/>
                  <w:lang w:eastAsia="zh-CN"/>
                </w:rPr>
                <w:t>a.</w:t>
              </w:r>
              <w:r>
                <w:rPr>
                  <w:rFonts w:eastAsia="SimSun"/>
                  <w:lang w:eastAsia="zh-CN"/>
                </w:rPr>
                <w:tab/>
              </w:r>
            </w:ins>
            <w:ins w:id="2903" w:author="CR0052" w:date="2025-12-07T14:29:00Z">
              <w:r w:rsidR="0038090D">
                <w:rPr>
                  <w:rFonts w:eastAsia="SimSun" w:hint="eastAsia"/>
                  <w:lang w:eastAsia="zh-CN"/>
                </w:rPr>
                <w:t xml:space="preserve">Set the </w:t>
              </w:r>
              <w:r w:rsidR="0038090D" w:rsidRPr="00F8511D">
                <w:rPr>
                  <w:rFonts w:eastAsia="SimSun"/>
                  <w:lang w:eastAsia="zh-CN"/>
                </w:rPr>
                <w:t>GBAUCipher1</w:t>
              </w:r>
              <w:r w:rsidR="0038090D">
                <w:rPr>
                  <w:rFonts w:eastAsia="SimSun"/>
                  <w:lang w:eastAsia="zh-CN"/>
                </w:rPr>
                <w:t xml:space="preserve"> </w:t>
              </w:r>
              <w:r w:rsidR="0038090D">
                <w:rPr>
                  <w:rFonts w:eastAsia="SimSun" w:hint="eastAsia"/>
                  <w:lang w:eastAsia="zh-CN"/>
                </w:rPr>
                <w:t xml:space="preserve">object to the instance returned by </w:t>
              </w:r>
            </w:ins>
            <w:ins w:id="2904" w:author="MCC" w:date="2025-12-07T14:45:00Z">
              <w:r>
                <w:rPr>
                  <w:rFonts w:eastAsia="SimSun"/>
                  <w:lang w:eastAsia="zh-CN"/>
                </w:rPr>
                <w:tab/>
              </w:r>
            </w:ins>
            <w:ins w:id="2905" w:author="CR0052" w:date="2025-12-07T14:29:00Z">
              <w:r w:rsidR="0038090D">
                <w:rPr>
                  <w:rFonts w:eastAsia="SimSun" w:hint="eastAsia"/>
                  <w:lang w:eastAsia="zh-CN"/>
                </w:rPr>
                <w:t>getInstance()</w:t>
              </w:r>
              <w:r w:rsidR="0038090D">
                <w:t>.</w:t>
              </w:r>
            </w:ins>
          </w:p>
          <w:p w14:paraId="4BFD2043" w14:textId="77777777" w:rsidR="0038090D" w:rsidRDefault="0038090D" w:rsidP="00F20A04">
            <w:pPr>
              <w:pStyle w:val="TAL"/>
              <w:rPr>
                <w:ins w:id="2906" w:author="CR0052" w:date="2025-12-07T14:29:00Z"/>
              </w:rPr>
            </w:pPr>
            <w:ins w:id="2907" w:author="CR0052" w:date="2025-12-07T14:29:00Z">
              <w:r>
                <w:t>Parameters are set to:</w:t>
              </w:r>
            </w:ins>
          </w:p>
          <w:p w14:paraId="48CB8634" w14:textId="31879B13" w:rsidR="0038090D" w:rsidRDefault="00F20A04" w:rsidP="00F20A04">
            <w:pPr>
              <w:pStyle w:val="TAL"/>
              <w:rPr>
                <w:ins w:id="2908" w:author="CR0052" w:date="2025-12-07T14:29:00Z"/>
                <w:lang w:val="en-US" w:eastAsia="zh-CN"/>
              </w:rPr>
            </w:pPr>
            <w:ins w:id="2909" w:author="MCC" w:date="2025-12-07T14:45:00Z">
              <w:r w:rsidRPr="005B629B">
                <w:t>-</w:t>
              </w:r>
              <w:r w:rsidRPr="005B629B">
                <w:tab/>
              </w:r>
            </w:ins>
            <w:ins w:id="2910" w:author="CR0052" w:date="2025-12-07T14:29:00Z">
              <w:r w:rsidR="0038090D">
                <w:rPr>
                  <w:rFonts w:ascii="Courier New" w:hAnsi="Courier New" w:cs="Courier New"/>
                  <w:sz w:val="16"/>
                  <w:szCs w:val="18"/>
                </w:rPr>
                <w:t>cipherAlgorithm</w:t>
              </w:r>
              <w:r w:rsidR="0038090D">
                <w:rPr>
                  <w:sz w:val="16"/>
                  <w:szCs w:val="18"/>
                </w:rPr>
                <w:t xml:space="preserve"> </w:t>
              </w:r>
              <w:r w:rsidR="0038090D">
                <w:t xml:space="preserve">= </w:t>
              </w:r>
              <w:r w:rsidR="0038090D" w:rsidRPr="00F8511D">
                <w:rPr>
                  <w:rFonts w:eastAsia="SimSun"/>
                  <w:lang w:val="en-US" w:eastAsia="zh-CN"/>
                </w:rPr>
                <w:t>javacardx.crypto</w:t>
              </w:r>
              <w:r w:rsidR="0038090D">
                <w:rPr>
                  <w:rFonts w:eastAsia="SimSun"/>
                  <w:lang w:val="en-US" w:eastAsia="zh-CN"/>
                </w:rPr>
                <w:t>.</w:t>
              </w:r>
              <w:r w:rsidR="0038090D" w:rsidRPr="00F8511D">
                <w:rPr>
                  <w:rFonts w:eastAsia="SimSun"/>
                  <w:lang w:val="en-US" w:eastAsia="zh-CN"/>
                </w:rPr>
                <w:t>CIPHER_SM4_CBC</w:t>
              </w:r>
            </w:ins>
          </w:p>
          <w:p w14:paraId="42E846E4" w14:textId="5554AA68" w:rsidR="0038090D" w:rsidRDefault="00F20A04" w:rsidP="00F20A04">
            <w:pPr>
              <w:pStyle w:val="TAL"/>
              <w:rPr>
                <w:ins w:id="2911" w:author="CR0052" w:date="2025-12-07T14:29:00Z"/>
              </w:rPr>
            </w:pPr>
            <w:ins w:id="2912" w:author="MCC" w:date="2025-12-07T14:45:00Z">
              <w:r w:rsidRPr="005B629B">
                <w:t>-</w:t>
              </w:r>
              <w:r w:rsidRPr="005B629B">
                <w:tab/>
              </w:r>
            </w:ins>
            <w:ins w:id="2913" w:author="CR0052" w:date="2025-12-07T14:29:00Z">
              <w:r w:rsidR="0038090D">
                <w:rPr>
                  <w:rFonts w:ascii="Courier New" w:hAnsi="Courier New" w:cs="Courier New"/>
                  <w:sz w:val="16"/>
                  <w:szCs w:val="18"/>
                </w:rPr>
                <w:t>paddingAlgorithm</w:t>
              </w:r>
              <w:r w:rsidR="0038090D">
                <w:rPr>
                  <w:sz w:val="16"/>
                  <w:szCs w:val="18"/>
                </w:rPr>
                <w:t xml:space="preserve"> </w:t>
              </w:r>
              <w:r w:rsidR="0038090D">
                <w:t xml:space="preserve">= </w:t>
              </w:r>
            </w:ins>
            <w:ins w:id="2914" w:author="MCC" w:date="2025-12-07T14:45:00Z">
              <w:r>
                <w:tab/>
              </w:r>
            </w:ins>
            <w:ins w:id="2915" w:author="CR0052" w:date="2025-12-07T14:29:00Z">
              <w:r w:rsidR="0038090D">
                <w:t>javacardx.crypto.Cipher.</w:t>
              </w:r>
              <w:r w:rsidR="0038090D" w:rsidRPr="000D6BEC">
                <w:rPr>
                  <w:lang w:val="en-US" w:eastAsia="zh-CN"/>
                </w:rPr>
                <w:t>PAD_NOPAD</w:t>
              </w:r>
            </w:ins>
          </w:p>
          <w:p w14:paraId="63F47609" w14:textId="2C1A3093" w:rsidR="0038090D" w:rsidRDefault="00F20A04" w:rsidP="00F20A04">
            <w:pPr>
              <w:pStyle w:val="TAL"/>
              <w:rPr>
                <w:ins w:id="2916" w:author="CR0052" w:date="2025-12-07T14:29:00Z"/>
                <w:rFonts w:ascii="Courier New" w:hAnsi="Courier New" w:cs="Courier New"/>
                <w:sz w:val="16"/>
                <w:szCs w:val="18"/>
              </w:rPr>
            </w:pPr>
            <w:ins w:id="2917" w:author="MCC" w:date="2025-12-07T14:45:00Z">
              <w:r w:rsidRPr="005B629B">
                <w:t>-</w:t>
              </w:r>
              <w:r w:rsidRPr="005B629B">
                <w:tab/>
              </w:r>
            </w:ins>
            <w:ins w:id="2918" w:author="CR0052" w:date="2025-12-07T14:29:00Z">
              <w:r w:rsidR="0038090D">
                <w:rPr>
                  <w:rFonts w:ascii="Courier New" w:hAnsi="Courier New" w:cs="Courier New"/>
                  <w:sz w:val="16"/>
                  <w:szCs w:val="18"/>
                </w:rPr>
                <w:t>externalAccess</w:t>
              </w:r>
              <w:r w:rsidR="0038090D">
                <w:rPr>
                  <w:sz w:val="16"/>
                  <w:szCs w:val="18"/>
                </w:rPr>
                <w:t xml:space="preserve"> </w:t>
              </w:r>
              <w:r w:rsidR="0038090D">
                <w:t>= false</w:t>
              </w:r>
            </w:ins>
          </w:p>
          <w:p w14:paraId="346135F9" w14:textId="77777777" w:rsidR="0038090D" w:rsidRDefault="0038090D" w:rsidP="00F20A04">
            <w:pPr>
              <w:pStyle w:val="TAL"/>
              <w:rPr>
                <w:ins w:id="2919" w:author="CR0052" w:date="2025-12-07T14:29:00Z"/>
                <w:rFonts w:ascii="Courier New" w:hAnsi="Courier New" w:cs="Courier New"/>
                <w:sz w:val="16"/>
                <w:szCs w:val="18"/>
              </w:rPr>
            </w:pPr>
          </w:p>
          <w:p w14:paraId="10607138" w14:textId="30A12FE6" w:rsidR="0038090D" w:rsidRDefault="00F20A04" w:rsidP="00F20A04">
            <w:pPr>
              <w:pStyle w:val="TAL"/>
              <w:rPr>
                <w:ins w:id="2920" w:author="CR0052" w:date="2025-12-07T14:29:00Z"/>
                <w:rFonts w:eastAsia="SimSun"/>
                <w:lang w:val="en-US" w:eastAsia="zh-CN"/>
              </w:rPr>
            </w:pPr>
            <w:ins w:id="2921" w:author="MCC" w:date="2025-12-07T14:45:00Z">
              <w:r>
                <w:t>b.</w:t>
              </w:r>
              <w:r>
                <w:tab/>
              </w:r>
            </w:ins>
            <w:ins w:id="2922" w:author="CR0052" w:date="2025-12-07T14:29:00Z">
              <w:r w:rsidR="0038090D">
                <w:t xml:space="preserve">Call </w:t>
              </w:r>
              <w:r w:rsidR="0038090D" w:rsidRPr="00F8511D">
                <w:rPr>
                  <w:rFonts w:eastAsia="SimSun"/>
                  <w:lang w:eastAsia="zh-CN"/>
                </w:rPr>
                <w:t>GBAUCipher</w:t>
              </w:r>
              <w:r w:rsidR="0038090D">
                <w:rPr>
                  <w:rFonts w:eastAsia="SimSun"/>
                  <w:lang w:eastAsia="zh-CN"/>
                </w:rPr>
                <w:t>1</w:t>
              </w:r>
              <w:r w:rsidR="0038090D">
                <w:t>.</w:t>
              </w:r>
              <w:r w:rsidR="0038090D">
                <w:rPr>
                  <w:rFonts w:hint="eastAsia"/>
                </w:rPr>
                <w:t>getPaddingAlgorithm</w:t>
              </w:r>
              <w:r w:rsidR="0038090D">
                <w:t>()</w:t>
              </w:r>
            </w:ins>
          </w:p>
        </w:tc>
        <w:tc>
          <w:tcPr>
            <w:tcW w:w="2979" w:type="dxa"/>
            <w:tcBorders>
              <w:top w:val="single" w:sz="4" w:space="0" w:color="auto"/>
              <w:left w:val="single" w:sz="4" w:space="0" w:color="auto"/>
              <w:bottom w:val="single" w:sz="4" w:space="0" w:color="auto"/>
              <w:right w:val="single" w:sz="4" w:space="0" w:color="auto"/>
            </w:tcBorders>
          </w:tcPr>
          <w:p w14:paraId="5EE42A10" w14:textId="77777777" w:rsidR="0038090D" w:rsidRDefault="0038090D" w:rsidP="00431162">
            <w:pPr>
              <w:pStyle w:val="TAC"/>
              <w:keepNext w:val="0"/>
              <w:keepLines w:val="0"/>
              <w:rPr>
                <w:ins w:id="2923" w:author="CR0052" w:date="2025-12-07T14:29:00Z"/>
              </w:rPr>
            </w:pPr>
            <w:ins w:id="2924" w:author="CR0052" w:date="2025-12-07T14:29:00Z">
              <w:r w:rsidRPr="00F8511D">
                <w:rPr>
                  <w:rFonts w:eastAsia="SimSun"/>
                  <w:lang w:eastAsia="zh-CN"/>
                </w:rPr>
                <w:t>GBAUCipher1</w:t>
              </w:r>
              <w:r>
                <w:t xml:space="preserve">is a </w:t>
              </w:r>
              <w:r w:rsidRPr="00F8511D">
                <w:rPr>
                  <w:rFonts w:eastAsia="SimSun"/>
                  <w:lang w:eastAsia="zh-CN"/>
                </w:rPr>
                <w:t>GBAUCipher</w:t>
              </w:r>
              <w:r>
                <w:rPr>
                  <w:rFonts w:eastAsia="SimSun"/>
                  <w:lang w:eastAsia="zh-CN"/>
                </w:rPr>
                <w:t xml:space="preserve"> </w:t>
              </w:r>
              <w:r>
                <w:t>instance.</w:t>
              </w:r>
            </w:ins>
          </w:p>
          <w:p w14:paraId="722E94E8" w14:textId="77777777" w:rsidR="0038090D" w:rsidRDefault="0038090D" w:rsidP="00431162">
            <w:pPr>
              <w:pStyle w:val="TAC"/>
              <w:keepNext w:val="0"/>
              <w:keepLines w:val="0"/>
              <w:rPr>
                <w:ins w:id="2925" w:author="CR0052" w:date="2025-12-07T14:29:00Z"/>
              </w:rPr>
            </w:pPr>
          </w:p>
          <w:p w14:paraId="0013741B" w14:textId="77777777" w:rsidR="0038090D" w:rsidRDefault="0038090D" w:rsidP="00431162">
            <w:pPr>
              <w:pStyle w:val="TAC"/>
              <w:keepNext w:val="0"/>
              <w:keepLines w:val="0"/>
              <w:rPr>
                <w:ins w:id="2926" w:author="CR0052" w:date="2025-12-07T14:29:00Z"/>
              </w:rPr>
            </w:pPr>
          </w:p>
          <w:p w14:paraId="0559F1F9" w14:textId="77777777" w:rsidR="0038090D" w:rsidRDefault="0038090D" w:rsidP="00431162">
            <w:pPr>
              <w:pStyle w:val="TAC"/>
              <w:keepNext w:val="0"/>
              <w:keepLines w:val="0"/>
              <w:rPr>
                <w:ins w:id="2927" w:author="CR0052" w:date="2025-12-07T14:29:00Z"/>
                <w:lang w:val="en-US" w:eastAsia="zh-CN"/>
              </w:rPr>
            </w:pPr>
          </w:p>
          <w:p w14:paraId="66A49FD8" w14:textId="77777777" w:rsidR="0038090D" w:rsidRDefault="0038090D" w:rsidP="00431162">
            <w:pPr>
              <w:pStyle w:val="TAC"/>
              <w:keepNext w:val="0"/>
              <w:keepLines w:val="0"/>
              <w:jc w:val="both"/>
              <w:rPr>
                <w:ins w:id="2928" w:author="CR0052" w:date="2025-12-07T14:29:00Z"/>
                <w:lang w:val="en-US" w:eastAsia="zh-CN"/>
              </w:rPr>
            </w:pPr>
          </w:p>
          <w:p w14:paraId="5495066A" w14:textId="77777777" w:rsidR="0038090D" w:rsidRDefault="0038090D" w:rsidP="00431162">
            <w:pPr>
              <w:pStyle w:val="TAC"/>
              <w:keepNext w:val="0"/>
              <w:keepLines w:val="0"/>
              <w:jc w:val="both"/>
              <w:rPr>
                <w:ins w:id="2929" w:author="CR0052" w:date="2025-12-07T14:29:00Z"/>
                <w:lang w:val="en-US" w:eastAsia="zh-CN"/>
              </w:rPr>
            </w:pPr>
          </w:p>
          <w:p w14:paraId="7423FC2D" w14:textId="77777777" w:rsidR="0038090D" w:rsidRDefault="0038090D" w:rsidP="00431162">
            <w:pPr>
              <w:pStyle w:val="TAC"/>
              <w:keepNext w:val="0"/>
              <w:keepLines w:val="0"/>
              <w:rPr>
                <w:ins w:id="2930" w:author="CR0052" w:date="2025-12-07T14:29:00Z"/>
                <w:rFonts w:eastAsia="SimSun"/>
                <w:lang w:val="en-US" w:eastAsia="zh-CN"/>
              </w:rPr>
            </w:pPr>
            <w:ins w:id="2931" w:author="CR0052" w:date="2025-12-07T14:29:00Z">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sidRPr="000D6BEC">
                <w:rPr>
                  <w:lang w:val="en-US" w:eastAsia="zh-CN"/>
                </w:rPr>
                <w:t>PAD_NOPAD</w:t>
              </w:r>
              <w:r>
                <w:rPr>
                  <w:rFonts w:eastAsia="SimSun" w:hint="eastAsia"/>
                  <w:lang w:val="en-US" w:eastAsia="zh-CN"/>
                </w:rPr>
                <w:t>.</w:t>
              </w:r>
            </w:ins>
          </w:p>
        </w:tc>
        <w:tc>
          <w:tcPr>
            <w:tcW w:w="1195" w:type="dxa"/>
            <w:tcBorders>
              <w:top w:val="single" w:sz="4" w:space="0" w:color="auto"/>
              <w:left w:val="single" w:sz="4" w:space="0" w:color="auto"/>
              <w:bottom w:val="single" w:sz="4" w:space="0" w:color="auto"/>
              <w:right w:val="single" w:sz="4" w:space="0" w:color="auto"/>
            </w:tcBorders>
          </w:tcPr>
          <w:p w14:paraId="238E4B3A" w14:textId="77777777" w:rsidR="0038090D" w:rsidRDefault="0038090D" w:rsidP="00431162">
            <w:pPr>
              <w:pStyle w:val="TAC"/>
              <w:keepNext w:val="0"/>
              <w:keepLines w:val="0"/>
              <w:rPr>
                <w:ins w:id="2932" w:author="CR0052" w:date="2025-12-07T14:29:00Z"/>
                <w:color w:val="1F497D"/>
              </w:rPr>
            </w:pPr>
          </w:p>
        </w:tc>
      </w:tr>
    </w:tbl>
    <w:p w14:paraId="0E43E79A" w14:textId="77777777" w:rsidR="0038090D" w:rsidRDefault="0038090D" w:rsidP="0038090D">
      <w:pPr>
        <w:rPr>
          <w:ins w:id="2933" w:author="CR0052" w:date="2025-12-07T14:29:00Z"/>
        </w:rPr>
      </w:pPr>
    </w:p>
    <w:bookmarkEnd w:id="459"/>
    <w:p w14:paraId="7DE4258A" w14:textId="0733D6B7" w:rsidR="0071435E" w:rsidRDefault="0071435E" w:rsidP="0071435E">
      <w:pPr>
        <w:pStyle w:val="Heading3"/>
        <w:rPr>
          <w:rFonts w:ascii="Times New Roman" w:hAnsi="Times New Roman"/>
        </w:rPr>
      </w:pPr>
      <w:r>
        <w:t>5.4.2</w:t>
      </w:r>
      <w:r>
        <w:tab/>
        <w:t>Class GBAUSignature</w:t>
      </w:r>
      <w:bookmarkEnd w:id="460"/>
    </w:p>
    <w:p w14:paraId="348110F3" w14:textId="6ED5A4A3" w:rsidR="0071435E" w:rsidRDefault="0071435E" w:rsidP="0071435E">
      <w:pPr>
        <w:pStyle w:val="Heading4"/>
      </w:pPr>
      <w:bookmarkStart w:id="2934" w:name="_Toc209085973"/>
      <w:r>
        <w:rPr>
          <w:rFonts w:eastAsia="SimSun" w:hint="eastAsia"/>
          <w:lang w:eastAsia="zh-CN"/>
        </w:rPr>
        <w:t>5.4.2</w:t>
      </w:r>
      <w:r>
        <w:t>.1</w:t>
      </w:r>
      <w:r>
        <w:tab/>
        <w:t xml:space="preserve">Method </w:t>
      </w:r>
      <w:r>
        <w:tab/>
      </w:r>
      <w:r>
        <w:rPr>
          <w:rFonts w:hint="eastAsia"/>
        </w:rPr>
        <w:t>getAlgorithm</w:t>
      </w:r>
      <w:r>
        <w:t>()</w:t>
      </w:r>
      <w:bookmarkEnd w:id="2934"/>
    </w:p>
    <w:p w14:paraId="567410D2" w14:textId="77777777" w:rsidR="0071435E" w:rsidRDefault="0071435E" w:rsidP="0071435E">
      <w:pPr>
        <w:rPr>
          <w:rFonts w:eastAsia="SimSun"/>
          <w:lang w:val="en-US" w:eastAsia="zh-CN"/>
        </w:rPr>
      </w:pPr>
      <w:r>
        <w:t xml:space="preserve">Test Area Reference: </w:t>
      </w:r>
      <w:r>
        <w:rPr>
          <w:rFonts w:hint="eastAsia"/>
        </w:rPr>
        <w:t>Api_3_Gsi_Galg</w:t>
      </w:r>
    </w:p>
    <w:p w14:paraId="3DB61A43" w14:textId="42D00D53" w:rsidR="0071435E" w:rsidRDefault="0071435E" w:rsidP="004627CB">
      <w:pPr>
        <w:pStyle w:val="Heading5"/>
      </w:pPr>
      <w:bookmarkStart w:id="2935" w:name="_Toc209085974"/>
      <w:r>
        <w:rPr>
          <w:rFonts w:eastAsia="SimSun" w:hint="eastAsia"/>
          <w:lang w:eastAsia="zh-CN"/>
        </w:rPr>
        <w:t>5.4.2</w:t>
      </w:r>
      <w:r>
        <w:t>.1.1</w:t>
      </w:r>
      <w:r>
        <w:tab/>
        <w:t>Conformance requirements</w:t>
      </w:r>
      <w:bookmarkEnd w:id="2935"/>
    </w:p>
    <w:p w14:paraId="0E1A4B3E" w14:textId="77777777" w:rsidR="0071435E" w:rsidRDefault="0071435E" w:rsidP="0071435E">
      <w:r>
        <w:t>The method with following header shall be compliant to its definition in the API.</w:t>
      </w:r>
    </w:p>
    <w:p w14:paraId="21C54744" w14:textId="77777777" w:rsidR="0071435E" w:rsidRDefault="0071435E" w:rsidP="0071435E">
      <w:pPr>
        <w:pStyle w:val="PL"/>
      </w:pPr>
      <w:r>
        <w:rPr>
          <w:rFonts w:hint="eastAsia"/>
        </w:rPr>
        <w:t>public abstract</w:t>
      </w:r>
      <w:r>
        <w:t> byte getAlgorithm()</w:t>
      </w:r>
    </w:p>
    <w:p w14:paraId="284BC8F5" w14:textId="77777777" w:rsidR="0071435E" w:rsidRDefault="0071435E" w:rsidP="0071435E">
      <w:pPr>
        <w:pStyle w:val="PL"/>
      </w:pPr>
    </w:p>
    <w:p w14:paraId="7E691CE4" w14:textId="7390B9F2" w:rsidR="0071435E" w:rsidRDefault="0071435E" w:rsidP="0071435E">
      <w:pPr>
        <w:pStyle w:val="H6"/>
        <w:keepNext w:val="0"/>
        <w:keepLines w:val="0"/>
      </w:pPr>
      <w:r>
        <w:rPr>
          <w:rFonts w:eastAsia="SimSun" w:hint="eastAsia"/>
          <w:lang w:eastAsia="zh-CN"/>
        </w:rPr>
        <w:t>5.4.2</w:t>
      </w:r>
      <w:r>
        <w:t>.1.1.1</w:t>
      </w:r>
      <w:r>
        <w:tab/>
        <w:t>Normal execution</w:t>
      </w:r>
    </w:p>
    <w:p w14:paraId="21865862" w14:textId="77777777" w:rsidR="0071435E" w:rsidRDefault="0071435E" w:rsidP="0071435E">
      <w:pPr>
        <w:pStyle w:val="B1"/>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javacard.security.Signature class.</w:t>
      </w:r>
    </w:p>
    <w:p w14:paraId="39F95D53" w14:textId="67C10B98" w:rsidR="0071435E" w:rsidRDefault="0071435E" w:rsidP="0071435E">
      <w:pPr>
        <w:pStyle w:val="H6"/>
        <w:keepNext w:val="0"/>
        <w:keepLines w:val="0"/>
      </w:pPr>
      <w:r>
        <w:rPr>
          <w:rFonts w:eastAsia="SimSun" w:hint="eastAsia"/>
          <w:lang w:eastAsia="zh-CN"/>
        </w:rPr>
        <w:t>5.4.</w:t>
      </w:r>
      <w:r w:rsidRPr="00D22783">
        <w:rPr>
          <w:rFonts w:eastAsia="SimSun" w:hint="eastAsia"/>
          <w:lang w:eastAsia="zh-CN"/>
        </w:rPr>
        <w:t>2</w:t>
      </w:r>
      <w:r w:rsidRPr="00D22783">
        <w:t>.</w:t>
      </w:r>
      <w:r w:rsidRPr="00D22783">
        <w:rPr>
          <w:rFonts w:eastAsia="SimSun" w:hint="eastAsia"/>
          <w:lang w:val="en-US" w:eastAsia="zh-CN"/>
        </w:rPr>
        <w:t>1</w:t>
      </w:r>
      <w:r>
        <w:t>.1.2</w:t>
      </w:r>
      <w:r>
        <w:tab/>
        <w:t>Parameter Errors</w:t>
      </w:r>
    </w:p>
    <w:p w14:paraId="2E7E1C0F" w14:textId="77777777" w:rsidR="0071435E" w:rsidRDefault="0071435E" w:rsidP="0071435E">
      <w:r>
        <w:t>No requirements.</w:t>
      </w:r>
    </w:p>
    <w:p w14:paraId="37073C4C" w14:textId="723B09B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w:t>
      </w:r>
      <w:r>
        <w:t>.1.3</w:t>
      </w:r>
      <w:r>
        <w:tab/>
        <w:t>Context errors</w:t>
      </w:r>
    </w:p>
    <w:p w14:paraId="2BA10913" w14:textId="77777777" w:rsidR="0071435E" w:rsidRDefault="0071435E" w:rsidP="0071435E">
      <w:r>
        <w:t>No requirements.</w:t>
      </w:r>
    </w:p>
    <w:p w14:paraId="5BE5F318" w14:textId="2317CF66" w:rsidR="0071435E" w:rsidRDefault="0071435E" w:rsidP="004627CB">
      <w:pPr>
        <w:pStyle w:val="Heading5"/>
      </w:pPr>
      <w:bookmarkStart w:id="2936" w:name="_Toc209085975"/>
      <w:r>
        <w:rPr>
          <w:rFonts w:eastAsia="SimSun" w:hint="eastAsia"/>
          <w:lang w:eastAsia="zh-CN"/>
        </w:rPr>
        <w:t>5.4.2</w:t>
      </w:r>
      <w:r>
        <w:t>.1.2</w:t>
      </w:r>
      <w:r>
        <w:tab/>
        <w:t>Test area files</w:t>
      </w:r>
      <w:bookmarkEnd w:id="2936"/>
    </w:p>
    <w:p w14:paraId="1FABCDB7" w14:textId="77777777" w:rsidR="0071435E" w:rsidRDefault="0071435E" w:rsidP="0071435E">
      <w:pPr>
        <w:pStyle w:val="EX"/>
        <w:rPr>
          <w:lang w:val="fr-FR"/>
        </w:rPr>
      </w:pPr>
      <w:r>
        <w:t>Test Source:</w:t>
      </w:r>
      <w:r>
        <w:tab/>
      </w:r>
      <w:r>
        <w:rPr>
          <w:rFonts w:hint="eastAsia"/>
        </w:rPr>
        <w:t>Test_Api_3_Gsi_Galg</w:t>
      </w:r>
      <w:r>
        <w:t>.java</w:t>
      </w:r>
    </w:p>
    <w:p w14:paraId="1CFFB1D6" w14:textId="77777777" w:rsidR="0071435E" w:rsidRDefault="0071435E" w:rsidP="0071435E">
      <w:pPr>
        <w:pStyle w:val="EX"/>
        <w:rPr>
          <w:lang w:val="fr-FR"/>
        </w:rPr>
      </w:pPr>
      <w:r>
        <w:rPr>
          <w:lang w:val="fr-FR"/>
        </w:rPr>
        <w:t>Test Applet:</w:t>
      </w:r>
    </w:p>
    <w:p w14:paraId="185615BE" w14:textId="77777777" w:rsidR="0071435E" w:rsidRDefault="0071435E" w:rsidP="0071435E">
      <w:pPr>
        <w:pStyle w:val="EX"/>
        <w:ind w:left="1986"/>
      </w:pPr>
      <w:r>
        <w:rPr>
          <w:rFonts w:hint="eastAsia"/>
          <w:lang w:val="fr-FR"/>
        </w:rPr>
        <w:t>Api_3_Gsi_Galg</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98CD9F0" w14:textId="77777777" w:rsidR="0071435E" w:rsidRDefault="0071435E" w:rsidP="0071435E">
      <w:pPr>
        <w:pStyle w:val="EX"/>
        <w:ind w:left="1986"/>
        <w:rPr>
          <w:lang w:val="fr-FR"/>
        </w:rPr>
      </w:pPr>
      <w:r>
        <w:rPr>
          <w:rFonts w:hint="eastAsia"/>
          <w:lang w:val="fr-FR"/>
        </w:rPr>
        <w:t>Api_3_Gsi_Galg</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B91A3B4" w14:textId="77777777" w:rsidR="0071435E" w:rsidRDefault="0071435E" w:rsidP="0071435E">
      <w:pPr>
        <w:pStyle w:val="EX"/>
        <w:rPr>
          <w:lang w:val="fr-FR"/>
        </w:rPr>
      </w:pPr>
      <w:r>
        <w:rPr>
          <w:lang w:val="fr-FR"/>
        </w:rPr>
        <w:t>Cap File:</w:t>
      </w:r>
      <w:r>
        <w:rPr>
          <w:lang w:val="fr-FR"/>
        </w:rPr>
        <w:tab/>
      </w:r>
      <w:r>
        <w:rPr>
          <w:rFonts w:hint="eastAsia"/>
          <w:lang w:val="fr-FR"/>
        </w:rPr>
        <w:t>Api_3_Gsi_Galg</w:t>
      </w:r>
      <w:r>
        <w:rPr>
          <w:lang w:val="fr-FR"/>
        </w:rPr>
        <w:t>.cap</w:t>
      </w:r>
    </w:p>
    <w:p w14:paraId="4D421039" w14:textId="30F2C6A7" w:rsidR="0071435E" w:rsidRDefault="0071435E" w:rsidP="004627CB">
      <w:pPr>
        <w:pStyle w:val="Heading5"/>
      </w:pPr>
      <w:bookmarkStart w:id="2937" w:name="_Toc209085976"/>
      <w:r>
        <w:rPr>
          <w:rFonts w:eastAsia="SimSun" w:hint="eastAsia"/>
          <w:lang w:eastAsia="zh-CN"/>
        </w:rPr>
        <w:t>5.4.2</w:t>
      </w:r>
      <w:r>
        <w:t>.1.3</w:t>
      </w:r>
      <w:r>
        <w:tab/>
        <w:t>Test coverage</w:t>
      </w:r>
      <w:bookmarkEnd w:id="2937"/>
    </w:p>
    <w:p w14:paraId="7A7540D5"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71435E" w:rsidRPr="002A2EFE" w14:paraId="554235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F451B51" w14:textId="77777777" w:rsidR="0071435E" w:rsidRPr="002A2EFE" w:rsidRDefault="0071435E" w:rsidP="00277EF5">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19360104" w14:textId="77777777" w:rsidR="0071435E" w:rsidRPr="002A2EFE" w:rsidRDefault="0071435E" w:rsidP="00277EF5">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7D1C368" w14:textId="77777777" w:rsidR="0071435E" w:rsidRPr="002A2EFE" w:rsidRDefault="0071435E" w:rsidP="00277EF5">
            <w:pPr>
              <w:pStyle w:val="TAH"/>
              <w:keepNext w:val="0"/>
              <w:keepLines w:val="0"/>
            </w:pPr>
            <w:r>
              <w:t>Condition</w:t>
            </w:r>
          </w:p>
        </w:tc>
      </w:tr>
      <w:tr w:rsidR="0071435E" w:rsidRPr="002A2EFE" w14:paraId="68D5EA8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FE5190"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228C0231" w14:textId="77777777" w:rsidR="0071435E" w:rsidRPr="002A2EFE" w:rsidRDefault="0071435E" w:rsidP="00277EF5">
            <w:pPr>
              <w:pStyle w:val="TAC"/>
              <w:keepNext w:val="0"/>
              <w:keepLines w:val="0"/>
            </w:pPr>
            <w:r>
              <w:rPr>
                <w:rFonts w:eastAsia="SimSun" w:hint="eastAsia"/>
                <w:lang w:val="en-US" w:eastAsia="zh-CN"/>
              </w:rPr>
              <w:t>1</w:t>
            </w:r>
          </w:p>
        </w:tc>
        <w:tc>
          <w:tcPr>
            <w:tcW w:w="3969" w:type="dxa"/>
            <w:tcBorders>
              <w:top w:val="single" w:sz="4" w:space="0" w:color="auto"/>
              <w:left w:val="single" w:sz="4" w:space="0" w:color="auto"/>
              <w:bottom w:val="single" w:sz="4" w:space="0" w:color="auto"/>
              <w:right w:val="single" w:sz="4" w:space="0" w:color="auto"/>
            </w:tcBorders>
          </w:tcPr>
          <w:p w14:paraId="703CD575" w14:textId="77777777" w:rsidR="0071435E" w:rsidRDefault="0071435E" w:rsidP="00277EF5">
            <w:pPr>
              <w:pStyle w:val="TAC"/>
              <w:keepNext w:val="0"/>
              <w:keepLines w:val="0"/>
            </w:pPr>
          </w:p>
        </w:tc>
      </w:tr>
      <w:tr w:rsidR="0071435E" w:rsidRPr="002A2EFE" w14:paraId="20A78FA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1933526"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376AF987" w14:textId="77777777" w:rsidR="0071435E" w:rsidRPr="002A2EFE" w:rsidRDefault="0071435E" w:rsidP="00277EF5">
            <w:pPr>
              <w:pStyle w:val="TAC"/>
              <w:keepNext w:val="0"/>
              <w:keepLines w:val="0"/>
            </w:pPr>
            <w:r>
              <w:rPr>
                <w:rFonts w:eastAsia="SimSun"/>
                <w:lang w:val="en-US" w:eastAsia="zh-CN"/>
              </w:rPr>
              <w:t>101</w:t>
            </w:r>
          </w:p>
        </w:tc>
        <w:tc>
          <w:tcPr>
            <w:tcW w:w="3969" w:type="dxa"/>
            <w:tcBorders>
              <w:top w:val="single" w:sz="4" w:space="0" w:color="auto"/>
              <w:left w:val="single" w:sz="4" w:space="0" w:color="auto"/>
              <w:bottom w:val="single" w:sz="4" w:space="0" w:color="auto"/>
              <w:right w:val="single" w:sz="4" w:space="0" w:color="auto"/>
            </w:tcBorders>
          </w:tcPr>
          <w:p w14:paraId="1DF37A4D" w14:textId="77777777" w:rsidR="0071435E" w:rsidRDefault="0071435E" w:rsidP="00277EF5">
            <w:pPr>
              <w:pStyle w:val="TAC"/>
              <w:keepNext w:val="0"/>
              <w:keepLines w:val="0"/>
            </w:pPr>
            <w:r>
              <w:rPr>
                <w:rFonts w:hint="eastAsia"/>
              </w:rPr>
              <w:t>ALG_HMAC_SM3 algorithm is supported</w:t>
            </w:r>
          </w:p>
        </w:tc>
      </w:tr>
    </w:tbl>
    <w:p w14:paraId="72C8F5FA" w14:textId="77777777" w:rsidR="009605D5" w:rsidRDefault="009605D5" w:rsidP="009605D5">
      <w:pPr>
        <w:rPr>
          <w:rFonts w:eastAsia="SimSun"/>
          <w:lang w:eastAsia="zh-CN"/>
        </w:rPr>
      </w:pPr>
      <w:bookmarkStart w:id="2938" w:name="_Toc209085977"/>
    </w:p>
    <w:p w14:paraId="573FA00F" w14:textId="7E2BD64B" w:rsidR="0071435E" w:rsidRDefault="0071435E" w:rsidP="004627CB">
      <w:pPr>
        <w:pStyle w:val="Heading5"/>
      </w:pPr>
      <w:r>
        <w:rPr>
          <w:rFonts w:eastAsia="SimSun" w:hint="eastAsia"/>
          <w:lang w:eastAsia="zh-CN"/>
        </w:rPr>
        <w:t>5.4.2</w:t>
      </w:r>
      <w:r>
        <w:t>.1.4</w:t>
      </w:r>
      <w:r>
        <w:tab/>
        <w:t>Test procedure</w:t>
      </w:r>
      <w:bookmarkEnd w:id="293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71435E" w14:paraId="1CBABA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C52D7" w14:textId="77777777" w:rsidR="0071435E" w:rsidRDefault="0071435E" w:rsidP="00277EF5">
            <w:pPr>
              <w:pStyle w:val="TAH"/>
              <w:rPr>
                <w:bCs/>
              </w:rPr>
            </w:pPr>
            <w:r>
              <w:rPr>
                <w:bCs/>
              </w:rPr>
              <w:t>Id</w:t>
            </w:r>
          </w:p>
        </w:tc>
        <w:tc>
          <w:tcPr>
            <w:tcW w:w="5246" w:type="dxa"/>
            <w:tcBorders>
              <w:top w:val="single" w:sz="4" w:space="0" w:color="auto"/>
              <w:left w:val="single" w:sz="4" w:space="0" w:color="auto"/>
              <w:bottom w:val="nil"/>
              <w:right w:val="single" w:sz="4" w:space="0" w:color="auto"/>
            </w:tcBorders>
          </w:tcPr>
          <w:p w14:paraId="0B32D175" w14:textId="77777777" w:rsidR="0071435E" w:rsidRDefault="0071435E" w:rsidP="00277EF5">
            <w:pPr>
              <w:pStyle w:val="TAH"/>
              <w:rPr>
                <w:bCs/>
              </w:rPr>
            </w:pPr>
            <w:r>
              <w:rPr>
                <w:bCs/>
              </w:rPr>
              <w:t>Description</w:t>
            </w:r>
          </w:p>
        </w:tc>
        <w:tc>
          <w:tcPr>
            <w:tcW w:w="2990" w:type="dxa"/>
            <w:tcBorders>
              <w:top w:val="single" w:sz="4" w:space="0" w:color="auto"/>
              <w:left w:val="single" w:sz="4" w:space="0" w:color="auto"/>
              <w:bottom w:val="nil"/>
              <w:right w:val="single" w:sz="4" w:space="0" w:color="auto"/>
            </w:tcBorders>
          </w:tcPr>
          <w:p w14:paraId="379A36B1" w14:textId="77777777" w:rsidR="0071435E" w:rsidRDefault="0071435E" w:rsidP="00277EF5">
            <w:pPr>
              <w:pStyle w:val="TAH"/>
              <w:rPr>
                <w:bCs/>
              </w:rPr>
            </w:pPr>
            <w:r>
              <w:rPr>
                <w:bCs/>
              </w:rPr>
              <w:t>API Expectation</w:t>
            </w:r>
          </w:p>
        </w:tc>
        <w:tc>
          <w:tcPr>
            <w:tcW w:w="1120" w:type="dxa"/>
            <w:tcBorders>
              <w:top w:val="single" w:sz="4" w:space="0" w:color="auto"/>
              <w:left w:val="single" w:sz="4" w:space="0" w:color="auto"/>
              <w:bottom w:val="nil"/>
              <w:right w:val="single" w:sz="4" w:space="0" w:color="auto"/>
            </w:tcBorders>
          </w:tcPr>
          <w:p w14:paraId="3230FF31" w14:textId="77777777" w:rsidR="0071435E" w:rsidRDefault="0071435E" w:rsidP="00277EF5">
            <w:pPr>
              <w:pStyle w:val="TAH"/>
              <w:rPr>
                <w:bCs/>
              </w:rPr>
            </w:pPr>
            <w:r>
              <w:rPr>
                <w:bCs/>
              </w:rPr>
              <w:t>APDU Expectation</w:t>
            </w:r>
          </w:p>
        </w:tc>
      </w:tr>
      <w:tr w:rsidR="0071435E" w14:paraId="4C5180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A2759C" w14:textId="77777777" w:rsidR="0071435E" w:rsidRDefault="0071435E" w:rsidP="00277EF5">
            <w:pPr>
              <w:pStyle w:val="TAC"/>
              <w:keepNext w:val="0"/>
              <w:keepLines w:val="0"/>
              <w:rPr>
                <w:rFonts w:eastAsia="SimSun"/>
                <w:lang w:val="en-US" w:eastAsia="zh-CN"/>
              </w:rPr>
            </w:pPr>
          </w:p>
        </w:tc>
        <w:tc>
          <w:tcPr>
            <w:tcW w:w="5246" w:type="dxa"/>
            <w:tcBorders>
              <w:top w:val="single" w:sz="4" w:space="0" w:color="auto"/>
              <w:left w:val="single" w:sz="4" w:space="0" w:color="auto"/>
              <w:bottom w:val="single" w:sz="4" w:space="0" w:color="auto"/>
              <w:right w:val="single" w:sz="4" w:space="0" w:color="auto"/>
            </w:tcBorders>
          </w:tcPr>
          <w:p w14:paraId="6D86B52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3E00D4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569551A"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4F27BCB" w14:textId="77777777" w:rsidR="0071435E" w:rsidRDefault="0071435E" w:rsidP="00277EF5">
            <w:pPr>
              <w:pStyle w:val="TAC"/>
              <w:keepNext w:val="0"/>
              <w:keepLines w:val="0"/>
              <w:ind w:left="103"/>
              <w:jc w:val="left"/>
            </w:pPr>
            <w:r>
              <w:t>Internal applet buffer adfAID2 is set to ADF_AID2 (ADF_ADI2 is not equal to ADF_AID).</w:t>
            </w:r>
          </w:p>
          <w:p w14:paraId="7584012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42DDA6F"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single" w:sz="4" w:space="0" w:color="auto"/>
              <w:right w:val="single" w:sz="4" w:space="0" w:color="auto"/>
            </w:tcBorders>
          </w:tcPr>
          <w:p w14:paraId="4E21D26E" w14:textId="77777777" w:rsidR="0071435E" w:rsidRDefault="0071435E" w:rsidP="00277EF5">
            <w:pPr>
              <w:pStyle w:val="TAH"/>
              <w:keepNext w:val="0"/>
              <w:keepLines w:val="0"/>
            </w:pPr>
            <w:r>
              <w:rPr>
                <w:b w:val="0"/>
                <w:bCs/>
              </w:rPr>
              <w:t>N/A</w:t>
            </w:r>
          </w:p>
        </w:tc>
        <w:tc>
          <w:tcPr>
            <w:tcW w:w="1120" w:type="dxa"/>
            <w:tcBorders>
              <w:top w:val="single" w:sz="4" w:space="0" w:color="auto"/>
              <w:left w:val="single" w:sz="4" w:space="0" w:color="auto"/>
              <w:bottom w:val="single" w:sz="4" w:space="0" w:color="auto"/>
              <w:right w:val="single" w:sz="4" w:space="0" w:color="auto"/>
            </w:tcBorders>
          </w:tcPr>
          <w:p w14:paraId="02929457" w14:textId="77777777" w:rsidR="0071435E" w:rsidRDefault="0071435E" w:rsidP="00277EF5">
            <w:pPr>
              <w:pStyle w:val="TAH"/>
              <w:keepNext w:val="0"/>
              <w:keepLines w:val="0"/>
              <w:rPr>
                <w:color w:val="1F497D"/>
              </w:rPr>
            </w:pPr>
          </w:p>
        </w:tc>
      </w:tr>
      <w:tr w:rsidR="0071435E" w14:paraId="4F785C6B"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6DCC148F"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493DAA95" w14:textId="77777777" w:rsidR="0071435E" w:rsidRDefault="0071435E">
            <w:pPr>
              <w:pStyle w:val="TAC"/>
              <w:keepNext w:val="0"/>
              <w:keepLines w:val="0"/>
              <w:numPr>
                <w:ilvl w:val="0"/>
                <w:numId w:val="182"/>
              </w:numPr>
              <w:jc w:val="left"/>
            </w:pPr>
            <w:r>
              <w:rPr>
                <w:rFonts w:eastAsia="SimSun" w:hint="eastAsia"/>
                <w:lang w:eastAsia="zh-CN"/>
              </w:rPr>
              <w:t>Set the GBAUSignature1 object to the instance returned by getInstance()</w:t>
            </w:r>
            <w:r>
              <w:t>.</w:t>
            </w:r>
          </w:p>
          <w:p w14:paraId="5DC6010D" w14:textId="77777777" w:rsidR="0071435E" w:rsidRDefault="0071435E" w:rsidP="00277EF5">
            <w:pPr>
              <w:pStyle w:val="TAC"/>
              <w:keepNext w:val="0"/>
              <w:keepLines w:val="0"/>
              <w:ind w:left="103"/>
              <w:jc w:val="left"/>
            </w:pPr>
            <w:r>
              <w:t>Parameters are set to:</w:t>
            </w:r>
          </w:p>
          <w:p w14:paraId="102331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265D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E419AD" w14:textId="77777777" w:rsidR="0071435E" w:rsidRDefault="0071435E" w:rsidP="00277EF5">
            <w:pPr>
              <w:pStyle w:val="TAC"/>
              <w:keepNext w:val="0"/>
              <w:keepLines w:val="0"/>
              <w:ind w:left="103"/>
              <w:jc w:val="left"/>
              <w:rPr>
                <w:rFonts w:ascii="Courier New" w:hAnsi="Courier New" w:cs="Courier New"/>
                <w:sz w:val="16"/>
                <w:szCs w:val="18"/>
              </w:rPr>
            </w:pPr>
          </w:p>
          <w:p w14:paraId="74B9D04B" w14:textId="77777777" w:rsidR="0071435E" w:rsidRDefault="0071435E">
            <w:pPr>
              <w:pStyle w:val="TAC"/>
              <w:keepNext w:val="0"/>
              <w:keepLines w:val="0"/>
              <w:numPr>
                <w:ilvl w:val="0"/>
                <w:numId w:val="182"/>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1778D445"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1741AD5" w14:textId="77777777" w:rsidR="0071435E" w:rsidRDefault="0071435E" w:rsidP="00277EF5">
            <w:pPr>
              <w:pStyle w:val="TAC"/>
              <w:keepNext w:val="0"/>
              <w:keepLines w:val="0"/>
              <w:jc w:val="both"/>
            </w:pPr>
          </w:p>
          <w:p w14:paraId="2E3626F6" w14:textId="77777777" w:rsidR="0071435E" w:rsidRDefault="0071435E" w:rsidP="00277EF5">
            <w:pPr>
              <w:pStyle w:val="TAC"/>
              <w:keepNext w:val="0"/>
              <w:keepLines w:val="0"/>
              <w:jc w:val="both"/>
              <w:rPr>
                <w:lang w:val="en-US" w:eastAsia="zh-CN"/>
              </w:rPr>
            </w:pPr>
          </w:p>
          <w:p w14:paraId="6E816D14" w14:textId="77777777" w:rsidR="0071435E" w:rsidRDefault="0071435E" w:rsidP="00277EF5">
            <w:pPr>
              <w:pStyle w:val="TAC"/>
              <w:keepNext w:val="0"/>
              <w:keepLines w:val="0"/>
              <w:rPr>
                <w:lang w:val="en-US" w:eastAsia="zh-CN"/>
              </w:rPr>
            </w:pPr>
          </w:p>
          <w:p w14:paraId="76427D91" w14:textId="77777777" w:rsidR="0071435E" w:rsidRDefault="0071435E" w:rsidP="00277EF5">
            <w:pPr>
              <w:pStyle w:val="TAC"/>
              <w:keepNext w:val="0"/>
              <w:keepLines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ALG_AES_MAC_128_NOPAD</w:t>
            </w:r>
          </w:p>
        </w:tc>
        <w:tc>
          <w:tcPr>
            <w:tcW w:w="1120" w:type="dxa"/>
            <w:tcBorders>
              <w:top w:val="single" w:sz="4" w:space="0" w:color="auto"/>
              <w:left w:val="single" w:sz="4" w:space="0" w:color="auto"/>
              <w:bottom w:val="single" w:sz="4" w:space="0" w:color="auto"/>
              <w:right w:val="single" w:sz="4" w:space="0" w:color="auto"/>
            </w:tcBorders>
          </w:tcPr>
          <w:p w14:paraId="6FD813B1" w14:textId="77777777" w:rsidR="0071435E" w:rsidRDefault="0071435E" w:rsidP="00277EF5">
            <w:pPr>
              <w:pStyle w:val="TAC"/>
              <w:keepNext w:val="0"/>
              <w:keepLines w:val="0"/>
              <w:rPr>
                <w:color w:val="1F497D"/>
              </w:rPr>
            </w:pPr>
          </w:p>
        </w:tc>
      </w:tr>
      <w:tr w:rsidR="0071435E" w14:paraId="24A98A93"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577E5D18"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46" w:type="dxa"/>
            <w:tcBorders>
              <w:top w:val="single" w:sz="4" w:space="0" w:color="auto"/>
              <w:left w:val="single" w:sz="4" w:space="0" w:color="auto"/>
              <w:bottom w:val="single" w:sz="4" w:space="0" w:color="auto"/>
              <w:right w:val="single" w:sz="4" w:space="0" w:color="auto"/>
            </w:tcBorders>
          </w:tcPr>
          <w:p w14:paraId="25C654F6" w14:textId="77777777" w:rsidR="0071435E" w:rsidRDefault="0071435E">
            <w:pPr>
              <w:pStyle w:val="TAC"/>
              <w:keepNext w:val="0"/>
              <w:keepLines w:val="0"/>
              <w:numPr>
                <w:ilvl w:val="0"/>
                <w:numId w:val="183"/>
              </w:numPr>
              <w:jc w:val="left"/>
            </w:pPr>
            <w:r>
              <w:rPr>
                <w:rFonts w:eastAsia="SimSun" w:hint="eastAsia"/>
                <w:lang w:eastAsia="zh-CN"/>
              </w:rPr>
              <w:t>Set the GBAUSignature1 object to the instance returned by getInstance()</w:t>
            </w:r>
            <w:r>
              <w:t>.</w:t>
            </w:r>
          </w:p>
          <w:p w14:paraId="44B622C8" w14:textId="77777777" w:rsidR="0071435E" w:rsidRDefault="0071435E" w:rsidP="00277EF5">
            <w:pPr>
              <w:pStyle w:val="TAC"/>
              <w:keepNext w:val="0"/>
              <w:keepLines w:val="0"/>
              <w:ind w:left="103"/>
              <w:jc w:val="left"/>
            </w:pPr>
            <w:r>
              <w:t>Parameters are set to:</w:t>
            </w:r>
          </w:p>
          <w:p w14:paraId="1A611C1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A7F52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7EA989" w14:textId="77777777" w:rsidR="0071435E" w:rsidRDefault="0071435E" w:rsidP="00277EF5">
            <w:pPr>
              <w:pStyle w:val="TAC"/>
              <w:keepNext w:val="0"/>
              <w:keepLines w:val="0"/>
              <w:ind w:left="103"/>
              <w:jc w:val="left"/>
              <w:rPr>
                <w:rFonts w:ascii="Courier New" w:hAnsi="Courier New" w:cs="Courier New"/>
                <w:sz w:val="16"/>
                <w:szCs w:val="18"/>
              </w:rPr>
            </w:pPr>
          </w:p>
          <w:p w14:paraId="133AB5AE" w14:textId="77777777" w:rsidR="0071435E" w:rsidRDefault="0071435E">
            <w:pPr>
              <w:pStyle w:val="TAC"/>
              <w:keepNext w:val="0"/>
              <w:keepLines w:val="0"/>
              <w:numPr>
                <w:ilvl w:val="0"/>
                <w:numId w:val="183"/>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4E587D92" w14:textId="77777777" w:rsidR="0071435E" w:rsidRDefault="0071435E" w:rsidP="00277EF5">
            <w:pPr>
              <w:pStyle w:val="TAC"/>
              <w:keepNext w:val="0"/>
              <w:keepLines w:val="0"/>
              <w:rPr>
                <w:lang w:val="en-US" w:eastAsia="zh-CN"/>
              </w:rPr>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D62E12" w14:textId="77777777" w:rsidR="0071435E" w:rsidRDefault="0071435E" w:rsidP="00277EF5">
            <w:pPr>
              <w:pStyle w:val="TAC"/>
              <w:keepNext w:val="0"/>
              <w:keepLines w:val="0"/>
              <w:rPr>
                <w:lang w:val="en-US" w:eastAsia="zh-CN"/>
              </w:rPr>
            </w:pPr>
          </w:p>
          <w:p w14:paraId="3AB22ED3" w14:textId="77777777" w:rsidR="0071435E" w:rsidRDefault="0071435E" w:rsidP="00277EF5">
            <w:pPr>
              <w:pStyle w:val="TAC"/>
              <w:keepNext w:val="0"/>
              <w:keepLines w:val="0"/>
              <w:jc w:val="both"/>
              <w:rPr>
                <w:lang w:val="en-US" w:eastAsia="zh-CN"/>
              </w:rPr>
            </w:pPr>
          </w:p>
          <w:p w14:paraId="60BB16AA" w14:textId="77777777" w:rsidR="0071435E" w:rsidRDefault="0071435E" w:rsidP="00277EF5">
            <w:pPr>
              <w:pStyle w:val="TAC"/>
              <w:keepNext w:val="0"/>
              <w:keepLines w:val="0"/>
            </w:pPr>
            <w:r>
              <w:rPr>
                <w:rFonts w:hint="eastAsia"/>
                <w:lang w:val="en-US" w:eastAsia="zh-CN"/>
              </w:rPr>
              <w:t>T</w:t>
            </w:r>
            <w:r>
              <w:t>he algorithm code</w:t>
            </w:r>
            <w:r>
              <w:rPr>
                <w:rFonts w:hint="eastAsia"/>
                <w:lang w:val="en-US" w:eastAsia="zh-CN"/>
              </w:rPr>
              <w:t xml:space="preserve"> is </w:t>
            </w:r>
            <w:r>
              <w:rPr>
                <w:rFonts w:hint="eastAsia"/>
              </w:rPr>
              <w:t xml:space="preserve"> ALG_HMAC_SM3</w:t>
            </w:r>
          </w:p>
        </w:tc>
        <w:tc>
          <w:tcPr>
            <w:tcW w:w="1120" w:type="dxa"/>
            <w:tcBorders>
              <w:top w:val="single" w:sz="4" w:space="0" w:color="auto"/>
              <w:left w:val="single" w:sz="4" w:space="0" w:color="auto"/>
              <w:bottom w:val="single" w:sz="4" w:space="0" w:color="auto"/>
              <w:right w:val="single" w:sz="4" w:space="0" w:color="auto"/>
            </w:tcBorders>
          </w:tcPr>
          <w:p w14:paraId="04615293" w14:textId="77777777" w:rsidR="0071435E" w:rsidRDefault="0071435E" w:rsidP="00277EF5">
            <w:pPr>
              <w:pStyle w:val="TAC"/>
              <w:keepNext w:val="0"/>
              <w:keepLines w:val="0"/>
              <w:rPr>
                <w:color w:val="1F497D"/>
              </w:rPr>
            </w:pPr>
          </w:p>
        </w:tc>
      </w:tr>
    </w:tbl>
    <w:p w14:paraId="3FC1ED6E" w14:textId="77777777" w:rsidR="009605D5" w:rsidRDefault="009605D5" w:rsidP="009605D5">
      <w:pPr>
        <w:rPr>
          <w:rFonts w:eastAsia="SimSun"/>
          <w:lang w:eastAsia="zh-CN"/>
        </w:rPr>
      </w:pPr>
      <w:bookmarkStart w:id="2939" w:name="_Toc209085978"/>
    </w:p>
    <w:p w14:paraId="1735F396" w14:textId="2E1D93F5" w:rsidR="0071435E" w:rsidRDefault="0071435E" w:rsidP="0071435E">
      <w:pPr>
        <w:pStyle w:val="Heading4"/>
      </w:pPr>
      <w:r>
        <w:rPr>
          <w:rFonts w:eastAsia="SimSun" w:hint="eastAsia"/>
          <w:lang w:eastAsia="zh-CN"/>
        </w:rPr>
        <w:t>5.4.2</w:t>
      </w:r>
      <w:r>
        <w:t>.</w:t>
      </w:r>
      <w:r>
        <w:rPr>
          <w:rFonts w:eastAsia="SimSun" w:hint="eastAsia"/>
          <w:lang w:val="en-US" w:eastAsia="zh-CN"/>
        </w:rPr>
        <w:t>2</w:t>
      </w:r>
      <w:r>
        <w:tab/>
        <w:t xml:space="preserve">Method </w:t>
      </w:r>
      <w:r>
        <w:tab/>
      </w:r>
      <w:hyperlink r:id="rId53" w:anchor="getCipherAlgorithm()" w:history="1">
        <w:r>
          <w:t>getCipherAlgorithm</w:t>
        </w:r>
      </w:hyperlink>
      <w:r>
        <w:t>()</w:t>
      </w:r>
      <w:bookmarkEnd w:id="2939"/>
    </w:p>
    <w:p w14:paraId="0BCE6E3A" w14:textId="77777777" w:rsidR="0071435E" w:rsidRDefault="0071435E" w:rsidP="0071435E">
      <w:pPr>
        <w:rPr>
          <w:lang w:val="en-US"/>
        </w:rPr>
      </w:pPr>
      <w:r>
        <w:t xml:space="preserve">Test Area Reference: </w:t>
      </w:r>
      <w:r>
        <w:rPr>
          <w:rFonts w:hint="eastAsia"/>
        </w:rPr>
        <w:t>Api_3_Gsi_G</w:t>
      </w:r>
      <w:r>
        <w:rPr>
          <w:rFonts w:eastAsia="SimSun" w:hint="eastAsia"/>
          <w:lang w:val="en-US" w:eastAsia="zh-CN"/>
        </w:rPr>
        <w:t>cal</w:t>
      </w:r>
    </w:p>
    <w:p w14:paraId="09676B69" w14:textId="133EE9F9" w:rsidR="0071435E" w:rsidRDefault="0071435E" w:rsidP="004627CB">
      <w:pPr>
        <w:pStyle w:val="Heading5"/>
      </w:pPr>
      <w:bookmarkStart w:id="2940" w:name="_Toc209085979"/>
      <w:r>
        <w:rPr>
          <w:rFonts w:eastAsia="SimSun" w:hint="eastAsia"/>
          <w:lang w:eastAsia="zh-CN"/>
        </w:rPr>
        <w:t>5.4.2</w:t>
      </w:r>
      <w:r>
        <w:t>.</w:t>
      </w:r>
      <w:r>
        <w:rPr>
          <w:rFonts w:eastAsia="SimSun" w:hint="eastAsia"/>
          <w:lang w:val="en-US" w:eastAsia="zh-CN"/>
        </w:rPr>
        <w:t>2</w:t>
      </w:r>
      <w:r>
        <w:t>.1</w:t>
      </w:r>
      <w:r>
        <w:tab/>
        <w:t>Conformance requirements</w:t>
      </w:r>
      <w:bookmarkEnd w:id="2940"/>
    </w:p>
    <w:p w14:paraId="5F90416E" w14:textId="77777777" w:rsidR="0071435E" w:rsidRDefault="0071435E" w:rsidP="0071435E">
      <w:r>
        <w:t>The method with following header shall be compliant to its definition in the API.</w:t>
      </w:r>
    </w:p>
    <w:p w14:paraId="3C2B1232" w14:textId="77777777" w:rsidR="0071435E" w:rsidRDefault="0071435E" w:rsidP="0071435E">
      <w:pPr>
        <w:pStyle w:val="PL"/>
      </w:pPr>
      <w:r>
        <w:rPr>
          <w:rFonts w:hint="eastAsia"/>
        </w:rPr>
        <w:t>public abstract</w:t>
      </w:r>
      <w:r>
        <w:t> byte getCipherAlgorithm()</w:t>
      </w:r>
    </w:p>
    <w:p w14:paraId="5B65DDF5" w14:textId="77777777" w:rsidR="0071435E" w:rsidRDefault="0071435E" w:rsidP="0071435E">
      <w:pPr>
        <w:pStyle w:val="PL"/>
      </w:pPr>
    </w:p>
    <w:p w14:paraId="6E00D904" w14:textId="4F7C7BE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.1.1</w:t>
      </w:r>
      <w:r>
        <w:tab/>
        <w:t>Normal execution</w:t>
      </w:r>
    </w:p>
    <w:p w14:paraId="31926690" w14:textId="77777777" w:rsidR="0071435E" w:rsidRDefault="0071435E" w:rsidP="0071435E">
      <w:pPr>
        <w:pStyle w:val="B1"/>
      </w:pPr>
      <w:r>
        <w:t>-</w:t>
      </w:r>
      <w:r>
        <w:tab/>
        <w:t>CRRN1: The method shall return</w:t>
      </w:r>
      <w:r>
        <w:rPr>
          <w:rFonts w:hint="eastAsia"/>
          <w:lang w:val="en-US" w:eastAsia="zh-CN"/>
        </w:rPr>
        <w:t xml:space="preserve"> </w:t>
      </w:r>
      <w:r>
        <w:t>the cipher algorithm code defined in the javacard.security.Signature class.</w:t>
      </w:r>
    </w:p>
    <w:p w14:paraId="587582BE" w14:textId="7E04870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.1.2</w:t>
      </w:r>
      <w:r>
        <w:tab/>
        <w:t>Parameter Errors</w:t>
      </w:r>
    </w:p>
    <w:p w14:paraId="2F25AA76" w14:textId="77777777" w:rsidR="0071435E" w:rsidRDefault="0071435E" w:rsidP="0071435E">
      <w:r>
        <w:t>No requirements.</w:t>
      </w:r>
    </w:p>
    <w:p w14:paraId="530938DF" w14:textId="24E976B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.1.3</w:t>
      </w:r>
      <w:r>
        <w:tab/>
        <w:t>Context errors</w:t>
      </w:r>
    </w:p>
    <w:p w14:paraId="23D7B235" w14:textId="77777777" w:rsidR="0071435E" w:rsidRDefault="0071435E" w:rsidP="0071435E">
      <w:r>
        <w:t>No requirements.</w:t>
      </w:r>
    </w:p>
    <w:p w14:paraId="24DC6403" w14:textId="521A6B86" w:rsidR="0071435E" w:rsidRDefault="0071435E" w:rsidP="004627CB">
      <w:pPr>
        <w:pStyle w:val="Heading5"/>
      </w:pPr>
      <w:bookmarkStart w:id="2941" w:name="_Toc209085980"/>
      <w:r>
        <w:rPr>
          <w:rFonts w:eastAsia="SimSun" w:hint="eastAsia"/>
          <w:lang w:eastAsia="zh-CN"/>
        </w:rPr>
        <w:t>5.4.2</w:t>
      </w:r>
      <w:r>
        <w:t>.</w:t>
      </w:r>
      <w:r>
        <w:rPr>
          <w:rFonts w:eastAsia="SimSun" w:hint="eastAsia"/>
          <w:lang w:val="en-US" w:eastAsia="zh-CN"/>
        </w:rPr>
        <w:t>2</w:t>
      </w:r>
      <w:r>
        <w:t>.2</w:t>
      </w:r>
      <w:r>
        <w:tab/>
        <w:t>Test area files</w:t>
      </w:r>
      <w:bookmarkEnd w:id="2941"/>
    </w:p>
    <w:p w14:paraId="35F588E1"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cal</w:t>
      </w:r>
      <w:r>
        <w:t>.java</w:t>
      </w:r>
    </w:p>
    <w:p w14:paraId="2790E5A6" w14:textId="77777777" w:rsidR="0071435E" w:rsidRDefault="0071435E" w:rsidP="0071435E">
      <w:pPr>
        <w:pStyle w:val="EX"/>
        <w:rPr>
          <w:lang w:val="fr-FR"/>
        </w:rPr>
      </w:pPr>
      <w:r>
        <w:rPr>
          <w:lang w:val="fr-FR"/>
        </w:rPr>
        <w:t>Test Applet:</w:t>
      </w:r>
      <w:r>
        <w:rPr>
          <w:lang w:val="fr-FR"/>
        </w:rPr>
        <w:tab/>
      </w:r>
      <w:r>
        <w:rPr>
          <w:rFonts w:hint="eastAsia"/>
          <w:lang w:val="fr-FR"/>
        </w:rPr>
        <w:t>Api_3_Gsi_G</w:t>
      </w:r>
      <w:r>
        <w:rPr>
          <w:rFonts w:eastAsia="SimSun" w:hint="eastAsia"/>
          <w:lang w:val="en-US" w:eastAsia="zh-CN"/>
        </w:rPr>
        <w:t>cal</w:t>
      </w:r>
      <w:r>
        <w:rPr>
          <w:lang w:val="fr-FR"/>
        </w:rPr>
        <w:t xml:space="preserve">.java </w:t>
      </w:r>
    </w:p>
    <w:p w14:paraId="7CC6D6D6" w14:textId="77777777" w:rsidR="0071435E" w:rsidRDefault="0071435E" w:rsidP="0071435E">
      <w:pPr>
        <w:pStyle w:val="EX"/>
        <w:ind w:left="1986"/>
      </w:pPr>
      <w:r>
        <w:rPr>
          <w:rFonts w:hint="eastAsia"/>
          <w:lang w:val="fr-FR"/>
        </w:rPr>
        <w:t>Api_3_Gsi_G</w:t>
      </w:r>
      <w:r>
        <w:rPr>
          <w:rFonts w:eastAsia="SimSun" w:hint="eastAsia"/>
          <w:lang w:val="en-US" w:eastAsia="zh-CN"/>
        </w:rPr>
        <w:t>cal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32CBF28" w14:textId="77777777" w:rsidR="0071435E" w:rsidRDefault="0071435E" w:rsidP="0071435E">
      <w:pPr>
        <w:pStyle w:val="EX"/>
        <w:ind w:left="1986"/>
        <w:rPr>
          <w:lang w:val="fr-FR"/>
        </w:rPr>
      </w:pPr>
      <w:r>
        <w:rPr>
          <w:rFonts w:hint="eastAsia"/>
          <w:lang w:val="fr-FR"/>
        </w:rPr>
        <w:t>Api_3_Gsi_G</w:t>
      </w:r>
      <w:r>
        <w:rPr>
          <w:rFonts w:eastAsia="SimSun" w:hint="eastAsia"/>
          <w:lang w:val="en-US" w:eastAsia="zh-CN"/>
        </w:rPr>
        <w:t>cal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6AE65A2"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cal</w:t>
      </w:r>
      <w:r>
        <w:rPr>
          <w:lang w:val="fr-FR"/>
        </w:rPr>
        <w:t>.cap</w:t>
      </w:r>
    </w:p>
    <w:p w14:paraId="3B7DB452" w14:textId="27E00534" w:rsidR="0071435E" w:rsidRDefault="0071435E" w:rsidP="004627CB">
      <w:pPr>
        <w:pStyle w:val="Heading5"/>
      </w:pPr>
      <w:bookmarkStart w:id="2942" w:name="_Toc209085981"/>
      <w:r>
        <w:rPr>
          <w:rFonts w:eastAsia="SimSun" w:hint="eastAsia"/>
          <w:lang w:eastAsia="zh-CN"/>
        </w:rPr>
        <w:t>5.4.2</w:t>
      </w:r>
      <w:r>
        <w:t>.</w:t>
      </w:r>
      <w:r>
        <w:rPr>
          <w:rFonts w:eastAsia="SimSun" w:hint="eastAsia"/>
          <w:lang w:val="en-US" w:eastAsia="zh-CN"/>
        </w:rPr>
        <w:t>2</w:t>
      </w:r>
      <w:r>
        <w:t>.3</w:t>
      </w:r>
      <w:r>
        <w:tab/>
        <w:t>Test coverage</w:t>
      </w:r>
      <w:bookmarkEnd w:id="2942"/>
    </w:p>
    <w:p w14:paraId="607B77AB" w14:textId="77777777" w:rsidR="0071435E" w:rsidRDefault="0071435E" w:rsidP="0071435E">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71435E" w14:paraId="718C9E8A"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7BAAB8B4" w14:textId="77777777" w:rsidR="0071435E" w:rsidRDefault="0071435E" w:rsidP="00277EF5">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5F7CCC92" w14:textId="77777777" w:rsidR="0071435E" w:rsidRDefault="0071435E" w:rsidP="00277EF5">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51C0EE8E" w14:textId="77777777" w:rsidR="0071435E" w:rsidRDefault="0071435E" w:rsidP="00277EF5">
            <w:pPr>
              <w:pStyle w:val="TAH"/>
              <w:keepNext w:val="0"/>
              <w:keepLines w:val="0"/>
            </w:pPr>
            <w:r>
              <w:t>Condition</w:t>
            </w:r>
          </w:p>
        </w:tc>
      </w:tr>
      <w:tr w:rsidR="0071435E" w14:paraId="251F1FA2"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AAB15FC"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50773625"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0864FBDE" w14:textId="77777777" w:rsidR="0071435E" w:rsidRDefault="0071435E" w:rsidP="00277EF5">
            <w:pPr>
              <w:pStyle w:val="TAC"/>
              <w:keepNext w:val="0"/>
              <w:keepLines w:val="0"/>
              <w:rPr>
                <w:rFonts w:eastAsia="SimSun"/>
                <w:lang w:val="en-US" w:eastAsia="zh-CN"/>
              </w:rPr>
            </w:pPr>
          </w:p>
        </w:tc>
      </w:tr>
      <w:tr w:rsidR="0071435E" w14:paraId="54ACFEEC"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60D553B"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388B87E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5BEAAAF2" w14:textId="77777777" w:rsidR="0071435E" w:rsidRDefault="0071435E" w:rsidP="00277EF5">
            <w:pPr>
              <w:pStyle w:val="TAC"/>
              <w:keepNext w:val="0"/>
              <w:keepLines w:val="0"/>
              <w:rPr>
                <w:rFonts w:eastAsia="SimSun"/>
                <w:lang w:val="en-US" w:eastAsia="zh-CN"/>
              </w:rPr>
            </w:pPr>
            <w:r>
              <w:rPr>
                <w:rFonts w:eastAsia="SimSun" w:hint="eastAsia"/>
                <w:lang w:val="en-US" w:eastAsia="zh-CN"/>
              </w:rPr>
              <w:t>MessageDigest</w:t>
            </w:r>
            <w:r>
              <w:t>.</w:t>
            </w:r>
            <w:r>
              <w:rPr>
                <w:rFonts w:hint="eastAsia"/>
              </w:rPr>
              <w:t>ALG_SM3</w:t>
            </w:r>
            <w:r>
              <w:rPr>
                <w:rFonts w:eastAsia="SimSun" w:hint="eastAsia"/>
                <w:lang w:val="en-US" w:eastAsia="zh-CN"/>
              </w:rPr>
              <w:t xml:space="preserve"> algorithm is supported</w:t>
            </w:r>
          </w:p>
        </w:tc>
      </w:tr>
    </w:tbl>
    <w:p w14:paraId="42D64D1F" w14:textId="77777777" w:rsidR="009605D5" w:rsidRDefault="009605D5" w:rsidP="009605D5">
      <w:pPr>
        <w:rPr>
          <w:rFonts w:eastAsia="SimSun"/>
          <w:lang w:eastAsia="zh-CN"/>
        </w:rPr>
      </w:pPr>
      <w:bookmarkStart w:id="2943" w:name="_Toc209085982"/>
    </w:p>
    <w:p w14:paraId="0BBC8AFD" w14:textId="280AD691" w:rsidR="0071435E" w:rsidRDefault="0071435E" w:rsidP="004627CB">
      <w:pPr>
        <w:pStyle w:val="Heading5"/>
      </w:pPr>
      <w:r>
        <w:rPr>
          <w:rFonts w:eastAsia="SimSun" w:hint="eastAsia"/>
          <w:lang w:eastAsia="zh-CN"/>
        </w:rPr>
        <w:t>5.4.2</w:t>
      </w:r>
      <w:r>
        <w:t>.</w:t>
      </w:r>
      <w:r>
        <w:rPr>
          <w:rFonts w:eastAsia="SimSun" w:hint="eastAsia"/>
          <w:lang w:val="en-US" w:eastAsia="zh-CN"/>
        </w:rPr>
        <w:t>2</w:t>
      </w:r>
      <w:r>
        <w:t>.4</w:t>
      </w:r>
      <w:r>
        <w:tab/>
        <w:t>Test procedure</w:t>
      </w:r>
      <w:bookmarkEnd w:id="294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957"/>
        <w:gridCol w:w="1142"/>
      </w:tblGrid>
      <w:tr w:rsidR="0071435E" w14:paraId="737EF25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B2CCAEC" w14:textId="77777777" w:rsidR="0071435E" w:rsidRDefault="0071435E" w:rsidP="00277EF5">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6071B6B8" w14:textId="77777777" w:rsidR="0071435E" w:rsidRDefault="0071435E" w:rsidP="00277EF5">
            <w:pPr>
              <w:pStyle w:val="TAH"/>
              <w:rPr>
                <w:bCs/>
              </w:rPr>
            </w:pPr>
            <w:r>
              <w:rPr>
                <w:bCs/>
              </w:rPr>
              <w:t>Description</w:t>
            </w:r>
          </w:p>
        </w:tc>
        <w:tc>
          <w:tcPr>
            <w:tcW w:w="2957" w:type="dxa"/>
            <w:tcBorders>
              <w:top w:val="single" w:sz="4" w:space="0" w:color="auto"/>
              <w:left w:val="single" w:sz="4" w:space="0" w:color="auto"/>
              <w:bottom w:val="nil"/>
              <w:right w:val="single" w:sz="4" w:space="0" w:color="auto"/>
            </w:tcBorders>
          </w:tcPr>
          <w:p w14:paraId="057B9BC5" w14:textId="77777777" w:rsidR="0071435E" w:rsidRDefault="0071435E" w:rsidP="00277EF5">
            <w:pPr>
              <w:pStyle w:val="TAH"/>
              <w:rPr>
                <w:bCs/>
              </w:rPr>
            </w:pPr>
            <w:r>
              <w:rPr>
                <w:bCs/>
              </w:rPr>
              <w:t>API Expectation</w:t>
            </w:r>
          </w:p>
        </w:tc>
        <w:tc>
          <w:tcPr>
            <w:tcW w:w="1142" w:type="dxa"/>
            <w:tcBorders>
              <w:top w:val="single" w:sz="4" w:space="0" w:color="auto"/>
              <w:left w:val="single" w:sz="4" w:space="0" w:color="auto"/>
              <w:bottom w:val="nil"/>
              <w:right w:val="single" w:sz="4" w:space="0" w:color="auto"/>
            </w:tcBorders>
          </w:tcPr>
          <w:p w14:paraId="72138FC2" w14:textId="77777777" w:rsidR="0071435E" w:rsidRDefault="0071435E" w:rsidP="00277EF5">
            <w:pPr>
              <w:pStyle w:val="TAH"/>
              <w:rPr>
                <w:bCs/>
              </w:rPr>
            </w:pPr>
            <w:r>
              <w:rPr>
                <w:bCs/>
              </w:rPr>
              <w:t>APDU Expectation</w:t>
            </w:r>
          </w:p>
        </w:tc>
      </w:tr>
      <w:tr w:rsidR="0071435E" w14:paraId="49E9C7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241752" w14:textId="77777777" w:rsidR="0071435E" w:rsidRDefault="0071435E" w:rsidP="00277EF5">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4B9FA0A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5E2BD7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68AA0A6"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2F41B8CD" w14:textId="77777777" w:rsidR="0071435E" w:rsidRDefault="0071435E" w:rsidP="00277EF5">
            <w:pPr>
              <w:pStyle w:val="TAC"/>
              <w:keepNext w:val="0"/>
              <w:keepLines w:val="0"/>
              <w:ind w:left="103"/>
              <w:jc w:val="left"/>
            </w:pPr>
            <w:r>
              <w:t>Internal applet buffer adfAID2 is set to ADF_AID2 (ADF_ADI2 is not equal to ADF_AID).</w:t>
            </w:r>
          </w:p>
          <w:p w14:paraId="075B68A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8CB139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57" w:type="dxa"/>
            <w:tcBorders>
              <w:top w:val="single" w:sz="4" w:space="0" w:color="auto"/>
              <w:left w:val="single" w:sz="4" w:space="0" w:color="auto"/>
              <w:bottom w:val="single" w:sz="4" w:space="0" w:color="auto"/>
              <w:right w:val="single" w:sz="4" w:space="0" w:color="auto"/>
            </w:tcBorders>
          </w:tcPr>
          <w:p w14:paraId="01BAFC19" w14:textId="77777777" w:rsidR="0071435E" w:rsidRDefault="0071435E" w:rsidP="00277EF5">
            <w:pPr>
              <w:pStyle w:val="TAH"/>
              <w:keepNext w:val="0"/>
              <w:keepLines w:val="0"/>
            </w:pPr>
            <w:r>
              <w:rPr>
                <w:b w:val="0"/>
                <w:bCs/>
              </w:rPr>
              <w:t>N/A</w:t>
            </w:r>
          </w:p>
        </w:tc>
        <w:tc>
          <w:tcPr>
            <w:tcW w:w="1142" w:type="dxa"/>
            <w:tcBorders>
              <w:top w:val="single" w:sz="4" w:space="0" w:color="auto"/>
              <w:left w:val="single" w:sz="4" w:space="0" w:color="auto"/>
              <w:bottom w:val="single" w:sz="4" w:space="0" w:color="auto"/>
              <w:right w:val="single" w:sz="4" w:space="0" w:color="auto"/>
            </w:tcBorders>
          </w:tcPr>
          <w:p w14:paraId="7D65EAB3" w14:textId="77777777" w:rsidR="0071435E" w:rsidRDefault="0071435E" w:rsidP="00277EF5">
            <w:pPr>
              <w:pStyle w:val="TAH"/>
              <w:keepNext w:val="0"/>
              <w:keepLines w:val="0"/>
              <w:rPr>
                <w:color w:val="1F497D"/>
              </w:rPr>
            </w:pPr>
          </w:p>
        </w:tc>
      </w:tr>
      <w:tr w:rsidR="0071435E" w14:paraId="03B6BB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A67821"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155B5EF6" w14:textId="77777777" w:rsidR="0071435E" w:rsidRDefault="0071435E">
            <w:pPr>
              <w:pStyle w:val="TAC"/>
              <w:keepNext w:val="0"/>
              <w:keepLines w:val="0"/>
              <w:numPr>
                <w:ilvl w:val="0"/>
                <w:numId w:val="165"/>
              </w:numPr>
              <w:jc w:val="left"/>
            </w:pPr>
            <w:r>
              <w:rPr>
                <w:rFonts w:eastAsia="SimSun" w:hint="eastAsia"/>
                <w:lang w:eastAsia="zh-CN"/>
              </w:rPr>
              <w:t>Set the GBAUSignature1 object to the instance returned by getInstance()</w:t>
            </w:r>
            <w:r>
              <w:t>.</w:t>
            </w:r>
          </w:p>
          <w:p w14:paraId="6D56B617" w14:textId="77777777" w:rsidR="0071435E" w:rsidRDefault="0071435E" w:rsidP="00277EF5">
            <w:pPr>
              <w:pStyle w:val="TAC"/>
              <w:keepNext w:val="0"/>
              <w:keepLines w:val="0"/>
              <w:ind w:left="103"/>
              <w:jc w:val="left"/>
            </w:pPr>
            <w:r>
              <w:t>Parameters are set to:</w:t>
            </w:r>
          </w:p>
          <w:p w14:paraId="32948F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ALG_NULL</w:t>
            </w:r>
          </w:p>
          <w:p w14:paraId="084F71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SIG_CIPHER_AES_MAC128</w:t>
            </w:r>
          </w:p>
          <w:p w14:paraId="6AC46B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0C6813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FBB3DFD" w14:textId="77777777" w:rsidR="0071435E" w:rsidRDefault="0071435E" w:rsidP="00277EF5">
            <w:pPr>
              <w:pStyle w:val="TAC"/>
              <w:keepNext w:val="0"/>
              <w:keepLines w:val="0"/>
              <w:ind w:left="103"/>
              <w:jc w:val="left"/>
              <w:rPr>
                <w:rFonts w:ascii="Courier New" w:hAnsi="Courier New" w:cs="Courier New"/>
                <w:sz w:val="16"/>
                <w:szCs w:val="18"/>
              </w:rPr>
            </w:pPr>
          </w:p>
          <w:p w14:paraId="1D45C1AB" w14:textId="77777777" w:rsidR="0071435E" w:rsidRDefault="0071435E">
            <w:pPr>
              <w:pStyle w:val="TAC"/>
              <w:keepNext w:val="0"/>
              <w:keepLines w:val="0"/>
              <w:numPr>
                <w:ilvl w:val="0"/>
                <w:numId w:val="165"/>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18237DC9"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49D587F" w14:textId="77777777" w:rsidR="0071435E" w:rsidRDefault="0071435E" w:rsidP="00277EF5">
            <w:pPr>
              <w:pStyle w:val="TAC"/>
              <w:keepNext w:val="0"/>
              <w:keepLines w:val="0"/>
            </w:pPr>
          </w:p>
          <w:p w14:paraId="4358B6C2" w14:textId="77777777" w:rsidR="0071435E" w:rsidRDefault="0071435E" w:rsidP="00277EF5">
            <w:pPr>
              <w:pStyle w:val="TAC"/>
              <w:keepNext w:val="0"/>
              <w:keepLines w:val="0"/>
            </w:pPr>
          </w:p>
          <w:p w14:paraId="3D681A47" w14:textId="77777777" w:rsidR="0071435E" w:rsidRDefault="0071435E" w:rsidP="00277EF5">
            <w:pPr>
              <w:pStyle w:val="TAC"/>
              <w:keepNext w:val="0"/>
              <w:keepLines w:val="0"/>
              <w:jc w:val="both"/>
              <w:rPr>
                <w:lang w:val="en-US" w:eastAsia="zh-CN"/>
              </w:rPr>
            </w:pPr>
          </w:p>
          <w:p w14:paraId="5DC4DB8D" w14:textId="77777777" w:rsidR="0071435E" w:rsidRDefault="0071435E" w:rsidP="00277EF5">
            <w:pPr>
              <w:pStyle w:val="TAC"/>
              <w:keepNext w:val="0"/>
              <w:keepLines w:val="0"/>
              <w:jc w:val="both"/>
              <w:rPr>
                <w:lang w:val="en-US" w:eastAsia="zh-CN"/>
              </w:rPr>
            </w:pPr>
          </w:p>
          <w:p w14:paraId="64278E2E" w14:textId="77777777" w:rsidR="0071435E" w:rsidRDefault="0071435E" w:rsidP="00277EF5">
            <w:pPr>
              <w:pStyle w:val="TAC"/>
              <w:keepNext w:val="0"/>
              <w:keepLines w:val="0"/>
              <w:rPr>
                <w:lang w:val="en-US" w:eastAsia="zh-CN"/>
              </w:rPr>
            </w:pPr>
          </w:p>
          <w:p w14:paraId="5C86725F" w14:textId="77777777" w:rsidR="0071435E" w:rsidRDefault="0071435E" w:rsidP="00277EF5">
            <w:pPr>
              <w:pStyle w:val="TAC"/>
              <w:keepNext w:val="0"/>
              <w:keepLines w:val="0"/>
              <w:rPr>
                <w:lang w:val="en-US" w:eastAsia="zh-CN"/>
              </w:rPr>
            </w:pPr>
          </w:p>
          <w:p w14:paraId="2CDE836D"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SIG_CIPHER_AES_MAC128</w:t>
            </w:r>
          </w:p>
        </w:tc>
        <w:tc>
          <w:tcPr>
            <w:tcW w:w="1142" w:type="dxa"/>
            <w:tcBorders>
              <w:top w:val="single" w:sz="4" w:space="0" w:color="auto"/>
              <w:left w:val="single" w:sz="4" w:space="0" w:color="auto"/>
              <w:bottom w:val="single" w:sz="4" w:space="0" w:color="auto"/>
              <w:right w:val="single" w:sz="4" w:space="0" w:color="auto"/>
            </w:tcBorders>
          </w:tcPr>
          <w:p w14:paraId="6F64A910" w14:textId="77777777" w:rsidR="0071435E" w:rsidRDefault="0071435E" w:rsidP="00277EF5">
            <w:pPr>
              <w:pStyle w:val="TAC"/>
              <w:keepNext w:val="0"/>
              <w:keepLines w:val="0"/>
              <w:rPr>
                <w:color w:val="1F497D"/>
              </w:rPr>
            </w:pPr>
          </w:p>
        </w:tc>
      </w:tr>
      <w:tr w:rsidR="0071435E" w14:paraId="438A50A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32E5D3"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7FA78C0A" w14:textId="77777777" w:rsidR="0071435E" w:rsidRDefault="0071435E">
            <w:pPr>
              <w:pStyle w:val="TAC"/>
              <w:keepNext w:val="0"/>
              <w:keepLines w:val="0"/>
              <w:numPr>
                <w:ilvl w:val="0"/>
                <w:numId w:val="164"/>
              </w:numPr>
              <w:jc w:val="left"/>
            </w:pPr>
            <w:r>
              <w:rPr>
                <w:rFonts w:eastAsia="SimSun" w:hint="eastAsia"/>
                <w:lang w:eastAsia="zh-CN"/>
              </w:rPr>
              <w:t>Set the GBAUSignature1 object to the instance returned by getInstance()</w:t>
            </w:r>
            <w:r>
              <w:t>.</w:t>
            </w:r>
          </w:p>
          <w:p w14:paraId="59B46B45" w14:textId="77777777" w:rsidR="0071435E" w:rsidRDefault="0071435E" w:rsidP="00277EF5">
            <w:pPr>
              <w:pStyle w:val="TAC"/>
              <w:keepNext w:val="0"/>
              <w:keepLines w:val="0"/>
              <w:ind w:left="103"/>
              <w:jc w:val="left"/>
            </w:pPr>
            <w:r>
              <w:t>Parameters are set to:</w:t>
            </w:r>
          </w:p>
          <w:p w14:paraId="798417D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5B93BB3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SIG_CIPHER_HMAC</w:t>
            </w:r>
          </w:p>
          <w:p w14:paraId="4D832A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3C0000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4D037" w14:textId="77777777" w:rsidR="0071435E" w:rsidRDefault="0071435E" w:rsidP="00277EF5">
            <w:pPr>
              <w:pStyle w:val="TAC"/>
              <w:keepNext w:val="0"/>
              <w:keepLines w:val="0"/>
              <w:ind w:left="103"/>
              <w:jc w:val="left"/>
              <w:rPr>
                <w:rFonts w:ascii="Courier New" w:hAnsi="Courier New" w:cs="Courier New"/>
                <w:sz w:val="16"/>
                <w:szCs w:val="18"/>
              </w:rPr>
            </w:pPr>
          </w:p>
          <w:p w14:paraId="0A54C2DF" w14:textId="77777777" w:rsidR="0071435E" w:rsidRDefault="0071435E">
            <w:pPr>
              <w:pStyle w:val="TAC"/>
              <w:keepNext w:val="0"/>
              <w:keepLines w:val="0"/>
              <w:numPr>
                <w:ilvl w:val="0"/>
                <w:numId w:val="164"/>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70C4A64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32BAD49" w14:textId="77777777" w:rsidR="0071435E" w:rsidRDefault="0071435E" w:rsidP="00277EF5">
            <w:pPr>
              <w:pStyle w:val="TAC"/>
              <w:keepNext w:val="0"/>
              <w:keepLines w:val="0"/>
            </w:pPr>
          </w:p>
          <w:p w14:paraId="7DA3AC0C" w14:textId="77777777" w:rsidR="0071435E" w:rsidRDefault="0071435E" w:rsidP="00277EF5">
            <w:pPr>
              <w:pStyle w:val="TAC"/>
              <w:keepNext w:val="0"/>
              <w:keepLines w:val="0"/>
            </w:pPr>
          </w:p>
          <w:p w14:paraId="0B0C4318" w14:textId="77777777" w:rsidR="0071435E" w:rsidRDefault="0071435E" w:rsidP="00277EF5">
            <w:pPr>
              <w:pStyle w:val="TAC"/>
              <w:keepNext w:val="0"/>
              <w:keepLines w:val="0"/>
              <w:jc w:val="both"/>
              <w:rPr>
                <w:lang w:val="en-US" w:eastAsia="zh-CN"/>
              </w:rPr>
            </w:pPr>
          </w:p>
          <w:p w14:paraId="7076B793" w14:textId="77777777" w:rsidR="0071435E" w:rsidRDefault="0071435E" w:rsidP="00277EF5">
            <w:pPr>
              <w:pStyle w:val="TAC"/>
              <w:keepNext w:val="0"/>
              <w:keepLines w:val="0"/>
              <w:jc w:val="both"/>
              <w:rPr>
                <w:lang w:val="en-US" w:eastAsia="zh-CN"/>
              </w:rPr>
            </w:pPr>
          </w:p>
          <w:p w14:paraId="156D63AA" w14:textId="77777777" w:rsidR="0071435E" w:rsidRDefault="0071435E" w:rsidP="00277EF5">
            <w:pPr>
              <w:pStyle w:val="TAC"/>
              <w:keepNext w:val="0"/>
              <w:keepLines w:val="0"/>
              <w:rPr>
                <w:lang w:val="en-US" w:eastAsia="zh-CN"/>
              </w:rPr>
            </w:pPr>
          </w:p>
          <w:p w14:paraId="20951B8B"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Pr>
                <w:rFonts w:hint="eastAsia"/>
                <w:lang w:val="en-US" w:eastAsia="zh-CN"/>
              </w:rPr>
              <w:t>SIG_CIPHER_HMAC</w:t>
            </w:r>
          </w:p>
        </w:tc>
        <w:tc>
          <w:tcPr>
            <w:tcW w:w="1142" w:type="dxa"/>
            <w:tcBorders>
              <w:top w:val="single" w:sz="4" w:space="0" w:color="auto"/>
              <w:left w:val="single" w:sz="4" w:space="0" w:color="auto"/>
              <w:bottom w:val="single" w:sz="4" w:space="0" w:color="auto"/>
              <w:right w:val="single" w:sz="4" w:space="0" w:color="auto"/>
            </w:tcBorders>
          </w:tcPr>
          <w:p w14:paraId="134E7279" w14:textId="77777777" w:rsidR="0071435E" w:rsidRDefault="0071435E" w:rsidP="00277EF5">
            <w:pPr>
              <w:pStyle w:val="TAC"/>
              <w:keepNext w:val="0"/>
              <w:keepLines w:val="0"/>
              <w:rPr>
                <w:color w:val="1F497D"/>
              </w:rPr>
            </w:pPr>
          </w:p>
        </w:tc>
      </w:tr>
    </w:tbl>
    <w:p w14:paraId="3CDE21A6" w14:textId="77777777" w:rsidR="009605D5" w:rsidRDefault="009605D5" w:rsidP="009605D5">
      <w:pPr>
        <w:rPr>
          <w:rFonts w:eastAsia="SimSun"/>
          <w:lang w:eastAsia="zh-CN"/>
        </w:rPr>
      </w:pPr>
      <w:bookmarkStart w:id="2944" w:name="_Toc209085983"/>
    </w:p>
    <w:p w14:paraId="2C457941" w14:textId="17FF6BFA" w:rsidR="0071435E" w:rsidRPr="00021C8E" w:rsidRDefault="0071435E" w:rsidP="0071435E">
      <w:pPr>
        <w:pStyle w:val="Heading4"/>
        <w:rPr>
          <w:rFonts w:eastAsia="SimSun"/>
          <w:lang w:eastAsia="zh-CN"/>
        </w:rPr>
      </w:pPr>
      <w:r>
        <w:rPr>
          <w:rFonts w:eastAsia="SimSun"/>
          <w:lang w:eastAsia="zh-CN"/>
        </w:rPr>
        <w:t>5.4.2</w:t>
      </w:r>
      <w:r w:rsidRPr="00F97E01">
        <w:rPr>
          <w:rFonts w:eastAsia="SimSun"/>
          <w:lang w:eastAsia="zh-CN"/>
        </w:rPr>
        <w:t>.3</w:t>
      </w:r>
      <w:r w:rsidRPr="00F97E01">
        <w:rPr>
          <w:rFonts w:eastAsia="SimSun"/>
          <w:lang w:eastAsia="zh-CN"/>
        </w:rPr>
        <w:tab/>
        <w:t xml:space="preserve">Method </w:t>
      </w:r>
      <w:r w:rsidRPr="00F97E01">
        <w:rPr>
          <w:rFonts w:eastAsia="SimSun"/>
          <w:lang w:eastAsia="zh-CN"/>
        </w:rPr>
        <w:tab/>
        <w:t>getInstance(byte, boolean)</w:t>
      </w:r>
      <w:bookmarkEnd w:id="2944"/>
    </w:p>
    <w:p w14:paraId="004970E2"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i_Gin1</w:t>
      </w:r>
    </w:p>
    <w:p w14:paraId="1C7C3F68" w14:textId="49026D8D" w:rsidR="0071435E" w:rsidRDefault="0071435E" w:rsidP="004627CB">
      <w:pPr>
        <w:pStyle w:val="Heading5"/>
      </w:pPr>
      <w:bookmarkStart w:id="2945" w:name="_Toc209085984"/>
      <w:r>
        <w:rPr>
          <w:rFonts w:eastAsia="SimSun" w:hint="eastAsia"/>
          <w:lang w:eastAsia="zh-CN"/>
        </w:rPr>
        <w:t>5.4.2</w:t>
      </w:r>
      <w:r>
        <w:t>.</w:t>
      </w:r>
      <w:r>
        <w:rPr>
          <w:rFonts w:eastAsia="SimSun" w:hint="eastAsia"/>
          <w:lang w:val="en-US" w:eastAsia="zh-CN"/>
        </w:rPr>
        <w:t>3</w:t>
      </w:r>
      <w:r>
        <w:t>.1</w:t>
      </w:r>
      <w:r>
        <w:tab/>
        <w:t>Conformance requirements</w:t>
      </w:r>
      <w:bookmarkEnd w:id="2945"/>
    </w:p>
    <w:p w14:paraId="65994030" w14:textId="77777777" w:rsidR="0071435E" w:rsidRDefault="0071435E" w:rsidP="0071435E">
      <w:r>
        <w:t>The method with following header shall be compliant to its definition in the API.</w:t>
      </w:r>
    </w:p>
    <w:p w14:paraId="43405DA2" w14:textId="77777777" w:rsidR="0071435E" w:rsidRDefault="0071435E" w:rsidP="0071435E">
      <w:pPr>
        <w:pStyle w:val="PL"/>
      </w:pPr>
      <w:r>
        <w:rPr>
          <w:rFonts w:hint="eastAsia"/>
        </w:rPr>
        <w:t>public static</w:t>
      </w:r>
      <w:r>
        <w:t> </w:t>
      </w:r>
      <w:hyperlink r:id="rId54" w:tooltip="class in uicc.usim.gba_u" w:history="1">
        <w:r>
          <w:t>GBAUSignature</w:t>
        </w:r>
      </w:hyperlink>
      <w:r>
        <w:t xml:space="preserve"> getInstance(byte algorithm, </w:t>
      </w:r>
    </w:p>
    <w:p w14:paraId="1754F4C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boolean externalAccess) </w:t>
      </w:r>
    </w:p>
    <w:p w14:paraId="313F69D5"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68CBEDAA" w14:textId="77777777" w:rsidR="0071435E" w:rsidRDefault="0071435E" w:rsidP="0071435E">
      <w:pPr>
        <w:pStyle w:val="PL"/>
      </w:pPr>
    </w:p>
    <w:p w14:paraId="72697210" w14:textId="52797A0D"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3</w:t>
      </w:r>
      <w:r>
        <w:t>.1.1</w:t>
      </w:r>
      <w:r>
        <w:tab/>
        <w:t>Normal execution</w:t>
      </w:r>
    </w:p>
    <w:p w14:paraId="5249D1D0"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w:t>
      </w:r>
      <w:r>
        <w:t>he GBAUSignature object instance of the requested algorithm.</w:t>
      </w:r>
    </w:p>
    <w:p w14:paraId="7502F818" w14:textId="1A34555B"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3</w:t>
      </w:r>
      <w:r>
        <w:t>.1.</w:t>
      </w:r>
      <w:r>
        <w:rPr>
          <w:rFonts w:eastAsia="SimSun" w:hint="eastAsia"/>
          <w:lang w:val="en-US" w:eastAsia="zh-CN"/>
        </w:rPr>
        <w:t>2</w:t>
      </w:r>
      <w:r>
        <w:tab/>
      </w:r>
      <w:r>
        <w:rPr>
          <w:rFonts w:hint="eastAsia"/>
          <w:bCs/>
        </w:rPr>
        <w:t>Parameter errors</w:t>
      </w:r>
    </w:p>
    <w:p w14:paraId="0DF4A144"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7CDB5A95" w14:textId="0824958D" w:rsidR="0071435E" w:rsidRDefault="0071435E" w:rsidP="0071435E">
      <w:pPr>
        <w:pStyle w:val="H6"/>
        <w:keepNext w:val="0"/>
        <w:keepLines w:val="0"/>
      </w:pPr>
      <w:r>
        <w:t>5.4.1.</w:t>
      </w:r>
      <w:r w:rsidR="004627CB">
        <w:t>3</w:t>
      </w:r>
      <w:r>
        <w:t>.1.3</w:t>
      </w:r>
      <w:r>
        <w:tab/>
        <w:t>Context errors</w:t>
      </w:r>
    </w:p>
    <w:p w14:paraId="062EFEC4" w14:textId="77777777" w:rsidR="0071435E" w:rsidRDefault="0071435E" w:rsidP="0071435E">
      <w:r>
        <w:t>No requirements.</w:t>
      </w:r>
    </w:p>
    <w:p w14:paraId="53F069C3" w14:textId="7E6527E5" w:rsidR="0071435E" w:rsidRDefault="0071435E" w:rsidP="004627CB">
      <w:pPr>
        <w:pStyle w:val="Heading5"/>
      </w:pPr>
      <w:bookmarkStart w:id="2946" w:name="_Toc209085985"/>
      <w:r>
        <w:rPr>
          <w:rFonts w:eastAsia="SimSun" w:hint="eastAsia"/>
          <w:lang w:eastAsia="zh-CN"/>
        </w:rPr>
        <w:t>5.4.2</w:t>
      </w:r>
      <w:r>
        <w:t>.</w:t>
      </w:r>
      <w:r>
        <w:rPr>
          <w:rFonts w:eastAsia="SimSun" w:hint="eastAsia"/>
          <w:lang w:val="en-US" w:eastAsia="zh-CN"/>
        </w:rPr>
        <w:t>3</w:t>
      </w:r>
      <w:r>
        <w:t>.2</w:t>
      </w:r>
      <w:r>
        <w:tab/>
        <w:t>Test area files</w:t>
      </w:r>
      <w:bookmarkEnd w:id="2946"/>
    </w:p>
    <w:p w14:paraId="49163F65" w14:textId="77777777" w:rsidR="0071435E" w:rsidRDefault="0071435E" w:rsidP="0071435E">
      <w:pPr>
        <w:pStyle w:val="EX"/>
        <w:rPr>
          <w:lang w:val="fr-FR"/>
        </w:rPr>
      </w:pPr>
      <w:r>
        <w:t>Test Source:</w:t>
      </w:r>
      <w:r>
        <w:tab/>
      </w:r>
      <w:r>
        <w:rPr>
          <w:rFonts w:hint="eastAsia"/>
        </w:rPr>
        <w:t>Test_Api_3_Gsi_Gin1</w:t>
      </w:r>
      <w:r>
        <w:t>.java</w:t>
      </w:r>
    </w:p>
    <w:p w14:paraId="758AF28F" w14:textId="77777777" w:rsidR="0071435E" w:rsidRDefault="0071435E" w:rsidP="0071435E">
      <w:pPr>
        <w:pStyle w:val="EX"/>
        <w:rPr>
          <w:lang w:val="fr-FR"/>
        </w:rPr>
      </w:pPr>
      <w:r>
        <w:rPr>
          <w:lang w:val="fr-FR"/>
        </w:rPr>
        <w:t>Test Applet:</w:t>
      </w:r>
    </w:p>
    <w:p w14:paraId="6E88553A" w14:textId="77777777" w:rsidR="0071435E" w:rsidRDefault="0071435E" w:rsidP="0071435E">
      <w:pPr>
        <w:pStyle w:val="EX"/>
        <w:ind w:left="1986"/>
      </w:pPr>
      <w:r>
        <w:rPr>
          <w:rFonts w:hint="eastAsia"/>
          <w:lang w:val="fr-FR"/>
        </w:rPr>
        <w:t>Api_3_Gsi_</w:t>
      </w:r>
      <w:r>
        <w:rPr>
          <w:rFonts w:hint="eastAsia"/>
        </w:rPr>
        <w:t>Gin1</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F3A86E1" w14:textId="77777777" w:rsidR="0071435E" w:rsidRDefault="0071435E" w:rsidP="0071435E">
      <w:pPr>
        <w:pStyle w:val="EX"/>
        <w:ind w:left="1986"/>
        <w:rPr>
          <w:lang w:val="fr-FR"/>
        </w:rPr>
      </w:pPr>
      <w:r>
        <w:rPr>
          <w:rFonts w:hint="eastAsia"/>
          <w:lang w:val="fr-FR"/>
        </w:rPr>
        <w:t>Api_3_Gsi_</w:t>
      </w:r>
      <w:r>
        <w:rPr>
          <w:rFonts w:hint="eastAsia"/>
        </w:rPr>
        <w:t>Gin1</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556CD7"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Gin1</w:t>
      </w:r>
      <w:r>
        <w:rPr>
          <w:lang w:val="fr-FR"/>
        </w:rPr>
        <w:t>.cap</w:t>
      </w:r>
    </w:p>
    <w:p w14:paraId="7F3D1465" w14:textId="030DBD19" w:rsidR="0071435E" w:rsidRDefault="0071435E" w:rsidP="004627CB">
      <w:pPr>
        <w:pStyle w:val="Heading5"/>
      </w:pPr>
      <w:bookmarkStart w:id="2947" w:name="_Toc209085986"/>
      <w:r>
        <w:rPr>
          <w:rFonts w:eastAsia="SimSun" w:hint="eastAsia"/>
          <w:lang w:eastAsia="zh-CN"/>
        </w:rPr>
        <w:t>5.4.2</w:t>
      </w:r>
      <w:r>
        <w:t>.</w:t>
      </w:r>
      <w:r>
        <w:rPr>
          <w:rFonts w:eastAsia="SimSun" w:hint="eastAsia"/>
          <w:lang w:val="en-US" w:eastAsia="zh-CN"/>
        </w:rPr>
        <w:t>3</w:t>
      </w:r>
      <w:r>
        <w:t>.3</w:t>
      </w:r>
      <w:r>
        <w:tab/>
        <w:t>Test coverage</w:t>
      </w:r>
      <w:bookmarkEnd w:id="294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D2E9A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4471E9"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DD2D4E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3F8DC4" w14:textId="77777777" w:rsidR="0071435E" w:rsidRDefault="0071435E" w:rsidP="00277EF5">
            <w:pPr>
              <w:pStyle w:val="TAH"/>
              <w:keepNext w:val="0"/>
              <w:keepLines w:val="0"/>
            </w:pPr>
            <w:r>
              <w:t>Condition</w:t>
            </w:r>
          </w:p>
        </w:tc>
      </w:tr>
      <w:tr w:rsidR="0071435E" w14:paraId="161114B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DE9C6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A23CBC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4A4D6463" w14:textId="77777777" w:rsidR="0071435E" w:rsidRDefault="0071435E" w:rsidP="00277EF5">
            <w:pPr>
              <w:pStyle w:val="TAC"/>
              <w:keepNext w:val="0"/>
              <w:keepLines w:val="0"/>
              <w:rPr>
                <w:rFonts w:eastAsia="SimSun"/>
                <w:lang w:val="en-US" w:eastAsia="zh-CN"/>
              </w:rPr>
            </w:pPr>
          </w:p>
        </w:tc>
      </w:tr>
      <w:tr w:rsidR="0071435E" w14:paraId="077E6D6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8556A48"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6FDB1AE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3A40C73" w14:textId="77777777" w:rsidR="0071435E" w:rsidRDefault="0071435E" w:rsidP="00277EF5">
            <w:pPr>
              <w:pStyle w:val="TAC"/>
              <w:keepNext w:val="0"/>
              <w:keepLines w:val="0"/>
              <w:rPr>
                <w:rFonts w:eastAsia="SimSun"/>
                <w:lang w:val="en-US" w:eastAsia="zh-CN"/>
              </w:rPr>
            </w:pPr>
          </w:p>
        </w:tc>
      </w:tr>
      <w:tr w:rsidR="0071435E" w14:paraId="7DD6860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389351"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4D783E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18F1585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E9617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E08985"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2608782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2DF72D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41370205" w14:textId="77777777" w:rsidR="009605D5" w:rsidRDefault="009605D5" w:rsidP="009605D5">
      <w:pPr>
        <w:rPr>
          <w:rFonts w:eastAsia="SimSun"/>
          <w:lang w:eastAsia="zh-CN"/>
        </w:rPr>
      </w:pPr>
      <w:bookmarkStart w:id="2948" w:name="_Toc209085987"/>
    </w:p>
    <w:p w14:paraId="5F1F849B" w14:textId="4F95CF1A" w:rsidR="0071435E" w:rsidRDefault="0071435E" w:rsidP="004627CB">
      <w:pPr>
        <w:pStyle w:val="Heading5"/>
      </w:pPr>
      <w:r>
        <w:rPr>
          <w:rFonts w:eastAsia="SimSun" w:hint="eastAsia"/>
          <w:lang w:eastAsia="zh-CN"/>
        </w:rPr>
        <w:t>5.4.2</w:t>
      </w:r>
      <w:r>
        <w:t>.</w:t>
      </w:r>
      <w:r>
        <w:rPr>
          <w:rFonts w:eastAsia="SimSun" w:hint="eastAsia"/>
          <w:lang w:val="en-US" w:eastAsia="zh-CN"/>
        </w:rPr>
        <w:t>3</w:t>
      </w:r>
      <w:r>
        <w:t>.4</w:t>
      </w:r>
      <w:r>
        <w:tab/>
        <w:t>Test procedure</w:t>
      </w:r>
      <w:bookmarkEnd w:id="294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3021"/>
        <w:gridCol w:w="1174"/>
      </w:tblGrid>
      <w:tr w:rsidR="0071435E" w14:paraId="55D1F33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2F1509" w14:textId="77777777" w:rsidR="0071435E" w:rsidRDefault="0071435E" w:rsidP="00277EF5">
            <w:pPr>
              <w:pStyle w:val="TAH"/>
              <w:rPr>
                <w:bCs/>
              </w:rPr>
            </w:pPr>
            <w:r>
              <w:rPr>
                <w:bCs/>
              </w:rPr>
              <w:t>Id</w:t>
            </w:r>
          </w:p>
        </w:tc>
        <w:tc>
          <w:tcPr>
            <w:tcW w:w="5161" w:type="dxa"/>
            <w:tcBorders>
              <w:top w:val="single" w:sz="4" w:space="0" w:color="auto"/>
              <w:left w:val="single" w:sz="4" w:space="0" w:color="auto"/>
              <w:bottom w:val="nil"/>
              <w:right w:val="single" w:sz="4" w:space="0" w:color="auto"/>
            </w:tcBorders>
          </w:tcPr>
          <w:p w14:paraId="4446D53C" w14:textId="77777777" w:rsidR="0071435E" w:rsidRDefault="0071435E" w:rsidP="00277EF5">
            <w:pPr>
              <w:pStyle w:val="TAH"/>
              <w:rPr>
                <w:bCs/>
              </w:rPr>
            </w:pPr>
            <w:r>
              <w:rPr>
                <w:bCs/>
              </w:rPr>
              <w:t>Description</w:t>
            </w:r>
          </w:p>
        </w:tc>
        <w:tc>
          <w:tcPr>
            <w:tcW w:w="3021" w:type="dxa"/>
            <w:tcBorders>
              <w:top w:val="single" w:sz="4" w:space="0" w:color="auto"/>
              <w:left w:val="single" w:sz="4" w:space="0" w:color="auto"/>
              <w:bottom w:val="nil"/>
              <w:right w:val="single" w:sz="4" w:space="0" w:color="auto"/>
            </w:tcBorders>
          </w:tcPr>
          <w:p w14:paraId="6C6F25E7"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7F0DF737" w14:textId="77777777" w:rsidR="0071435E" w:rsidRDefault="0071435E" w:rsidP="00277EF5">
            <w:pPr>
              <w:pStyle w:val="TAH"/>
              <w:rPr>
                <w:bCs/>
              </w:rPr>
            </w:pPr>
            <w:r>
              <w:rPr>
                <w:bCs/>
              </w:rPr>
              <w:t>APDU Expectation</w:t>
            </w:r>
          </w:p>
        </w:tc>
      </w:tr>
      <w:tr w:rsidR="0071435E" w14:paraId="662171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6B5C2A" w14:textId="77777777" w:rsidR="0071435E" w:rsidRDefault="0071435E" w:rsidP="00277EF5">
            <w:pPr>
              <w:pStyle w:val="TAH"/>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1BBBAE6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A1E2B57"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4271697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3E8EC28" w14:textId="77777777" w:rsidR="0071435E" w:rsidRDefault="0071435E" w:rsidP="00277EF5">
            <w:pPr>
              <w:pStyle w:val="TAC"/>
              <w:keepNext w:val="0"/>
              <w:keepLines w:val="0"/>
              <w:ind w:left="103"/>
              <w:jc w:val="left"/>
            </w:pPr>
            <w:r>
              <w:t>Internal applet buffer adfAID2 is set to ADF_AID2 (ADF_ADI2 is not equal to ADF_AID).</w:t>
            </w:r>
          </w:p>
          <w:p w14:paraId="69B864C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1FF844E"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21" w:type="dxa"/>
            <w:tcBorders>
              <w:top w:val="single" w:sz="4" w:space="0" w:color="auto"/>
              <w:left w:val="single" w:sz="4" w:space="0" w:color="auto"/>
              <w:bottom w:val="single" w:sz="4" w:space="0" w:color="auto"/>
              <w:right w:val="single" w:sz="4" w:space="0" w:color="auto"/>
            </w:tcBorders>
          </w:tcPr>
          <w:p w14:paraId="228385E5" w14:textId="77777777" w:rsidR="0071435E" w:rsidRDefault="0071435E" w:rsidP="00277EF5">
            <w:pPr>
              <w:pStyle w:val="TAH"/>
              <w:keepNext w:val="0"/>
              <w:keepLines w:val="0"/>
              <w:rPr>
                <w:rFonts w:eastAsia="SimSun"/>
                <w:lang w:val="en-US" w:eastAsia="zh-CN"/>
              </w:rPr>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AB468B3" w14:textId="77777777" w:rsidR="0071435E" w:rsidRDefault="0071435E" w:rsidP="00277EF5">
            <w:pPr>
              <w:pStyle w:val="TAH"/>
              <w:keepNext w:val="0"/>
              <w:keepLines w:val="0"/>
              <w:rPr>
                <w:color w:val="1F497D"/>
              </w:rPr>
            </w:pPr>
          </w:p>
        </w:tc>
      </w:tr>
      <w:tr w:rsidR="0071435E" w14:paraId="3758694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1D1F5E"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4491371" w14:textId="77777777" w:rsidR="0071435E" w:rsidRDefault="0071435E">
            <w:pPr>
              <w:pStyle w:val="TAC"/>
              <w:keepNext w:val="0"/>
              <w:keepLines w:val="0"/>
              <w:numPr>
                <w:ilvl w:val="0"/>
                <w:numId w:val="166"/>
              </w:numPr>
              <w:jc w:val="left"/>
            </w:pPr>
            <w:r>
              <w:t>Call getInstance() mehod and verify returned object is an instance of  GBAU</w:t>
            </w:r>
            <w:r>
              <w:rPr>
                <w:rFonts w:hint="eastAsia"/>
                <w:lang w:val="en-US" w:eastAsia="zh-CN"/>
              </w:rPr>
              <w:t>Signature</w:t>
            </w:r>
            <w:r>
              <w:t xml:space="preserve"> class.</w:t>
            </w:r>
          </w:p>
          <w:p w14:paraId="327BBC08" w14:textId="77777777" w:rsidR="0071435E" w:rsidRDefault="0071435E" w:rsidP="00277EF5">
            <w:pPr>
              <w:pStyle w:val="TAC"/>
              <w:keepNext w:val="0"/>
              <w:keepLines w:val="0"/>
              <w:ind w:left="103"/>
              <w:jc w:val="left"/>
            </w:pPr>
            <w:r>
              <w:t>Parameters are set to:</w:t>
            </w:r>
          </w:p>
          <w:p w14:paraId="4FE93A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17ADD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17EF5CB"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1EA83DD2" w14:textId="77777777" w:rsidR="0071435E" w:rsidRDefault="0071435E" w:rsidP="00277EF5">
            <w:pPr>
              <w:pStyle w:val="TAC"/>
              <w:keepNext w:val="0"/>
              <w:keepLines w:val="0"/>
              <w:rPr>
                <w:color w:val="1F497D"/>
              </w:rPr>
            </w:pPr>
          </w:p>
        </w:tc>
      </w:tr>
      <w:tr w:rsidR="0071435E" w14:paraId="4A206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C5170"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1A5D24CF" w14:textId="77777777" w:rsidR="0071435E" w:rsidRDefault="0071435E">
            <w:pPr>
              <w:pStyle w:val="TAC"/>
              <w:keepNext w:val="0"/>
              <w:keepLines w:val="0"/>
              <w:numPr>
                <w:ilvl w:val="0"/>
                <w:numId w:val="167"/>
              </w:numPr>
              <w:jc w:val="left"/>
            </w:pPr>
            <w:r>
              <w:t>Call getInstance() mehod and verify the returned value is not null.</w:t>
            </w:r>
          </w:p>
          <w:p w14:paraId="0259DAFE" w14:textId="77777777" w:rsidR="0071435E" w:rsidRDefault="0071435E" w:rsidP="00277EF5">
            <w:pPr>
              <w:pStyle w:val="TAC"/>
              <w:keepNext w:val="0"/>
              <w:keepLines w:val="0"/>
              <w:ind w:left="103"/>
              <w:jc w:val="left"/>
            </w:pPr>
            <w:r>
              <w:t>Parameters are set to:</w:t>
            </w:r>
          </w:p>
          <w:p w14:paraId="4C32E1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70DFA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4E5C50B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46912AB6" w14:textId="77777777" w:rsidR="0071435E" w:rsidRDefault="0071435E" w:rsidP="00277EF5">
            <w:pPr>
              <w:pStyle w:val="TAC"/>
              <w:keepNext w:val="0"/>
              <w:keepLines w:val="0"/>
              <w:rPr>
                <w:color w:val="1F497D"/>
              </w:rPr>
            </w:pPr>
          </w:p>
        </w:tc>
      </w:tr>
      <w:tr w:rsidR="0071435E" w14:paraId="1DA94E0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C520E4"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408BA531" w14:textId="77777777" w:rsidR="0071435E" w:rsidRDefault="0071435E">
            <w:pPr>
              <w:pStyle w:val="TAC"/>
              <w:keepNext w:val="0"/>
              <w:keepLines w:val="0"/>
              <w:numPr>
                <w:ilvl w:val="0"/>
                <w:numId w:val="168"/>
              </w:numPr>
              <w:jc w:val="left"/>
            </w:pPr>
            <w:r>
              <w:t>Call getInstance() mehod and verify that method throws javacard.security.CryptoException with reason CryptoException.NO_SUCH_ALGORITHM.</w:t>
            </w:r>
          </w:p>
          <w:p w14:paraId="484D24E3" w14:textId="77777777" w:rsidR="0071435E" w:rsidRDefault="0071435E" w:rsidP="00277EF5">
            <w:pPr>
              <w:pStyle w:val="TAC"/>
              <w:keepNext w:val="0"/>
              <w:keepLines w:val="0"/>
              <w:ind w:left="103"/>
              <w:jc w:val="left"/>
            </w:pPr>
            <w:r>
              <w:t>Parameters are set to:</w:t>
            </w:r>
          </w:p>
          <w:p w14:paraId="528CFB5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algorithm= </w:t>
            </w:r>
            <w:r>
              <w:rPr>
                <w:rFonts w:hint="eastAsia"/>
              </w:rPr>
              <w:t>javacard.security.Signature.SIG_CIPHER_RSA</w:t>
            </w:r>
          </w:p>
          <w:p w14:paraId="0594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22DC6EE3"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7D96CFA8" w14:textId="77777777" w:rsidR="0071435E" w:rsidRDefault="0071435E" w:rsidP="00277EF5">
            <w:pPr>
              <w:pStyle w:val="TAC"/>
              <w:keepNext w:val="0"/>
              <w:keepLines w:val="0"/>
              <w:rPr>
                <w:color w:val="1F497D"/>
              </w:rPr>
            </w:pPr>
          </w:p>
        </w:tc>
      </w:tr>
      <w:tr w:rsidR="0071435E" w14:paraId="66DFE3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232EE6"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77CAE48D" w14:textId="77777777" w:rsidR="0071435E" w:rsidRDefault="0071435E">
            <w:pPr>
              <w:pStyle w:val="TAC"/>
              <w:keepNext w:val="0"/>
              <w:keepLines w:val="0"/>
              <w:numPr>
                <w:ilvl w:val="0"/>
                <w:numId w:val="169"/>
              </w:numPr>
              <w:jc w:val="left"/>
            </w:pPr>
            <w:r>
              <w:t>Call getInstance() mehod and verify returned object is an instance of  GBAU</w:t>
            </w:r>
            <w:r>
              <w:rPr>
                <w:rFonts w:hint="eastAsia"/>
                <w:lang w:val="en-US" w:eastAsia="zh-CN"/>
              </w:rPr>
              <w:t>Signature</w:t>
            </w:r>
            <w:r>
              <w:t xml:space="preserve"> class.</w:t>
            </w:r>
          </w:p>
          <w:p w14:paraId="3DAEDB81" w14:textId="77777777" w:rsidR="0071435E" w:rsidRDefault="0071435E" w:rsidP="00277EF5">
            <w:pPr>
              <w:pStyle w:val="TAC"/>
              <w:keepNext w:val="0"/>
              <w:keepLines w:val="0"/>
              <w:ind w:left="103"/>
              <w:jc w:val="left"/>
            </w:pPr>
            <w:r>
              <w:t>Parameters are set to:</w:t>
            </w:r>
          </w:p>
          <w:p w14:paraId="7827AC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24FF12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6878C527" w14:textId="77777777" w:rsidR="0071435E" w:rsidRDefault="0071435E" w:rsidP="00277EF5">
            <w:pPr>
              <w:pStyle w:val="TAC"/>
              <w:keepNext w:val="0"/>
              <w:keepLines w:val="0"/>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7C306000" w14:textId="77777777" w:rsidR="0071435E" w:rsidRDefault="0071435E" w:rsidP="00277EF5">
            <w:pPr>
              <w:pStyle w:val="TAC"/>
              <w:keepNext w:val="0"/>
              <w:keepLines w:val="0"/>
              <w:rPr>
                <w:color w:val="1F497D"/>
              </w:rPr>
            </w:pPr>
          </w:p>
        </w:tc>
      </w:tr>
      <w:tr w:rsidR="0071435E" w14:paraId="14FCBCF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21B735"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61" w:type="dxa"/>
            <w:tcBorders>
              <w:top w:val="single" w:sz="4" w:space="0" w:color="auto"/>
              <w:left w:val="single" w:sz="4" w:space="0" w:color="auto"/>
              <w:bottom w:val="single" w:sz="4" w:space="0" w:color="auto"/>
              <w:right w:val="single" w:sz="4" w:space="0" w:color="auto"/>
            </w:tcBorders>
          </w:tcPr>
          <w:p w14:paraId="467E38FB" w14:textId="77777777" w:rsidR="0071435E" w:rsidRDefault="0071435E">
            <w:pPr>
              <w:pStyle w:val="TAC"/>
              <w:keepNext w:val="0"/>
              <w:keepLines w:val="0"/>
              <w:numPr>
                <w:ilvl w:val="0"/>
                <w:numId w:val="170"/>
              </w:numPr>
              <w:jc w:val="left"/>
            </w:pPr>
            <w:r>
              <w:t>Call getInstance() mehod and verify the returned value is not null.</w:t>
            </w:r>
          </w:p>
          <w:p w14:paraId="735CCF05" w14:textId="77777777" w:rsidR="0071435E" w:rsidRDefault="0071435E" w:rsidP="00277EF5">
            <w:pPr>
              <w:pStyle w:val="TAC"/>
              <w:keepNext w:val="0"/>
              <w:keepLines w:val="0"/>
              <w:ind w:left="103"/>
              <w:jc w:val="left"/>
            </w:pPr>
            <w:r>
              <w:t>Parameters are set to:</w:t>
            </w:r>
          </w:p>
          <w:p w14:paraId="4A7EE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020486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02B1B67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76B19060" w14:textId="77777777" w:rsidR="0071435E" w:rsidRDefault="0071435E" w:rsidP="00277EF5">
            <w:pPr>
              <w:pStyle w:val="TAC"/>
              <w:keepNext w:val="0"/>
              <w:keepLines w:val="0"/>
              <w:rPr>
                <w:color w:val="1F497D"/>
              </w:rPr>
            </w:pPr>
          </w:p>
        </w:tc>
      </w:tr>
      <w:tr w:rsidR="0071435E" w14:paraId="5961AF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A18F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61" w:type="dxa"/>
            <w:tcBorders>
              <w:top w:val="single" w:sz="4" w:space="0" w:color="auto"/>
              <w:left w:val="single" w:sz="4" w:space="0" w:color="auto"/>
              <w:bottom w:val="single" w:sz="4" w:space="0" w:color="auto"/>
              <w:right w:val="single" w:sz="4" w:space="0" w:color="auto"/>
            </w:tcBorders>
          </w:tcPr>
          <w:p w14:paraId="35CB746C" w14:textId="77777777" w:rsidR="0071435E" w:rsidRDefault="0071435E">
            <w:pPr>
              <w:pStyle w:val="TAC"/>
              <w:keepNext w:val="0"/>
              <w:keepLines w:val="0"/>
              <w:numPr>
                <w:ilvl w:val="0"/>
                <w:numId w:val="171"/>
              </w:numPr>
              <w:jc w:val="left"/>
            </w:pPr>
            <w:r>
              <w:t>Call getInstance() mehod and verify that method throws javacard.security.CryptoException with reason CryptoException.NO_SUCH_ALGORITHM.</w:t>
            </w:r>
          </w:p>
          <w:p w14:paraId="593E26C7" w14:textId="77777777" w:rsidR="0071435E" w:rsidRDefault="0071435E" w:rsidP="00277EF5">
            <w:pPr>
              <w:pStyle w:val="TAC"/>
              <w:keepNext w:val="0"/>
              <w:keepLines w:val="0"/>
              <w:ind w:left="103"/>
              <w:jc w:val="left"/>
            </w:pPr>
            <w:r>
              <w:t>Parameters are set to:</w:t>
            </w:r>
          </w:p>
          <w:p w14:paraId="40628E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1FFF38F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tcPr>
          <w:p w14:paraId="1D39A3F1"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47531537" w14:textId="77777777" w:rsidR="0071435E" w:rsidRDefault="0071435E" w:rsidP="00277EF5">
            <w:pPr>
              <w:pStyle w:val="TAC"/>
              <w:keepNext w:val="0"/>
              <w:keepLines w:val="0"/>
              <w:rPr>
                <w:color w:val="1F497D"/>
              </w:rPr>
            </w:pPr>
          </w:p>
        </w:tc>
      </w:tr>
    </w:tbl>
    <w:p w14:paraId="46BAA6F6" w14:textId="77777777" w:rsidR="009605D5" w:rsidRDefault="009605D5" w:rsidP="009605D5">
      <w:pPr>
        <w:rPr>
          <w:rFonts w:eastAsia="SimSun"/>
          <w:lang w:eastAsia="zh-CN"/>
        </w:rPr>
      </w:pPr>
      <w:bookmarkStart w:id="2949" w:name="_Toc209085988"/>
    </w:p>
    <w:p w14:paraId="1394D221" w14:textId="78AE031F" w:rsidR="0071435E" w:rsidRDefault="0071435E" w:rsidP="0071435E">
      <w:pPr>
        <w:pStyle w:val="Heading4"/>
      </w:pPr>
      <w:r>
        <w:rPr>
          <w:rFonts w:eastAsia="SimSun" w:hint="eastAsia"/>
          <w:lang w:eastAsia="zh-CN"/>
        </w:rPr>
        <w:t>5.4.2</w:t>
      </w:r>
      <w:r>
        <w:t>.</w:t>
      </w:r>
      <w:r>
        <w:rPr>
          <w:rFonts w:eastAsia="SimSun" w:hint="eastAsia"/>
          <w:lang w:val="en-US" w:eastAsia="zh-CN"/>
        </w:rPr>
        <w:t>4</w:t>
      </w:r>
      <w:r>
        <w:tab/>
        <w:t xml:space="preserve">Method </w:t>
      </w:r>
      <w:r>
        <w:tab/>
      </w:r>
      <w:hyperlink r:id="rId55" w:anchor="getInstance(byte,byte,byte,boolean)" w:history="1">
        <w:r>
          <w:t>getInstance</w:t>
        </w:r>
      </w:hyperlink>
      <w:r>
        <w:t>(byte,byte,byte,boolean)</w:t>
      </w:r>
      <w:bookmarkEnd w:id="2949"/>
    </w:p>
    <w:p w14:paraId="4F4DFF6C"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w:t>
      </w:r>
      <w:r>
        <w:rPr>
          <w:rFonts w:eastAsia="SimSun" w:hint="eastAsia"/>
          <w:lang w:val="en-US" w:eastAsia="zh-CN"/>
        </w:rPr>
        <w:t>2</w:t>
      </w:r>
    </w:p>
    <w:p w14:paraId="7E4CBE5A" w14:textId="00615D23" w:rsidR="0071435E" w:rsidRDefault="0071435E" w:rsidP="004627CB">
      <w:pPr>
        <w:pStyle w:val="Heading5"/>
      </w:pPr>
      <w:bookmarkStart w:id="2950" w:name="_Toc209085989"/>
      <w:r>
        <w:rPr>
          <w:rFonts w:eastAsia="SimSun" w:hint="eastAsia"/>
          <w:lang w:eastAsia="zh-CN"/>
        </w:rPr>
        <w:t>5.4.2</w:t>
      </w:r>
      <w:r>
        <w:t>.</w:t>
      </w:r>
      <w:r>
        <w:rPr>
          <w:rFonts w:eastAsia="SimSun" w:hint="eastAsia"/>
          <w:lang w:val="en-US" w:eastAsia="zh-CN"/>
        </w:rPr>
        <w:t>4</w:t>
      </w:r>
      <w:r>
        <w:t>.1</w:t>
      </w:r>
      <w:r>
        <w:tab/>
        <w:t>Conformance requirements</w:t>
      </w:r>
      <w:bookmarkEnd w:id="2950"/>
    </w:p>
    <w:p w14:paraId="612F8704" w14:textId="77777777" w:rsidR="0071435E" w:rsidRDefault="0071435E" w:rsidP="0071435E">
      <w:r>
        <w:t>The method with following header shall be compliant to its definition in the API.</w:t>
      </w:r>
    </w:p>
    <w:p w14:paraId="775B9C43" w14:textId="77777777" w:rsidR="0071435E" w:rsidRDefault="0071435E" w:rsidP="0071435E">
      <w:pPr>
        <w:pStyle w:val="PL"/>
      </w:pPr>
      <w:r>
        <w:rPr>
          <w:rFonts w:hint="eastAsia"/>
        </w:rPr>
        <w:t xml:space="preserve">public static GBAUSignature getInstance(byte messageDigestAlgorithm, </w:t>
      </w:r>
    </w:p>
    <w:p w14:paraId="1086A131"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cipherAlgorithm, </w:t>
      </w:r>
    </w:p>
    <w:p w14:paraId="17E2892E"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paddingAlgorithm, </w:t>
      </w:r>
    </w:p>
    <w:p w14:paraId="68B55BE9"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boolean externalAccess) </w:t>
      </w:r>
    </w:p>
    <w:p w14:paraId="1093EE50"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throws javacard.security.CryptoException</w:t>
      </w:r>
    </w:p>
    <w:p w14:paraId="162A1F6C" w14:textId="2D63642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4</w:t>
      </w:r>
      <w:r>
        <w:t>.1.1</w:t>
      </w:r>
      <w:r>
        <w:tab/>
        <w:t>Normal execution</w:t>
      </w:r>
    </w:p>
    <w:p w14:paraId="69043A17"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GBAUSignature object instance of the requested algorithm.</w:t>
      </w:r>
    </w:p>
    <w:p w14:paraId="6235659C" w14:textId="70FD428F"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4</w:t>
      </w:r>
      <w:r>
        <w:t>.1.</w:t>
      </w:r>
      <w:r>
        <w:rPr>
          <w:rFonts w:eastAsia="SimSun" w:hint="eastAsia"/>
          <w:lang w:val="en-US" w:eastAsia="zh-CN"/>
        </w:rPr>
        <w:t>2</w:t>
      </w:r>
      <w:r>
        <w:tab/>
      </w:r>
      <w:r>
        <w:rPr>
          <w:rFonts w:hint="eastAsia"/>
          <w:bCs/>
        </w:rPr>
        <w:t>Parameter errors</w:t>
      </w:r>
    </w:p>
    <w:p w14:paraId="35880909"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3ECF5F4F" w14:textId="171C92C0" w:rsidR="0071435E" w:rsidRDefault="0071435E" w:rsidP="0071435E">
      <w:pPr>
        <w:pStyle w:val="H6"/>
        <w:keepNext w:val="0"/>
        <w:keepLines w:val="0"/>
      </w:pPr>
      <w:r>
        <w:t>5.4.1.</w:t>
      </w:r>
      <w:r w:rsidR="004627CB">
        <w:t>4</w:t>
      </w:r>
      <w:r>
        <w:t>.1.3</w:t>
      </w:r>
      <w:r>
        <w:tab/>
        <w:t>Context errors</w:t>
      </w:r>
    </w:p>
    <w:p w14:paraId="348826A7" w14:textId="77777777" w:rsidR="0071435E" w:rsidRDefault="0071435E" w:rsidP="0071435E">
      <w:r>
        <w:t>No requirements.</w:t>
      </w:r>
    </w:p>
    <w:p w14:paraId="663F9D0C" w14:textId="7F286C9B" w:rsidR="0071435E" w:rsidRDefault="0071435E" w:rsidP="004627CB">
      <w:pPr>
        <w:pStyle w:val="Heading5"/>
      </w:pPr>
      <w:bookmarkStart w:id="2951" w:name="_Toc209085990"/>
      <w:r>
        <w:rPr>
          <w:rFonts w:eastAsia="SimSun" w:hint="eastAsia"/>
          <w:lang w:eastAsia="zh-CN"/>
        </w:rPr>
        <w:t>5.4.2</w:t>
      </w:r>
      <w:r>
        <w:t>.</w:t>
      </w:r>
      <w:r>
        <w:rPr>
          <w:rFonts w:eastAsia="SimSun" w:hint="eastAsia"/>
          <w:lang w:val="en-US" w:eastAsia="zh-CN"/>
        </w:rPr>
        <w:t>4</w:t>
      </w:r>
      <w:r>
        <w:t>.2</w:t>
      </w:r>
      <w:r>
        <w:tab/>
        <w:t>Test area files</w:t>
      </w:r>
      <w:bookmarkEnd w:id="2951"/>
    </w:p>
    <w:p w14:paraId="3178C108" w14:textId="77777777" w:rsidR="0071435E" w:rsidRDefault="0071435E" w:rsidP="0071435E">
      <w:pPr>
        <w:pStyle w:val="EX"/>
        <w:rPr>
          <w:lang w:val="fr-FR"/>
        </w:rPr>
      </w:pPr>
      <w:r>
        <w:t>Test Source:</w:t>
      </w:r>
      <w:r>
        <w:tab/>
      </w:r>
      <w:r>
        <w:rPr>
          <w:rFonts w:hint="eastAsia"/>
        </w:rPr>
        <w:t>Test_Api_3_Gsi_Gin</w:t>
      </w:r>
      <w:r>
        <w:rPr>
          <w:rFonts w:eastAsia="SimSun" w:hint="eastAsia"/>
          <w:lang w:val="en-US" w:eastAsia="zh-CN"/>
        </w:rPr>
        <w:t>2</w:t>
      </w:r>
      <w:r>
        <w:t>.java</w:t>
      </w:r>
    </w:p>
    <w:p w14:paraId="00922A6C" w14:textId="77777777" w:rsidR="0071435E" w:rsidRDefault="0071435E" w:rsidP="0071435E">
      <w:pPr>
        <w:pStyle w:val="EX"/>
        <w:rPr>
          <w:lang w:val="fr-FR"/>
        </w:rPr>
      </w:pPr>
      <w:r>
        <w:rPr>
          <w:lang w:val="fr-FR"/>
        </w:rPr>
        <w:t>Test Applet:</w:t>
      </w:r>
    </w:p>
    <w:p w14:paraId="027234E6" w14:textId="77777777" w:rsidR="0071435E" w:rsidRDefault="0071435E" w:rsidP="0071435E">
      <w:pPr>
        <w:pStyle w:val="EX"/>
        <w:ind w:left="1986"/>
      </w:pPr>
      <w:r>
        <w:rPr>
          <w:rFonts w:hint="eastAsia"/>
          <w:lang w:val="fr-FR"/>
        </w:rPr>
        <w:t>Api_3_Gsi_</w:t>
      </w:r>
      <w:r>
        <w:rPr>
          <w:rFonts w:hint="eastAsia"/>
        </w:rPr>
        <w:t>Gin</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2640FDA" w14:textId="77777777" w:rsidR="0071435E" w:rsidRDefault="0071435E" w:rsidP="0071435E">
      <w:pPr>
        <w:pStyle w:val="EX"/>
        <w:ind w:left="1986"/>
        <w:rPr>
          <w:lang w:val="fr-FR"/>
        </w:rPr>
      </w:pPr>
      <w:r>
        <w:rPr>
          <w:rFonts w:hint="eastAsia"/>
          <w:lang w:val="fr-FR"/>
        </w:rPr>
        <w:t>Api_3_Gsi_</w:t>
      </w:r>
      <w:r>
        <w:rPr>
          <w:rFonts w:hint="eastAsia"/>
        </w:rPr>
        <w:t>Gin</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C121A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w:t>
      </w:r>
      <w:r>
        <w:rPr>
          <w:rFonts w:eastAsia="SimSun" w:hint="eastAsia"/>
          <w:lang w:val="en-US" w:eastAsia="zh-CN"/>
        </w:rPr>
        <w:t>2</w:t>
      </w:r>
      <w:r>
        <w:rPr>
          <w:lang w:val="fr-FR"/>
        </w:rPr>
        <w:t>.cap</w:t>
      </w:r>
    </w:p>
    <w:p w14:paraId="2334F423" w14:textId="1BA8E28B" w:rsidR="0071435E" w:rsidRDefault="0071435E" w:rsidP="004627CB">
      <w:pPr>
        <w:pStyle w:val="Heading5"/>
      </w:pPr>
      <w:bookmarkStart w:id="2952" w:name="_Toc209085991"/>
      <w:r>
        <w:rPr>
          <w:rFonts w:eastAsia="SimSun" w:hint="eastAsia"/>
          <w:lang w:eastAsia="zh-CN"/>
        </w:rPr>
        <w:t>5.4.2</w:t>
      </w:r>
      <w:r>
        <w:t>.</w:t>
      </w:r>
      <w:r>
        <w:rPr>
          <w:rFonts w:eastAsia="SimSun" w:hint="eastAsia"/>
          <w:lang w:val="en-US" w:eastAsia="zh-CN"/>
        </w:rPr>
        <w:t>4</w:t>
      </w:r>
      <w:r>
        <w:t>.3</w:t>
      </w:r>
      <w:r>
        <w:tab/>
        <w:t>Test coverage</w:t>
      </w:r>
      <w:bookmarkEnd w:id="2952"/>
    </w:p>
    <w:p w14:paraId="4186AED8" w14:textId="77777777" w:rsidR="0071435E" w:rsidRDefault="0071435E" w:rsidP="0071435E">
      <w:pPr>
        <w:pStyle w:val="TH"/>
        <w:spacing w:before="0" w:after="0"/>
        <w:rPr>
          <w:sz w:val="8"/>
          <w:szCs w:val="8"/>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0F76C1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EE5CE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616FBC5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169A8545" w14:textId="77777777" w:rsidR="0071435E" w:rsidRDefault="0071435E" w:rsidP="00277EF5">
            <w:pPr>
              <w:pStyle w:val="TAH"/>
              <w:keepNext w:val="0"/>
              <w:keepLines w:val="0"/>
            </w:pPr>
            <w:r>
              <w:t>Condition</w:t>
            </w:r>
          </w:p>
        </w:tc>
      </w:tr>
      <w:tr w:rsidR="0071435E" w14:paraId="27DAA47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FAF896"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D1F75D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2AF8DA47" w14:textId="77777777" w:rsidR="0071435E" w:rsidRDefault="0071435E" w:rsidP="00277EF5">
            <w:pPr>
              <w:pStyle w:val="TAC"/>
              <w:keepNext w:val="0"/>
              <w:keepLines w:val="0"/>
              <w:rPr>
                <w:rFonts w:eastAsia="SimSun"/>
                <w:lang w:val="en-US" w:eastAsia="zh-CN"/>
              </w:rPr>
            </w:pPr>
          </w:p>
        </w:tc>
      </w:tr>
      <w:tr w:rsidR="0071435E" w14:paraId="402A85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E45ECC"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19156B5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5C48B8D" w14:textId="77777777" w:rsidR="0071435E" w:rsidRDefault="0071435E" w:rsidP="00277EF5">
            <w:pPr>
              <w:pStyle w:val="TAC"/>
              <w:keepNext w:val="0"/>
              <w:keepLines w:val="0"/>
              <w:rPr>
                <w:rFonts w:eastAsia="SimSun"/>
                <w:lang w:val="en-US" w:eastAsia="zh-CN"/>
              </w:rPr>
            </w:pPr>
          </w:p>
        </w:tc>
      </w:tr>
      <w:tr w:rsidR="0071435E" w14:paraId="0204298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294EC"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2F7F8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DF3EE2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B15121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4B923CF"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7D9FB642"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31FEEB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32B7ADCA" w14:textId="77777777" w:rsidR="009605D5" w:rsidRDefault="009605D5" w:rsidP="009605D5">
      <w:pPr>
        <w:rPr>
          <w:rFonts w:eastAsia="SimSun"/>
          <w:lang w:eastAsia="zh-CN"/>
        </w:rPr>
      </w:pPr>
      <w:bookmarkStart w:id="2953" w:name="_Toc209085992"/>
    </w:p>
    <w:p w14:paraId="62638D5D" w14:textId="3C3E07A2" w:rsidR="0071435E" w:rsidRDefault="0071435E" w:rsidP="004627CB">
      <w:pPr>
        <w:pStyle w:val="Heading5"/>
      </w:pPr>
      <w:r>
        <w:rPr>
          <w:rFonts w:eastAsia="SimSun" w:hint="eastAsia"/>
          <w:lang w:eastAsia="zh-CN"/>
        </w:rPr>
        <w:t>5.4.2</w:t>
      </w:r>
      <w:r>
        <w:t>.</w:t>
      </w:r>
      <w:r>
        <w:rPr>
          <w:rFonts w:eastAsia="SimSun" w:hint="eastAsia"/>
          <w:lang w:val="en-US" w:eastAsia="zh-CN"/>
        </w:rPr>
        <w:t>4</w:t>
      </w:r>
      <w:r>
        <w:t>.4</w:t>
      </w:r>
      <w:r>
        <w:tab/>
        <w:t>Test procedure</w:t>
      </w:r>
      <w:bookmarkEnd w:id="295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71"/>
        <w:gridCol w:w="3000"/>
        <w:gridCol w:w="1185"/>
      </w:tblGrid>
      <w:tr w:rsidR="0071435E" w14:paraId="28CBF03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330B8B" w14:textId="77777777" w:rsidR="0071435E" w:rsidRDefault="0071435E" w:rsidP="00277EF5">
            <w:pPr>
              <w:pStyle w:val="TAH"/>
              <w:rPr>
                <w:bCs/>
              </w:rPr>
            </w:pPr>
            <w:r>
              <w:rPr>
                <w:bCs/>
              </w:rPr>
              <w:t>Id</w:t>
            </w:r>
          </w:p>
        </w:tc>
        <w:tc>
          <w:tcPr>
            <w:tcW w:w="5171" w:type="dxa"/>
            <w:tcBorders>
              <w:top w:val="single" w:sz="4" w:space="0" w:color="auto"/>
              <w:left w:val="single" w:sz="4" w:space="0" w:color="auto"/>
              <w:bottom w:val="nil"/>
              <w:right w:val="single" w:sz="4" w:space="0" w:color="auto"/>
            </w:tcBorders>
          </w:tcPr>
          <w:p w14:paraId="614E9668"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1EECF57D" w14:textId="77777777" w:rsidR="0071435E" w:rsidRDefault="0071435E" w:rsidP="00277EF5">
            <w:pPr>
              <w:pStyle w:val="TAH"/>
              <w:rPr>
                <w:bCs/>
              </w:rPr>
            </w:pPr>
            <w:r>
              <w:rPr>
                <w:bCs/>
              </w:rPr>
              <w:t>API Expectation</w:t>
            </w:r>
          </w:p>
        </w:tc>
        <w:tc>
          <w:tcPr>
            <w:tcW w:w="1185" w:type="dxa"/>
            <w:tcBorders>
              <w:top w:val="single" w:sz="4" w:space="0" w:color="auto"/>
              <w:left w:val="single" w:sz="4" w:space="0" w:color="auto"/>
              <w:bottom w:val="nil"/>
              <w:right w:val="single" w:sz="4" w:space="0" w:color="auto"/>
            </w:tcBorders>
          </w:tcPr>
          <w:p w14:paraId="039290DC" w14:textId="77777777" w:rsidR="0071435E" w:rsidRDefault="0071435E" w:rsidP="00277EF5">
            <w:pPr>
              <w:pStyle w:val="TAH"/>
              <w:rPr>
                <w:bCs/>
              </w:rPr>
            </w:pPr>
            <w:r>
              <w:rPr>
                <w:bCs/>
              </w:rPr>
              <w:t>APDU Expectation</w:t>
            </w:r>
          </w:p>
        </w:tc>
      </w:tr>
      <w:tr w:rsidR="0071435E" w14:paraId="15A22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CBFCFF" w14:textId="77777777" w:rsidR="0071435E" w:rsidRDefault="0071435E" w:rsidP="00277EF5">
            <w:pPr>
              <w:pStyle w:val="TAH"/>
              <w:keepNext w:val="0"/>
              <w:keepLines w:val="0"/>
              <w:rPr>
                <w:rFonts w:eastAsia="SimSun"/>
                <w:lang w:val="en-US" w:eastAsia="zh-CN"/>
              </w:rPr>
            </w:pPr>
          </w:p>
        </w:tc>
        <w:tc>
          <w:tcPr>
            <w:tcW w:w="5171" w:type="dxa"/>
            <w:tcBorders>
              <w:top w:val="single" w:sz="4" w:space="0" w:color="auto"/>
              <w:left w:val="single" w:sz="4" w:space="0" w:color="auto"/>
              <w:bottom w:val="single" w:sz="4" w:space="0" w:color="auto"/>
              <w:right w:val="single" w:sz="4" w:space="0" w:color="auto"/>
            </w:tcBorders>
          </w:tcPr>
          <w:p w14:paraId="56B59C40"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038266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5253CFD"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0A1A961" w14:textId="77777777" w:rsidR="0071435E" w:rsidRDefault="0071435E" w:rsidP="00277EF5">
            <w:pPr>
              <w:pStyle w:val="TAC"/>
              <w:keepNext w:val="0"/>
              <w:keepLines w:val="0"/>
              <w:ind w:left="103"/>
              <w:jc w:val="left"/>
            </w:pPr>
            <w:r>
              <w:t>Internal applet buffer adfAID2 is set to ADF_AID2 (ADF_ADI2 is not equal to ADF_AID).</w:t>
            </w:r>
          </w:p>
          <w:p w14:paraId="24EB9E3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20A13A"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single" w:sz="4" w:space="0" w:color="auto"/>
              <w:right w:val="single" w:sz="4" w:space="0" w:color="auto"/>
            </w:tcBorders>
          </w:tcPr>
          <w:p w14:paraId="44D62FB2" w14:textId="77777777" w:rsidR="0071435E" w:rsidRDefault="0071435E" w:rsidP="00277EF5">
            <w:pPr>
              <w:pStyle w:val="TAH"/>
              <w:keepNext w:val="0"/>
              <w:keepLines w:val="0"/>
              <w:rPr>
                <w:rFonts w:eastAsia="SimSun"/>
                <w:lang w:val="en-US" w:eastAsia="zh-CN"/>
              </w:rPr>
            </w:pPr>
            <w:r>
              <w:rPr>
                <w:b w:val="0"/>
                <w:bCs/>
              </w:rPr>
              <w:t>N/A</w:t>
            </w:r>
          </w:p>
        </w:tc>
        <w:tc>
          <w:tcPr>
            <w:tcW w:w="1185" w:type="dxa"/>
            <w:tcBorders>
              <w:top w:val="single" w:sz="4" w:space="0" w:color="auto"/>
              <w:left w:val="single" w:sz="4" w:space="0" w:color="auto"/>
              <w:bottom w:val="single" w:sz="4" w:space="0" w:color="auto"/>
              <w:right w:val="single" w:sz="4" w:space="0" w:color="auto"/>
            </w:tcBorders>
          </w:tcPr>
          <w:p w14:paraId="67F0A2CB" w14:textId="77777777" w:rsidR="0071435E" w:rsidRDefault="0071435E" w:rsidP="00277EF5">
            <w:pPr>
              <w:pStyle w:val="TAH"/>
              <w:keepNext w:val="0"/>
              <w:keepLines w:val="0"/>
              <w:rPr>
                <w:color w:val="1F497D"/>
              </w:rPr>
            </w:pPr>
          </w:p>
        </w:tc>
      </w:tr>
      <w:tr w:rsidR="0071435E" w14:paraId="0DC4D4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B9A9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71" w:type="dxa"/>
            <w:tcBorders>
              <w:top w:val="single" w:sz="4" w:space="0" w:color="auto"/>
              <w:left w:val="single" w:sz="4" w:space="0" w:color="auto"/>
              <w:bottom w:val="single" w:sz="4" w:space="0" w:color="auto"/>
              <w:right w:val="single" w:sz="4" w:space="0" w:color="auto"/>
            </w:tcBorders>
          </w:tcPr>
          <w:p w14:paraId="0016DC44" w14:textId="77777777" w:rsidR="0071435E" w:rsidRDefault="0071435E">
            <w:pPr>
              <w:pStyle w:val="TAC"/>
              <w:keepNext w:val="0"/>
              <w:keepLines w:val="0"/>
              <w:numPr>
                <w:ilvl w:val="0"/>
                <w:numId w:val="172"/>
              </w:numPr>
              <w:jc w:val="left"/>
            </w:pPr>
            <w:r>
              <w:t>Call getInstance() mehod and verify returned object is an instance of  GBAU</w:t>
            </w:r>
            <w:r>
              <w:rPr>
                <w:rFonts w:hint="eastAsia"/>
                <w:lang w:val="en-US" w:eastAsia="zh-CN"/>
              </w:rPr>
              <w:t>Signature</w:t>
            </w:r>
            <w:r>
              <w:t xml:space="preserve"> class.</w:t>
            </w:r>
          </w:p>
          <w:p w14:paraId="080CD9C6" w14:textId="77777777" w:rsidR="0071435E" w:rsidRDefault="0071435E" w:rsidP="00277EF5">
            <w:pPr>
              <w:pStyle w:val="TAC"/>
              <w:keepNext w:val="0"/>
              <w:keepLines w:val="0"/>
              <w:ind w:left="103"/>
              <w:jc w:val="left"/>
            </w:pPr>
            <w:r>
              <w:t>Parameters are set to:</w:t>
            </w:r>
          </w:p>
          <w:p w14:paraId="700B35D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791CF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72F37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95E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54921DBF"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048C19C2" w14:textId="77777777" w:rsidR="0071435E" w:rsidRDefault="0071435E" w:rsidP="00277EF5">
            <w:pPr>
              <w:pStyle w:val="TAC"/>
              <w:keepNext w:val="0"/>
              <w:keepLines w:val="0"/>
              <w:rPr>
                <w:color w:val="1F497D"/>
              </w:rPr>
            </w:pPr>
          </w:p>
        </w:tc>
      </w:tr>
      <w:tr w:rsidR="0071435E" w14:paraId="6276E8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0B00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71" w:type="dxa"/>
            <w:tcBorders>
              <w:top w:val="single" w:sz="4" w:space="0" w:color="auto"/>
              <w:left w:val="single" w:sz="4" w:space="0" w:color="auto"/>
              <w:bottom w:val="single" w:sz="4" w:space="0" w:color="auto"/>
              <w:right w:val="single" w:sz="4" w:space="0" w:color="auto"/>
            </w:tcBorders>
          </w:tcPr>
          <w:p w14:paraId="680EF666" w14:textId="77777777" w:rsidR="0071435E" w:rsidRDefault="0071435E">
            <w:pPr>
              <w:pStyle w:val="TAC"/>
              <w:keepNext w:val="0"/>
              <w:keepLines w:val="0"/>
              <w:numPr>
                <w:ilvl w:val="0"/>
                <w:numId w:val="173"/>
              </w:numPr>
              <w:jc w:val="left"/>
            </w:pPr>
            <w:r>
              <w:t>Call getInstance() mehod and verify the returned value is not null.</w:t>
            </w:r>
          </w:p>
          <w:p w14:paraId="210F9FEB" w14:textId="77777777" w:rsidR="0071435E" w:rsidRDefault="0071435E" w:rsidP="00277EF5">
            <w:pPr>
              <w:pStyle w:val="TAC"/>
              <w:keepNext w:val="0"/>
              <w:keepLines w:val="0"/>
              <w:ind w:left="103"/>
              <w:jc w:val="left"/>
            </w:pPr>
            <w:r>
              <w:t>Parameters are set to:</w:t>
            </w:r>
          </w:p>
          <w:p w14:paraId="6F76AD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6E410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6565C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A17D7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t>false</w:t>
            </w:r>
          </w:p>
        </w:tc>
        <w:tc>
          <w:tcPr>
            <w:tcW w:w="3000" w:type="dxa"/>
            <w:tcBorders>
              <w:top w:val="single" w:sz="4" w:space="0" w:color="auto"/>
              <w:left w:val="single" w:sz="4" w:space="0" w:color="auto"/>
              <w:bottom w:val="single" w:sz="4" w:space="0" w:color="auto"/>
              <w:right w:val="single" w:sz="4" w:space="0" w:color="auto"/>
            </w:tcBorders>
          </w:tcPr>
          <w:p w14:paraId="1FAB122B" w14:textId="77777777" w:rsidR="0071435E" w:rsidRDefault="0071435E" w:rsidP="00277EF5">
            <w:pPr>
              <w:pStyle w:val="TAC"/>
              <w:keepNext w:val="0"/>
              <w:keepLines w:val="0"/>
              <w:rPr>
                <w:rFonts w:eastAsia="SimSun"/>
                <w:lang w:val="en-US" w:eastAsia="zh-CN"/>
              </w:rPr>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00E4BEC3" w14:textId="77777777" w:rsidR="0071435E" w:rsidRDefault="0071435E" w:rsidP="00277EF5">
            <w:pPr>
              <w:pStyle w:val="TAC"/>
              <w:keepNext w:val="0"/>
              <w:keepLines w:val="0"/>
              <w:rPr>
                <w:color w:val="1F497D"/>
              </w:rPr>
            </w:pPr>
          </w:p>
        </w:tc>
      </w:tr>
      <w:tr w:rsidR="0071435E" w14:paraId="5CFC61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AEFA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71" w:type="dxa"/>
            <w:tcBorders>
              <w:top w:val="single" w:sz="4" w:space="0" w:color="auto"/>
              <w:left w:val="single" w:sz="4" w:space="0" w:color="auto"/>
              <w:bottom w:val="single" w:sz="4" w:space="0" w:color="auto"/>
              <w:right w:val="single" w:sz="4" w:space="0" w:color="auto"/>
            </w:tcBorders>
          </w:tcPr>
          <w:p w14:paraId="3258B4EF"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1021F172" w14:textId="77777777" w:rsidR="0071435E" w:rsidRDefault="0071435E" w:rsidP="00277EF5">
            <w:pPr>
              <w:pStyle w:val="TAC"/>
              <w:keepNext w:val="0"/>
              <w:keepLines w:val="0"/>
              <w:ind w:left="103"/>
              <w:jc w:val="left"/>
            </w:pPr>
            <w:r>
              <w:t>Parameters are set to:</w:t>
            </w:r>
          </w:p>
          <w:p w14:paraId="013853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68F640FD"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 xml:space="preserve">cipherAlgorithm </w:t>
            </w:r>
            <w:r>
              <w:rPr>
                <w:rFonts w:ascii="Courier New" w:hAnsi="Courier New" w:cs="Courier New" w:hint="eastAsia"/>
                <w:sz w:val="16"/>
                <w:szCs w:val="18"/>
              </w:rPr>
              <w:t xml:space="preserve">= </w:t>
            </w:r>
            <w:r>
              <w:rPr>
                <w:rFonts w:hint="eastAsia"/>
              </w:rPr>
              <w:t>javacard.security.Signature.</w:t>
            </w:r>
            <w:r>
              <w:rPr>
                <w:rFonts w:hint="eastAsia"/>
                <w:lang w:val="en-US" w:eastAsia="zh-CN"/>
              </w:rPr>
              <w:t>SIG_CIPHER_RSA</w:t>
            </w:r>
          </w:p>
          <w:p w14:paraId="4A2825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sz w:val="16"/>
                <w:szCs w:val="18"/>
              </w:rPr>
              <w:t xml:space="preserve">paddingAlgorithm =  </w:t>
            </w:r>
            <w:r>
              <w:rPr>
                <w:rFonts w:hint="eastAsia"/>
              </w:rPr>
              <w:t>javacardx.crypto.Cipher.</w:t>
            </w:r>
            <w:r>
              <w:rPr>
                <w:rFonts w:hint="eastAsia"/>
                <w:lang w:val="en-US" w:eastAsia="zh-CN"/>
              </w:rPr>
              <w:t>PAD_NOPAD</w:t>
            </w:r>
          </w:p>
          <w:p w14:paraId="01409F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27223F1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67DB23E1" w14:textId="77777777" w:rsidR="0071435E" w:rsidRDefault="0071435E" w:rsidP="00277EF5">
            <w:pPr>
              <w:pStyle w:val="TAC"/>
              <w:keepNext w:val="0"/>
              <w:keepLines w:val="0"/>
              <w:rPr>
                <w:color w:val="1F497D"/>
              </w:rPr>
            </w:pPr>
          </w:p>
        </w:tc>
      </w:tr>
      <w:tr w:rsidR="0071435E" w14:paraId="5D0149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9434BD4"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71" w:type="dxa"/>
            <w:tcBorders>
              <w:top w:val="single" w:sz="4" w:space="0" w:color="auto"/>
              <w:left w:val="single" w:sz="4" w:space="0" w:color="auto"/>
              <w:bottom w:val="single" w:sz="4" w:space="0" w:color="auto"/>
              <w:right w:val="single" w:sz="4" w:space="0" w:color="auto"/>
            </w:tcBorders>
          </w:tcPr>
          <w:p w14:paraId="05C0D71D" w14:textId="77777777" w:rsidR="0071435E" w:rsidRDefault="0071435E">
            <w:pPr>
              <w:pStyle w:val="TAC"/>
              <w:keepNext w:val="0"/>
              <w:keepLines w:val="0"/>
              <w:numPr>
                <w:ilvl w:val="0"/>
                <w:numId w:val="175"/>
              </w:numPr>
              <w:jc w:val="left"/>
            </w:pPr>
            <w:r>
              <w:t>Call getInstance() mehod and verify returned object is an instance of  GBAU</w:t>
            </w:r>
            <w:r>
              <w:rPr>
                <w:rFonts w:hint="eastAsia"/>
                <w:lang w:val="en-US" w:eastAsia="zh-CN"/>
              </w:rPr>
              <w:t>Signature</w:t>
            </w:r>
            <w:r>
              <w:t xml:space="preserve"> class.</w:t>
            </w:r>
          </w:p>
          <w:p w14:paraId="520937DE" w14:textId="77777777" w:rsidR="0071435E" w:rsidRDefault="0071435E" w:rsidP="00277EF5">
            <w:pPr>
              <w:pStyle w:val="TAC"/>
              <w:keepNext w:val="0"/>
              <w:keepLines w:val="0"/>
              <w:ind w:left="103"/>
              <w:jc w:val="left"/>
            </w:pPr>
            <w:r>
              <w:t>Parameters are set to:</w:t>
            </w:r>
          </w:p>
          <w:p w14:paraId="46B132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16F176A2"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4860D4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45BCA72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716614BA"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74362A4A" w14:textId="77777777" w:rsidR="0071435E" w:rsidRDefault="0071435E" w:rsidP="00277EF5">
            <w:pPr>
              <w:pStyle w:val="TAC"/>
              <w:keepNext w:val="0"/>
              <w:keepLines w:val="0"/>
              <w:rPr>
                <w:color w:val="1F497D"/>
              </w:rPr>
            </w:pPr>
          </w:p>
        </w:tc>
      </w:tr>
      <w:tr w:rsidR="0071435E" w14:paraId="1624BD1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6D8DA4"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71" w:type="dxa"/>
            <w:tcBorders>
              <w:top w:val="single" w:sz="4" w:space="0" w:color="auto"/>
              <w:left w:val="single" w:sz="4" w:space="0" w:color="auto"/>
              <w:bottom w:val="single" w:sz="4" w:space="0" w:color="auto"/>
              <w:right w:val="single" w:sz="4" w:space="0" w:color="auto"/>
            </w:tcBorders>
          </w:tcPr>
          <w:p w14:paraId="26DF93C3" w14:textId="77777777" w:rsidR="0071435E" w:rsidRDefault="0071435E">
            <w:pPr>
              <w:pStyle w:val="TAC"/>
              <w:keepNext w:val="0"/>
              <w:keepLines w:val="0"/>
              <w:numPr>
                <w:ilvl w:val="0"/>
                <w:numId w:val="176"/>
              </w:numPr>
              <w:jc w:val="left"/>
            </w:pPr>
            <w:r>
              <w:t>Call getInstance() mehod and verify the returned value is not null.</w:t>
            </w:r>
          </w:p>
          <w:p w14:paraId="6A3468BE" w14:textId="77777777" w:rsidR="0071435E" w:rsidRDefault="0071435E" w:rsidP="00277EF5">
            <w:pPr>
              <w:pStyle w:val="TAC"/>
              <w:keepNext w:val="0"/>
              <w:keepLines w:val="0"/>
              <w:ind w:left="103"/>
              <w:jc w:val="left"/>
            </w:pPr>
            <w:r>
              <w:t>Parameters are set to:</w:t>
            </w:r>
          </w:p>
          <w:p w14:paraId="77A3371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4B8611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714EBE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74E5663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1F8FBC47" w14:textId="77777777" w:rsidR="0071435E" w:rsidRDefault="0071435E" w:rsidP="00277EF5">
            <w:pPr>
              <w:pStyle w:val="TAC"/>
              <w:keepNext w:val="0"/>
              <w:keepLines w:val="0"/>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6836B759" w14:textId="77777777" w:rsidR="0071435E" w:rsidRDefault="0071435E" w:rsidP="00277EF5">
            <w:pPr>
              <w:pStyle w:val="TAC"/>
              <w:keepNext w:val="0"/>
              <w:keepLines w:val="0"/>
              <w:rPr>
                <w:color w:val="1F497D"/>
              </w:rPr>
            </w:pPr>
          </w:p>
        </w:tc>
      </w:tr>
      <w:tr w:rsidR="0071435E" w14:paraId="6F385C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7689C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71" w:type="dxa"/>
            <w:tcBorders>
              <w:top w:val="single" w:sz="4" w:space="0" w:color="auto"/>
              <w:left w:val="single" w:sz="4" w:space="0" w:color="auto"/>
              <w:bottom w:val="single" w:sz="4" w:space="0" w:color="auto"/>
              <w:right w:val="single" w:sz="4" w:space="0" w:color="auto"/>
            </w:tcBorders>
          </w:tcPr>
          <w:p w14:paraId="508F4A4A"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2421D3EC" w14:textId="77777777" w:rsidR="0071435E" w:rsidRDefault="0071435E" w:rsidP="00277EF5">
            <w:pPr>
              <w:pStyle w:val="TAC"/>
              <w:keepNext w:val="0"/>
              <w:keepLines w:val="0"/>
              <w:ind w:left="103"/>
              <w:jc w:val="left"/>
            </w:pPr>
            <w:r>
              <w:t>Parameters are set to:</w:t>
            </w:r>
          </w:p>
          <w:p w14:paraId="40CBD2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6663336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06B6E4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31673C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608E14C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45BFEEC9" w14:textId="77777777" w:rsidR="0071435E" w:rsidRDefault="0071435E" w:rsidP="00277EF5">
            <w:pPr>
              <w:pStyle w:val="TAC"/>
              <w:keepNext w:val="0"/>
              <w:keepLines w:val="0"/>
              <w:rPr>
                <w:color w:val="1F497D"/>
              </w:rPr>
            </w:pPr>
          </w:p>
        </w:tc>
      </w:tr>
    </w:tbl>
    <w:p w14:paraId="34021172" w14:textId="77777777" w:rsidR="009605D5" w:rsidRDefault="009605D5" w:rsidP="009605D5">
      <w:pPr>
        <w:rPr>
          <w:rFonts w:eastAsia="SimSun"/>
          <w:lang w:eastAsia="zh-CN"/>
        </w:rPr>
      </w:pPr>
      <w:bookmarkStart w:id="2954" w:name="_Toc209085993"/>
    </w:p>
    <w:p w14:paraId="603BBF89" w14:textId="44E8DA0E" w:rsidR="0071435E" w:rsidRDefault="0071435E" w:rsidP="0071435E">
      <w:pPr>
        <w:pStyle w:val="Heading4"/>
      </w:pPr>
      <w:r>
        <w:rPr>
          <w:rFonts w:eastAsia="SimSun" w:hint="eastAsia"/>
          <w:lang w:eastAsia="zh-CN"/>
        </w:rPr>
        <w:t>5.4.2</w:t>
      </w:r>
      <w:r>
        <w:t>.</w:t>
      </w:r>
      <w:r>
        <w:rPr>
          <w:rFonts w:eastAsia="SimSun" w:hint="eastAsia"/>
          <w:lang w:val="en-US" w:eastAsia="zh-CN"/>
        </w:rPr>
        <w:t>5</w:t>
      </w:r>
      <w:r>
        <w:tab/>
        <w:t xml:space="preserve">Method </w:t>
      </w:r>
      <w:r>
        <w:tab/>
      </w:r>
      <w:hyperlink r:id="rId56" w:anchor="getLength()#getLength()" w:history="1">
        <w:r>
          <w:t>getLength</w:t>
        </w:r>
      </w:hyperlink>
      <w:r>
        <w:t>()</w:t>
      </w:r>
      <w:bookmarkEnd w:id="2954"/>
    </w:p>
    <w:p w14:paraId="6F2FD8B0" w14:textId="77777777" w:rsidR="0071435E" w:rsidRDefault="0071435E" w:rsidP="0071435E">
      <w:pPr>
        <w:rPr>
          <w:rFonts w:eastAsia="SimSun"/>
          <w:lang w:val="en-US" w:eastAsia="zh-CN"/>
        </w:rPr>
      </w:pPr>
      <w:r>
        <w:t xml:space="preserve">Test Area Reference: </w:t>
      </w:r>
      <w:r>
        <w:rPr>
          <w:rFonts w:hint="eastAsia"/>
        </w:rPr>
        <w:t>Api_3_Gsi_G</w:t>
      </w:r>
      <w:r>
        <w:rPr>
          <w:rFonts w:eastAsia="SimSun" w:hint="eastAsia"/>
          <w:lang w:val="en-US" w:eastAsia="zh-CN"/>
        </w:rPr>
        <w:t>len</w:t>
      </w:r>
    </w:p>
    <w:p w14:paraId="1998C3B0" w14:textId="4C37819E" w:rsidR="0071435E" w:rsidRDefault="0071435E" w:rsidP="004627CB">
      <w:pPr>
        <w:pStyle w:val="Heading5"/>
      </w:pPr>
      <w:bookmarkStart w:id="2955" w:name="_Toc209085994"/>
      <w:r>
        <w:rPr>
          <w:rFonts w:eastAsia="SimSun" w:hint="eastAsia"/>
          <w:lang w:eastAsia="zh-CN"/>
        </w:rPr>
        <w:t>5.4.2</w:t>
      </w:r>
      <w:r>
        <w:t>.</w:t>
      </w:r>
      <w:r>
        <w:rPr>
          <w:rFonts w:eastAsia="SimSun" w:hint="eastAsia"/>
          <w:lang w:val="en-US" w:eastAsia="zh-CN"/>
        </w:rPr>
        <w:t>5</w:t>
      </w:r>
      <w:r>
        <w:t>.1</w:t>
      </w:r>
      <w:r>
        <w:tab/>
        <w:t>Conformance requirements</w:t>
      </w:r>
      <w:bookmarkEnd w:id="2955"/>
    </w:p>
    <w:p w14:paraId="1497F235" w14:textId="77777777" w:rsidR="0071435E" w:rsidRDefault="0071435E" w:rsidP="0071435E">
      <w:r>
        <w:t>The method with following header shall be compliant to its definition in the API.</w:t>
      </w:r>
    </w:p>
    <w:p w14:paraId="2433A8BB" w14:textId="77777777" w:rsidR="0071435E" w:rsidRDefault="0071435E" w:rsidP="0071435E">
      <w:pPr>
        <w:pStyle w:val="PL"/>
      </w:pPr>
      <w:r>
        <w:rPr>
          <w:rFonts w:hint="eastAsia"/>
        </w:rPr>
        <w:t>public abstract</w:t>
      </w:r>
      <w:r>
        <w:t> byte </w:t>
      </w:r>
      <w:hyperlink r:id="rId57" w:anchor="getLength()#getLength()" w:history="1">
        <w:r>
          <w:t>getLength</w:t>
        </w:r>
      </w:hyperlink>
      <w:r>
        <w:t>()</w:t>
      </w:r>
    </w:p>
    <w:p w14:paraId="6CDCE0BA" w14:textId="77777777" w:rsidR="0071435E" w:rsidRDefault="0071435E" w:rsidP="0071435E">
      <w:pPr>
        <w:pStyle w:val="PL"/>
      </w:pPr>
    </w:p>
    <w:p w14:paraId="70A634C1" w14:textId="493DC3A1"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.1.1</w:t>
      </w:r>
      <w:r>
        <w:tab/>
        <w:t>Normal execution</w:t>
      </w:r>
    </w:p>
    <w:p w14:paraId="3342D39D" w14:textId="77777777" w:rsidR="0071435E" w:rsidRDefault="0071435E" w:rsidP="0071435E">
      <w:pPr>
        <w:pStyle w:val="B1"/>
      </w:pPr>
      <w:r>
        <w:t>-</w:t>
      </w:r>
      <w:r>
        <w:tab/>
        <w:t>CRRN</w:t>
      </w:r>
      <w:r>
        <w:rPr>
          <w:rFonts w:eastAsia="SimSun" w:hint="eastAsia"/>
          <w:lang w:val="en-US" w:eastAsia="zh-CN"/>
        </w:rPr>
        <w:t>1</w:t>
      </w:r>
      <w:r>
        <w:t>: The method shall</w:t>
      </w:r>
      <w:r>
        <w:rPr>
          <w:rFonts w:hint="eastAsia"/>
          <w:lang w:val="en-US" w:eastAsia="zh-CN"/>
        </w:rPr>
        <w:t xml:space="preserve"> r</w:t>
      </w:r>
      <w:r>
        <w:t>eturns the short length of the signature data</w:t>
      </w:r>
      <w:r>
        <w:rPr>
          <w:rFonts w:eastAsia="SimSun" w:hint="eastAsia"/>
          <w:lang w:val="en-US" w:eastAsia="zh-CN"/>
        </w:rPr>
        <w:t xml:space="preserve"> corresponding to the  algorithm.</w:t>
      </w:r>
    </w:p>
    <w:p w14:paraId="25BCFF7C" w14:textId="0EDF553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.1.2</w:t>
      </w:r>
      <w:r>
        <w:tab/>
        <w:t>Parameter Errors</w:t>
      </w:r>
    </w:p>
    <w:p w14:paraId="5EA1FC88" w14:textId="77777777" w:rsidR="0071435E" w:rsidRDefault="0071435E" w:rsidP="0071435E">
      <w:r>
        <w:t>No requirements.</w:t>
      </w:r>
    </w:p>
    <w:p w14:paraId="0761C800" w14:textId="160A892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.1.3</w:t>
      </w:r>
      <w:r>
        <w:tab/>
        <w:t>Context errors</w:t>
      </w:r>
    </w:p>
    <w:p w14:paraId="4D424C44" w14:textId="77777777" w:rsidR="0071435E" w:rsidRDefault="0071435E" w:rsidP="0071435E">
      <w:pPr>
        <w:pStyle w:val="B1"/>
      </w:pPr>
      <w:r>
        <w:rPr>
          <w:rFonts w:hint="eastAsia"/>
          <w:lang w:val="en-US" w:eastAsia="zh-CN"/>
        </w:rPr>
        <w:t xml:space="preserve">-    </w:t>
      </w:r>
      <w:r>
        <w:t>CRR</w:t>
      </w:r>
      <w:r>
        <w:rPr>
          <w:lang w:val="en-US" w:eastAsia="zh-CN"/>
        </w:rPr>
        <w:t>C</w:t>
      </w:r>
      <w:r>
        <w:rPr>
          <w:rFonts w:hint="eastAsia"/>
          <w:lang w:val="en-US" w:eastAsia="zh-CN"/>
        </w:rPr>
        <w:t>1</w:t>
      </w:r>
      <w:r>
        <w:t>: CryptoException.INVALID_INIT if this GBAUSignature object is not initialized.</w:t>
      </w:r>
    </w:p>
    <w:p w14:paraId="0374A340" w14:textId="0D92C777" w:rsidR="0071435E" w:rsidRDefault="0071435E" w:rsidP="004627CB">
      <w:pPr>
        <w:pStyle w:val="Heading5"/>
      </w:pPr>
      <w:bookmarkStart w:id="2956" w:name="_Toc209085995"/>
      <w:r>
        <w:rPr>
          <w:rFonts w:eastAsia="SimSun" w:hint="eastAsia"/>
          <w:lang w:eastAsia="zh-CN"/>
        </w:rPr>
        <w:t>5.4.2</w:t>
      </w:r>
      <w:r>
        <w:t>.</w:t>
      </w:r>
      <w:r>
        <w:rPr>
          <w:rFonts w:eastAsia="SimSun" w:hint="eastAsia"/>
          <w:lang w:val="en-US" w:eastAsia="zh-CN"/>
        </w:rPr>
        <w:t>5</w:t>
      </w:r>
      <w:r>
        <w:t>.2</w:t>
      </w:r>
      <w:r>
        <w:tab/>
        <w:t>Test area files</w:t>
      </w:r>
      <w:bookmarkEnd w:id="2956"/>
    </w:p>
    <w:p w14:paraId="2CA779DC"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len</w:t>
      </w:r>
      <w:r>
        <w:t>.java</w:t>
      </w:r>
    </w:p>
    <w:p w14:paraId="2FFABBD3" w14:textId="77777777" w:rsidR="0071435E" w:rsidRDefault="0071435E" w:rsidP="0071435E">
      <w:pPr>
        <w:pStyle w:val="EX"/>
        <w:rPr>
          <w:lang w:val="fr-FR"/>
        </w:rPr>
      </w:pPr>
      <w:r>
        <w:rPr>
          <w:lang w:val="fr-FR"/>
        </w:rPr>
        <w:t>Test Applet:</w:t>
      </w:r>
    </w:p>
    <w:p w14:paraId="41044B65"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5CCD2EF1"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468EB7CE" w14:textId="77777777" w:rsidR="0071435E" w:rsidRDefault="0071435E" w:rsidP="0071435E">
      <w:pPr>
        <w:pStyle w:val="EX"/>
        <w:rPr>
          <w:lang w:val="fr-FR"/>
        </w:rPr>
      </w:pPr>
    </w:p>
    <w:p w14:paraId="6C2E3505"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len</w:t>
      </w:r>
      <w:r>
        <w:rPr>
          <w:lang w:val="fr-FR"/>
        </w:rPr>
        <w:t>.cap</w:t>
      </w:r>
    </w:p>
    <w:p w14:paraId="43B50331" w14:textId="7D9B2146" w:rsidR="0071435E" w:rsidRDefault="0071435E" w:rsidP="004627CB">
      <w:pPr>
        <w:pStyle w:val="Heading5"/>
      </w:pPr>
      <w:bookmarkStart w:id="2957" w:name="_Toc209085996"/>
      <w:r>
        <w:rPr>
          <w:rFonts w:eastAsia="SimSun" w:hint="eastAsia"/>
          <w:lang w:eastAsia="zh-CN"/>
        </w:rPr>
        <w:t>5.4.2</w:t>
      </w:r>
      <w:r>
        <w:t>.</w:t>
      </w:r>
      <w:r>
        <w:rPr>
          <w:rFonts w:eastAsia="SimSun" w:hint="eastAsia"/>
          <w:lang w:val="en-US" w:eastAsia="zh-CN"/>
        </w:rPr>
        <w:t>5</w:t>
      </w:r>
      <w:r>
        <w:t>.3</w:t>
      </w:r>
      <w:r>
        <w:tab/>
        <w:t>Test coverage</w:t>
      </w:r>
      <w:bookmarkEnd w:id="295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15DB8C8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484ABE"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A6809A0"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04463E95" w14:textId="77777777" w:rsidR="0071435E" w:rsidRDefault="0071435E" w:rsidP="00277EF5">
            <w:pPr>
              <w:pStyle w:val="TAH"/>
              <w:keepNext w:val="0"/>
              <w:keepLines w:val="0"/>
            </w:pPr>
            <w:r>
              <w:t>Condition</w:t>
            </w:r>
          </w:p>
        </w:tc>
      </w:tr>
      <w:tr w:rsidR="0071435E" w14:paraId="7AA080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AC06CB"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3C8D601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16ACB4CB" w14:textId="77777777" w:rsidR="0071435E" w:rsidRDefault="0071435E" w:rsidP="00277EF5">
            <w:pPr>
              <w:pStyle w:val="TAC"/>
              <w:keepNext w:val="0"/>
              <w:keepLines w:val="0"/>
              <w:rPr>
                <w:rFonts w:eastAsia="SimSun"/>
                <w:lang w:val="en-US" w:eastAsia="zh-CN"/>
              </w:rPr>
            </w:pPr>
          </w:p>
        </w:tc>
      </w:tr>
      <w:tr w:rsidR="0071435E" w14:paraId="176AE99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A5E38CF"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BB64A3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6B4A2B45" w14:textId="77777777" w:rsidR="0071435E" w:rsidRDefault="0071435E" w:rsidP="00277EF5">
            <w:pPr>
              <w:pStyle w:val="TAC"/>
              <w:keepNext w:val="0"/>
              <w:keepLines w:val="0"/>
              <w:rPr>
                <w:rFonts w:eastAsia="SimSun"/>
                <w:lang w:val="en-US" w:eastAsia="zh-CN"/>
              </w:rPr>
            </w:pPr>
          </w:p>
        </w:tc>
      </w:tr>
      <w:tr w:rsidR="0071435E" w14:paraId="514D52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B90BCBE"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AA5B244"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41B4D49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94FE1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71D616"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102EDAFE"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7094034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8781EEA" w14:textId="77777777" w:rsidR="0071435E" w:rsidRDefault="0071435E" w:rsidP="0071435E">
      <w:pPr>
        <w:pStyle w:val="TH"/>
        <w:spacing w:before="0" w:after="0"/>
        <w:rPr>
          <w:sz w:val="8"/>
          <w:szCs w:val="8"/>
        </w:rPr>
      </w:pPr>
    </w:p>
    <w:p w14:paraId="34CC605F" w14:textId="77777777" w:rsidR="009605D5" w:rsidRDefault="009605D5" w:rsidP="009605D5">
      <w:pPr>
        <w:rPr>
          <w:rFonts w:eastAsia="SimSun"/>
          <w:lang w:eastAsia="zh-CN"/>
        </w:rPr>
      </w:pPr>
      <w:bookmarkStart w:id="2958" w:name="_Toc209085997"/>
    </w:p>
    <w:p w14:paraId="03469D00" w14:textId="59A5481D" w:rsidR="0071435E" w:rsidRDefault="0071435E" w:rsidP="004627CB">
      <w:pPr>
        <w:pStyle w:val="Heading5"/>
      </w:pPr>
      <w:r>
        <w:rPr>
          <w:rFonts w:eastAsia="SimSun" w:hint="eastAsia"/>
          <w:lang w:eastAsia="zh-CN"/>
        </w:rPr>
        <w:t>5.4.2</w:t>
      </w:r>
      <w:r>
        <w:t>.</w:t>
      </w:r>
      <w:r>
        <w:rPr>
          <w:rFonts w:eastAsia="SimSun" w:hint="eastAsia"/>
          <w:lang w:val="en-US" w:eastAsia="zh-CN"/>
        </w:rPr>
        <w:t>5</w:t>
      </w:r>
      <w:r>
        <w:t>.4</w:t>
      </w:r>
      <w:r>
        <w:tab/>
        <w:t>Test procedure</w:t>
      </w:r>
      <w:bookmarkEnd w:id="295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11"/>
        <w:gridCol w:w="1195"/>
      </w:tblGrid>
      <w:tr w:rsidR="0071435E" w14:paraId="7DCCCB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01BFF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292F7FEB" w14:textId="77777777" w:rsidR="0071435E" w:rsidRDefault="0071435E" w:rsidP="00277EF5">
            <w:pPr>
              <w:pStyle w:val="TAH"/>
              <w:rPr>
                <w:bCs/>
              </w:rPr>
            </w:pPr>
            <w:r>
              <w:rPr>
                <w:bCs/>
              </w:rPr>
              <w:t>Description</w:t>
            </w:r>
          </w:p>
        </w:tc>
        <w:tc>
          <w:tcPr>
            <w:tcW w:w="3011" w:type="dxa"/>
            <w:tcBorders>
              <w:top w:val="single" w:sz="4" w:space="0" w:color="auto"/>
              <w:left w:val="single" w:sz="4" w:space="0" w:color="auto"/>
              <w:bottom w:val="nil"/>
              <w:right w:val="single" w:sz="4" w:space="0" w:color="auto"/>
            </w:tcBorders>
          </w:tcPr>
          <w:p w14:paraId="1E4B2288"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43786BCF" w14:textId="77777777" w:rsidR="0071435E" w:rsidRDefault="0071435E" w:rsidP="00277EF5">
            <w:pPr>
              <w:pStyle w:val="TAH"/>
              <w:rPr>
                <w:bCs/>
              </w:rPr>
            </w:pPr>
            <w:r>
              <w:rPr>
                <w:bCs/>
              </w:rPr>
              <w:t>APDU Expectation</w:t>
            </w:r>
          </w:p>
        </w:tc>
      </w:tr>
      <w:tr w:rsidR="0071435E" w14:paraId="6EDA19E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9780CE" w14:textId="77777777" w:rsidR="0071435E" w:rsidRDefault="0071435E" w:rsidP="00277EF5">
            <w:pPr>
              <w:pStyle w:val="TAC"/>
              <w:keepNext w:val="0"/>
              <w:keepLines w:val="0"/>
            </w:pPr>
          </w:p>
        </w:tc>
        <w:tc>
          <w:tcPr>
            <w:tcW w:w="5150" w:type="dxa"/>
            <w:tcBorders>
              <w:top w:val="single" w:sz="4" w:space="0" w:color="auto"/>
              <w:left w:val="single" w:sz="4" w:space="0" w:color="auto"/>
              <w:bottom w:val="single" w:sz="4" w:space="0" w:color="auto"/>
              <w:right w:val="single" w:sz="4" w:space="0" w:color="auto"/>
            </w:tcBorders>
          </w:tcPr>
          <w:p w14:paraId="33351DB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7C14514"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C83DD1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C4B5FC" w14:textId="77777777" w:rsidR="0071435E" w:rsidRDefault="0071435E" w:rsidP="00277EF5">
            <w:pPr>
              <w:pStyle w:val="TAC"/>
              <w:keepNext w:val="0"/>
              <w:keepLines w:val="0"/>
              <w:ind w:left="103"/>
              <w:jc w:val="left"/>
            </w:pPr>
            <w:r>
              <w:t>Internal applet buffer adfAID2 is set to ADF_AID2 (ADF_ADI2 is not equal to ADF_AID).</w:t>
            </w:r>
          </w:p>
          <w:p w14:paraId="2A865219"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0862D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11" w:type="dxa"/>
            <w:tcBorders>
              <w:top w:val="single" w:sz="4" w:space="0" w:color="auto"/>
              <w:left w:val="single" w:sz="4" w:space="0" w:color="auto"/>
              <w:bottom w:val="single" w:sz="4" w:space="0" w:color="auto"/>
              <w:right w:val="single" w:sz="4" w:space="0" w:color="auto"/>
            </w:tcBorders>
          </w:tcPr>
          <w:p w14:paraId="22C4E98A" w14:textId="77777777" w:rsidR="0071435E" w:rsidRDefault="0071435E" w:rsidP="00277EF5">
            <w:pPr>
              <w:pStyle w:val="TAH"/>
              <w:keepNext w:val="0"/>
              <w:keepLines w:val="0"/>
              <w:rPr>
                <w:b w:val="0"/>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77400A5A" w14:textId="77777777" w:rsidR="0071435E" w:rsidRDefault="0071435E" w:rsidP="00277EF5">
            <w:pPr>
              <w:pStyle w:val="TAH"/>
              <w:keepNext w:val="0"/>
              <w:keepLines w:val="0"/>
              <w:rPr>
                <w:color w:val="1F497D"/>
              </w:rPr>
            </w:pPr>
          </w:p>
        </w:tc>
      </w:tr>
      <w:tr w:rsidR="0071435E" w14:paraId="6CD997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1F97E4"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1712E6DD" w14:textId="77777777" w:rsidR="0071435E" w:rsidRDefault="0071435E">
            <w:pPr>
              <w:pStyle w:val="TAC"/>
              <w:keepNext w:val="0"/>
              <w:keepLines w:val="0"/>
              <w:numPr>
                <w:ilvl w:val="0"/>
                <w:numId w:val="177"/>
              </w:numPr>
              <w:jc w:val="left"/>
            </w:pPr>
            <w:r>
              <w:rPr>
                <w:rFonts w:eastAsia="SimSun" w:hint="eastAsia"/>
                <w:lang w:eastAsia="zh-CN"/>
              </w:rPr>
              <w:t>Set the GBAUSignature1 object to the instance returned by getInstance()</w:t>
            </w:r>
            <w:r>
              <w:t>.</w:t>
            </w:r>
          </w:p>
          <w:p w14:paraId="4B2F6861" w14:textId="77777777" w:rsidR="0071435E" w:rsidRDefault="0071435E" w:rsidP="00277EF5">
            <w:pPr>
              <w:pStyle w:val="TAC"/>
              <w:keepNext w:val="0"/>
              <w:keepLines w:val="0"/>
              <w:ind w:left="103"/>
              <w:jc w:val="left"/>
            </w:pPr>
            <w:r>
              <w:t>Parameters are set to:</w:t>
            </w:r>
          </w:p>
          <w:p w14:paraId="74C41EA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D8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EB79BA" w14:textId="77777777" w:rsidR="0071435E" w:rsidRDefault="0071435E" w:rsidP="00277EF5">
            <w:pPr>
              <w:pStyle w:val="TAC"/>
              <w:keepNext w:val="0"/>
              <w:keepLines w:val="0"/>
              <w:ind w:left="103"/>
              <w:jc w:val="left"/>
            </w:pPr>
          </w:p>
          <w:p w14:paraId="2DA9B155" w14:textId="77777777" w:rsidR="0071435E" w:rsidRDefault="0071435E">
            <w:pPr>
              <w:pStyle w:val="TAC"/>
              <w:keepNext w:val="0"/>
              <w:keepLines w:val="0"/>
              <w:numPr>
                <w:ilvl w:val="0"/>
                <w:numId w:val="177"/>
              </w:numPr>
              <w:jc w:val="left"/>
            </w:pPr>
            <w:r>
              <w:t xml:space="preserve">Call </w:t>
            </w:r>
            <w:r>
              <w:rPr>
                <w:rFonts w:eastAsia="SimSun" w:hint="eastAsia"/>
                <w:lang w:eastAsia="zh-CN"/>
              </w:rPr>
              <w:t>GBAUSignature1</w:t>
            </w:r>
            <w:r>
              <w:t>.init()</w:t>
            </w:r>
          </w:p>
          <w:p w14:paraId="6204DEC5" w14:textId="77777777" w:rsidR="0071435E" w:rsidRDefault="0071435E" w:rsidP="00277EF5">
            <w:pPr>
              <w:pStyle w:val="TAC"/>
              <w:keepNext w:val="0"/>
              <w:keepLines w:val="0"/>
              <w:ind w:left="103"/>
              <w:jc w:val="left"/>
            </w:pPr>
            <w:r>
              <w:t>Parameters are set to:</w:t>
            </w:r>
          </w:p>
          <w:p w14:paraId="6FE32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EAE3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28C0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7C99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619F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23F5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A84F5F6"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9DCCA6B" w14:textId="77777777" w:rsidR="0071435E" w:rsidRDefault="0071435E" w:rsidP="00277EF5">
            <w:pPr>
              <w:pStyle w:val="TAC"/>
              <w:keepNext w:val="0"/>
              <w:keepLines w:val="0"/>
              <w:jc w:val="left"/>
            </w:pPr>
          </w:p>
          <w:p w14:paraId="764E1B7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2D81D2E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8855DE8" w14:textId="77777777" w:rsidR="0071435E" w:rsidRDefault="0071435E" w:rsidP="00277EF5">
            <w:pPr>
              <w:pStyle w:val="TAC"/>
              <w:keepNext w:val="0"/>
              <w:keepLines w:val="0"/>
            </w:pPr>
          </w:p>
          <w:p w14:paraId="5F7073A2" w14:textId="77777777" w:rsidR="0071435E" w:rsidRDefault="0071435E" w:rsidP="00277EF5">
            <w:pPr>
              <w:pStyle w:val="TAC"/>
              <w:keepNext w:val="0"/>
              <w:keepLines w:val="0"/>
            </w:pPr>
          </w:p>
          <w:p w14:paraId="7810EC55" w14:textId="77777777" w:rsidR="0071435E" w:rsidRDefault="0071435E" w:rsidP="00277EF5">
            <w:pPr>
              <w:pStyle w:val="TAC"/>
              <w:keepNext w:val="0"/>
              <w:keepLines w:val="0"/>
              <w:rPr>
                <w:lang w:val="en-US" w:eastAsia="zh-CN"/>
              </w:rPr>
            </w:pPr>
          </w:p>
          <w:p w14:paraId="3C477AF4" w14:textId="77777777" w:rsidR="0071435E" w:rsidRDefault="0071435E" w:rsidP="00277EF5">
            <w:pPr>
              <w:pStyle w:val="TAC"/>
              <w:keepNext w:val="0"/>
              <w:keepLines w:val="0"/>
              <w:rPr>
                <w:lang w:val="en-US" w:eastAsia="zh-CN"/>
              </w:rPr>
            </w:pPr>
          </w:p>
          <w:p w14:paraId="1D44C912" w14:textId="77777777" w:rsidR="0071435E" w:rsidRDefault="0071435E" w:rsidP="00277EF5">
            <w:pPr>
              <w:pStyle w:val="TAC"/>
              <w:keepNext w:val="0"/>
              <w:keepLines w:val="0"/>
              <w:rPr>
                <w:lang w:val="en-US" w:eastAsia="zh-CN"/>
              </w:rPr>
            </w:pPr>
          </w:p>
          <w:p w14:paraId="72E276A0" w14:textId="77777777" w:rsidR="0071435E" w:rsidRDefault="0071435E" w:rsidP="00277EF5">
            <w:pPr>
              <w:pStyle w:val="TAC"/>
              <w:keepNext w:val="0"/>
              <w:keepLines w:val="0"/>
            </w:pPr>
          </w:p>
          <w:p w14:paraId="74EDD614" w14:textId="77777777" w:rsidR="0071435E" w:rsidRDefault="0071435E" w:rsidP="00277EF5">
            <w:pPr>
              <w:pStyle w:val="TAC"/>
              <w:keepNext w:val="0"/>
              <w:keepLines w:val="0"/>
            </w:pPr>
          </w:p>
          <w:p w14:paraId="633AA424" w14:textId="77777777" w:rsidR="0071435E" w:rsidRDefault="0071435E" w:rsidP="00277EF5">
            <w:pPr>
              <w:pStyle w:val="TAC"/>
              <w:keepNext w:val="0"/>
              <w:keepLines w:val="0"/>
              <w:jc w:val="both"/>
            </w:pPr>
          </w:p>
          <w:p w14:paraId="5BB7E20D" w14:textId="77777777" w:rsidR="0071435E" w:rsidRDefault="0071435E" w:rsidP="00277EF5">
            <w:pPr>
              <w:pStyle w:val="TAC"/>
              <w:keepNext w:val="0"/>
              <w:keepLines w:val="0"/>
            </w:pPr>
          </w:p>
          <w:p w14:paraId="3867F8EB" w14:textId="77777777" w:rsidR="0071435E" w:rsidRDefault="0071435E" w:rsidP="00277EF5">
            <w:pPr>
              <w:pStyle w:val="TAC"/>
              <w:keepNext w:val="0"/>
              <w:keepLines w:val="0"/>
              <w:jc w:val="both"/>
            </w:pPr>
          </w:p>
          <w:p w14:paraId="07C5344E" w14:textId="77777777" w:rsidR="0071435E" w:rsidRDefault="0071435E" w:rsidP="00277EF5">
            <w:pPr>
              <w:pStyle w:val="TAC"/>
              <w:keepNext w:val="0"/>
              <w:keepLines w:val="0"/>
            </w:pPr>
          </w:p>
          <w:p w14:paraId="33743B26" w14:textId="77777777" w:rsidR="0071435E" w:rsidRDefault="0071435E" w:rsidP="00277EF5">
            <w:pPr>
              <w:pStyle w:val="TAC"/>
              <w:keepNext w:val="0"/>
              <w:keepLines w:val="0"/>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0x04.</w:t>
            </w:r>
          </w:p>
        </w:tc>
        <w:tc>
          <w:tcPr>
            <w:tcW w:w="1195" w:type="dxa"/>
            <w:tcBorders>
              <w:top w:val="single" w:sz="4" w:space="0" w:color="auto"/>
              <w:left w:val="single" w:sz="4" w:space="0" w:color="auto"/>
              <w:bottom w:val="single" w:sz="4" w:space="0" w:color="auto"/>
              <w:right w:val="single" w:sz="4" w:space="0" w:color="auto"/>
            </w:tcBorders>
          </w:tcPr>
          <w:p w14:paraId="0D0DFE18" w14:textId="77777777" w:rsidR="0071435E" w:rsidRDefault="0071435E" w:rsidP="00277EF5">
            <w:pPr>
              <w:pStyle w:val="TAC"/>
              <w:keepNext w:val="0"/>
              <w:keepLines w:val="0"/>
              <w:rPr>
                <w:color w:val="1F497D"/>
              </w:rPr>
            </w:pPr>
          </w:p>
        </w:tc>
      </w:tr>
      <w:tr w:rsidR="0071435E" w14:paraId="2F3364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9C306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6CF97239" w14:textId="77777777" w:rsidR="0071435E" w:rsidRDefault="0071435E">
            <w:pPr>
              <w:pStyle w:val="TAC"/>
              <w:keepNext w:val="0"/>
              <w:keepLines w:val="0"/>
              <w:numPr>
                <w:ilvl w:val="0"/>
                <w:numId w:val="178"/>
              </w:numPr>
              <w:jc w:val="left"/>
            </w:pPr>
            <w:r>
              <w:rPr>
                <w:rFonts w:eastAsia="SimSun" w:hint="eastAsia"/>
                <w:lang w:eastAsia="zh-CN"/>
              </w:rPr>
              <w:t>Set the GBAUSignature1 object to the instance returned by getInstance()</w:t>
            </w:r>
            <w:r>
              <w:t>.</w:t>
            </w:r>
          </w:p>
          <w:p w14:paraId="389FE553" w14:textId="77777777" w:rsidR="0071435E" w:rsidRDefault="0071435E" w:rsidP="00277EF5">
            <w:pPr>
              <w:pStyle w:val="TAC"/>
              <w:keepNext w:val="0"/>
              <w:keepLines w:val="0"/>
              <w:ind w:left="103"/>
              <w:jc w:val="left"/>
            </w:pPr>
            <w:r>
              <w:t>Parameters are set to:</w:t>
            </w:r>
          </w:p>
          <w:p w14:paraId="692D7B4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DFB3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0F34BDD" w14:textId="77777777" w:rsidR="0071435E" w:rsidRDefault="0071435E" w:rsidP="00277EF5">
            <w:pPr>
              <w:pStyle w:val="TAC"/>
              <w:keepNext w:val="0"/>
              <w:keepLines w:val="0"/>
              <w:ind w:left="103"/>
              <w:jc w:val="left"/>
            </w:pPr>
          </w:p>
          <w:p w14:paraId="40B2535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1435478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B0665C7" w14:textId="77777777" w:rsidR="0071435E" w:rsidRDefault="0071435E" w:rsidP="00277EF5">
            <w:pPr>
              <w:pStyle w:val="TAC"/>
              <w:keepNext w:val="0"/>
              <w:keepLines w:val="0"/>
              <w:jc w:val="both"/>
            </w:pPr>
          </w:p>
          <w:p w14:paraId="1F7B6BAC" w14:textId="77777777" w:rsidR="0071435E" w:rsidRDefault="0071435E" w:rsidP="00277EF5">
            <w:pPr>
              <w:pStyle w:val="TAC"/>
              <w:keepNext w:val="0"/>
              <w:keepLines w:val="0"/>
            </w:pPr>
          </w:p>
          <w:p w14:paraId="5CDE59EF"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592D055B" w14:textId="77777777" w:rsidR="0071435E" w:rsidRDefault="0071435E" w:rsidP="00277EF5">
            <w:pPr>
              <w:pStyle w:val="TAC"/>
              <w:keepNext w:val="0"/>
              <w:keepLines w:val="0"/>
              <w:rPr>
                <w:color w:val="1F497D"/>
              </w:rPr>
            </w:pPr>
          </w:p>
        </w:tc>
      </w:tr>
      <w:tr w:rsidR="0071435E" w14:paraId="7F5DD8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A73B0A"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6790D954"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3AEE5E88" w14:textId="77777777" w:rsidR="0071435E" w:rsidRDefault="0071435E" w:rsidP="00277EF5">
            <w:pPr>
              <w:pStyle w:val="TAC"/>
              <w:keepNext w:val="0"/>
              <w:keepLines w:val="0"/>
              <w:ind w:left="103"/>
              <w:jc w:val="left"/>
            </w:pPr>
            <w:r>
              <w:t>Parameters are set to:</w:t>
            </w:r>
          </w:p>
          <w:p w14:paraId="65AD5A4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66D2B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52DF281" w14:textId="77777777" w:rsidR="0071435E" w:rsidRDefault="0071435E" w:rsidP="00277EF5">
            <w:pPr>
              <w:pStyle w:val="TAC"/>
              <w:keepNext w:val="0"/>
              <w:keepLines w:val="0"/>
              <w:ind w:left="103"/>
              <w:jc w:val="left"/>
            </w:pPr>
          </w:p>
          <w:p w14:paraId="2EBD36FA"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2BF2CED1" w14:textId="77777777" w:rsidR="0071435E" w:rsidRDefault="0071435E" w:rsidP="00277EF5">
            <w:pPr>
              <w:pStyle w:val="TAC"/>
              <w:keepNext w:val="0"/>
              <w:keepLines w:val="0"/>
              <w:ind w:left="103"/>
              <w:jc w:val="left"/>
            </w:pPr>
            <w:r>
              <w:t>Parameters are set to:</w:t>
            </w:r>
          </w:p>
          <w:p w14:paraId="1CF4F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F5E9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F9C6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4999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A2D0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160F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A2427"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F59CC01" w14:textId="77777777" w:rsidR="0071435E" w:rsidRDefault="0071435E" w:rsidP="00277EF5">
            <w:pPr>
              <w:pStyle w:val="TAC"/>
              <w:keepNext w:val="0"/>
              <w:keepLines w:val="0"/>
              <w:jc w:val="left"/>
            </w:pPr>
          </w:p>
          <w:p w14:paraId="02F4020E"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65FF95B2"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91EB9DE" w14:textId="77777777" w:rsidR="0071435E" w:rsidRDefault="0071435E" w:rsidP="00277EF5">
            <w:pPr>
              <w:pStyle w:val="TAC"/>
              <w:keepNext w:val="0"/>
              <w:keepLines w:val="0"/>
            </w:pPr>
          </w:p>
          <w:p w14:paraId="4ACD28DA" w14:textId="77777777" w:rsidR="0071435E" w:rsidRDefault="0071435E" w:rsidP="00277EF5">
            <w:pPr>
              <w:pStyle w:val="TAC"/>
              <w:keepNext w:val="0"/>
              <w:keepLines w:val="0"/>
            </w:pPr>
          </w:p>
          <w:p w14:paraId="3BA51DAB" w14:textId="77777777" w:rsidR="0071435E" w:rsidRDefault="0071435E" w:rsidP="00277EF5">
            <w:pPr>
              <w:pStyle w:val="TAC"/>
              <w:keepNext w:val="0"/>
              <w:keepLines w:val="0"/>
              <w:rPr>
                <w:lang w:val="en-US" w:eastAsia="zh-CN"/>
              </w:rPr>
            </w:pPr>
          </w:p>
          <w:p w14:paraId="4870073B" w14:textId="77777777" w:rsidR="0071435E" w:rsidRDefault="0071435E" w:rsidP="00277EF5">
            <w:pPr>
              <w:pStyle w:val="TAC"/>
              <w:keepNext w:val="0"/>
              <w:keepLines w:val="0"/>
              <w:rPr>
                <w:lang w:val="en-US" w:eastAsia="zh-CN"/>
              </w:rPr>
            </w:pPr>
          </w:p>
          <w:p w14:paraId="0CD241AC" w14:textId="77777777" w:rsidR="0071435E" w:rsidRDefault="0071435E" w:rsidP="00277EF5">
            <w:pPr>
              <w:pStyle w:val="TAC"/>
              <w:keepNext w:val="0"/>
              <w:keepLines w:val="0"/>
              <w:rPr>
                <w:lang w:val="en-US" w:eastAsia="zh-CN"/>
              </w:rPr>
            </w:pPr>
          </w:p>
          <w:p w14:paraId="792E11C9" w14:textId="77777777" w:rsidR="0071435E" w:rsidRDefault="0071435E" w:rsidP="00277EF5">
            <w:pPr>
              <w:pStyle w:val="TAC"/>
              <w:keepNext w:val="0"/>
              <w:keepLines w:val="0"/>
            </w:pPr>
          </w:p>
          <w:p w14:paraId="776D55F6" w14:textId="77777777" w:rsidR="0071435E" w:rsidRDefault="0071435E" w:rsidP="00277EF5">
            <w:pPr>
              <w:pStyle w:val="TAC"/>
              <w:keepNext w:val="0"/>
              <w:keepLines w:val="0"/>
              <w:jc w:val="both"/>
            </w:pPr>
          </w:p>
          <w:p w14:paraId="3887A7A4" w14:textId="77777777" w:rsidR="0071435E" w:rsidRDefault="0071435E" w:rsidP="00277EF5">
            <w:pPr>
              <w:pStyle w:val="TAC"/>
              <w:keepNext w:val="0"/>
              <w:keepLines w:val="0"/>
            </w:pPr>
          </w:p>
          <w:p w14:paraId="4737205C" w14:textId="77777777" w:rsidR="0071435E" w:rsidRDefault="0071435E" w:rsidP="00277EF5">
            <w:pPr>
              <w:pStyle w:val="TAC"/>
              <w:keepNext w:val="0"/>
              <w:keepLines w:val="0"/>
              <w:jc w:val="both"/>
            </w:pPr>
          </w:p>
          <w:p w14:paraId="28E144D6" w14:textId="77777777" w:rsidR="0071435E" w:rsidRDefault="0071435E" w:rsidP="00277EF5">
            <w:pPr>
              <w:pStyle w:val="TAC"/>
              <w:keepNext w:val="0"/>
              <w:keepLines w:val="0"/>
            </w:pPr>
          </w:p>
          <w:p w14:paraId="651A904B" w14:textId="77777777" w:rsidR="0071435E" w:rsidRDefault="0071435E" w:rsidP="00277EF5">
            <w:pPr>
              <w:pStyle w:val="TAC"/>
              <w:keepNext w:val="0"/>
              <w:keepLines w:val="0"/>
            </w:pPr>
          </w:p>
          <w:p w14:paraId="471E832F" w14:textId="77777777" w:rsidR="0071435E" w:rsidRDefault="0071435E" w:rsidP="00277EF5">
            <w:pPr>
              <w:pStyle w:val="TAC"/>
              <w:keepNext w:val="0"/>
              <w:keepLines w:val="0"/>
              <w:rPr>
                <w:lang w:val="en-US" w:eastAsia="zh-CN"/>
              </w:rPr>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0x20.</w:t>
            </w:r>
          </w:p>
        </w:tc>
        <w:tc>
          <w:tcPr>
            <w:tcW w:w="1195" w:type="dxa"/>
            <w:tcBorders>
              <w:top w:val="single" w:sz="4" w:space="0" w:color="auto"/>
              <w:left w:val="single" w:sz="4" w:space="0" w:color="auto"/>
              <w:bottom w:val="single" w:sz="4" w:space="0" w:color="auto"/>
              <w:right w:val="single" w:sz="4" w:space="0" w:color="auto"/>
            </w:tcBorders>
          </w:tcPr>
          <w:p w14:paraId="789B782A" w14:textId="77777777" w:rsidR="0071435E" w:rsidRDefault="0071435E" w:rsidP="00277EF5">
            <w:pPr>
              <w:pStyle w:val="TAC"/>
              <w:keepNext w:val="0"/>
              <w:keepLines w:val="0"/>
              <w:rPr>
                <w:color w:val="1F497D"/>
              </w:rPr>
            </w:pPr>
          </w:p>
        </w:tc>
      </w:tr>
      <w:tr w:rsidR="0071435E" w14:paraId="2F6EA73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39EB11"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50" w:type="dxa"/>
            <w:tcBorders>
              <w:top w:val="single" w:sz="4" w:space="0" w:color="auto"/>
              <w:left w:val="single" w:sz="4" w:space="0" w:color="auto"/>
              <w:bottom w:val="single" w:sz="4" w:space="0" w:color="auto"/>
              <w:right w:val="single" w:sz="4" w:space="0" w:color="auto"/>
            </w:tcBorders>
          </w:tcPr>
          <w:p w14:paraId="1EFBCD1C" w14:textId="77777777" w:rsidR="0071435E" w:rsidRDefault="0071435E">
            <w:pPr>
              <w:pStyle w:val="TAC"/>
              <w:keepNext w:val="0"/>
              <w:keepLines w:val="0"/>
              <w:numPr>
                <w:ilvl w:val="0"/>
                <w:numId w:val="179"/>
              </w:numPr>
              <w:jc w:val="left"/>
            </w:pPr>
            <w:r>
              <w:rPr>
                <w:rFonts w:eastAsia="SimSun" w:hint="eastAsia"/>
                <w:lang w:eastAsia="zh-CN"/>
              </w:rPr>
              <w:t>Set the GBAUSignature1 object to the instance returned by getInstance()</w:t>
            </w:r>
            <w:r>
              <w:t>.</w:t>
            </w:r>
          </w:p>
          <w:p w14:paraId="3CF86E29" w14:textId="77777777" w:rsidR="0071435E" w:rsidRDefault="0071435E" w:rsidP="00277EF5">
            <w:pPr>
              <w:pStyle w:val="TAC"/>
              <w:keepNext w:val="0"/>
              <w:keepLines w:val="0"/>
              <w:ind w:left="103"/>
              <w:jc w:val="left"/>
            </w:pPr>
            <w:r>
              <w:t>Parameters are set to:</w:t>
            </w:r>
          </w:p>
          <w:p w14:paraId="21A6DD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9810A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7F9ED2" w14:textId="77777777" w:rsidR="0071435E" w:rsidRDefault="0071435E" w:rsidP="00277EF5">
            <w:pPr>
              <w:pStyle w:val="TAC"/>
              <w:keepNext w:val="0"/>
              <w:keepLines w:val="0"/>
              <w:ind w:left="103"/>
              <w:jc w:val="left"/>
            </w:pPr>
          </w:p>
          <w:p w14:paraId="68FC839A"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3A51965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700866D" w14:textId="77777777" w:rsidR="0071435E" w:rsidRDefault="0071435E" w:rsidP="00277EF5">
            <w:pPr>
              <w:pStyle w:val="TAC"/>
              <w:keepNext w:val="0"/>
              <w:keepLines w:val="0"/>
              <w:jc w:val="both"/>
            </w:pPr>
          </w:p>
          <w:p w14:paraId="1A31FE1C" w14:textId="77777777" w:rsidR="0071435E" w:rsidRDefault="0071435E" w:rsidP="00277EF5">
            <w:pPr>
              <w:pStyle w:val="TAC"/>
              <w:keepNext w:val="0"/>
              <w:keepLines w:val="0"/>
            </w:pPr>
          </w:p>
          <w:p w14:paraId="0AEE2AFA"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6DF37223" w14:textId="77777777" w:rsidR="0071435E" w:rsidRDefault="0071435E" w:rsidP="00277EF5">
            <w:pPr>
              <w:pStyle w:val="TAC"/>
              <w:keepNext w:val="0"/>
              <w:keepLines w:val="0"/>
              <w:rPr>
                <w:color w:val="1F497D"/>
              </w:rPr>
            </w:pPr>
          </w:p>
        </w:tc>
      </w:tr>
    </w:tbl>
    <w:p w14:paraId="70EFEF0C" w14:textId="77777777" w:rsidR="009605D5" w:rsidRDefault="009605D5" w:rsidP="009605D5">
      <w:pPr>
        <w:rPr>
          <w:rFonts w:eastAsia="SimSun"/>
          <w:lang w:eastAsia="zh-CN"/>
        </w:rPr>
      </w:pPr>
      <w:bookmarkStart w:id="2959" w:name="_Toc209085998"/>
    </w:p>
    <w:p w14:paraId="4310F404" w14:textId="083EEBFD" w:rsidR="0071435E" w:rsidRDefault="0071435E" w:rsidP="009605D5">
      <w:pPr>
        <w:pStyle w:val="Heading4"/>
      </w:pPr>
      <w:r>
        <w:rPr>
          <w:rFonts w:eastAsia="SimSun"/>
          <w:lang w:eastAsia="zh-CN"/>
        </w:rPr>
        <w:t>5.4.2</w:t>
      </w:r>
      <w:r w:rsidRPr="00021C8E">
        <w:rPr>
          <w:rFonts w:eastAsia="SimSun"/>
          <w:lang w:eastAsia="zh-CN"/>
        </w:rPr>
        <w:t>.</w:t>
      </w:r>
      <w:r>
        <w:rPr>
          <w:rFonts w:eastAsia="SimSun"/>
          <w:lang w:eastAsia="zh-CN"/>
        </w:rPr>
        <w:t>6</w:t>
      </w:r>
      <w:r w:rsidRPr="00021C8E">
        <w:rPr>
          <w:rFonts w:eastAsia="SimSun"/>
          <w:lang w:eastAsia="zh-CN"/>
        </w:rPr>
        <w:tab/>
      </w:r>
      <w:r w:rsidRPr="009605D5">
        <w:rPr>
          <w:rFonts w:eastAsia="SimSun"/>
          <w:lang w:eastAsia="zh-CN"/>
        </w:rPr>
        <w:t xml:space="preserve">Method </w:t>
      </w:r>
      <w:r w:rsidRPr="009605D5">
        <w:rPr>
          <w:rFonts w:eastAsia="SimSun"/>
          <w:lang w:eastAsia="zh-CN"/>
        </w:rPr>
        <w:tab/>
      </w:r>
      <w:hyperlink r:id="rId58" w:anchor="getLength()#getMessageDigestAlgorithm()" w:history="1">
        <w:r w:rsidRPr="009605D5">
          <w:rPr>
            <w:rStyle w:val="Hyperlink"/>
            <w:rFonts w:eastAsia="SimSun"/>
            <w:color w:val="auto"/>
            <w:u w:val="none"/>
            <w:lang w:eastAsia="zh-CN"/>
          </w:rPr>
          <w:t>getMessageDigestAlgorithm</w:t>
        </w:r>
      </w:hyperlink>
      <w:r w:rsidRPr="009605D5">
        <w:t xml:space="preserve"> ()</w:t>
      </w:r>
      <w:bookmarkEnd w:id="2959"/>
    </w:p>
    <w:p w14:paraId="7C6E28E6"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Gmda</w:t>
      </w:r>
    </w:p>
    <w:p w14:paraId="2923EB87" w14:textId="634E4F7D" w:rsidR="0071435E" w:rsidRDefault="0071435E" w:rsidP="004627CB">
      <w:pPr>
        <w:pStyle w:val="Heading5"/>
      </w:pPr>
      <w:bookmarkStart w:id="2960" w:name="_Toc209085999"/>
      <w:r>
        <w:rPr>
          <w:rFonts w:eastAsia="SimSun" w:hint="eastAsia"/>
          <w:lang w:eastAsia="zh-CN"/>
        </w:rPr>
        <w:t>5.4.2</w:t>
      </w:r>
      <w:r>
        <w:t>.</w:t>
      </w:r>
      <w:r>
        <w:rPr>
          <w:rFonts w:eastAsia="SimSun" w:hint="eastAsia"/>
          <w:lang w:val="en-US" w:eastAsia="zh-CN"/>
        </w:rPr>
        <w:t>6</w:t>
      </w:r>
      <w:r>
        <w:t>.1</w:t>
      </w:r>
      <w:r>
        <w:tab/>
        <w:t>Conformance requirements</w:t>
      </w:r>
      <w:bookmarkEnd w:id="2960"/>
    </w:p>
    <w:p w14:paraId="620F6A24" w14:textId="77777777" w:rsidR="0071435E" w:rsidRDefault="0071435E" w:rsidP="0071435E">
      <w:r>
        <w:t>The method with following header shall be compliant to its definition in the API.</w:t>
      </w:r>
    </w:p>
    <w:p w14:paraId="0467C797" w14:textId="77777777" w:rsidR="0071435E" w:rsidRDefault="0071435E" w:rsidP="0071435E">
      <w:pPr>
        <w:pStyle w:val="PL"/>
      </w:pPr>
      <w:r>
        <w:rPr>
          <w:rFonts w:hint="eastAsia"/>
        </w:rPr>
        <w:t>public abstract</w:t>
      </w:r>
      <w:r>
        <w:t> byte </w:t>
      </w:r>
      <w:r>
        <w:rPr>
          <w:rFonts w:hint="eastAsia"/>
        </w:rPr>
        <w:t>getMessageDigestAlgorithm</w:t>
      </w:r>
      <w:r>
        <w:t>()</w:t>
      </w:r>
    </w:p>
    <w:p w14:paraId="1C609D89" w14:textId="6082252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.1.1</w:t>
      </w:r>
      <w:r>
        <w:tab/>
        <w:t>Normal execution</w:t>
      </w:r>
    </w:p>
    <w:p w14:paraId="418854A8"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message digest algorithm code defined in the javacard.security.MessageDigest class.</w:t>
      </w:r>
    </w:p>
    <w:p w14:paraId="26247A3D" w14:textId="1A6839F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.1.2</w:t>
      </w:r>
      <w:r>
        <w:tab/>
        <w:t>Parameter Errors</w:t>
      </w:r>
    </w:p>
    <w:p w14:paraId="60723B64" w14:textId="77777777" w:rsidR="0071435E" w:rsidRDefault="0071435E" w:rsidP="0071435E">
      <w:r>
        <w:t>No requirements.</w:t>
      </w:r>
    </w:p>
    <w:p w14:paraId="195D653D" w14:textId="0C2D848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.1.3</w:t>
      </w:r>
      <w:r>
        <w:tab/>
        <w:t>Context errors</w:t>
      </w:r>
    </w:p>
    <w:p w14:paraId="2F019CF1" w14:textId="77777777" w:rsidR="0071435E" w:rsidRDefault="0071435E" w:rsidP="0071435E">
      <w:r>
        <w:t>No requirements.</w:t>
      </w:r>
    </w:p>
    <w:p w14:paraId="6BEEA3D6" w14:textId="619B338C" w:rsidR="0071435E" w:rsidRDefault="0071435E" w:rsidP="004627CB">
      <w:pPr>
        <w:pStyle w:val="Heading5"/>
      </w:pPr>
      <w:bookmarkStart w:id="2961" w:name="_Toc209086000"/>
      <w:r>
        <w:rPr>
          <w:rFonts w:eastAsia="SimSun" w:hint="eastAsia"/>
          <w:lang w:eastAsia="zh-CN"/>
        </w:rPr>
        <w:t>5.4.2</w:t>
      </w:r>
      <w:r>
        <w:t>.</w:t>
      </w:r>
      <w:r>
        <w:rPr>
          <w:rFonts w:eastAsia="SimSun" w:hint="eastAsia"/>
          <w:lang w:val="en-US" w:eastAsia="zh-CN"/>
        </w:rPr>
        <w:t>6</w:t>
      </w:r>
      <w:r>
        <w:t>.2</w:t>
      </w:r>
      <w:r>
        <w:tab/>
        <w:t>Test area files</w:t>
      </w:r>
      <w:bookmarkEnd w:id="2961"/>
    </w:p>
    <w:p w14:paraId="3D104439"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mda</w:t>
      </w:r>
      <w:r>
        <w:t>.java</w:t>
      </w:r>
    </w:p>
    <w:p w14:paraId="341625BC" w14:textId="77777777" w:rsidR="0071435E" w:rsidRDefault="0071435E" w:rsidP="0071435E">
      <w:pPr>
        <w:pStyle w:val="EX"/>
        <w:rPr>
          <w:lang w:val="fr-FR"/>
        </w:rPr>
      </w:pPr>
      <w:r>
        <w:rPr>
          <w:lang w:val="fr-FR"/>
        </w:rPr>
        <w:t>Test Applet:</w:t>
      </w:r>
      <w:r>
        <w:rPr>
          <w:lang w:val="fr-FR"/>
        </w:rPr>
        <w:tab/>
      </w:r>
      <w:r>
        <w:rPr>
          <w:rFonts w:hint="eastAsia"/>
          <w:lang w:val="fr-FR"/>
        </w:rPr>
        <w:t>Api_3_Gsi_</w:t>
      </w:r>
      <w:r>
        <w:rPr>
          <w:rFonts w:hint="eastAsia"/>
        </w:rPr>
        <w:t>G</w:t>
      </w:r>
      <w:r>
        <w:rPr>
          <w:rFonts w:eastAsia="SimSun" w:hint="eastAsia"/>
          <w:lang w:val="en-US" w:eastAsia="zh-CN"/>
        </w:rPr>
        <w:t>mda</w:t>
      </w:r>
      <w:r>
        <w:rPr>
          <w:lang w:val="fr-FR"/>
        </w:rPr>
        <w:t xml:space="preserve">.java </w:t>
      </w:r>
    </w:p>
    <w:p w14:paraId="50B26DC5"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mda</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6829FB8D"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mda</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DA43A06"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mda</w:t>
      </w:r>
      <w:r>
        <w:rPr>
          <w:lang w:val="fr-FR"/>
        </w:rPr>
        <w:t>.cap</w:t>
      </w:r>
    </w:p>
    <w:p w14:paraId="1052BDF1" w14:textId="40887268" w:rsidR="0071435E" w:rsidRDefault="0071435E" w:rsidP="004627CB">
      <w:pPr>
        <w:pStyle w:val="Heading5"/>
      </w:pPr>
      <w:bookmarkStart w:id="2962" w:name="_Toc209086001"/>
      <w:r>
        <w:rPr>
          <w:rFonts w:eastAsia="SimSun" w:hint="eastAsia"/>
          <w:lang w:eastAsia="zh-CN"/>
        </w:rPr>
        <w:t>5.4.2</w:t>
      </w:r>
      <w:r>
        <w:t>.</w:t>
      </w:r>
      <w:r>
        <w:rPr>
          <w:rFonts w:eastAsia="SimSun" w:hint="eastAsia"/>
          <w:lang w:val="en-US" w:eastAsia="zh-CN"/>
        </w:rPr>
        <w:t>6</w:t>
      </w:r>
      <w:r>
        <w:t>.3</w:t>
      </w:r>
      <w:r>
        <w:tab/>
        <w:t>Test coverage</w:t>
      </w:r>
      <w:bookmarkEnd w:id="2962"/>
    </w:p>
    <w:p w14:paraId="514D7E26" w14:textId="77777777" w:rsidR="0071435E" w:rsidRDefault="0071435E" w:rsidP="0071435E">
      <w:pPr>
        <w:pStyle w:val="TH"/>
        <w:spacing w:before="0" w:after="0"/>
        <w:rPr>
          <w:sz w:val="8"/>
          <w:szCs w:val="8"/>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92"/>
        <w:gridCol w:w="3917"/>
      </w:tblGrid>
      <w:tr w:rsidR="0071435E" w14:paraId="059C04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ED491B" w14:textId="77777777" w:rsidR="0071435E" w:rsidRDefault="0071435E" w:rsidP="00277EF5">
            <w:pPr>
              <w:pStyle w:val="TAH"/>
              <w:keepNext w:val="0"/>
              <w:keepLines w:val="0"/>
            </w:pPr>
            <w:r>
              <w:t>CRR number</w:t>
            </w:r>
          </w:p>
        </w:tc>
        <w:tc>
          <w:tcPr>
            <w:tcW w:w="2992" w:type="dxa"/>
            <w:tcBorders>
              <w:top w:val="single" w:sz="4" w:space="0" w:color="auto"/>
              <w:left w:val="single" w:sz="4" w:space="0" w:color="auto"/>
              <w:bottom w:val="single" w:sz="4" w:space="0" w:color="auto"/>
              <w:right w:val="single" w:sz="4" w:space="0" w:color="auto"/>
            </w:tcBorders>
          </w:tcPr>
          <w:p w14:paraId="3E1A475B" w14:textId="77777777" w:rsidR="0071435E" w:rsidRDefault="0071435E" w:rsidP="00277EF5">
            <w:pPr>
              <w:pStyle w:val="TAH"/>
              <w:keepNext w:val="0"/>
              <w:keepLines w:val="0"/>
            </w:pPr>
            <w:r>
              <w:t>Test case number</w:t>
            </w:r>
          </w:p>
        </w:tc>
        <w:tc>
          <w:tcPr>
            <w:tcW w:w="3917" w:type="dxa"/>
            <w:tcBorders>
              <w:top w:val="single" w:sz="4" w:space="0" w:color="auto"/>
              <w:left w:val="single" w:sz="4" w:space="0" w:color="auto"/>
              <w:bottom w:val="single" w:sz="4" w:space="0" w:color="auto"/>
              <w:right w:val="single" w:sz="4" w:space="0" w:color="auto"/>
            </w:tcBorders>
          </w:tcPr>
          <w:p w14:paraId="113050E4" w14:textId="77777777" w:rsidR="0071435E" w:rsidRDefault="0071435E" w:rsidP="00277EF5">
            <w:pPr>
              <w:pStyle w:val="TAH"/>
              <w:keepNext w:val="0"/>
              <w:keepLines w:val="0"/>
            </w:pPr>
            <w:r>
              <w:t>Condition</w:t>
            </w:r>
          </w:p>
        </w:tc>
      </w:tr>
      <w:tr w:rsidR="0071435E" w14:paraId="701EC9C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D6D7157"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7AA1EB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17" w:type="dxa"/>
            <w:tcBorders>
              <w:top w:val="single" w:sz="4" w:space="0" w:color="auto"/>
              <w:left w:val="single" w:sz="4" w:space="0" w:color="auto"/>
              <w:bottom w:val="single" w:sz="4" w:space="0" w:color="auto"/>
              <w:right w:val="single" w:sz="4" w:space="0" w:color="auto"/>
            </w:tcBorders>
          </w:tcPr>
          <w:p w14:paraId="30D17FC1" w14:textId="77777777" w:rsidR="0071435E" w:rsidRDefault="0071435E" w:rsidP="00277EF5">
            <w:pPr>
              <w:pStyle w:val="TAC"/>
              <w:keepNext w:val="0"/>
              <w:keepLines w:val="0"/>
              <w:rPr>
                <w:rFonts w:eastAsia="SimSun"/>
                <w:lang w:val="en-US" w:eastAsia="zh-CN"/>
              </w:rPr>
            </w:pPr>
          </w:p>
        </w:tc>
      </w:tr>
      <w:tr w:rsidR="0071435E" w14:paraId="28F9842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2FE01C"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0FB58617"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3917" w:type="dxa"/>
            <w:tcBorders>
              <w:top w:val="single" w:sz="4" w:space="0" w:color="auto"/>
              <w:left w:val="single" w:sz="4" w:space="0" w:color="auto"/>
              <w:bottom w:val="single" w:sz="4" w:space="0" w:color="auto"/>
              <w:right w:val="single" w:sz="4" w:space="0" w:color="auto"/>
            </w:tcBorders>
          </w:tcPr>
          <w:p w14:paraId="41E5D3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3F04BAC3" w14:textId="77777777" w:rsidR="009605D5" w:rsidRDefault="009605D5" w:rsidP="009605D5">
      <w:pPr>
        <w:rPr>
          <w:rFonts w:eastAsia="SimSun"/>
          <w:lang w:eastAsia="zh-CN"/>
        </w:rPr>
      </w:pPr>
      <w:bookmarkStart w:id="2963" w:name="_Toc209086002"/>
    </w:p>
    <w:p w14:paraId="0750B63A" w14:textId="429A92F6" w:rsidR="0071435E" w:rsidRDefault="0071435E" w:rsidP="004627CB">
      <w:pPr>
        <w:pStyle w:val="Heading5"/>
      </w:pPr>
      <w:r>
        <w:rPr>
          <w:rFonts w:eastAsia="SimSun" w:hint="eastAsia"/>
          <w:lang w:eastAsia="zh-CN"/>
        </w:rPr>
        <w:t>5.4.2</w:t>
      </w:r>
      <w:r>
        <w:t>.</w:t>
      </w:r>
      <w:r>
        <w:rPr>
          <w:rFonts w:eastAsia="SimSun" w:hint="eastAsia"/>
          <w:lang w:val="en-US" w:eastAsia="zh-CN"/>
        </w:rPr>
        <w:t>6</w:t>
      </w:r>
      <w:r>
        <w:t>.4</w:t>
      </w:r>
      <w:r>
        <w:tab/>
        <w:t>Test procedure</w:t>
      </w:r>
      <w:bookmarkEnd w:id="296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32"/>
        <w:gridCol w:w="1174"/>
      </w:tblGrid>
      <w:tr w:rsidR="0071435E" w14:paraId="6A999BF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6B768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3BB01B39" w14:textId="77777777" w:rsidR="0071435E" w:rsidRDefault="0071435E" w:rsidP="00277EF5">
            <w:pPr>
              <w:pStyle w:val="TAH"/>
              <w:rPr>
                <w:bCs/>
              </w:rPr>
            </w:pPr>
            <w:r>
              <w:rPr>
                <w:bCs/>
              </w:rPr>
              <w:t>Description</w:t>
            </w:r>
          </w:p>
        </w:tc>
        <w:tc>
          <w:tcPr>
            <w:tcW w:w="3032" w:type="dxa"/>
            <w:tcBorders>
              <w:top w:val="single" w:sz="4" w:space="0" w:color="auto"/>
              <w:left w:val="single" w:sz="4" w:space="0" w:color="auto"/>
              <w:bottom w:val="nil"/>
              <w:right w:val="single" w:sz="4" w:space="0" w:color="auto"/>
            </w:tcBorders>
          </w:tcPr>
          <w:p w14:paraId="6E113A4A"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25F607E5" w14:textId="77777777" w:rsidR="0071435E" w:rsidRDefault="0071435E" w:rsidP="00277EF5">
            <w:pPr>
              <w:pStyle w:val="TAH"/>
              <w:rPr>
                <w:bCs/>
              </w:rPr>
            </w:pPr>
            <w:r>
              <w:rPr>
                <w:bCs/>
              </w:rPr>
              <w:t>APDU Expectation</w:t>
            </w:r>
          </w:p>
        </w:tc>
      </w:tr>
      <w:tr w:rsidR="0071435E" w14:paraId="3D55FF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0CF96"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4286F3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E3F033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26A5E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5C4670B" w14:textId="77777777" w:rsidR="0071435E" w:rsidRDefault="0071435E" w:rsidP="00277EF5">
            <w:pPr>
              <w:pStyle w:val="TAC"/>
              <w:keepNext w:val="0"/>
              <w:keepLines w:val="0"/>
              <w:ind w:left="103"/>
              <w:jc w:val="left"/>
            </w:pPr>
            <w:r>
              <w:t>Internal applet buffer adfAID2 is set to ADF_AID2 (ADF_ADI2 is not equal to ADF_AID).</w:t>
            </w:r>
          </w:p>
          <w:p w14:paraId="1AB1F92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38B003B7"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32" w:type="dxa"/>
            <w:tcBorders>
              <w:top w:val="single" w:sz="4" w:space="0" w:color="auto"/>
              <w:left w:val="single" w:sz="4" w:space="0" w:color="auto"/>
              <w:bottom w:val="single" w:sz="4" w:space="0" w:color="auto"/>
              <w:right w:val="single" w:sz="4" w:space="0" w:color="auto"/>
            </w:tcBorders>
          </w:tcPr>
          <w:p w14:paraId="538B664F" w14:textId="77777777" w:rsidR="0071435E" w:rsidRDefault="0071435E" w:rsidP="00277EF5">
            <w:pPr>
              <w:pStyle w:val="TAH"/>
              <w:keepNext w:val="0"/>
              <w:keepLines w:val="0"/>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5E0D4F2" w14:textId="77777777" w:rsidR="0071435E" w:rsidRDefault="0071435E" w:rsidP="00277EF5">
            <w:pPr>
              <w:pStyle w:val="TAH"/>
              <w:keepNext w:val="0"/>
              <w:keepLines w:val="0"/>
              <w:rPr>
                <w:color w:val="1F497D"/>
              </w:rPr>
            </w:pPr>
          </w:p>
        </w:tc>
      </w:tr>
      <w:tr w:rsidR="0071435E" w14:paraId="038A30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29B689"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064C70ED" w14:textId="77777777" w:rsidR="0071435E" w:rsidRDefault="0071435E">
            <w:pPr>
              <w:pStyle w:val="TAC"/>
              <w:keepNext w:val="0"/>
              <w:keepLines w:val="0"/>
              <w:numPr>
                <w:ilvl w:val="0"/>
                <w:numId w:val="184"/>
              </w:numPr>
              <w:jc w:val="left"/>
            </w:pPr>
            <w:r>
              <w:rPr>
                <w:rFonts w:eastAsia="SimSun" w:hint="eastAsia"/>
                <w:lang w:eastAsia="zh-CN"/>
              </w:rPr>
              <w:t>Set the GBAUSignature1 object to the instance returned by getInstance()</w:t>
            </w:r>
            <w:r>
              <w:t>.</w:t>
            </w:r>
          </w:p>
          <w:p w14:paraId="3D94EEB1" w14:textId="77777777" w:rsidR="0071435E" w:rsidRDefault="0071435E" w:rsidP="00277EF5">
            <w:pPr>
              <w:pStyle w:val="TAC"/>
              <w:keepNext w:val="0"/>
              <w:keepLines w:val="0"/>
              <w:ind w:left="103"/>
              <w:jc w:val="left"/>
            </w:pPr>
            <w:r>
              <w:t>Parameters are set to:</w:t>
            </w:r>
          </w:p>
          <w:p w14:paraId="1595D7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08431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5A7B5C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49A16E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232035" w14:textId="77777777" w:rsidR="0071435E" w:rsidRDefault="0071435E" w:rsidP="00277EF5">
            <w:pPr>
              <w:pStyle w:val="TAC"/>
              <w:keepNext w:val="0"/>
              <w:keepLines w:val="0"/>
              <w:ind w:left="103"/>
              <w:jc w:val="left"/>
              <w:rPr>
                <w:rFonts w:ascii="Courier New" w:hAnsi="Courier New" w:cs="Courier New"/>
                <w:sz w:val="16"/>
                <w:szCs w:val="18"/>
              </w:rPr>
            </w:pPr>
          </w:p>
          <w:p w14:paraId="4B976446" w14:textId="77777777" w:rsidR="0071435E" w:rsidRDefault="0071435E">
            <w:pPr>
              <w:pStyle w:val="TAC"/>
              <w:keepNext w:val="0"/>
              <w:keepLines w:val="0"/>
              <w:numPr>
                <w:ilvl w:val="0"/>
                <w:numId w:val="184"/>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09EEB52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5A8B6AB" w14:textId="77777777" w:rsidR="0071435E" w:rsidRDefault="0071435E" w:rsidP="00277EF5">
            <w:pPr>
              <w:pStyle w:val="TAC"/>
              <w:keepNext w:val="0"/>
              <w:keepLines w:val="0"/>
            </w:pPr>
          </w:p>
          <w:p w14:paraId="5474909E" w14:textId="77777777" w:rsidR="0071435E" w:rsidRDefault="0071435E" w:rsidP="00277EF5">
            <w:pPr>
              <w:pStyle w:val="TAC"/>
              <w:keepNext w:val="0"/>
              <w:keepLines w:val="0"/>
            </w:pPr>
          </w:p>
          <w:p w14:paraId="16DCD6B7" w14:textId="77777777" w:rsidR="0071435E" w:rsidRDefault="0071435E" w:rsidP="00277EF5">
            <w:pPr>
              <w:pStyle w:val="TAC"/>
              <w:keepNext w:val="0"/>
              <w:keepLines w:val="0"/>
              <w:rPr>
                <w:lang w:val="en-US" w:eastAsia="zh-CN"/>
              </w:rPr>
            </w:pPr>
          </w:p>
          <w:p w14:paraId="3125F1BD" w14:textId="77777777" w:rsidR="0071435E" w:rsidRDefault="0071435E" w:rsidP="00277EF5">
            <w:pPr>
              <w:pStyle w:val="TAC"/>
              <w:keepNext w:val="0"/>
              <w:keepLines w:val="0"/>
              <w:jc w:val="both"/>
              <w:rPr>
                <w:lang w:val="en-US" w:eastAsia="zh-CN"/>
              </w:rPr>
            </w:pPr>
          </w:p>
          <w:p w14:paraId="17B7AF89" w14:textId="77777777" w:rsidR="0071435E" w:rsidRDefault="0071435E" w:rsidP="00277EF5">
            <w:pPr>
              <w:pStyle w:val="TAC"/>
              <w:keepNext w:val="0"/>
              <w:keepLines w:val="0"/>
              <w:rPr>
                <w:lang w:val="en-US" w:eastAsia="zh-CN"/>
              </w:rPr>
            </w:pPr>
          </w:p>
          <w:p w14:paraId="7CD5E65E"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ALG_NULL.</w:t>
            </w:r>
          </w:p>
        </w:tc>
        <w:tc>
          <w:tcPr>
            <w:tcW w:w="1174" w:type="dxa"/>
            <w:tcBorders>
              <w:top w:val="single" w:sz="4" w:space="0" w:color="auto"/>
              <w:left w:val="single" w:sz="4" w:space="0" w:color="auto"/>
              <w:bottom w:val="single" w:sz="4" w:space="0" w:color="auto"/>
              <w:right w:val="single" w:sz="4" w:space="0" w:color="auto"/>
            </w:tcBorders>
          </w:tcPr>
          <w:p w14:paraId="34F3AEEB" w14:textId="77777777" w:rsidR="0071435E" w:rsidRDefault="0071435E" w:rsidP="00277EF5">
            <w:pPr>
              <w:pStyle w:val="TAC"/>
              <w:keepNext w:val="0"/>
              <w:keepLines w:val="0"/>
              <w:rPr>
                <w:color w:val="1F497D"/>
              </w:rPr>
            </w:pPr>
          </w:p>
        </w:tc>
      </w:tr>
      <w:tr w:rsidR="0071435E" w14:paraId="50D2FC4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7655C1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368BEDF3" w14:textId="77777777" w:rsidR="0071435E" w:rsidRDefault="0071435E">
            <w:pPr>
              <w:pStyle w:val="TAC"/>
              <w:keepNext w:val="0"/>
              <w:keepLines w:val="0"/>
              <w:numPr>
                <w:ilvl w:val="0"/>
                <w:numId w:val="185"/>
              </w:numPr>
              <w:jc w:val="left"/>
            </w:pPr>
            <w:r>
              <w:rPr>
                <w:rFonts w:eastAsia="SimSun" w:hint="eastAsia"/>
                <w:lang w:eastAsia="zh-CN"/>
              </w:rPr>
              <w:t>Set the GBAUSignature1 object to the instance returned by getInstance()</w:t>
            </w:r>
            <w:r>
              <w:t>.</w:t>
            </w:r>
          </w:p>
          <w:p w14:paraId="31345134" w14:textId="77777777" w:rsidR="0071435E" w:rsidRDefault="0071435E" w:rsidP="00277EF5">
            <w:pPr>
              <w:pStyle w:val="TAC"/>
              <w:keepNext w:val="0"/>
              <w:keepLines w:val="0"/>
              <w:ind w:left="103"/>
              <w:jc w:val="left"/>
            </w:pPr>
            <w:r>
              <w:t>Parameters are set to:</w:t>
            </w:r>
          </w:p>
          <w:p w14:paraId="3F1C0E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32570AD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046A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4265A28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18A3A7" w14:textId="77777777" w:rsidR="0071435E" w:rsidRDefault="0071435E" w:rsidP="00277EF5">
            <w:pPr>
              <w:pStyle w:val="TAC"/>
              <w:keepNext w:val="0"/>
              <w:keepLines w:val="0"/>
              <w:ind w:left="103"/>
              <w:jc w:val="left"/>
              <w:rPr>
                <w:rFonts w:ascii="Courier New" w:hAnsi="Courier New" w:cs="Courier New"/>
                <w:sz w:val="16"/>
                <w:szCs w:val="18"/>
              </w:rPr>
            </w:pPr>
          </w:p>
          <w:p w14:paraId="5C4B279D" w14:textId="77777777" w:rsidR="0071435E" w:rsidRDefault="0071435E">
            <w:pPr>
              <w:pStyle w:val="TAC"/>
              <w:keepNext w:val="0"/>
              <w:keepLines w:val="0"/>
              <w:numPr>
                <w:ilvl w:val="0"/>
                <w:numId w:val="185"/>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4A3BAC18"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45EA6F" w14:textId="77777777" w:rsidR="0071435E" w:rsidRDefault="0071435E" w:rsidP="00277EF5">
            <w:pPr>
              <w:pStyle w:val="TAC"/>
              <w:keepNext w:val="0"/>
              <w:keepLines w:val="0"/>
            </w:pPr>
          </w:p>
          <w:p w14:paraId="0B3F9CBD" w14:textId="77777777" w:rsidR="0071435E" w:rsidRDefault="0071435E" w:rsidP="00277EF5">
            <w:pPr>
              <w:pStyle w:val="TAC"/>
              <w:keepNext w:val="0"/>
              <w:keepLines w:val="0"/>
            </w:pPr>
          </w:p>
          <w:p w14:paraId="226CAE3E" w14:textId="77777777" w:rsidR="0071435E" w:rsidRDefault="0071435E" w:rsidP="00277EF5">
            <w:pPr>
              <w:pStyle w:val="TAC"/>
              <w:keepNext w:val="0"/>
              <w:keepLines w:val="0"/>
              <w:jc w:val="both"/>
              <w:rPr>
                <w:lang w:val="en-US" w:eastAsia="zh-CN"/>
              </w:rPr>
            </w:pPr>
          </w:p>
          <w:p w14:paraId="3E65411D" w14:textId="77777777" w:rsidR="0071435E" w:rsidRDefault="0071435E" w:rsidP="00277EF5">
            <w:pPr>
              <w:pStyle w:val="TAC"/>
              <w:keepNext w:val="0"/>
              <w:keepLines w:val="0"/>
              <w:rPr>
                <w:lang w:val="en-US" w:eastAsia="zh-CN"/>
              </w:rPr>
            </w:pPr>
          </w:p>
          <w:p w14:paraId="4D7FBF0A" w14:textId="77777777" w:rsidR="0071435E" w:rsidRDefault="0071435E" w:rsidP="00277EF5">
            <w:pPr>
              <w:pStyle w:val="TAC"/>
              <w:keepNext w:val="0"/>
              <w:keepLines w:val="0"/>
              <w:rPr>
                <w:lang w:val="en-US" w:eastAsia="zh-CN"/>
              </w:rPr>
            </w:pPr>
          </w:p>
          <w:p w14:paraId="38D0C3BE" w14:textId="77777777" w:rsidR="0071435E" w:rsidRDefault="0071435E" w:rsidP="00277EF5">
            <w:pPr>
              <w:pStyle w:val="TAC"/>
              <w:keepNext w:val="0"/>
              <w:keepLines w:val="0"/>
              <w:rPr>
                <w:lang w:val="en-US"/>
              </w:rPr>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w:t>
            </w:r>
            <w:r>
              <w:rPr>
                <w:rFonts w:hint="eastAsia"/>
              </w:rPr>
              <w:t>ALG_SM3</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3BF21316" w14:textId="77777777" w:rsidR="0071435E" w:rsidRDefault="0071435E" w:rsidP="00277EF5">
            <w:pPr>
              <w:pStyle w:val="TAC"/>
              <w:keepNext w:val="0"/>
              <w:keepLines w:val="0"/>
              <w:rPr>
                <w:color w:val="1F497D"/>
              </w:rPr>
            </w:pPr>
          </w:p>
        </w:tc>
      </w:tr>
    </w:tbl>
    <w:p w14:paraId="2AD87B16" w14:textId="77777777" w:rsidR="009605D5" w:rsidRDefault="009605D5" w:rsidP="009605D5">
      <w:pPr>
        <w:rPr>
          <w:rFonts w:eastAsia="SimSun"/>
          <w:lang w:eastAsia="zh-CN"/>
        </w:rPr>
      </w:pPr>
      <w:bookmarkStart w:id="2964" w:name="_Toc209086003"/>
    </w:p>
    <w:p w14:paraId="4924D5A2" w14:textId="1058699E" w:rsidR="0071435E" w:rsidRDefault="0071435E" w:rsidP="0071435E">
      <w:pPr>
        <w:pStyle w:val="Heading4"/>
      </w:pPr>
      <w:r>
        <w:rPr>
          <w:rFonts w:eastAsia="SimSun" w:hint="eastAsia"/>
          <w:lang w:eastAsia="zh-CN"/>
        </w:rPr>
        <w:t>5.4.2</w:t>
      </w:r>
      <w:r>
        <w:t>.</w:t>
      </w:r>
      <w:r>
        <w:rPr>
          <w:rFonts w:eastAsia="SimSun" w:hint="eastAsia"/>
          <w:lang w:val="en-US" w:eastAsia="zh-CN"/>
        </w:rPr>
        <w:t>7</w:t>
      </w:r>
      <w:r>
        <w:tab/>
        <w:t xml:space="preserve">Method </w:t>
      </w:r>
      <w:r>
        <w:tab/>
      </w:r>
      <w:r>
        <w:rPr>
          <w:rFonts w:eastAsia="SimSun" w:hint="eastAsia"/>
          <w:lang w:val="en-US" w:eastAsia="zh-CN"/>
        </w:rPr>
        <w:t>getPaddingAlgorithm</w:t>
      </w:r>
      <w:r>
        <w:t>()</w:t>
      </w:r>
      <w:bookmarkEnd w:id="2964"/>
    </w:p>
    <w:p w14:paraId="25247747"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Gpal</w:t>
      </w:r>
    </w:p>
    <w:p w14:paraId="0300A6F4" w14:textId="4DC44168" w:rsidR="0071435E" w:rsidRDefault="0071435E" w:rsidP="004627CB">
      <w:pPr>
        <w:pStyle w:val="Heading5"/>
      </w:pPr>
      <w:bookmarkStart w:id="2965" w:name="_Toc209086004"/>
      <w:r>
        <w:rPr>
          <w:rFonts w:eastAsia="SimSun" w:hint="eastAsia"/>
          <w:lang w:eastAsia="zh-CN"/>
        </w:rPr>
        <w:t>5.4.2</w:t>
      </w:r>
      <w:r>
        <w:t>.</w:t>
      </w:r>
      <w:r>
        <w:rPr>
          <w:rFonts w:eastAsia="SimSun" w:hint="eastAsia"/>
          <w:lang w:val="en-US" w:eastAsia="zh-CN"/>
        </w:rPr>
        <w:t>7</w:t>
      </w:r>
      <w:r>
        <w:t>.1</w:t>
      </w:r>
      <w:r>
        <w:tab/>
        <w:t>Conformance requirements</w:t>
      </w:r>
      <w:bookmarkEnd w:id="2965"/>
    </w:p>
    <w:p w14:paraId="4B118F0B" w14:textId="77777777" w:rsidR="0071435E" w:rsidRDefault="0071435E" w:rsidP="0071435E">
      <w:r>
        <w:t>The method with following header shall be compliant to its definition in the API.</w:t>
      </w:r>
    </w:p>
    <w:p w14:paraId="7BA97FDF" w14:textId="77777777" w:rsidR="0071435E" w:rsidRDefault="0071435E" w:rsidP="0071435E">
      <w:pPr>
        <w:pStyle w:val="PL"/>
      </w:pPr>
      <w:r>
        <w:rPr>
          <w:rFonts w:hint="eastAsia"/>
        </w:rPr>
        <w:t>public abstract</w:t>
      </w:r>
      <w:r>
        <w:t> byte </w:t>
      </w:r>
      <w:r>
        <w:rPr>
          <w:rFonts w:hint="eastAsia"/>
        </w:rPr>
        <w:t>getPaddingAlgorithm</w:t>
      </w:r>
      <w:r>
        <w:t>()</w:t>
      </w:r>
    </w:p>
    <w:p w14:paraId="309B8DEA" w14:textId="1D0A3854"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.1.1</w:t>
      </w:r>
      <w:r>
        <w:tab/>
        <w:t>Normal execution</w:t>
      </w:r>
    </w:p>
    <w:p w14:paraId="5AA0263E" w14:textId="77777777" w:rsidR="0071435E" w:rsidRDefault="0071435E" w:rsidP="0071435E">
      <w:pPr>
        <w:pStyle w:val="B1"/>
      </w:pPr>
      <w:r>
        <w:t>-</w:t>
      </w:r>
      <w:r>
        <w:tab/>
        <w:t>CRRN1: The method shall return</w:t>
      </w:r>
      <w:r>
        <w:rPr>
          <w:rFonts w:hint="eastAsia"/>
          <w:lang w:val="en-US" w:eastAsia="zh-CN"/>
        </w:rPr>
        <w:t xml:space="preserve"> </w:t>
      </w:r>
      <w:r>
        <w:t>the padding algorithm code defined in the javacardx.crypto.Cipher class.</w:t>
      </w:r>
    </w:p>
    <w:p w14:paraId="4CE8095D" w14:textId="549C1EB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.1.2</w:t>
      </w:r>
      <w:r>
        <w:tab/>
        <w:t>Parameter Errors</w:t>
      </w:r>
    </w:p>
    <w:p w14:paraId="7CBC23C0" w14:textId="77777777" w:rsidR="0071435E" w:rsidRDefault="0071435E" w:rsidP="0071435E">
      <w:r>
        <w:t>No requirements.</w:t>
      </w:r>
    </w:p>
    <w:p w14:paraId="58B47D53" w14:textId="5C4C75F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.1.3</w:t>
      </w:r>
      <w:r>
        <w:tab/>
        <w:t>Context errors</w:t>
      </w:r>
    </w:p>
    <w:p w14:paraId="1F38CDAB" w14:textId="77777777" w:rsidR="0071435E" w:rsidRDefault="0071435E" w:rsidP="0071435E">
      <w:r>
        <w:t>No requirements.</w:t>
      </w:r>
    </w:p>
    <w:p w14:paraId="6136DDE7" w14:textId="1D5901F6" w:rsidR="0071435E" w:rsidRDefault="0071435E" w:rsidP="004627CB">
      <w:pPr>
        <w:pStyle w:val="Heading5"/>
      </w:pPr>
      <w:bookmarkStart w:id="2966" w:name="_Toc209086005"/>
      <w:r>
        <w:rPr>
          <w:rFonts w:eastAsia="SimSun" w:hint="eastAsia"/>
          <w:lang w:eastAsia="zh-CN"/>
        </w:rPr>
        <w:t>5.4.2</w:t>
      </w:r>
      <w:r>
        <w:t>.</w:t>
      </w:r>
      <w:r>
        <w:rPr>
          <w:rFonts w:eastAsia="SimSun" w:hint="eastAsia"/>
          <w:lang w:val="en-US" w:eastAsia="zh-CN"/>
        </w:rPr>
        <w:t>7</w:t>
      </w:r>
      <w:r>
        <w:t>.2</w:t>
      </w:r>
      <w:r>
        <w:tab/>
        <w:t>Test area files</w:t>
      </w:r>
      <w:bookmarkEnd w:id="2966"/>
    </w:p>
    <w:p w14:paraId="10EBDD62"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pal</w:t>
      </w:r>
      <w:r>
        <w:t>.java</w:t>
      </w:r>
    </w:p>
    <w:p w14:paraId="4398B2BF" w14:textId="77777777" w:rsidR="0071435E" w:rsidRDefault="0071435E" w:rsidP="0071435E">
      <w:pPr>
        <w:pStyle w:val="EX"/>
        <w:rPr>
          <w:lang w:val="fr-FR"/>
        </w:rPr>
      </w:pPr>
      <w:r>
        <w:rPr>
          <w:lang w:val="fr-FR"/>
        </w:rPr>
        <w:t>Test Applet:</w:t>
      </w:r>
    </w:p>
    <w:p w14:paraId="540E216D"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pal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D253CD9"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pal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589C1A0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pal</w:t>
      </w:r>
      <w:r>
        <w:rPr>
          <w:lang w:val="fr-FR"/>
        </w:rPr>
        <w:t>.cap</w:t>
      </w:r>
    </w:p>
    <w:p w14:paraId="779FB6DD" w14:textId="5763FDAF" w:rsidR="0071435E" w:rsidRDefault="0071435E" w:rsidP="004627CB">
      <w:pPr>
        <w:pStyle w:val="Heading5"/>
      </w:pPr>
      <w:bookmarkStart w:id="2967" w:name="_Toc209086006"/>
      <w:r>
        <w:rPr>
          <w:rFonts w:eastAsia="SimSun" w:hint="eastAsia"/>
          <w:lang w:eastAsia="zh-CN"/>
        </w:rPr>
        <w:t>5.4.2</w:t>
      </w:r>
      <w:r>
        <w:t>.</w:t>
      </w:r>
      <w:r>
        <w:rPr>
          <w:rFonts w:eastAsia="SimSun" w:hint="eastAsia"/>
          <w:lang w:val="en-US" w:eastAsia="zh-CN"/>
        </w:rPr>
        <w:t>7</w:t>
      </w:r>
      <w:r>
        <w:t>.3</w:t>
      </w:r>
      <w:r>
        <w:tab/>
        <w:t>Test coverage</w:t>
      </w:r>
      <w:bookmarkEnd w:id="296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7C62B0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37363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226E40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9067512" w14:textId="77777777" w:rsidR="0071435E" w:rsidRDefault="0071435E" w:rsidP="00277EF5">
            <w:pPr>
              <w:pStyle w:val="TAH"/>
              <w:keepNext w:val="0"/>
              <w:keepLines w:val="0"/>
            </w:pPr>
            <w:r>
              <w:t>Condition</w:t>
            </w:r>
          </w:p>
        </w:tc>
      </w:tr>
      <w:tr w:rsidR="0071435E" w14:paraId="3DD468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86E60B3"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D8077B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447E56CA" w14:textId="77777777" w:rsidR="0071435E" w:rsidRDefault="0071435E" w:rsidP="00277EF5">
            <w:pPr>
              <w:pStyle w:val="TAC"/>
              <w:keepNext w:val="0"/>
              <w:keepLines w:val="0"/>
              <w:rPr>
                <w:rFonts w:eastAsia="SimSun"/>
                <w:lang w:val="en-US" w:eastAsia="zh-CN"/>
              </w:rPr>
            </w:pPr>
          </w:p>
        </w:tc>
      </w:tr>
      <w:tr w:rsidR="0071435E" w14:paraId="624F7E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A712C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C8763E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510FB2E9" w14:textId="77777777" w:rsidR="0071435E" w:rsidRDefault="0071435E" w:rsidP="00277EF5">
            <w:pPr>
              <w:pStyle w:val="TAC"/>
              <w:keepNext w:val="0"/>
              <w:keepLines w:val="0"/>
              <w:rPr>
                <w:rFonts w:eastAsia="SimSun"/>
                <w:lang w:val="en-US" w:eastAsia="zh-CN"/>
              </w:rPr>
            </w:pPr>
            <w:r>
              <w:rPr>
                <w:rFonts w:eastAsia="SimSun" w:hint="eastAsia"/>
                <w:lang w:val="en-US" w:eastAsia="zh-CN"/>
              </w:rPr>
              <w:t>ALG_HMAC_SM3 algorithm is supported</w:t>
            </w:r>
          </w:p>
        </w:tc>
      </w:tr>
    </w:tbl>
    <w:p w14:paraId="1965E588" w14:textId="77777777" w:rsidR="009605D5" w:rsidRDefault="009605D5" w:rsidP="009605D5">
      <w:pPr>
        <w:rPr>
          <w:rFonts w:eastAsia="SimSun"/>
          <w:lang w:eastAsia="zh-CN"/>
        </w:rPr>
      </w:pPr>
      <w:bookmarkStart w:id="2968" w:name="_Toc209086007"/>
    </w:p>
    <w:p w14:paraId="1EAFC14E" w14:textId="2B05D26A" w:rsidR="0071435E" w:rsidRDefault="0071435E" w:rsidP="004627CB">
      <w:pPr>
        <w:pStyle w:val="Heading5"/>
      </w:pPr>
      <w:r>
        <w:rPr>
          <w:rFonts w:eastAsia="SimSun" w:hint="eastAsia"/>
          <w:lang w:eastAsia="zh-CN"/>
        </w:rPr>
        <w:t>5.4.2</w:t>
      </w:r>
      <w:r>
        <w:t>.</w:t>
      </w:r>
      <w:r>
        <w:rPr>
          <w:rFonts w:eastAsia="SimSun" w:hint="eastAsia"/>
          <w:lang w:val="en-US" w:eastAsia="zh-CN"/>
        </w:rPr>
        <w:t>7</w:t>
      </w:r>
      <w:r>
        <w:t>.4</w:t>
      </w:r>
      <w:r>
        <w:tab/>
        <w:t>Test procedure</w:t>
      </w:r>
      <w:bookmarkEnd w:id="296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2F792F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97890D" w14:textId="77777777" w:rsidR="0071435E" w:rsidRDefault="0071435E" w:rsidP="00277EF5">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6B71AF02" w14:textId="77777777" w:rsidR="0071435E" w:rsidRDefault="0071435E" w:rsidP="00277EF5">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353C02A"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3EFFB60B" w14:textId="77777777" w:rsidR="0071435E" w:rsidRDefault="0071435E" w:rsidP="00277EF5">
            <w:pPr>
              <w:pStyle w:val="TAH"/>
              <w:rPr>
                <w:bCs/>
              </w:rPr>
            </w:pPr>
            <w:r>
              <w:rPr>
                <w:bCs/>
              </w:rPr>
              <w:t>APDU Expectation</w:t>
            </w:r>
          </w:p>
        </w:tc>
      </w:tr>
      <w:tr w:rsidR="0071435E" w14:paraId="0C98D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CE362C" w14:textId="77777777" w:rsidR="0071435E" w:rsidRDefault="0071435E" w:rsidP="00277EF5">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6800F60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7EC0FD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6277628"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2EC9CF9" w14:textId="77777777" w:rsidR="0071435E" w:rsidRDefault="0071435E" w:rsidP="00277EF5">
            <w:pPr>
              <w:pStyle w:val="TAC"/>
              <w:keepNext w:val="0"/>
              <w:keepLines w:val="0"/>
              <w:ind w:left="103"/>
              <w:jc w:val="left"/>
            </w:pPr>
            <w:r>
              <w:t>Internal applet buffer adfAID2 is set to ADF_AID2 (ADF_ADI2 is not equal to ADF_AID).</w:t>
            </w:r>
          </w:p>
          <w:p w14:paraId="3A4EB80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8F6A787"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2985CEB8" w14:textId="77777777" w:rsidR="0071435E" w:rsidRDefault="0071435E" w:rsidP="00277EF5">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0D58393F" w14:textId="77777777" w:rsidR="0071435E" w:rsidRDefault="0071435E" w:rsidP="00277EF5">
            <w:pPr>
              <w:pStyle w:val="TAH"/>
              <w:keepNext w:val="0"/>
              <w:keepLines w:val="0"/>
              <w:rPr>
                <w:color w:val="1F497D"/>
              </w:rPr>
            </w:pPr>
          </w:p>
        </w:tc>
      </w:tr>
      <w:tr w:rsidR="0071435E" w14:paraId="53B6C8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E44FD0D"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7ACC779" w14:textId="77777777" w:rsidR="0071435E" w:rsidRDefault="0071435E">
            <w:pPr>
              <w:pStyle w:val="TAC"/>
              <w:keepNext w:val="0"/>
              <w:keepLines w:val="0"/>
              <w:numPr>
                <w:ilvl w:val="0"/>
                <w:numId w:val="180"/>
              </w:numPr>
              <w:jc w:val="left"/>
            </w:pPr>
            <w:r>
              <w:rPr>
                <w:rFonts w:eastAsia="SimSun" w:hint="eastAsia"/>
                <w:lang w:eastAsia="zh-CN"/>
              </w:rPr>
              <w:t>Set the GBAUSignature1 object to the instance returned by getInstance()</w:t>
            </w:r>
            <w:r>
              <w:t>.</w:t>
            </w:r>
          </w:p>
          <w:p w14:paraId="5A6D2813" w14:textId="77777777" w:rsidR="0071435E" w:rsidRDefault="0071435E" w:rsidP="00277EF5">
            <w:pPr>
              <w:pStyle w:val="TAC"/>
              <w:keepNext w:val="0"/>
              <w:keepLines w:val="0"/>
              <w:ind w:left="103"/>
              <w:jc w:val="left"/>
            </w:pPr>
            <w:r>
              <w:t>Parameters are set to:</w:t>
            </w:r>
          </w:p>
          <w:p w14:paraId="28A746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454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1B8A8A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2CEE41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B652839" w14:textId="77777777" w:rsidR="0071435E" w:rsidRDefault="0071435E" w:rsidP="00277EF5">
            <w:pPr>
              <w:pStyle w:val="TAC"/>
              <w:keepNext w:val="0"/>
              <w:keepLines w:val="0"/>
              <w:ind w:left="103"/>
              <w:jc w:val="left"/>
              <w:rPr>
                <w:rFonts w:ascii="Courier New" w:hAnsi="Courier New" w:cs="Courier New"/>
                <w:sz w:val="16"/>
                <w:szCs w:val="18"/>
              </w:rPr>
            </w:pPr>
          </w:p>
          <w:p w14:paraId="02C4F2D8" w14:textId="77777777" w:rsidR="0071435E" w:rsidRDefault="0071435E">
            <w:pPr>
              <w:pStyle w:val="TAC"/>
              <w:keepNext w:val="0"/>
              <w:keepLines w:val="0"/>
              <w:numPr>
                <w:ilvl w:val="0"/>
                <w:numId w:val="180"/>
              </w:numPr>
              <w:jc w:val="left"/>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58A4FDA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CA4619D" w14:textId="77777777" w:rsidR="0071435E" w:rsidRDefault="0071435E" w:rsidP="00277EF5">
            <w:pPr>
              <w:pStyle w:val="TAC"/>
              <w:keepNext w:val="0"/>
              <w:keepLines w:val="0"/>
            </w:pPr>
          </w:p>
          <w:p w14:paraId="5941A25E" w14:textId="77777777" w:rsidR="0071435E" w:rsidRDefault="0071435E" w:rsidP="00277EF5">
            <w:pPr>
              <w:pStyle w:val="TAC"/>
              <w:keepNext w:val="0"/>
              <w:keepLines w:val="0"/>
            </w:pPr>
          </w:p>
          <w:p w14:paraId="45FEE44A" w14:textId="77777777" w:rsidR="0071435E" w:rsidRDefault="0071435E" w:rsidP="00277EF5">
            <w:pPr>
              <w:pStyle w:val="TAC"/>
              <w:keepNext w:val="0"/>
              <w:keepLines w:val="0"/>
              <w:rPr>
                <w:lang w:val="en-US" w:eastAsia="zh-CN"/>
              </w:rPr>
            </w:pPr>
          </w:p>
          <w:p w14:paraId="5E88B330" w14:textId="77777777" w:rsidR="0071435E" w:rsidRDefault="0071435E" w:rsidP="00277EF5">
            <w:pPr>
              <w:pStyle w:val="TAC"/>
              <w:keepNext w:val="0"/>
              <w:keepLines w:val="0"/>
              <w:jc w:val="both"/>
              <w:rPr>
                <w:lang w:val="en-US" w:eastAsia="zh-CN"/>
              </w:rPr>
            </w:pPr>
          </w:p>
          <w:p w14:paraId="3D4F1D24" w14:textId="77777777" w:rsidR="0071435E" w:rsidRDefault="0071435E" w:rsidP="00277EF5">
            <w:pPr>
              <w:pStyle w:val="TAC"/>
              <w:keepNext w:val="0"/>
              <w:keepLines w:val="0"/>
              <w:rPr>
                <w:lang w:val="en-US" w:eastAsia="zh-CN"/>
              </w:rPr>
            </w:pPr>
          </w:p>
          <w:p w14:paraId="1F1DCCB7" w14:textId="77777777" w:rsidR="0071435E" w:rsidRDefault="0071435E" w:rsidP="00277EF5">
            <w:pPr>
              <w:pStyle w:val="TAC"/>
              <w:keepNext w:val="0"/>
              <w:keepLines w:val="0"/>
              <w:jc w:val="both"/>
              <w:rPr>
                <w:lang w:val="en-US" w:eastAsia="zh-CN"/>
              </w:rPr>
            </w:pPr>
          </w:p>
          <w:p w14:paraId="55434BC4"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11BE7C64" w14:textId="77777777" w:rsidR="0071435E" w:rsidRDefault="0071435E" w:rsidP="00277EF5">
            <w:pPr>
              <w:pStyle w:val="TAC"/>
              <w:keepNext w:val="0"/>
              <w:keepLines w:val="0"/>
              <w:rPr>
                <w:color w:val="1F497D"/>
              </w:rPr>
            </w:pPr>
          </w:p>
        </w:tc>
      </w:tr>
      <w:tr w:rsidR="0071435E" w14:paraId="46979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9EA2C"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31095794" w14:textId="77777777" w:rsidR="0071435E" w:rsidRDefault="0071435E">
            <w:pPr>
              <w:pStyle w:val="TAC"/>
              <w:keepNext w:val="0"/>
              <w:keepLines w:val="0"/>
              <w:numPr>
                <w:ilvl w:val="0"/>
                <w:numId w:val="181"/>
              </w:numPr>
              <w:jc w:val="left"/>
            </w:pPr>
            <w:r>
              <w:rPr>
                <w:rFonts w:eastAsia="SimSun" w:hint="eastAsia"/>
                <w:lang w:eastAsia="zh-CN"/>
              </w:rPr>
              <w:t>Set the GBAUSignature1 object to the instance returned by getInstance()</w:t>
            </w:r>
            <w:r>
              <w:t>.</w:t>
            </w:r>
          </w:p>
          <w:p w14:paraId="4E718814" w14:textId="77777777" w:rsidR="0071435E" w:rsidRDefault="0071435E" w:rsidP="00277EF5">
            <w:pPr>
              <w:pStyle w:val="TAC"/>
              <w:keepNext w:val="0"/>
              <w:keepLines w:val="0"/>
              <w:ind w:left="103"/>
              <w:jc w:val="left"/>
            </w:pPr>
            <w:r>
              <w:t>Parameters are set to:</w:t>
            </w:r>
          </w:p>
          <w:p w14:paraId="747E5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2D603A4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FA898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61FF7B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313783" w14:textId="77777777" w:rsidR="0071435E" w:rsidRDefault="0071435E" w:rsidP="00277EF5">
            <w:pPr>
              <w:pStyle w:val="TAC"/>
              <w:keepNext w:val="0"/>
              <w:keepLines w:val="0"/>
              <w:ind w:left="103"/>
              <w:jc w:val="left"/>
              <w:rPr>
                <w:rFonts w:ascii="Courier New" w:hAnsi="Courier New" w:cs="Courier New"/>
                <w:sz w:val="16"/>
                <w:szCs w:val="18"/>
              </w:rPr>
            </w:pPr>
          </w:p>
          <w:p w14:paraId="782B72E7" w14:textId="77777777" w:rsidR="0071435E" w:rsidRDefault="0071435E">
            <w:pPr>
              <w:pStyle w:val="TAC"/>
              <w:keepNext w:val="0"/>
              <w:keepLines w:val="0"/>
              <w:numPr>
                <w:ilvl w:val="0"/>
                <w:numId w:val="181"/>
              </w:numPr>
              <w:jc w:val="left"/>
              <w:rPr>
                <w:rFonts w:eastAsia="SimSun"/>
                <w:lang w:val="en-US" w:eastAsia="zh-CN"/>
              </w:rPr>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35E411B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9884E75" w14:textId="77777777" w:rsidR="0071435E" w:rsidRDefault="0071435E" w:rsidP="00277EF5">
            <w:pPr>
              <w:pStyle w:val="TAC"/>
              <w:keepNext w:val="0"/>
              <w:keepLines w:val="0"/>
            </w:pPr>
          </w:p>
          <w:p w14:paraId="4D36A217" w14:textId="77777777" w:rsidR="0071435E" w:rsidRDefault="0071435E" w:rsidP="00277EF5">
            <w:pPr>
              <w:pStyle w:val="TAC"/>
              <w:keepNext w:val="0"/>
              <w:keepLines w:val="0"/>
            </w:pPr>
          </w:p>
          <w:p w14:paraId="43F5200D" w14:textId="77777777" w:rsidR="0071435E" w:rsidRDefault="0071435E" w:rsidP="00277EF5">
            <w:pPr>
              <w:pStyle w:val="TAC"/>
              <w:keepNext w:val="0"/>
              <w:keepLines w:val="0"/>
              <w:rPr>
                <w:lang w:val="en-US" w:eastAsia="zh-CN"/>
              </w:rPr>
            </w:pPr>
          </w:p>
          <w:p w14:paraId="2DDB6871" w14:textId="77777777" w:rsidR="0071435E" w:rsidRDefault="0071435E" w:rsidP="00277EF5">
            <w:pPr>
              <w:pStyle w:val="TAC"/>
              <w:keepNext w:val="0"/>
              <w:keepLines w:val="0"/>
              <w:jc w:val="both"/>
              <w:rPr>
                <w:lang w:val="en-US" w:eastAsia="zh-CN"/>
              </w:rPr>
            </w:pPr>
          </w:p>
          <w:p w14:paraId="55428919" w14:textId="77777777" w:rsidR="0071435E" w:rsidRDefault="0071435E" w:rsidP="00277EF5">
            <w:pPr>
              <w:pStyle w:val="TAC"/>
              <w:keepNext w:val="0"/>
              <w:keepLines w:val="0"/>
              <w:jc w:val="both"/>
              <w:rPr>
                <w:lang w:val="en-US" w:eastAsia="zh-CN"/>
              </w:rPr>
            </w:pPr>
          </w:p>
          <w:p w14:paraId="749259F2" w14:textId="77777777" w:rsidR="0071435E" w:rsidRDefault="0071435E" w:rsidP="00277EF5">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Pr>
                <w:rFonts w:hint="eastAsia"/>
                <w:lang w:val="en-US" w:eastAsia="zh-CN"/>
              </w:rPr>
              <w:t>PAD</w:t>
            </w:r>
            <w:r>
              <w:rPr>
                <w:rFonts w:hint="eastAsia"/>
              </w:rPr>
              <w:t>_NULL</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D919F43" w14:textId="77777777" w:rsidR="0071435E" w:rsidRDefault="0071435E" w:rsidP="00277EF5">
            <w:pPr>
              <w:pStyle w:val="TAC"/>
              <w:keepNext w:val="0"/>
              <w:keepLines w:val="0"/>
              <w:rPr>
                <w:color w:val="1F497D"/>
              </w:rPr>
            </w:pPr>
          </w:p>
        </w:tc>
      </w:tr>
    </w:tbl>
    <w:p w14:paraId="2272754E" w14:textId="77777777" w:rsidR="009605D5" w:rsidRDefault="009605D5" w:rsidP="009605D5">
      <w:bookmarkStart w:id="2969" w:name="_Toc209086008"/>
    </w:p>
    <w:p w14:paraId="4123B655" w14:textId="613DFF27" w:rsidR="0071435E" w:rsidRDefault="0071435E" w:rsidP="0071435E">
      <w:pPr>
        <w:pStyle w:val="Heading4"/>
      </w:pPr>
      <w:r>
        <w:t>5.4.2.</w:t>
      </w:r>
      <w:r>
        <w:rPr>
          <w:rFonts w:eastAsia="SimSun" w:hint="eastAsia"/>
          <w:lang w:val="en-US" w:eastAsia="zh-CN"/>
        </w:rPr>
        <w:t>8</w:t>
      </w:r>
      <w:r>
        <w:tab/>
        <w:t xml:space="preserve">Method </w:t>
      </w:r>
      <w:r>
        <w:tab/>
        <w:t>init(byte,byte[],short,short,byte[],short,short)</w:t>
      </w:r>
      <w:bookmarkEnd w:id="2969"/>
    </w:p>
    <w:p w14:paraId="1216C3B5" w14:textId="77777777" w:rsidR="0071435E" w:rsidRDefault="0071435E" w:rsidP="0071435E">
      <w:r>
        <w:t>Test Area Reference: Api_3_G</w:t>
      </w:r>
      <w:r>
        <w:rPr>
          <w:rFonts w:eastAsia="SimSun" w:hint="eastAsia"/>
          <w:lang w:val="en-US" w:eastAsia="zh-CN"/>
        </w:rPr>
        <w:t>s</w:t>
      </w:r>
      <w:r>
        <w:t>i_Ini1</w:t>
      </w:r>
    </w:p>
    <w:p w14:paraId="0E5EAEA7" w14:textId="65D806F8" w:rsidR="0071435E" w:rsidRDefault="0071435E" w:rsidP="004627CB">
      <w:pPr>
        <w:pStyle w:val="Heading5"/>
      </w:pPr>
      <w:bookmarkStart w:id="2970" w:name="_Toc209086009"/>
      <w:r>
        <w:t>5.4.</w:t>
      </w:r>
      <w:r w:rsidRPr="004627CB">
        <w:t>2.</w:t>
      </w:r>
      <w:r w:rsidRPr="004627CB">
        <w:rPr>
          <w:rFonts w:eastAsia="SimSun" w:hint="eastAsia"/>
          <w:lang w:val="en-US" w:eastAsia="zh-CN"/>
        </w:rPr>
        <w:t>8</w:t>
      </w:r>
      <w:r>
        <w:t>.1</w:t>
      </w:r>
      <w:r>
        <w:tab/>
        <w:t>Conformance requirements</w:t>
      </w:r>
      <w:bookmarkEnd w:id="2970"/>
    </w:p>
    <w:p w14:paraId="615F0379" w14:textId="77777777" w:rsidR="0071435E" w:rsidRDefault="0071435E" w:rsidP="0071435E">
      <w:r>
        <w:t>The method with following header shall be compliant to its definition in the API.</w:t>
      </w:r>
    </w:p>
    <w:p w14:paraId="15152BC0" w14:textId="77777777" w:rsidR="0071435E" w:rsidRDefault="0071435E" w:rsidP="0071435E">
      <w:pPr>
        <w:pStyle w:val="PL"/>
      </w:pPr>
      <w:r>
        <w:t>public abstract void init(byte theMode,</w:t>
      </w:r>
    </w:p>
    <w:p w14:paraId="683C22B7" w14:textId="77777777" w:rsidR="0071435E" w:rsidRPr="009605D5" w:rsidRDefault="0071435E" w:rsidP="0071435E">
      <w:pPr>
        <w:pStyle w:val="PL"/>
      </w:pPr>
      <w:r>
        <w:t xml:space="preserve">                         </w:t>
      </w:r>
      <w:r w:rsidRPr="009605D5">
        <w:t xml:space="preserve"> byte[] adfAID,</w:t>
      </w:r>
    </w:p>
    <w:p w14:paraId="660CA8A2" w14:textId="77777777" w:rsidR="0071435E" w:rsidRPr="009605D5" w:rsidRDefault="0071435E" w:rsidP="0071435E">
      <w:pPr>
        <w:pStyle w:val="PL"/>
      </w:pPr>
      <w:r w:rsidRPr="009605D5">
        <w:t xml:space="preserve">                          short adfAIDOff,</w:t>
      </w:r>
    </w:p>
    <w:p w14:paraId="0EAE4D1C" w14:textId="77777777" w:rsidR="0071435E" w:rsidRPr="009605D5" w:rsidRDefault="0071435E" w:rsidP="0071435E">
      <w:pPr>
        <w:pStyle w:val="PL"/>
      </w:pPr>
      <w:r w:rsidRPr="009605D5">
        <w:t xml:space="preserve">                          short adfAIDLen,</w:t>
      </w:r>
    </w:p>
    <w:p w14:paraId="4FD0E11F" w14:textId="77777777" w:rsidR="0071435E" w:rsidRPr="009605D5" w:rsidRDefault="0071435E" w:rsidP="0071435E">
      <w:pPr>
        <w:pStyle w:val="PL"/>
      </w:pPr>
      <w:r w:rsidRPr="009605D5">
        <w:t xml:space="preserve">                          byte[] nafID,</w:t>
      </w:r>
    </w:p>
    <w:p w14:paraId="1B5933B6" w14:textId="77777777" w:rsidR="0071435E" w:rsidRPr="009605D5" w:rsidRDefault="0071435E" w:rsidP="0071435E">
      <w:pPr>
        <w:pStyle w:val="PL"/>
      </w:pPr>
      <w:r w:rsidRPr="009605D5">
        <w:t xml:space="preserve">                          short nafIDOff,</w:t>
      </w:r>
    </w:p>
    <w:p w14:paraId="4821919A" w14:textId="77777777" w:rsidR="0071435E" w:rsidRPr="009605D5" w:rsidRDefault="0071435E" w:rsidP="0071435E">
      <w:pPr>
        <w:pStyle w:val="PL"/>
      </w:pPr>
      <w:r w:rsidRPr="009605D5">
        <w:t xml:space="preserve">                          short nafIDLen)</w:t>
      </w:r>
    </w:p>
    <w:p w14:paraId="4ADB9B89" w14:textId="77777777" w:rsidR="0071435E" w:rsidRPr="009605D5" w:rsidRDefault="0071435E" w:rsidP="0071435E">
      <w:pPr>
        <w:pStyle w:val="PL"/>
      </w:pPr>
      <w:r w:rsidRPr="009605D5">
        <w:t xml:space="preserve">                              throws </w:t>
      </w:r>
      <w:hyperlink r:id="rId59" w:tooltip="class in uicc.usim.gba_u" w:history="1">
        <w:r w:rsidRPr="009605D5">
          <w:rPr>
            <w:rStyle w:val="Hyperlink"/>
            <w:color w:val="auto"/>
          </w:rPr>
          <w:t>GBAUException</w:t>
        </w:r>
      </w:hyperlink>
    </w:p>
    <w:p w14:paraId="65EAA165" w14:textId="77777777" w:rsidR="0071435E" w:rsidRPr="009605D5" w:rsidRDefault="0071435E" w:rsidP="0071435E">
      <w:pPr>
        <w:pStyle w:val="PL"/>
      </w:pPr>
    </w:p>
    <w:p w14:paraId="753E9C98" w14:textId="031E526E"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.1.1</w:t>
      </w:r>
      <w:r w:rsidRPr="009605D5">
        <w:tab/>
        <w:t>Normal execution</w:t>
      </w:r>
    </w:p>
    <w:p w14:paraId="7E0A6B8D" w14:textId="77777777" w:rsidR="0071435E" w:rsidRPr="009605D5" w:rsidRDefault="0071435E" w:rsidP="0071435E">
      <w:pPr>
        <w:pStyle w:val="B1"/>
      </w:pPr>
      <w:r w:rsidRPr="009605D5">
        <w:t>-</w:t>
      </w:r>
      <w:r w:rsidRPr="009605D5">
        <w:tab/>
        <w:t>CRRN1: The method shall not return Exception if adfAID exist and nafID is allowed for the applet AID</w:t>
      </w:r>
    </w:p>
    <w:p w14:paraId="70CCF5A2" w14:textId="4EF5993F"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.1.2</w:t>
      </w:r>
      <w:r w:rsidRPr="009605D5">
        <w:tab/>
        <w:t>Parameter Errors</w:t>
      </w:r>
    </w:p>
    <w:p w14:paraId="01F839F9" w14:textId="77777777" w:rsidR="0071435E" w:rsidRPr="009605D5" w:rsidRDefault="0071435E" w:rsidP="0071435E">
      <w:pPr>
        <w:pStyle w:val="B1"/>
      </w:pPr>
      <w:r w:rsidRPr="009605D5">
        <w:t>-</w:t>
      </w:r>
      <w:r w:rsidRPr="009605D5">
        <w:tab/>
      </w:r>
      <w:r w:rsidRPr="009605D5">
        <w:rPr>
          <w:szCs w:val="24"/>
        </w:rPr>
        <w:t>CRRP1</w:t>
      </w:r>
      <w:r w:rsidRPr="009605D5">
        <w:t>: The method throws CryptoException.ILLEGAL_USE if theMode option is an undefined value</w:t>
      </w:r>
    </w:p>
    <w:p w14:paraId="2AD4AB26" w14:textId="77777777" w:rsidR="0071435E" w:rsidRDefault="0071435E" w:rsidP="0071435E">
      <w:pPr>
        <w:pStyle w:val="B1"/>
      </w:pPr>
      <w:r w:rsidRPr="009605D5">
        <w:t>-</w:t>
      </w:r>
      <w:r w:rsidRPr="009605D5">
        <w:tab/>
      </w:r>
      <w:r w:rsidRPr="009605D5">
        <w:rPr>
          <w:szCs w:val="24"/>
        </w:rPr>
        <w:t>CRRP2</w:t>
      </w:r>
      <w:r w:rsidRPr="009605D5">
        <w:t xml:space="preserve">: The method throws </w:t>
      </w:r>
      <w:hyperlink r:id="rId60" w:tooltip="class or interface in java.lang" w:history="1">
        <w:r w:rsidRPr="009605D5">
          <w:rPr>
            <w:rStyle w:val="Hyperlink"/>
            <w:color w:val="auto"/>
          </w:rPr>
          <w:t>NullPointerException</w:t>
        </w:r>
      </w:hyperlink>
      <w:r w:rsidRPr="009605D5">
        <w:t xml:space="preserve">  if ad</w:t>
      </w:r>
      <w:r>
        <w:t>fAID or nafID is null</w:t>
      </w:r>
    </w:p>
    <w:p w14:paraId="3BB6924C"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66172EA5" w14:textId="3A49A5C2" w:rsidR="0071435E" w:rsidRDefault="0071435E" w:rsidP="0071435E">
      <w:pPr>
        <w:pStyle w:val="H6"/>
        <w:keepNext w:val="0"/>
        <w:keepLines w:val="0"/>
      </w:pPr>
      <w:r>
        <w:t>5.4.2.</w:t>
      </w:r>
      <w:r>
        <w:rPr>
          <w:rFonts w:eastAsia="SimSun" w:hint="eastAsia"/>
          <w:lang w:val="en-US" w:eastAsia="zh-CN"/>
        </w:rPr>
        <w:t>8</w:t>
      </w:r>
      <w:r>
        <w:t>.1.3</w:t>
      </w:r>
      <w:r>
        <w:tab/>
        <w:t>Context errors</w:t>
      </w:r>
    </w:p>
    <w:p w14:paraId="22656342" w14:textId="77777777" w:rsidR="0071435E" w:rsidRDefault="0071435E" w:rsidP="0071435E">
      <w:pPr>
        <w:pStyle w:val="B1"/>
      </w:pPr>
      <w:r>
        <w:t>-</w:t>
      </w:r>
      <w:r>
        <w:tab/>
      </w:r>
      <w:r>
        <w:rPr>
          <w:szCs w:val="24"/>
        </w:rPr>
        <w:t>CRRC1: The method throws GBAUException.GBA_U_BOOTSTRAP_NOT_DONE if GBA_U Bootstrap procedure was not performed</w:t>
      </w:r>
    </w:p>
    <w:p w14:paraId="269DA35C"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890C5BC" w14:textId="77777777" w:rsidR="0071435E" w:rsidRDefault="0071435E" w:rsidP="0071435E">
      <w:pPr>
        <w:pStyle w:val="B1"/>
      </w:pPr>
      <w:r>
        <w:t>-</w:t>
      </w:r>
      <w:r>
        <w:tab/>
      </w:r>
      <w:r>
        <w:rPr>
          <w:szCs w:val="24"/>
        </w:rPr>
        <w:t>CRRC3</w:t>
      </w:r>
      <w:r>
        <w:t>: The method throws GBAUException.GBA_U_UNALLOWED_ACCESS if applet is not allowed to use API</w:t>
      </w:r>
    </w:p>
    <w:p w14:paraId="34FE7173"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0530C71"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 GBA_U computation</w:t>
      </w:r>
    </w:p>
    <w:p w14:paraId="2D10FF5A" w14:textId="4B89E6C9" w:rsidR="0071435E" w:rsidRDefault="0071435E" w:rsidP="004627CB">
      <w:pPr>
        <w:pStyle w:val="Heading5"/>
      </w:pPr>
      <w:bookmarkStart w:id="2971" w:name="_Toc209086010"/>
      <w:r>
        <w:t>5.4.2.</w:t>
      </w:r>
      <w:r>
        <w:rPr>
          <w:rFonts w:eastAsia="SimSun" w:hint="eastAsia"/>
          <w:lang w:val="en-US" w:eastAsia="zh-CN"/>
        </w:rPr>
        <w:t>8</w:t>
      </w:r>
      <w:r>
        <w:t>.2</w:t>
      </w:r>
      <w:r>
        <w:tab/>
        <w:t>Test area files</w:t>
      </w:r>
      <w:bookmarkEnd w:id="2971"/>
    </w:p>
    <w:p w14:paraId="0020F14C" w14:textId="77777777" w:rsidR="0071435E" w:rsidRDefault="0071435E" w:rsidP="0071435E">
      <w:pPr>
        <w:pStyle w:val="EX"/>
      </w:pPr>
      <w:r>
        <w:t>Test Source:</w:t>
      </w:r>
      <w:r>
        <w:tab/>
        <w:t>Test_Api_3_G</w:t>
      </w:r>
      <w:r>
        <w:rPr>
          <w:rFonts w:eastAsia="SimSun" w:hint="eastAsia"/>
          <w:lang w:val="en-US" w:eastAsia="zh-CN"/>
        </w:rPr>
        <w:t>s</w:t>
      </w:r>
      <w:r>
        <w:t>i_Ini1.java</w:t>
      </w:r>
    </w:p>
    <w:p w14:paraId="0AD59CAC" w14:textId="77777777" w:rsidR="0071435E" w:rsidRDefault="0071435E" w:rsidP="0071435E">
      <w:pPr>
        <w:pStyle w:val="EX"/>
      </w:pPr>
      <w:r>
        <w:t>Test Applet:</w:t>
      </w:r>
      <w:r>
        <w:tab/>
      </w:r>
    </w:p>
    <w:p w14:paraId="3FE81E78" w14:textId="77777777" w:rsidR="0071435E" w:rsidRDefault="0071435E" w:rsidP="0071435E">
      <w:pPr>
        <w:pStyle w:val="EX"/>
        <w:ind w:left="1986"/>
      </w:pPr>
      <w:r>
        <w:t>Api_3_G</w:t>
      </w:r>
      <w:r>
        <w:rPr>
          <w:rFonts w:eastAsia="SimSun" w:hint="eastAsia"/>
          <w:lang w:val="en-US" w:eastAsia="zh-CN"/>
        </w:rPr>
        <w:t>s</w:t>
      </w:r>
      <w:r>
        <w:t>i_Ini1_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46E5BB59" w14:textId="77777777" w:rsidR="0071435E" w:rsidRDefault="0071435E" w:rsidP="0071435E">
      <w:pPr>
        <w:pStyle w:val="EX"/>
        <w:ind w:left="1986"/>
      </w:pPr>
      <w:r>
        <w:t>Api_3_G</w:t>
      </w:r>
      <w:r>
        <w:rPr>
          <w:rFonts w:eastAsia="SimSun" w:hint="eastAsia"/>
          <w:lang w:val="en-US" w:eastAsia="zh-CN"/>
        </w:rPr>
        <w:t>s</w:t>
      </w:r>
      <w:r>
        <w:t>i_Ini1_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651271C" w14:textId="77777777" w:rsidR="0071435E" w:rsidRDefault="0071435E" w:rsidP="0071435E">
      <w:pPr>
        <w:pStyle w:val="EX"/>
      </w:pPr>
      <w:r>
        <w:t>Cap File:</w:t>
      </w:r>
      <w:r>
        <w:tab/>
        <w:t>Api_3_G</w:t>
      </w:r>
      <w:r>
        <w:rPr>
          <w:rFonts w:eastAsia="SimSun" w:hint="eastAsia"/>
          <w:lang w:val="en-US" w:eastAsia="zh-CN"/>
        </w:rPr>
        <w:t>s</w:t>
      </w:r>
      <w:r>
        <w:t>i_Ini1.cap</w:t>
      </w:r>
    </w:p>
    <w:p w14:paraId="22565EF3" w14:textId="14F21D79" w:rsidR="0071435E" w:rsidRDefault="0071435E" w:rsidP="004627CB">
      <w:pPr>
        <w:pStyle w:val="Heading5"/>
      </w:pPr>
      <w:bookmarkStart w:id="2972" w:name="_Toc209086011"/>
      <w:r>
        <w:t>5.4.2.</w:t>
      </w:r>
      <w:r>
        <w:rPr>
          <w:rFonts w:eastAsia="SimSun" w:hint="eastAsia"/>
          <w:lang w:val="en-US" w:eastAsia="zh-CN"/>
        </w:rPr>
        <w:t>8</w:t>
      </w:r>
      <w:r>
        <w:t>.3</w:t>
      </w:r>
      <w:r>
        <w:tab/>
        <w:t>Test coverage</w:t>
      </w:r>
      <w:bookmarkEnd w:id="297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F99D4D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855AD4"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24FA6CF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3632A2BC" w14:textId="77777777" w:rsidR="0071435E" w:rsidRDefault="0071435E" w:rsidP="00277EF5">
            <w:pPr>
              <w:pStyle w:val="TAH"/>
              <w:keepNext w:val="0"/>
              <w:keepLines w:val="0"/>
            </w:pPr>
            <w:r>
              <w:t>Condition</w:t>
            </w:r>
          </w:p>
        </w:tc>
      </w:tr>
      <w:tr w:rsidR="0071435E" w14:paraId="7B23578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8663EA"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B3E9DD"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0A1FA5AB" w14:textId="77777777" w:rsidR="0071435E" w:rsidRDefault="0071435E" w:rsidP="00277EF5">
            <w:pPr>
              <w:pStyle w:val="TAC"/>
              <w:keepNext w:val="0"/>
              <w:keepLines w:val="0"/>
              <w:rPr>
                <w:rFonts w:eastAsia="SimSun"/>
                <w:lang w:val="en-US" w:eastAsia="zh-CN"/>
              </w:rPr>
            </w:pPr>
          </w:p>
        </w:tc>
      </w:tr>
      <w:tr w:rsidR="0071435E" w14:paraId="0B9420D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E2B28A"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4E8046B"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3FE3DC2" w14:textId="77777777" w:rsidR="0071435E" w:rsidRDefault="0071435E" w:rsidP="00277EF5">
            <w:pPr>
              <w:pStyle w:val="TAC"/>
              <w:keepNext w:val="0"/>
              <w:keepLines w:val="0"/>
              <w:rPr>
                <w:rFonts w:eastAsia="SimSun"/>
                <w:lang w:val="en-US" w:eastAsia="zh-CN"/>
              </w:rPr>
            </w:pPr>
          </w:p>
        </w:tc>
      </w:tr>
      <w:tr w:rsidR="0071435E" w14:paraId="102EDBA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CBD422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3A0C9A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1A642D69" w14:textId="77777777" w:rsidR="0071435E" w:rsidRDefault="0071435E" w:rsidP="00277EF5">
            <w:pPr>
              <w:pStyle w:val="TAC"/>
              <w:keepNext w:val="0"/>
              <w:keepLines w:val="0"/>
              <w:rPr>
                <w:rFonts w:eastAsia="SimSun"/>
                <w:lang w:val="en-US" w:eastAsia="zh-CN"/>
              </w:rPr>
            </w:pPr>
          </w:p>
        </w:tc>
      </w:tr>
      <w:tr w:rsidR="0071435E" w14:paraId="0836A11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AD6C95"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82B84F1"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4897F248" w14:textId="77777777" w:rsidR="0071435E" w:rsidRDefault="0071435E" w:rsidP="00277EF5">
            <w:pPr>
              <w:pStyle w:val="TAC"/>
              <w:keepNext w:val="0"/>
              <w:keepLines w:val="0"/>
              <w:rPr>
                <w:rFonts w:eastAsia="SimSun"/>
                <w:lang w:val="en-US" w:eastAsia="zh-CN"/>
              </w:rPr>
            </w:pPr>
          </w:p>
        </w:tc>
      </w:tr>
      <w:tr w:rsidR="0071435E" w14:paraId="09965BF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2CF4055"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53E3C735"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645E1D49" w14:textId="77777777" w:rsidR="0071435E" w:rsidRDefault="0071435E" w:rsidP="00277EF5">
            <w:pPr>
              <w:pStyle w:val="TAC"/>
              <w:keepNext w:val="0"/>
              <w:keepLines w:val="0"/>
              <w:rPr>
                <w:rFonts w:eastAsia="SimSun"/>
                <w:lang w:val="en-US" w:eastAsia="zh-CN"/>
              </w:rPr>
            </w:pPr>
          </w:p>
        </w:tc>
      </w:tr>
      <w:tr w:rsidR="0071435E" w14:paraId="2359203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535338"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5FAC7D88"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7758C3B6" w14:textId="77777777" w:rsidR="0071435E" w:rsidRDefault="0071435E" w:rsidP="00277EF5">
            <w:pPr>
              <w:pStyle w:val="TAC"/>
              <w:keepNext w:val="0"/>
              <w:keepLines w:val="0"/>
              <w:rPr>
                <w:rFonts w:eastAsia="SimSun"/>
                <w:lang w:val="en-US" w:eastAsia="zh-CN"/>
              </w:rPr>
            </w:pPr>
          </w:p>
        </w:tc>
      </w:tr>
      <w:tr w:rsidR="0071435E" w14:paraId="633AAC7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36BF92"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85FFDBC"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0595E9E5" w14:textId="77777777" w:rsidR="0071435E" w:rsidRDefault="0071435E" w:rsidP="00277EF5">
            <w:pPr>
              <w:pStyle w:val="TAC"/>
              <w:keepNext w:val="0"/>
              <w:keepLines w:val="0"/>
              <w:rPr>
                <w:rFonts w:eastAsia="SimSun"/>
                <w:lang w:val="en-US" w:eastAsia="zh-CN"/>
              </w:rPr>
            </w:pPr>
          </w:p>
        </w:tc>
      </w:tr>
      <w:tr w:rsidR="0071435E" w14:paraId="459BC10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F63202"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BE9511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70D8BB71" w14:textId="77777777" w:rsidR="0071435E" w:rsidRDefault="0071435E" w:rsidP="00277EF5">
            <w:pPr>
              <w:pStyle w:val="TAC"/>
              <w:keepNext w:val="0"/>
              <w:keepLines w:val="0"/>
              <w:rPr>
                <w:rFonts w:eastAsia="SimSun"/>
                <w:lang w:val="en-US" w:eastAsia="zh-CN"/>
              </w:rPr>
            </w:pPr>
          </w:p>
        </w:tc>
      </w:tr>
      <w:tr w:rsidR="0071435E" w14:paraId="15E5361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4927C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2888996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1B7295B0" w14:textId="77777777" w:rsidR="0071435E" w:rsidRDefault="0071435E" w:rsidP="00277EF5">
            <w:pPr>
              <w:pStyle w:val="TAC"/>
              <w:keepNext w:val="0"/>
              <w:keepLines w:val="0"/>
              <w:rPr>
                <w:rFonts w:eastAsia="SimSun"/>
                <w:lang w:val="en-US" w:eastAsia="zh-CN"/>
              </w:rPr>
            </w:pPr>
          </w:p>
        </w:tc>
      </w:tr>
      <w:tr w:rsidR="0071435E" w14:paraId="7C9D41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57D55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5A00FB1" w14:textId="77777777" w:rsidR="0071435E" w:rsidRDefault="0071435E" w:rsidP="00277EF5">
            <w:pPr>
              <w:pStyle w:val="TAC"/>
              <w:keepNext w:val="0"/>
              <w:keepLines w:val="0"/>
              <w:rPr>
                <w:rFonts w:eastAsia="SimSun"/>
                <w:lang w:val="en-US" w:eastAsia="zh-CN"/>
              </w:rPr>
            </w:pPr>
            <w:r>
              <w:t>110</w:t>
            </w:r>
          </w:p>
        </w:tc>
        <w:tc>
          <w:tcPr>
            <w:tcW w:w="3982" w:type="dxa"/>
            <w:tcBorders>
              <w:top w:val="single" w:sz="4" w:space="0" w:color="auto"/>
              <w:left w:val="single" w:sz="4" w:space="0" w:color="auto"/>
              <w:bottom w:val="single" w:sz="4" w:space="0" w:color="auto"/>
              <w:right w:val="single" w:sz="4" w:space="0" w:color="auto"/>
            </w:tcBorders>
          </w:tcPr>
          <w:p w14:paraId="4886F62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E3FEAA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7E11314"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0A5C9FF" w14:textId="77777777" w:rsidR="0071435E" w:rsidRDefault="0071435E" w:rsidP="00277EF5">
            <w:pPr>
              <w:pStyle w:val="TAC"/>
              <w:keepNext w:val="0"/>
              <w:keepLines w:val="0"/>
              <w:rPr>
                <w:rFonts w:eastAsia="SimSun"/>
                <w:lang w:val="en-US" w:eastAsia="zh-CN"/>
              </w:rPr>
            </w:pPr>
            <w:r>
              <w:t>101</w:t>
            </w:r>
          </w:p>
        </w:tc>
        <w:tc>
          <w:tcPr>
            <w:tcW w:w="3982" w:type="dxa"/>
            <w:tcBorders>
              <w:top w:val="single" w:sz="4" w:space="0" w:color="auto"/>
              <w:left w:val="single" w:sz="4" w:space="0" w:color="auto"/>
              <w:bottom w:val="single" w:sz="4" w:space="0" w:color="auto"/>
              <w:right w:val="single" w:sz="4" w:space="0" w:color="auto"/>
            </w:tcBorders>
          </w:tcPr>
          <w:p w14:paraId="03430C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F43CBB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5196EE5"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2BC02574" w14:textId="77777777" w:rsidR="0071435E" w:rsidRDefault="0071435E" w:rsidP="00277EF5">
            <w:pPr>
              <w:pStyle w:val="TAC"/>
              <w:keepNext w:val="0"/>
              <w:keepLines w:val="0"/>
              <w:rPr>
                <w:rFonts w:eastAsia="SimSun"/>
                <w:lang w:val="en-US" w:eastAsia="zh-CN"/>
              </w:rPr>
            </w:pPr>
            <w:r>
              <w:t>102, 103</w:t>
            </w:r>
          </w:p>
        </w:tc>
        <w:tc>
          <w:tcPr>
            <w:tcW w:w="3982" w:type="dxa"/>
            <w:tcBorders>
              <w:top w:val="single" w:sz="4" w:space="0" w:color="auto"/>
              <w:left w:val="single" w:sz="4" w:space="0" w:color="auto"/>
              <w:bottom w:val="single" w:sz="4" w:space="0" w:color="auto"/>
              <w:right w:val="single" w:sz="4" w:space="0" w:color="auto"/>
            </w:tcBorders>
          </w:tcPr>
          <w:p w14:paraId="056999F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35D0B2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EA9CB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18B2101" w14:textId="77777777" w:rsidR="0071435E" w:rsidRDefault="0071435E" w:rsidP="00277EF5">
            <w:pPr>
              <w:pStyle w:val="TAC"/>
              <w:keepNext w:val="0"/>
              <w:keepLines w:val="0"/>
              <w:rPr>
                <w:rFonts w:eastAsia="SimSun"/>
                <w:lang w:val="en-US" w:eastAsia="zh-CN"/>
              </w:rPr>
            </w:pPr>
            <w:r>
              <w:t>104, 105</w:t>
            </w:r>
          </w:p>
        </w:tc>
        <w:tc>
          <w:tcPr>
            <w:tcW w:w="3982" w:type="dxa"/>
            <w:tcBorders>
              <w:top w:val="single" w:sz="4" w:space="0" w:color="auto"/>
              <w:left w:val="single" w:sz="4" w:space="0" w:color="auto"/>
              <w:bottom w:val="single" w:sz="4" w:space="0" w:color="auto"/>
              <w:right w:val="single" w:sz="4" w:space="0" w:color="auto"/>
            </w:tcBorders>
          </w:tcPr>
          <w:p w14:paraId="217DD4E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9A75C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3813586"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1EEF409B" w14:textId="77777777" w:rsidR="0071435E" w:rsidRDefault="0071435E" w:rsidP="00277EF5">
            <w:pPr>
              <w:pStyle w:val="TAC"/>
              <w:keepNext w:val="0"/>
              <w:keepLines w:val="0"/>
              <w:rPr>
                <w:rFonts w:eastAsia="SimSun"/>
                <w:lang w:val="en-US" w:eastAsia="zh-CN"/>
              </w:rPr>
            </w:pPr>
            <w:r>
              <w:t>106</w:t>
            </w:r>
          </w:p>
        </w:tc>
        <w:tc>
          <w:tcPr>
            <w:tcW w:w="3982" w:type="dxa"/>
            <w:tcBorders>
              <w:top w:val="single" w:sz="4" w:space="0" w:color="auto"/>
              <w:left w:val="single" w:sz="4" w:space="0" w:color="auto"/>
              <w:bottom w:val="single" w:sz="4" w:space="0" w:color="auto"/>
              <w:right w:val="single" w:sz="4" w:space="0" w:color="auto"/>
            </w:tcBorders>
          </w:tcPr>
          <w:p w14:paraId="5B8E358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5EDF7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8F7F6E"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0186D6A" w14:textId="77777777" w:rsidR="0071435E" w:rsidRDefault="0071435E" w:rsidP="00277EF5">
            <w:pPr>
              <w:pStyle w:val="TAC"/>
              <w:keepNext w:val="0"/>
              <w:keepLines w:val="0"/>
              <w:rPr>
                <w:rFonts w:eastAsia="SimSun"/>
                <w:lang w:val="en-US" w:eastAsia="zh-CN"/>
              </w:rPr>
            </w:pPr>
            <w:r>
              <w:t>107</w:t>
            </w:r>
          </w:p>
        </w:tc>
        <w:tc>
          <w:tcPr>
            <w:tcW w:w="3982" w:type="dxa"/>
            <w:tcBorders>
              <w:top w:val="single" w:sz="4" w:space="0" w:color="auto"/>
              <w:left w:val="single" w:sz="4" w:space="0" w:color="auto"/>
              <w:bottom w:val="single" w:sz="4" w:space="0" w:color="auto"/>
              <w:right w:val="single" w:sz="4" w:space="0" w:color="auto"/>
            </w:tcBorders>
          </w:tcPr>
          <w:p w14:paraId="342A35C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A8C4CC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CAF20C9"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058988FA" w14:textId="77777777" w:rsidR="0071435E" w:rsidRDefault="0071435E" w:rsidP="00277EF5">
            <w:pPr>
              <w:pStyle w:val="TAC"/>
              <w:keepNext w:val="0"/>
              <w:keepLines w:val="0"/>
              <w:rPr>
                <w:rFonts w:eastAsia="SimSun"/>
                <w:lang w:val="en-US" w:eastAsia="zh-CN"/>
              </w:rPr>
            </w:pPr>
            <w:r>
              <w:t>111</w:t>
            </w:r>
          </w:p>
        </w:tc>
        <w:tc>
          <w:tcPr>
            <w:tcW w:w="3982" w:type="dxa"/>
            <w:tcBorders>
              <w:top w:val="single" w:sz="4" w:space="0" w:color="auto"/>
              <w:left w:val="single" w:sz="4" w:space="0" w:color="auto"/>
              <w:bottom w:val="single" w:sz="4" w:space="0" w:color="auto"/>
              <w:right w:val="single" w:sz="4" w:space="0" w:color="auto"/>
            </w:tcBorders>
          </w:tcPr>
          <w:p w14:paraId="08589D0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F9294F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6AACE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2E784415" w14:textId="77777777" w:rsidR="0071435E" w:rsidRDefault="0071435E" w:rsidP="00277EF5">
            <w:pPr>
              <w:pStyle w:val="TAC"/>
              <w:keepNext w:val="0"/>
              <w:keepLines w:val="0"/>
              <w:rPr>
                <w:rFonts w:eastAsia="SimSun"/>
                <w:lang w:val="en-US" w:eastAsia="zh-CN"/>
              </w:rPr>
            </w:pPr>
            <w:r>
              <w:t>109</w:t>
            </w:r>
          </w:p>
        </w:tc>
        <w:tc>
          <w:tcPr>
            <w:tcW w:w="3982" w:type="dxa"/>
            <w:tcBorders>
              <w:top w:val="single" w:sz="4" w:space="0" w:color="auto"/>
              <w:left w:val="single" w:sz="4" w:space="0" w:color="auto"/>
              <w:bottom w:val="single" w:sz="4" w:space="0" w:color="auto"/>
              <w:right w:val="single" w:sz="4" w:space="0" w:color="auto"/>
            </w:tcBorders>
          </w:tcPr>
          <w:p w14:paraId="56D8A08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E461BC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6A67C1"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1E1B39A5" w14:textId="77777777" w:rsidR="0071435E" w:rsidRDefault="0071435E" w:rsidP="00277EF5">
            <w:pPr>
              <w:pStyle w:val="TAC"/>
              <w:keepNext w:val="0"/>
              <w:keepLines w:val="0"/>
              <w:rPr>
                <w:rFonts w:eastAsia="SimSun"/>
                <w:lang w:val="en-US" w:eastAsia="zh-CN"/>
              </w:rPr>
            </w:pPr>
            <w:r>
              <w:t>108</w:t>
            </w:r>
          </w:p>
        </w:tc>
        <w:tc>
          <w:tcPr>
            <w:tcW w:w="3982" w:type="dxa"/>
            <w:tcBorders>
              <w:top w:val="single" w:sz="4" w:space="0" w:color="auto"/>
              <w:left w:val="single" w:sz="4" w:space="0" w:color="auto"/>
              <w:bottom w:val="single" w:sz="4" w:space="0" w:color="auto"/>
              <w:right w:val="single" w:sz="4" w:space="0" w:color="auto"/>
            </w:tcBorders>
          </w:tcPr>
          <w:p w14:paraId="157F435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72A427E2" w14:textId="77777777" w:rsidR="0071435E" w:rsidRDefault="0071435E" w:rsidP="0071435E">
      <w:pPr>
        <w:pStyle w:val="TH"/>
        <w:spacing w:before="0" w:after="0"/>
        <w:rPr>
          <w:sz w:val="8"/>
          <w:szCs w:val="8"/>
        </w:rPr>
      </w:pPr>
    </w:p>
    <w:p w14:paraId="25E56562" w14:textId="77777777" w:rsidR="009605D5" w:rsidRDefault="009605D5" w:rsidP="009605D5">
      <w:bookmarkStart w:id="2973" w:name="_Toc209086012"/>
    </w:p>
    <w:p w14:paraId="1E9B08B5" w14:textId="179ABA2F" w:rsidR="0071435E" w:rsidRDefault="0071435E" w:rsidP="004627CB">
      <w:pPr>
        <w:pStyle w:val="Heading5"/>
      </w:pPr>
      <w:r>
        <w:t>5.4.2.</w:t>
      </w:r>
      <w:r>
        <w:rPr>
          <w:rFonts w:eastAsia="SimSun" w:hint="eastAsia"/>
          <w:lang w:val="en-US" w:eastAsia="zh-CN"/>
        </w:rPr>
        <w:t>8</w:t>
      </w:r>
      <w:r>
        <w:t>.4</w:t>
      </w:r>
      <w:r>
        <w:tab/>
        <w:t>Test procedure</w:t>
      </w:r>
      <w:bookmarkEnd w:id="2973"/>
    </w:p>
    <w:p w14:paraId="3CA9C81E"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57"/>
        <w:gridCol w:w="1206"/>
      </w:tblGrid>
      <w:tr w:rsidR="0071435E" w14:paraId="0DCC929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6F01D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35A74265" w14:textId="77777777" w:rsidR="0071435E" w:rsidRDefault="0071435E" w:rsidP="00277EF5">
            <w:pPr>
              <w:pStyle w:val="TAH"/>
              <w:keepNext w:val="0"/>
              <w:keepLines w:val="0"/>
            </w:pPr>
            <w:r>
              <w:t>Description</w:t>
            </w:r>
          </w:p>
        </w:tc>
        <w:tc>
          <w:tcPr>
            <w:tcW w:w="2957" w:type="dxa"/>
            <w:tcBorders>
              <w:top w:val="single" w:sz="4" w:space="0" w:color="auto"/>
              <w:left w:val="single" w:sz="4" w:space="0" w:color="auto"/>
              <w:bottom w:val="nil"/>
              <w:right w:val="single" w:sz="4" w:space="0" w:color="auto"/>
            </w:tcBorders>
          </w:tcPr>
          <w:p w14:paraId="6CAADEA0"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22B9A55" w14:textId="77777777" w:rsidR="0071435E" w:rsidRDefault="0071435E" w:rsidP="00277EF5">
            <w:pPr>
              <w:pStyle w:val="TAH"/>
              <w:keepNext w:val="0"/>
              <w:keepLines w:val="0"/>
            </w:pPr>
            <w:r>
              <w:t>APDU Exp.</w:t>
            </w:r>
          </w:p>
        </w:tc>
      </w:tr>
      <w:tr w:rsidR="0071435E" w14:paraId="510311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213B84" w14:textId="77777777" w:rsidR="0071435E" w:rsidRDefault="0071435E" w:rsidP="00277EF5">
            <w:pPr>
              <w:pStyle w:val="TAH"/>
              <w:keepNext w:val="0"/>
              <w:keepLines w:val="0"/>
              <w:rPr>
                <w:b w:val="0"/>
                <w:bCs/>
              </w:rPr>
            </w:pPr>
          </w:p>
        </w:tc>
        <w:tc>
          <w:tcPr>
            <w:tcW w:w="5193" w:type="dxa"/>
            <w:tcBorders>
              <w:top w:val="single" w:sz="4" w:space="0" w:color="auto"/>
              <w:left w:val="single" w:sz="4" w:space="0" w:color="auto"/>
              <w:bottom w:val="nil"/>
              <w:right w:val="single" w:sz="4" w:space="0" w:color="auto"/>
            </w:tcBorders>
          </w:tcPr>
          <w:p w14:paraId="21F536C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436C00"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093119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515D226" w14:textId="77777777" w:rsidR="0071435E" w:rsidRDefault="0071435E" w:rsidP="00277EF5">
            <w:pPr>
              <w:pStyle w:val="TAC"/>
              <w:keepNext w:val="0"/>
              <w:keepLines w:val="0"/>
              <w:ind w:left="103"/>
              <w:jc w:val="left"/>
            </w:pPr>
            <w:r>
              <w:t>Internal applet buffer adfAID2 is set to ADF_AID2 (ADF_ADI2 is not equal to ADF_AID).</w:t>
            </w:r>
          </w:p>
          <w:p w14:paraId="212BD9E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A53C53E"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57" w:type="dxa"/>
            <w:tcBorders>
              <w:top w:val="single" w:sz="4" w:space="0" w:color="auto"/>
              <w:left w:val="single" w:sz="4" w:space="0" w:color="auto"/>
              <w:bottom w:val="nil"/>
              <w:right w:val="single" w:sz="4" w:space="0" w:color="auto"/>
            </w:tcBorders>
          </w:tcPr>
          <w:p w14:paraId="6AC2B031" w14:textId="77777777" w:rsidR="0071435E" w:rsidRDefault="0071435E" w:rsidP="00277EF5">
            <w:pPr>
              <w:pStyle w:val="TAH"/>
              <w:keepNext w:val="0"/>
              <w:keepLines w:val="0"/>
              <w:rPr>
                <w:b w:val="0"/>
                <w:bCs/>
              </w:rPr>
            </w:pPr>
            <w:r>
              <w:rPr>
                <w:b w:val="0"/>
                <w:bCs/>
              </w:rPr>
              <w:t>N/A</w:t>
            </w:r>
          </w:p>
        </w:tc>
        <w:tc>
          <w:tcPr>
            <w:tcW w:w="1206" w:type="dxa"/>
            <w:tcBorders>
              <w:top w:val="single" w:sz="4" w:space="0" w:color="auto"/>
              <w:left w:val="single" w:sz="4" w:space="0" w:color="auto"/>
              <w:bottom w:val="nil"/>
              <w:right w:val="single" w:sz="4" w:space="0" w:color="auto"/>
            </w:tcBorders>
          </w:tcPr>
          <w:p w14:paraId="49EE2B61" w14:textId="77777777" w:rsidR="0071435E" w:rsidRDefault="0071435E" w:rsidP="00277EF5">
            <w:pPr>
              <w:pStyle w:val="TAH"/>
              <w:keepNext w:val="0"/>
              <w:keepLines w:val="0"/>
            </w:pPr>
          </w:p>
        </w:tc>
      </w:tr>
      <w:tr w:rsidR="0071435E" w14:paraId="42FD4D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C0D0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6908BE29" w14:textId="77777777" w:rsidR="0071435E" w:rsidRDefault="0071435E">
            <w:pPr>
              <w:pStyle w:val="TAC"/>
              <w:keepNext w:val="0"/>
              <w:keepLines w:val="0"/>
              <w:numPr>
                <w:ilvl w:val="0"/>
                <w:numId w:val="64"/>
              </w:numPr>
              <w:jc w:val="left"/>
            </w:pPr>
            <w:r>
              <w:rPr>
                <w:rFonts w:eastAsia="SimSun" w:hint="eastAsia"/>
                <w:lang w:eastAsia="zh-CN"/>
              </w:rPr>
              <w:t>Set the GBAUSignature1 object to the instance returned by getInstance()</w:t>
            </w:r>
            <w:r>
              <w:t>.</w:t>
            </w:r>
          </w:p>
          <w:p w14:paraId="0F741FB6" w14:textId="77777777" w:rsidR="0071435E" w:rsidRDefault="0071435E" w:rsidP="00277EF5">
            <w:pPr>
              <w:pStyle w:val="TAC"/>
              <w:keepNext w:val="0"/>
              <w:keepLines w:val="0"/>
              <w:ind w:left="103"/>
              <w:jc w:val="left"/>
            </w:pPr>
            <w:r>
              <w:t>Parameters are set to:</w:t>
            </w:r>
          </w:p>
          <w:p w14:paraId="74F1436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6B3F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68FC58" w14:textId="77777777" w:rsidR="0071435E" w:rsidRDefault="0071435E" w:rsidP="00277EF5">
            <w:pPr>
              <w:pStyle w:val="TAC"/>
              <w:keepNext w:val="0"/>
              <w:keepLines w:val="0"/>
              <w:ind w:left="103"/>
              <w:jc w:val="left"/>
              <w:rPr>
                <w:rFonts w:ascii="Courier New" w:hAnsi="Courier New" w:cs="Courier New"/>
                <w:sz w:val="16"/>
                <w:szCs w:val="18"/>
              </w:rPr>
            </w:pPr>
          </w:p>
          <w:p w14:paraId="53A58CE4" w14:textId="77777777" w:rsidR="0071435E" w:rsidRDefault="0071435E">
            <w:pPr>
              <w:pStyle w:val="TAC"/>
              <w:keepNext w:val="0"/>
              <w:keepLines w:val="0"/>
              <w:numPr>
                <w:ilvl w:val="0"/>
                <w:numId w:val="64"/>
              </w:numPr>
              <w:jc w:val="left"/>
            </w:pPr>
            <w:r>
              <w:t xml:space="preserve">Call </w:t>
            </w:r>
            <w:r>
              <w:rPr>
                <w:rFonts w:eastAsia="SimSun" w:hint="eastAsia"/>
                <w:lang w:eastAsia="zh-CN"/>
              </w:rPr>
              <w:t>GBAUSignature1</w:t>
            </w:r>
            <w:r>
              <w:t>.init()</w:t>
            </w:r>
          </w:p>
          <w:p w14:paraId="111AE744" w14:textId="77777777" w:rsidR="0071435E" w:rsidRDefault="0071435E" w:rsidP="00277EF5">
            <w:pPr>
              <w:pStyle w:val="TAC"/>
              <w:keepNext w:val="0"/>
              <w:keepLines w:val="0"/>
              <w:ind w:left="103"/>
              <w:jc w:val="left"/>
            </w:pPr>
            <w:r>
              <w:t>Parameters are set to:</w:t>
            </w:r>
          </w:p>
          <w:p w14:paraId="5026C6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9698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65C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D48F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9C8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9F9D6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A33BB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1366633"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FB6507" w14:textId="77777777" w:rsidR="0071435E" w:rsidRDefault="0071435E" w:rsidP="00277EF5">
            <w:pPr>
              <w:pStyle w:val="TAC"/>
              <w:keepNext w:val="0"/>
              <w:keepLines w:val="0"/>
            </w:pPr>
          </w:p>
          <w:p w14:paraId="3D5FB338" w14:textId="77777777" w:rsidR="0071435E" w:rsidRDefault="0071435E" w:rsidP="00277EF5">
            <w:pPr>
              <w:pStyle w:val="TAC"/>
              <w:keepNext w:val="0"/>
              <w:keepLines w:val="0"/>
            </w:pPr>
          </w:p>
          <w:p w14:paraId="1B6B3C58" w14:textId="77777777" w:rsidR="0071435E" w:rsidRDefault="0071435E" w:rsidP="00277EF5">
            <w:pPr>
              <w:pStyle w:val="TAC"/>
              <w:keepNext w:val="0"/>
              <w:keepLines w:val="0"/>
            </w:pPr>
          </w:p>
          <w:p w14:paraId="7BF6BD01" w14:textId="77777777" w:rsidR="0071435E" w:rsidRDefault="0071435E" w:rsidP="00277EF5">
            <w:pPr>
              <w:pStyle w:val="TAC"/>
              <w:keepNext w:val="0"/>
              <w:keepLines w:val="0"/>
            </w:pPr>
          </w:p>
          <w:p w14:paraId="43BDC2AE"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61E255AA" w14:textId="77777777" w:rsidR="0071435E" w:rsidRDefault="0071435E" w:rsidP="00277EF5">
            <w:pPr>
              <w:pStyle w:val="TAC"/>
              <w:keepNext w:val="0"/>
              <w:keepLines w:val="0"/>
            </w:pPr>
          </w:p>
        </w:tc>
      </w:tr>
      <w:tr w:rsidR="0071435E" w14:paraId="2B789B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8F187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2EA9B7D0" w14:textId="77777777" w:rsidR="0071435E" w:rsidRDefault="0071435E">
            <w:pPr>
              <w:pStyle w:val="TAC"/>
              <w:keepNext w:val="0"/>
              <w:keepLines w:val="0"/>
              <w:numPr>
                <w:ilvl w:val="0"/>
                <w:numId w:val="65"/>
              </w:numPr>
              <w:jc w:val="left"/>
            </w:pPr>
            <w:r>
              <w:rPr>
                <w:rFonts w:eastAsia="SimSun" w:hint="eastAsia"/>
                <w:lang w:eastAsia="zh-CN"/>
              </w:rPr>
              <w:t>Set the GBAUSignature1 object to the instance returned by getInstance()</w:t>
            </w:r>
            <w:r>
              <w:t>.</w:t>
            </w:r>
          </w:p>
          <w:p w14:paraId="3FFD7DB4" w14:textId="77777777" w:rsidR="0071435E" w:rsidRDefault="0071435E" w:rsidP="00277EF5">
            <w:pPr>
              <w:pStyle w:val="TAC"/>
              <w:keepNext w:val="0"/>
              <w:keepLines w:val="0"/>
              <w:ind w:left="103"/>
              <w:jc w:val="left"/>
            </w:pPr>
            <w:r>
              <w:t>Parameters are set to:</w:t>
            </w:r>
          </w:p>
          <w:p w14:paraId="7ACC45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99C8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49AEE63" w14:textId="77777777" w:rsidR="0071435E" w:rsidRDefault="0071435E" w:rsidP="00277EF5">
            <w:pPr>
              <w:pStyle w:val="TAC"/>
              <w:keepNext w:val="0"/>
              <w:keepLines w:val="0"/>
              <w:ind w:left="103"/>
              <w:jc w:val="left"/>
              <w:rPr>
                <w:rFonts w:ascii="Courier New" w:hAnsi="Courier New" w:cs="Courier New"/>
                <w:sz w:val="16"/>
                <w:szCs w:val="18"/>
              </w:rPr>
            </w:pPr>
          </w:p>
          <w:p w14:paraId="56B82A60" w14:textId="77777777" w:rsidR="0071435E" w:rsidRDefault="0071435E">
            <w:pPr>
              <w:pStyle w:val="TAC"/>
              <w:keepNext w:val="0"/>
              <w:keepLines w:val="0"/>
              <w:numPr>
                <w:ilvl w:val="0"/>
                <w:numId w:val="65"/>
              </w:numPr>
              <w:jc w:val="left"/>
            </w:pPr>
            <w:r>
              <w:t xml:space="preserve">Call </w:t>
            </w:r>
            <w:r>
              <w:rPr>
                <w:rFonts w:eastAsia="SimSun" w:hint="eastAsia"/>
                <w:lang w:eastAsia="zh-CN"/>
              </w:rPr>
              <w:t>GBAUSignature1</w:t>
            </w:r>
            <w:r>
              <w:t>.init()</w:t>
            </w:r>
          </w:p>
          <w:p w14:paraId="723E799E" w14:textId="77777777" w:rsidR="0071435E" w:rsidRDefault="0071435E" w:rsidP="00277EF5">
            <w:pPr>
              <w:pStyle w:val="TAC"/>
              <w:keepNext w:val="0"/>
              <w:keepLines w:val="0"/>
              <w:ind w:left="103"/>
              <w:jc w:val="left"/>
            </w:pPr>
            <w:r>
              <w:t>Parameters are set to:</w:t>
            </w:r>
          </w:p>
          <w:p w14:paraId="61CC8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4805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8FA1F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E890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91C42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409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EC02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02CD63E"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7323CB82" w14:textId="77777777" w:rsidR="0071435E" w:rsidRDefault="0071435E" w:rsidP="00277EF5">
            <w:pPr>
              <w:pStyle w:val="TAC"/>
              <w:keepNext w:val="0"/>
              <w:keepLines w:val="0"/>
            </w:pPr>
          </w:p>
          <w:p w14:paraId="3F4322E7" w14:textId="77777777" w:rsidR="0071435E" w:rsidRDefault="0071435E" w:rsidP="00277EF5">
            <w:pPr>
              <w:pStyle w:val="TAC"/>
              <w:keepNext w:val="0"/>
              <w:keepLines w:val="0"/>
            </w:pPr>
          </w:p>
          <w:p w14:paraId="0D9EC852" w14:textId="77777777" w:rsidR="0071435E" w:rsidRDefault="0071435E" w:rsidP="00277EF5">
            <w:pPr>
              <w:pStyle w:val="TAC"/>
              <w:keepNext w:val="0"/>
              <w:keepLines w:val="0"/>
            </w:pPr>
          </w:p>
          <w:p w14:paraId="1F77A172" w14:textId="77777777" w:rsidR="0071435E" w:rsidRDefault="0071435E" w:rsidP="00277EF5">
            <w:pPr>
              <w:pStyle w:val="TAC"/>
              <w:keepNext w:val="0"/>
              <w:keepLines w:val="0"/>
            </w:pPr>
          </w:p>
          <w:p w14:paraId="4B7959F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7D6AD8" w14:textId="77777777" w:rsidR="0071435E" w:rsidRDefault="0071435E" w:rsidP="00277EF5">
            <w:pPr>
              <w:pStyle w:val="TAC"/>
              <w:keepNext w:val="0"/>
              <w:keepLines w:val="0"/>
            </w:pPr>
          </w:p>
        </w:tc>
      </w:tr>
      <w:tr w:rsidR="0071435E" w14:paraId="359DA8E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F5AF65"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085690BC" w14:textId="77777777" w:rsidR="0071435E" w:rsidRDefault="0071435E">
            <w:pPr>
              <w:pStyle w:val="TAC"/>
              <w:keepNext w:val="0"/>
              <w:keepLines w:val="0"/>
              <w:numPr>
                <w:ilvl w:val="0"/>
                <w:numId w:val="66"/>
              </w:numPr>
              <w:jc w:val="left"/>
            </w:pPr>
            <w:r>
              <w:rPr>
                <w:rFonts w:eastAsia="SimSun" w:hint="eastAsia"/>
                <w:lang w:eastAsia="zh-CN"/>
              </w:rPr>
              <w:t>Set the GBAUSignature1 object to the instance returned by getInstance()</w:t>
            </w:r>
            <w:r>
              <w:t>.</w:t>
            </w:r>
          </w:p>
          <w:p w14:paraId="7BFB2401" w14:textId="77777777" w:rsidR="0071435E" w:rsidRDefault="0071435E" w:rsidP="00277EF5">
            <w:pPr>
              <w:pStyle w:val="TAC"/>
              <w:keepNext w:val="0"/>
              <w:keepLines w:val="0"/>
              <w:ind w:left="103"/>
              <w:jc w:val="left"/>
            </w:pPr>
            <w:r>
              <w:t>Parameters are set to:</w:t>
            </w:r>
          </w:p>
          <w:p w14:paraId="6CA144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DD4C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F8A95" w14:textId="77777777" w:rsidR="0071435E" w:rsidRDefault="0071435E" w:rsidP="00277EF5">
            <w:pPr>
              <w:pStyle w:val="TAC"/>
              <w:keepNext w:val="0"/>
              <w:keepLines w:val="0"/>
              <w:ind w:left="103"/>
              <w:jc w:val="left"/>
              <w:rPr>
                <w:rFonts w:ascii="Courier New" w:hAnsi="Courier New" w:cs="Courier New"/>
                <w:sz w:val="16"/>
                <w:szCs w:val="18"/>
              </w:rPr>
            </w:pPr>
          </w:p>
          <w:p w14:paraId="32042E2E" w14:textId="77777777" w:rsidR="0071435E" w:rsidRDefault="0071435E">
            <w:pPr>
              <w:pStyle w:val="TAC"/>
              <w:keepNext w:val="0"/>
              <w:keepLines w:val="0"/>
              <w:numPr>
                <w:ilvl w:val="0"/>
                <w:numId w:val="66"/>
              </w:numPr>
              <w:jc w:val="left"/>
            </w:pPr>
            <w:r>
              <w:t xml:space="preserve">Call </w:t>
            </w:r>
            <w:r>
              <w:rPr>
                <w:rFonts w:eastAsia="SimSun" w:hint="eastAsia"/>
                <w:lang w:eastAsia="zh-CN"/>
              </w:rPr>
              <w:t>GBAUSignature1</w:t>
            </w:r>
            <w:r>
              <w:t>.init()</w:t>
            </w:r>
          </w:p>
          <w:p w14:paraId="656C6018" w14:textId="77777777" w:rsidR="0071435E" w:rsidRDefault="0071435E" w:rsidP="00277EF5">
            <w:pPr>
              <w:pStyle w:val="TAC"/>
              <w:keepNext w:val="0"/>
              <w:keepLines w:val="0"/>
              <w:ind w:left="103"/>
              <w:jc w:val="left"/>
            </w:pPr>
            <w:r>
              <w:t>Parameters are set to:</w:t>
            </w:r>
          </w:p>
          <w:p w14:paraId="09AF5A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243C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2F2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5E8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8240E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A3D0F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95D7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568AFA4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CB0E7E3" w14:textId="77777777" w:rsidR="0071435E" w:rsidRDefault="0071435E" w:rsidP="00277EF5">
            <w:pPr>
              <w:pStyle w:val="TAC"/>
              <w:keepNext w:val="0"/>
              <w:keepLines w:val="0"/>
            </w:pPr>
          </w:p>
          <w:p w14:paraId="19BCC4BC" w14:textId="77777777" w:rsidR="0071435E" w:rsidRDefault="0071435E" w:rsidP="00277EF5">
            <w:pPr>
              <w:pStyle w:val="TAC"/>
              <w:keepNext w:val="0"/>
              <w:keepLines w:val="0"/>
            </w:pPr>
          </w:p>
          <w:p w14:paraId="79D42EE5" w14:textId="77777777" w:rsidR="0071435E" w:rsidRDefault="0071435E" w:rsidP="00277EF5">
            <w:pPr>
              <w:pStyle w:val="TAC"/>
              <w:keepNext w:val="0"/>
              <w:keepLines w:val="0"/>
            </w:pPr>
          </w:p>
          <w:p w14:paraId="5C17F5C9" w14:textId="77777777" w:rsidR="0071435E" w:rsidRDefault="0071435E" w:rsidP="00277EF5">
            <w:pPr>
              <w:pStyle w:val="TAC"/>
              <w:keepNext w:val="0"/>
              <w:keepLines w:val="0"/>
            </w:pPr>
          </w:p>
          <w:p w14:paraId="1E3CFDC2"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4DFB7DF" w14:textId="77777777" w:rsidR="0071435E" w:rsidRDefault="0071435E" w:rsidP="00277EF5">
            <w:pPr>
              <w:pStyle w:val="TAC"/>
              <w:keepNext w:val="0"/>
              <w:keepLines w:val="0"/>
            </w:pPr>
          </w:p>
        </w:tc>
      </w:tr>
      <w:tr w:rsidR="0071435E" w14:paraId="2E0AEA5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664770"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7ACF8E7E" w14:textId="77777777" w:rsidR="0071435E" w:rsidRDefault="0071435E">
            <w:pPr>
              <w:pStyle w:val="TAC"/>
              <w:keepNext w:val="0"/>
              <w:keepLines w:val="0"/>
              <w:numPr>
                <w:ilvl w:val="0"/>
                <w:numId w:val="67"/>
              </w:numPr>
              <w:jc w:val="left"/>
            </w:pPr>
            <w:r>
              <w:rPr>
                <w:rFonts w:eastAsia="SimSun" w:hint="eastAsia"/>
                <w:lang w:eastAsia="zh-CN"/>
              </w:rPr>
              <w:t>Set the GBAUSignature1 object to the instance returned by getInstance()</w:t>
            </w:r>
            <w:r>
              <w:t>.</w:t>
            </w:r>
          </w:p>
          <w:p w14:paraId="079A6CE4" w14:textId="77777777" w:rsidR="0071435E" w:rsidRDefault="0071435E" w:rsidP="00277EF5">
            <w:pPr>
              <w:pStyle w:val="TAC"/>
              <w:keepNext w:val="0"/>
              <w:keepLines w:val="0"/>
              <w:ind w:left="103"/>
              <w:jc w:val="left"/>
            </w:pPr>
            <w:r>
              <w:t>Parameters are set to:</w:t>
            </w:r>
          </w:p>
          <w:p w14:paraId="4A5016B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D83FA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22EF5D" w14:textId="77777777" w:rsidR="0071435E" w:rsidRDefault="0071435E" w:rsidP="00277EF5">
            <w:pPr>
              <w:pStyle w:val="TAC"/>
              <w:keepNext w:val="0"/>
              <w:keepLines w:val="0"/>
              <w:ind w:left="103"/>
              <w:jc w:val="left"/>
              <w:rPr>
                <w:rFonts w:ascii="Courier New" w:hAnsi="Courier New" w:cs="Courier New"/>
                <w:sz w:val="16"/>
                <w:szCs w:val="18"/>
              </w:rPr>
            </w:pPr>
          </w:p>
          <w:p w14:paraId="1645A578" w14:textId="77777777" w:rsidR="0071435E" w:rsidRDefault="0071435E">
            <w:pPr>
              <w:pStyle w:val="TAC"/>
              <w:keepNext w:val="0"/>
              <w:keepLines w:val="0"/>
              <w:numPr>
                <w:ilvl w:val="0"/>
                <w:numId w:val="67"/>
              </w:numPr>
              <w:jc w:val="left"/>
            </w:pPr>
            <w:r>
              <w:t xml:space="preserve">Call </w:t>
            </w:r>
            <w:r>
              <w:rPr>
                <w:rFonts w:eastAsia="SimSun" w:hint="eastAsia"/>
                <w:lang w:eastAsia="zh-CN"/>
              </w:rPr>
              <w:t>GBAUSignature1</w:t>
            </w:r>
            <w:r>
              <w:t>.init()</w:t>
            </w:r>
          </w:p>
          <w:p w14:paraId="08E9A88A" w14:textId="77777777" w:rsidR="0071435E" w:rsidRDefault="0071435E" w:rsidP="00277EF5">
            <w:pPr>
              <w:pStyle w:val="TAC"/>
              <w:keepNext w:val="0"/>
              <w:keepLines w:val="0"/>
              <w:ind w:left="103"/>
              <w:jc w:val="left"/>
            </w:pPr>
            <w:r>
              <w:t>Parameters are set to:</w:t>
            </w:r>
          </w:p>
          <w:p w14:paraId="06F375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4F342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50D2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B64C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291E6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351B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6B3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D4B25E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6F9E77D" w14:textId="77777777" w:rsidR="0071435E" w:rsidRDefault="0071435E" w:rsidP="00277EF5">
            <w:pPr>
              <w:pStyle w:val="TAC"/>
              <w:keepNext w:val="0"/>
              <w:keepLines w:val="0"/>
            </w:pPr>
          </w:p>
          <w:p w14:paraId="3C324E59" w14:textId="77777777" w:rsidR="0071435E" w:rsidRDefault="0071435E" w:rsidP="00277EF5">
            <w:pPr>
              <w:pStyle w:val="TAC"/>
              <w:keepNext w:val="0"/>
              <w:keepLines w:val="0"/>
            </w:pPr>
          </w:p>
          <w:p w14:paraId="70F47F0D" w14:textId="77777777" w:rsidR="0071435E" w:rsidRDefault="0071435E" w:rsidP="00277EF5">
            <w:pPr>
              <w:pStyle w:val="TAC"/>
              <w:keepNext w:val="0"/>
              <w:keepLines w:val="0"/>
            </w:pPr>
          </w:p>
          <w:p w14:paraId="6EBB03F1" w14:textId="77777777" w:rsidR="0071435E" w:rsidRDefault="0071435E" w:rsidP="00277EF5">
            <w:pPr>
              <w:pStyle w:val="TAC"/>
              <w:keepNext w:val="0"/>
              <w:keepLines w:val="0"/>
            </w:pPr>
          </w:p>
          <w:p w14:paraId="179315E3"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0BB5726" w14:textId="77777777" w:rsidR="0071435E" w:rsidRDefault="0071435E" w:rsidP="00277EF5">
            <w:pPr>
              <w:pStyle w:val="TAC"/>
              <w:keepNext w:val="0"/>
              <w:keepLines w:val="0"/>
            </w:pPr>
          </w:p>
        </w:tc>
      </w:tr>
      <w:tr w:rsidR="0071435E" w14:paraId="374EBE9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CC61B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02CDC6F2" w14:textId="77777777" w:rsidR="0071435E" w:rsidRDefault="0071435E">
            <w:pPr>
              <w:pStyle w:val="TAC"/>
              <w:keepNext w:val="0"/>
              <w:keepLines w:val="0"/>
              <w:numPr>
                <w:ilvl w:val="0"/>
                <w:numId w:val="68"/>
              </w:numPr>
              <w:jc w:val="left"/>
            </w:pPr>
            <w:r>
              <w:rPr>
                <w:rFonts w:eastAsia="SimSun" w:hint="eastAsia"/>
                <w:lang w:eastAsia="zh-CN"/>
              </w:rPr>
              <w:t>Set the GBAUSignature1 object to the instance returned by getInstance()</w:t>
            </w:r>
            <w:r>
              <w:t>.</w:t>
            </w:r>
          </w:p>
          <w:p w14:paraId="2B55EDC9" w14:textId="77777777" w:rsidR="0071435E" w:rsidRDefault="0071435E" w:rsidP="00277EF5">
            <w:pPr>
              <w:pStyle w:val="TAC"/>
              <w:keepNext w:val="0"/>
              <w:keepLines w:val="0"/>
              <w:ind w:left="103"/>
              <w:jc w:val="left"/>
            </w:pPr>
            <w:r>
              <w:t>Parameters are set to:</w:t>
            </w:r>
          </w:p>
          <w:p w14:paraId="1A8FF0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0AE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526590" w14:textId="77777777" w:rsidR="0071435E" w:rsidRDefault="0071435E" w:rsidP="00277EF5">
            <w:pPr>
              <w:pStyle w:val="TAC"/>
              <w:keepNext w:val="0"/>
              <w:keepLines w:val="0"/>
              <w:ind w:left="103"/>
              <w:jc w:val="left"/>
              <w:rPr>
                <w:rFonts w:ascii="Courier New" w:hAnsi="Courier New" w:cs="Courier New"/>
                <w:sz w:val="16"/>
                <w:szCs w:val="18"/>
              </w:rPr>
            </w:pPr>
          </w:p>
          <w:p w14:paraId="740F0719" w14:textId="77777777" w:rsidR="0071435E" w:rsidRDefault="0071435E">
            <w:pPr>
              <w:pStyle w:val="TAC"/>
              <w:keepNext w:val="0"/>
              <w:keepLines w:val="0"/>
              <w:numPr>
                <w:ilvl w:val="0"/>
                <w:numId w:val="68"/>
              </w:numPr>
              <w:jc w:val="left"/>
            </w:pPr>
            <w:r>
              <w:t xml:space="preserve">Call </w:t>
            </w:r>
            <w:r>
              <w:rPr>
                <w:rFonts w:eastAsia="SimSun" w:hint="eastAsia"/>
                <w:lang w:eastAsia="zh-CN"/>
              </w:rPr>
              <w:t>GBAUSignature1</w:t>
            </w:r>
            <w:r>
              <w:t>.init()</w:t>
            </w:r>
          </w:p>
          <w:p w14:paraId="7F90365A" w14:textId="77777777" w:rsidR="0071435E" w:rsidRDefault="0071435E" w:rsidP="00277EF5">
            <w:pPr>
              <w:pStyle w:val="TAC"/>
              <w:keepNext w:val="0"/>
              <w:keepLines w:val="0"/>
              <w:ind w:left="103"/>
              <w:jc w:val="left"/>
            </w:pPr>
            <w:r>
              <w:t>Parameters are set to:</w:t>
            </w:r>
          </w:p>
          <w:p w14:paraId="5A821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B6E8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0015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536C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B697F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95C38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F43F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52376C6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4767C4" w14:textId="77777777" w:rsidR="0071435E" w:rsidRDefault="0071435E" w:rsidP="00277EF5">
            <w:pPr>
              <w:pStyle w:val="TAC"/>
              <w:keepNext w:val="0"/>
              <w:keepLines w:val="0"/>
            </w:pPr>
          </w:p>
          <w:p w14:paraId="55649FB2" w14:textId="77777777" w:rsidR="0071435E" w:rsidRDefault="0071435E" w:rsidP="00277EF5">
            <w:pPr>
              <w:pStyle w:val="TAC"/>
              <w:keepNext w:val="0"/>
              <w:keepLines w:val="0"/>
            </w:pPr>
          </w:p>
          <w:p w14:paraId="104F532C" w14:textId="77777777" w:rsidR="0071435E" w:rsidRDefault="0071435E" w:rsidP="00277EF5">
            <w:pPr>
              <w:pStyle w:val="TAC"/>
              <w:keepNext w:val="0"/>
              <w:keepLines w:val="0"/>
            </w:pPr>
          </w:p>
          <w:p w14:paraId="4E367ADA" w14:textId="77777777" w:rsidR="0071435E" w:rsidRDefault="0071435E" w:rsidP="00277EF5">
            <w:pPr>
              <w:pStyle w:val="TAC"/>
              <w:keepNext w:val="0"/>
              <w:keepLines w:val="0"/>
            </w:pPr>
          </w:p>
          <w:p w14:paraId="1B13DC0F"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3EDDD46" w14:textId="77777777" w:rsidR="0071435E" w:rsidRDefault="0071435E" w:rsidP="00277EF5">
            <w:pPr>
              <w:pStyle w:val="TAC"/>
              <w:keepNext w:val="0"/>
              <w:keepLines w:val="0"/>
            </w:pPr>
          </w:p>
        </w:tc>
      </w:tr>
      <w:tr w:rsidR="0071435E" w14:paraId="27D955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F3745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30C3D9C5" w14:textId="77777777" w:rsidR="0071435E" w:rsidRDefault="0071435E">
            <w:pPr>
              <w:pStyle w:val="TAC"/>
              <w:keepNext w:val="0"/>
              <w:keepLines w:val="0"/>
              <w:numPr>
                <w:ilvl w:val="0"/>
                <w:numId w:val="69"/>
              </w:numPr>
              <w:jc w:val="left"/>
            </w:pPr>
            <w:r>
              <w:rPr>
                <w:rFonts w:eastAsia="SimSun" w:hint="eastAsia"/>
                <w:lang w:eastAsia="zh-CN"/>
              </w:rPr>
              <w:t>Set the GBAUSignature1 object to the instance returned by getInstance()</w:t>
            </w:r>
            <w:r>
              <w:t>.</w:t>
            </w:r>
          </w:p>
          <w:p w14:paraId="64862711" w14:textId="77777777" w:rsidR="0071435E" w:rsidRDefault="0071435E" w:rsidP="00277EF5">
            <w:pPr>
              <w:pStyle w:val="TAC"/>
              <w:keepNext w:val="0"/>
              <w:keepLines w:val="0"/>
              <w:ind w:left="103"/>
              <w:jc w:val="left"/>
            </w:pPr>
            <w:r>
              <w:t>Parameters are set to:</w:t>
            </w:r>
          </w:p>
          <w:p w14:paraId="0995A2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C86D9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65BD89" w14:textId="77777777" w:rsidR="0071435E" w:rsidRDefault="0071435E" w:rsidP="00277EF5">
            <w:pPr>
              <w:pStyle w:val="TAC"/>
              <w:keepNext w:val="0"/>
              <w:keepLines w:val="0"/>
              <w:ind w:left="103"/>
              <w:jc w:val="left"/>
            </w:pPr>
          </w:p>
          <w:p w14:paraId="16252FED" w14:textId="77777777" w:rsidR="0071435E" w:rsidRDefault="0071435E">
            <w:pPr>
              <w:pStyle w:val="TAC"/>
              <w:keepNext w:val="0"/>
              <w:keepLines w:val="0"/>
              <w:numPr>
                <w:ilvl w:val="0"/>
                <w:numId w:val="69"/>
              </w:numPr>
              <w:jc w:val="left"/>
            </w:pPr>
            <w:r>
              <w:t>GBA_U bootstrap not yet performed</w:t>
            </w:r>
          </w:p>
          <w:p w14:paraId="2BAC5404" w14:textId="77777777" w:rsidR="0071435E" w:rsidRDefault="0071435E" w:rsidP="00277EF5">
            <w:pPr>
              <w:pStyle w:val="TAC"/>
              <w:keepNext w:val="0"/>
              <w:keepLines w:val="0"/>
              <w:ind w:left="103"/>
              <w:jc w:val="left"/>
              <w:rPr>
                <w:rFonts w:ascii="Courier New" w:hAnsi="Courier New" w:cs="Courier New"/>
                <w:sz w:val="16"/>
                <w:szCs w:val="18"/>
              </w:rPr>
            </w:pPr>
          </w:p>
          <w:p w14:paraId="0D1FEAC8" w14:textId="77777777" w:rsidR="0071435E" w:rsidRDefault="0071435E">
            <w:pPr>
              <w:pStyle w:val="TAC"/>
              <w:keepNext w:val="0"/>
              <w:keepLines w:val="0"/>
              <w:numPr>
                <w:ilvl w:val="0"/>
                <w:numId w:val="69"/>
              </w:numPr>
              <w:jc w:val="left"/>
            </w:pPr>
            <w:r>
              <w:t xml:space="preserve">Call </w:t>
            </w:r>
            <w:r>
              <w:rPr>
                <w:rFonts w:eastAsia="SimSun" w:hint="eastAsia"/>
                <w:lang w:eastAsia="zh-CN"/>
              </w:rPr>
              <w:t>GBAUSignature1</w:t>
            </w:r>
            <w:r>
              <w:t>.init()</w:t>
            </w:r>
          </w:p>
          <w:p w14:paraId="1C7EBF85" w14:textId="77777777" w:rsidR="0071435E" w:rsidRDefault="0071435E" w:rsidP="00277EF5">
            <w:pPr>
              <w:pStyle w:val="TAC"/>
              <w:keepNext w:val="0"/>
              <w:keepLines w:val="0"/>
              <w:ind w:left="103"/>
              <w:jc w:val="left"/>
            </w:pPr>
            <w:r>
              <w:t>Parameters are set to:</w:t>
            </w:r>
          </w:p>
          <w:p w14:paraId="45860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1085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DFE1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D35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4CC4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28AD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8C14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BF1892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2890CF" w14:textId="77777777" w:rsidR="0071435E" w:rsidRDefault="0071435E" w:rsidP="00277EF5">
            <w:pPr>
              <w:pStyle w:val="TAC"/>
              <w:keepNext w:val="0"/>
              <w:keepLines w:val="0"/>
            </w:pPr>
          </w:p>
          <w:p w14:paraId="3B485301" w14:textId="77777777" w:rsidR="0071435E" w:rsidRDefault="0071435E" w:rsidP="00277EF5">
            <w:pPr>
              <w:pStyle w:val="TAC"/>
              <w:keepNext w:val="0"/>
              <w:keepLines w:val="0"/>
            </w:pPr>
          </w:p>
          <w:p w14:paraId="60A5264D" w14:textId="77777777" w:rsidR="0071435E" w:rsidRDefault="0071435E" w:rsidP="00277EF5">
            <w:pPr>
              <w:pStyle w:val="TAC"/>
              <w:keepNext w:val="0"/>
              <w:keepLines w:val="0"/>
            </w:pPr>
          </w:p>
          <w:p w14:paraId="3ABB491D" w14:textId="77777777" w:rsidR="0071435E" w:rsidRDefault="0071435E" w:rsidP="00277EF5">
            <w:pPr>
              <w:pStyle w:val="TAC"/>
              <w:keepNext w:val="0"/>
              <w:keepLines w:val="0"/>
            </w:pPr>
          </w:p>
          <w:p w14:paraId="3DF0C204" w14:textId="77777777" w:rsidR="0071435E" w:rsidRDefault="0071435E" w:rsidP="00277EF5">
            <w:pPr>
              <w:pStyle w:val="TAC"/>
              <w:keepNext w:val="0"/>
              <w:keepLines w:val="0"/>
            </w:pPr>
          </w:p>
          <w:p w14:paraId="584FDD2E" w14:textId="77777777" w:rsidR="0071435E" w:rsidRDefault="0071435E" w:rsidP="00277EF5">
            <w:pPr>
              <w:pStyle w:val="TAC"/>
              <w:keepNext w:val="0"/>
              <w:keepLines w:val="0"/>
            </w:pPr>
          </w:p>
          <w:p w14:paraId="0AE523BA" w14:textId="77777777" w:rsidR="0071435E" w:rsidRDefault="0071435E" w:rsidP="00277EF5">
            <w:pPr>
              <w:pStyle w:val="TAC"/>
              <w:keepNext w:val="0"/>
              <w:keepLines w:val="0"/>
            </w:pPr>
            <w:r>
              <w:t>GBAUException well throwns with reason</w:t>
            </w:r>
          </w:p>
          <w:p w14:paraId="13984D45" w14:textId="77777777" w:rsidR="0071435E" w:rsidRDefault="0071435E" w:rsidP="00277EF5">
            <w:pPr>
              <w:pStyle w:val="TAC"/>
              <w:keepNext w:val="0"/>
              <w:keepLines w:val="0"/>
              <w:rPr>
                <w:sz w:val="16"/>
                <w:szCs w:val="18"/>
              </w:rPr>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4D91A78" w14:textId="77777777" w:rsidR="0071435E" w:rsidRDefault="0071435E" w:rsidP="00277EF5">
            <w:pPr>
              <w:pStyle w:val="TAC"/>
              <w:keepNext w:val="0"/>
              <w:keepLines w:val="0"/>
            </w:pPr>
          </w:p>
        </w:tc>
      </w:tr>
      <w:tr w:rsidR="0071435E" w14:paraId="2648377E"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57B5868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69F7C35C" w14:textId="77777777" w:rsidR="0071435E" w:rsidRDefault="0071435E">
            <w:pPr>
              <w:pStyle w:val="TAC"/>
              <w:keepNext w:val="0"/>
              <w:keepLines w:val="0"/>
              <w:numPr>
                <w:ilvl w:val="0"/>
                <w:numId w:val="70"/>
              </w:numPr>
              <w:jc w:val="left"/>
            </w:pPr>
            <w:r>
              <w:rPr>
                <w:rFonts w:eastAsia="SimSun" w:hint="eastAsia"/>
                <w:lang w:eastAsia="zh-CN"/>
              </w:rPr>
              <w:t>Set the GBAUSignature1 object to the instance returned by getInstance()</w:t>
            </w:r>
            <w:r>
              <w:t>.</w:t>
            </w:r>
          </w:p>
          <w:p w14:paraId="610E8F17" w14:textId="77777777" w:rsidR="0071435E" w:rsidRDefault="0071435E" w:rsidP="00277EF5">
            <w:pPr>
              <w:pStyle w:val="TAC"/>
              <w:keepNext w:val="0"/>
              <w:keepLines w:val="0"/>
              <w:ind w:left="103"/>
              <w:jc w:val="left"/>
            </w:pPr>
            <w:r>
              <w:t>Parameters are set to:</w:t>
            </w:r>
          </w:p>
          <w:p w14:paraId="06944A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EA00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20F48" w14:textId="77777777" w:rsidR="0071435E" w:rsidRDefault="0071435E" w:rsidP="00277EF5">
            <w:pPr>
              <w:pStyle w:val="TAC"/>
              <w:keepNext w:val="0"/>
              <w:keepLines w:val="0"/>
              <w:ind w:left="103"/>
              <w:jc w:val="left"/>
            </w:pPr>
          </w:p>
          <w:p w14:paraId="14E0F4FC" w14:textId="77777777" w:rsidR="0071435E" w:rsidRDefault="0071435E">
            <w:pPr>
              <w:pStyle w:val="TAC"/>
              <w:keepNext w:val="0"/>
              <w:keepLines w:val="0"/>
              <w:numPr>
                <w:ilvl w:val="0"/>
                <w:numId w:val="70"/>
              </w:numPr>
              <w:jc w:val="left"/>
            </w:pPr>
            <w:r>
              <w:t>GBA_U bootstrap performed successfully</w:t>
            </w:r>
          </w:p>
          <w:p w14:paraId="15231805" w14:textId="77777777" w:rsidR="0071435E" w:rsidRDefault="0071435E" w:rsidP="00277EF5">
            <w:pPr>
              <w:pStyle w:val="TAC"/>
              <w:keepNext w:val="0"/>
              <w:keepLines w:val="0"/>
              <w:ind w:left="463"/>
              <w:jc w:val="left"/>
            </w:pPr>
          </w:p>
          <w:p w14:paraId="7E5D300C" w14:textId="77777777" w:rsidR="0071435E" w:rsidRDefault="0071435E">
            <w:pPr>
              <w:pStyle w:val="TAC"/>
              <w:keepNext w:val="0"/>
              <w:keepLines w:val="0"/>
              <w:numPr>
                <w:ilvl w:val="0"/>
                <w:numId w:val="70"/>
              </w:numPr>
              <w:jc w:val="left"/>
            </w:pPr>
            <w:r>
              <w:t>GBA_U NAF derivation not yet performed</w:t>
            </w:r>
          </w:p>
          <w:p w14:paraId="580935B4" w14:textId="77777777" w:rsidR="0071435E" w:rsidRDefault="0071435E" w:rsidP="00277EF5">
            <w:pPr>
              <w:pStyle w:val="TAC"/>
              <w:keepNext w:val="0"/>
              <w:keepLines w:val="0"/>
              <w:ind w:left="103"/>
              <w:jc w:val="left"/>
              <w:rPr>
                <w:rFonts w:ascii="Courier New" w:hAnsi="Courier New" w:cs="Courier New"/>
                <w:sz w:val="16"/>
                <w:szCs w:val="18"/>
              </w:rPr>
            </w:pPr>
          </w:p>
          <w:p w14:paraId="745E2DDA" w14:textId="77777777" w:rsidR="0071435E" w:rsidRDefault="0071435E">
            <w:pPr>
              <w:pStyle w:val="TAC"/>
              <w:keepNext w:val="0"/>
              <w:keepLines w:val="0"/>
              <w:numPr>
                <w:ilvl w:val="0"/>
                <w:numId w:val="70"/>
              </w:numPr>
              <w:jc w:val="left"/>
            </w:pPr>
            <w:r>
              <w:t xml:space="preserve">Call </w:t>
            </w:r>
            <w:r>
              <w:rPr>
                <w:rFonts w:eastAsia="SimSun" w:hint="eastAsia"/>
                <w:lang w:eastAsia="zh-CN"/>
              </w:rPr>
              <w:t>GBAUSignature1</w:t>
            </w:r>
            <w:r>
              <w:t>.init()</w:t>
            </w:r>
          </w:p>
          <w:p w14:paraId="5C1200E0" w14:textId="77777777" w:rsidR="0071435E" w:rsidRDefault="0071435E" w:rsidP="00277EF5">
            <w:pPr>
              <w:pStyle w:val="TAC"/>
              <w:keepNext w:val="0"/>
              <w:keepLines w:val="0"/>
              <w:ind w:left="103"/>
              <w:jc w:val="left"/>
            </w:pPr>
            <w:r>
              <w:t>Parameters are set to:</w:t>
            </w:r>
          </w:p>
          <w:p w14:paraId="39B874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65DE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3064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30765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D586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9D8F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EA40D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694FB9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85C514" w14:textId="77777777" w:rsidR="0071435E" w:rsidRDefault="0071435E" w:rsidP="00277EF5">
            <w:pPr>
              <w:pStyle w:val="TAC"/>
              <w:keepNext w:val="0"/>
              <w:keepLines w:val="0"/>
            </w:pPr>
          </w:p>
          <w:p w14:paraId="02E63A3B" w14:textId="77777777" w:rsidR="0071435E" w:rsidRDefault="0071435E" w:rsidP="00277EF5">
            <w:pPr>
              <w:pStyle w:val="TAC"/>
              <w:keepNext w:val="0"/>
              <w:keepLines w:val="0"/>
            </w:pPr>
          </w:p>
          <w:p w14:paraId="5554921E" w14:textId="77777777" w:rsidR="0071435E" w:rsidRDefault="0071435E" w:rsidP="00277EF5">
            <w:pPr>
              <w:pStyle w:val="TAC"/>
              <w:keepNext w:val="0"/>
              <w:keepLines w:val="0"/>
            </w:pPr>
          </w:p>
          <w:p w14:paraId="28767AF2" w14:textId="77777777" w:rsidR="0071435E" w:rsidRDefault="0071435E" w:rsidP="00277EF5">
            <w:pPr>
              <w:pStyle w:val="TAC"/>
              <w:keepNext w:val="0"/>
              <w:keepLines w:val="0"/>
            </w:pPr>
          </w:p>
          <w:p w14:paraId="64574B90" w14:textId="77777777" w:rsidR="0071435E" w:rsidRDefault="0071435E" w:rsidP="00277EF5">
            <w:pPr>
              <w:pStyle w:val="TAC"/>
              <w:keepNext w:val="0"/>
              <w:keepLines w:val="0"/>
            </w:pPr>
          </w:p>
          <w:p w14:paraId="03FAAF41" w14:textId="77777777" w:rsidR="0071435E" w:rsidRDefault="0071435E" w:rsidP="00277EF5">
            <w:pPr>
              <w:pStyle w:val="TAC"/>
              <w:keepNext w:val="0"/>
              <w:keepLines w:val="0"/>
            </w:pPr>
          </w:p>
          <w:p w14:paraId="4321FF38" w14:textId="77777777" w:rsidR="0071435E" w:rsidRDefault="0071435E" w:rsidP="00277EF5">
            <w:pPr>
              <w:pStyle w:val="TAC"/>
              <w:keepNext w:val="0"/>
              <w:keepLines w:val="0"/>
            </w:pPr>
          </w:p>
          <w:p w14:paraId="0A48E070" w14:textId="77777777" w:rsidR="0071435E" w:rsidRDefault="0071435E" w:rsidP="00277EF5">
            <w:pPr>
              <w:pStyle w:val="TAC"/>
              <w:keepNext w:val="0"/>
              <w:keepLines w:val="0"/>
            </w:pPr>
          </w:p>
          <w:p w14:paraId="28D6DB0B" w14:textId="77777777" w:rsidR="0071435E" w:rsidRDefault="0071435E" w:rsidP="00277EF5">
            <w:pPr>
              <w:pStyle w:val="TAC"/>
              <w:keepNext w:val="0"/>
              <w:keepLines w:val="0"/>
            </w:pPr>
            <w:r>
              <w:t xml:space="preserve">GBAUException well throwns with reason GBA_U_NAF_DERIVATION_NOT_DONE </w:t>
            </w:r>
          </w:p>
        </w:tc>
        <w:tc>
          <w:tcPr>
            <w:tcW w:w="1206" w:type="dxa"/>
            <w:tcBorders>
              <w:top w:val="single" w:sz="4" w:space="0" w:color="auto"/>
              <w:left w:val="single" w:sz="4" w:space="0" w:color="auto"/>
              <w:bottom w:val="single" w:sz="4" w:space="0" w:color="auto"/>
              <w:right w:val="single" w:sz="4" w:space="0" w:color="auto"/>
            </w:tcBorders>
          </w:tcPr>
          <w:p w14:paraId="559DEADE" w14:textId="77777777" w:rsidR="0071435E" w:rsidRDefault="0071435E" w:rsidP="00277EF5">
            <w:pPr>
              <w:pStyle w:val="TAC"/>
              <w:keepNext w:val="0"/>
              <w:keepLines w:val="0"/>
            </w:pPr>
          </w:p>
        </w:tc>
      </w:tr>
      <w:tr w:rsidR="0071435E" w14:paraId="0FAF3F7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85A561"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11265475" w14:textId="77777777" w:rsidR="0071435E" w:rsidRDefault="0071435E">
            <w:pPr>
              <w:pStyle w:val="TAC"/>
              <w:keepNext w:val="0"/>
              <w:keepLines w:val="0"/>
              <w:numPr>
                <w:ilvl w:val="0"/>
                <w:numId w:val="71"/>
              </w:numPr>
              <w:jc w:val="left"/>
            </w:pPr>
            <w:r>
              <w:rPr>
                <w:rFonts w:eastAsia="SimSun" w:hint="eastAsia"/>
                <w:lang w:eastAsia="zh-CN"/>
              </w:rPr>
              <w:t>Set the GBAUSignature1 object to the instance returned by getInstance()</w:t>
            </w:r>
            <w:r>
              <w:t>.</w:t>
            </w:r>
          </w:p>
          <w:p w14:paraId="0682B44B" w14:textId="77777777" w:rsidR="0071435E" w:rsidRDefault="0071435E" w:rsidP="00277EF5">
            <w:pPr>
              <w:pStyle w:val="TAC"/>
              <w:keepNext w:val="0"/>
              <w:keepLines w:val="0"/>
              <w:ind w:left="103"/>
              <w:jc w:val="left"/>
            </w:pPr>
            <w:r>
              <w:t>Parameters are set to:</w:t>
            </w:r>
          </w:p>
          <w:p w14:paraId="5F4B660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A9611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A1733E0" w14:textId="77777777" w:rsidR="0071435E" w:rsidRDefault="0071435E" w:rsidP="00277EF5">
            <w:pPr>
              <w:pStyle w:val="TAC"/>
              <w:keepNext w:val="0"/>
              <w:keepLines w:val="0"/>
              <w:ind w:left="103"/>
              <w:jc w:val="left"/>
            </w:pPr>
          </w:p>
          <w:p w14:paraId="072DCA0E" w14:textId="77777777" w:rsidR="0071435E" w:rsidRDefault="0071435E">
            <w:pPr>
              <w:pStyle w:val="TAC"/>
              <w:keepNext w:val="0"/>
              <w:keepLines w:val="0"/>
              <w:numPr>
                <w:ilvl w:val="0"/>
                <w:numId w:val="71"/>
              </w:numPr>
              <w:jc w:val="left"/>
            </w:pPr>
            <w:r>
              <w:t>GBA_U bootstrap performed successfully</w:t>
            </w:r>
          </w:p>
          <w:p w14:paraId="02AD3EFA" w14:textId="77777777" w:rsidR="0071435E" w:rsidRDefault="0071435E" w:rsidP="00277EF5">
            <w:pPr>
              <w:pStyle w:val="TAC"/>
              <w:keepNext w:val="0"/>
              <w:keepLines w:val="0"/>
              <w:ind w:left="463"/>
              <w:jc w:val="left"/>
            </w:pPr>
          </w:p>
          <w:p w14:paraId="4B559FA9" w14:textId="77777777" w:rsidR="0071435E" w:rsidRDefault="0071435E">
            <w:pPr>
              <w:pStyle w:val="TAC"/>
              <w:keepNext w:val="0"/>
              <w:keepLines w:val="0"/>
              <w:numPr>
                <w:ilvl w:val="0"/>
                <w:numId w:val="71"/>
              </w:numPr>
              <w:jc w:val="left"/>
            </w:pPr>
            <w:r>
              <w:t>GBA_U NAF performed successfully with NAF_ID using nafID1 value</w:t>
            </w:r>
          </w:p>
          <w:p w14:paraId="2EDB01FF" w14:textId="77777777" w:rsidR="0071435E" w:rsidRDefault="0071435E" w:rsidP="00277EF5">
            <w:pPr>
              <w:pStyle w:val="TAC"/>
              <w:keepNext w:val="0"/>
              <w:keepLines w:val="0"/>
              <w:ind w:left="103"/>
              <w:jc w:val="left"/>
              <w:rPr>
                <w:rFonts w:ascii="Courier New" w:hAnsi="Courier New" w:cs="Courier New"/>
                <w:sz w:val="16"/>
                <w:szCs w:val="18"/>
              </w:rPr>
            </w:pPr>
          </w:p>
          <w:p w14:paraId="22E857D3" w14:textId="77777777" w:rsidR="0071435E" w:rsidRDefault="0071435E">
            <w:pPr>
              <w:pStyle w:val="TAC"/>
              <w:keepNext w:val="0"/>
              <w:keepLines w:val="0"/>
              <w:numPr>
                <w:ilvl w:val="0"/>
                <w:numId w:val="71"/>
              </w:numPr>
              <w:jc w:val="left"/>
            </w:pPr>
            <w:r>
              <w:t xml:space="preserve">Call </w:t>
            </w:r>
            <w:r>
              <w:rPr>
                <w:rFonts w:eastAsia="SimSun" w:hint="eastAsia"/>
                <w:lang w:eastAsia="zh-CN"/>
              </w:rPr>
              <w:t>GBAUSignature1</w:t>
            </w:r>
            <w:r>
              <w:t>.init()</w:t>
            </w:r>
          </w:p>
          <w:p w14:paraId="467DF85E" w14:textId="77777777" w:rsidR="0071435E" w:rsidRDefault="0071435E" w:rsidP="00277EF5">
            <w:pPr>
              <w:pStyle w:val="TAC"/>
              <w:keepNext w:val="0"/>
              <w:keepLines w:val="0"/>
              <w:ind w:left="103"/>
              <w:jc w:val="left"/>
            </w:pPr>
            <w:r>
              <w:t>Parameters are set to:</w:t>
            </w:r>
          </w:p>
          <w:p w14:paraId="69AE09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A624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04CEA3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6695E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36DEC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1797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2122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938640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6144D8" w14:textId="77777777" w:rsidR="0071435E" w:rsidRDefault="0071435E" w:rsidP="00277EF5">
            <w:pPr>
              <w:pStyle w:val="TAC"/>
              <w:keepNext w:val="0"/>
              <w:keepLines w:val="0"/>
            </w:pPr>
          </w:p>
          <w:p w14:paraId="059ADB14" w14:textId="77777777" w:rsidR="0071435E" w:rsidRDefault="0071435E" w:rsidP="00277EF5">
            <w:pPr>
              <w:pStyle w:val="TAC"/>
              <w:keepNext w:val="0"/>
              <w:keepLines w:val="0"/>
            </w:pPr>
          </w:p>
          <w:p w14:paraId="20D3421E" w14:textId="77777777" w:rsidR="0071435E" w:rsidRDefault="0071435E" w:rsidP="00277EF5">
            <w:pPr>
              <w:pStyle w:val="TAC"/>
              <w:keepNext w:val="0"/>
              <w:keepLines w:val="0"/>
            </w:pPr>
          </w:p>
          <w:p w14:paraId="639C470C" w14:textId="77777777" w:rsidR="0071435E" w:rsidRDefault="0071435E" w:rsidP="00277EF5">
            <w:pPr>
              <w:pStyle w:val="TAC"/>
              <w:keepNext w:val="0"/>
              <w:keepLines w:val="0"/>
            </w:pPr>
          </w:p>
          <w:p w14:paraId="7D5E8281" w14:textId="77777777" w:rsidR="0071435E" w:rsidRDefault="0071435E" w:rsidP="00277EF5">
            <w:pPr>
              <w:pStyle w:val="TAC"/>
              <w:keepNext w:val="0"/>
              <w:keepLines w:val="0"/>
            </w:pPr>
          </w:p>
          <w:p w14:paraId="2DC18554" w14:textId="77777777" w:rsidR="0071435E" w:rsidRDefault="0071435E" w:rsidP="00277EF5">
            <w:pPr>
              <w:pStyle w:val="TAC"/>
              <w:keepNext w:val="0"/>
              <w:keepLines w:val="0"/>
            </w:pPr>
          </w:p>
          <w:p w14:paraId="7424A1BB" w14:textId="77777777" w:rsidR="0071435E" w:rsidRDefault="0071435E" w:rsidP="00277EF5">
            <w:pPr>
              <w:pStyle w:val="TAC"/>
              <w:keepNext w:val="0"/>
              <w:keepLines w:val="0"/>
            </w:pPr>
          </w:p>
          <w:p w14:paraId="3C5D884E" w14:textId="77777777" w:rsidR="0071435E" w:rsidRDefault="0071435E" w:rsidP="00277EF5">
            <w:pPr>
              <w:pStyle w:val="TAC"/>
              <w:keepNext w:val="0"/>
              <w:keepLines w:val="0"/>
            </w:pPr>
          </w:p>
          <w:p w14:paraId="6B42FE76" w14:textId="77777777" w:rsidR="0071435E" w:rsidRDefault="0071435E" w:rsidP="00277EF5">
            <w:pPr>
              <w:pStyle w:val="TAC"/>
              <w:keepNext w:val="0"/>
              <w:keepLines w:val="0"/>
            </w:pPr>
          </w:p>
          <w:p w14:paraId="0428E4D0"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2FDEC16D" w14:textId="77777777" w:rsidR="0071435E" w:rsidRDefault="0071435E" w:rsidP="00277EF5">
            <w:pPr>
              <w:pStyle w:val="TAC"/>
              <w:keepNext w:val="0"/>
              <w:keepLines w:val="0"/>
            </w:pPr>
          </w:p>
        </w:tc>
      </w:tr>
      <w:tr w:rsidR="0071435E" w14:paraId="25B7E1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22ECBB"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93" w:type="dxa"/>
            <w:tcBorders>
              <w:top w:val="single" w:sz="4" w:space="0" w:color="auto"/>
              <w:left w:val="single" w:sz="4" w:space="0" w:color="auto"/>
              <w:bottom w:val="single" w:sz="4" w:space="0" w:color="auto"/>
              <w:right w:val="single" w:sz="4" w:space="0" w:color="auto"/>
            </w:tcBorders>
          </w:tcPr>
          <w:p w14:paraId="43E0B1BA" w14:textId="77777777" w:rsidR="0071435E" w:rsidRDefault="0071435E">
            <w:pPr>
              <w:pStyle w:val="TAC"/>
              <w:keepNext w:val="0"/>
              <w:keepLines w:val="0"/>
              <w:numPr>
                <w:ilvl w:val="0"/>
                <w:numId w:val="72"/>
              </w:numPr>
              <w:jc w:val="left"/>
            </w:pPr>
            <w:r>
              <w:rPr>
                <w:rFonts w:eastAsia="SimSun" w:hint="eastAsia"/>
                <w:lang w:eastAsia="zh-CN"/>
              </w:rPr>
              <w:t>Set the GBAUSignature1 object to the instance returned by getInstance()</w:t>
            </w:r>
            <w:r>
              <w:t>.</w:t>
            </w:r>
          </w:p>
          <w:p w14:paraId="1E0F06B6" w14:textId="77777777" w:rsidR="0071435E" w:rsidRDefault="0071435E" w:rsidP="00277EF5">
            <w:pPr>
              <w:pStyle w:val="TAC"/>
              <w:keepNext w:val="0"/>
              <w:keepLines w:val="0"/>
              <w:ind w:left="103"/>
              <w:jc w:val="left"/>
            </w:pPr>
            <w:r>
              <w:t>Parameters are set to:</w:t>
            </w:r>
          </w:p>
          <w:p w14:paraId="41813B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5CCC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36A476" w14:textId="77777777" w:rsidR="0071435E" w:rsidRDefault="0071435E" w:rsidP="00277EF5">
            <w:pPr>
              <w:pStyle w:val="TAC"/>
              <w:keepNext w:val="0"/>
              <w:keepLines w:val="0"/>
              <w:ind w:left="103"/>
              <w:jc w:val="left"/>
            </w:pPr>
          </w:p>
          <w:p w14:paraId="2A5026E6" w14:textId="77777777" w:rsidR="0071435E" w:rsidRDefault="0071435E">
            <w:pPr>
              <w:pStyle w:val="TAC"/>
              <w:keepNext w:val="0"/>
              <w:keepLines w:val="0"/>
              <w:numPr>
                <w:ilvl w:val="0"/>
                <w:numId w:val="72"/>
              </w:numPr>
              <w:jc w:val="left"/>
            </w:pPr>
            <w:r>
              <w:t>GBA_U bootstrap performed successfully</w:t>
            </w:r>
          </w:p>
          <w:p w14:paraId="5FF10BE9" w14:textId="77777777" w:rsidR="0071435E" w:rsidRDefault="0071435E" w:rsidP="00277EF5">
            <w:pPr>
              <w:pStyle w:val="TAC"/>
              <w:keepNext w:val="0"/>
              <w:keepLines w:val="0"/>
              <w:ind w:left="463"/>
              <w:jc w:val="left"/>
            </w:pPr>
          </w:p>
          <w:p w14:paraId="3D62D8FD" w14:textId="77777777" w:rsidR="0071435E" w:rsidRDefault="0071435E">
            <w:pPr>
              <w:pStyle w:val="TAC"/>
              <w:keepNext w:val="0"/>
              <w:keepLines w:val="0"/>
              <w:numPr>
                <w:ilvl w:val="0"/>
                <w:numId w:val="72"/>
              </w:numPr>
              <w:jc w:val="left"/>
            </w:pPr>
            <w:r>
              <w:t>GBA_U NAF performed successfully with NAF_ID using nafID1 value</w:t>
            </w:r>
          </w:p>
          <w:p w14:paraId="142B389B" w14:textId="77777777" w:rsidR="0071435E" w:rsidRDefault="0071435E" w:rsidP="00277EF5">
            <w:pPr>
              <w:pStyle w:val="TAC"/>
              <w:keepNext w:val="0"/>
              <w:keepLines w:val="0"/>
              <w:ind w:left="103"/>
              <w:jc w:val="left"/>
              <w:rPr>
                <w:rFonts w:ascii="Courier New" w:hAnsi="Courier New" w:cs="Courier New"/>
                <w:sz w:val="16"/>
                <w:szCs w:val="18"/>
              </w:rPr>
            </w:pPr>
          </w:p>
          <w:p w14:paraId="59274BDA" w14:textId="77777777" w:rsidR="0071435E" w:rsidRDefault="0071435E">
            <w:pPr>
              <w:pStyle w:val="TAC"/>
              <w:keepNext w:val="0"/>
              <w:keepLines w:val="0"/>
              <w:numPr>
                <w:ilvl w:val="0"/>
                <w:numId w:val="72"/>
              </w:numPr>
              <w:jc w:val="left"/>
            </w:pPr>
            <w:r>
              <w:t xml:space="preserve">Call </w:t>
            </w:r>
            <w:r>
              <w:rPr>
                <w:rFonts w:eastAsia="SimSun" w:hint="eastAsia"/>
                <w:lang w:eastAsia="zh-CN"/>
              </w:rPr>
              <w:t>GBAUSignature1</w:t>
            </w:r>
            <w:r>
              <w:t>.init()</w:t>
            </w:r>
          </w:p>
          <w:p w14:paraId="5395D737" w14:textId="77777777" w:rsidR="0071435E" w:rsidRDefault="0071435E" w:rsidP="00277EF5">
            <w:pPr>
              <w:pStyle w:val="TAC"/>
              <w:keepNext w:val="0"/>
              <w:keepLines w:val="0"/>
              <w:ind w:left="103"/>
              <w:jc w:val="left"/>
            </w:pPr>
            <w:r>
              <w:t>Parameters are set to:</w:t>
            </w:r>
          </w:p>
          <w:p w14:paraId="366E3D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4700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FC4B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DF05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859F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E27A4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E4F57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77A9725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A93DEDA" w14:textId="77777777" w:rsidR="0071435E" w:rsidRDefault="0071435E" w:rsidP="00277EF5">
            <w:pPr>
              <w:pStyle w:val="TAC"/>
              <w:keepNext w:val="0"/>
              <w:keepLines w:val="0"/>
            </w:pPr>
          </w:p>
          <w:p w14:paraId="55D91F0B" w14:textId="77777777" w:rsidR="0071435E" w:rsidRDefault="0071435E" w:rsidP="00277EF5">
            <w:pPr>
              <w:pStyle w:val="TAC"/>
              <w:keepNext w:val="0"/>
              <w:keepLines w:val="0"/>
            </w:pPr>
          </w:p>
          <w:p w14:paraId="0588DEA3" w14:textId="77777777" w:rsidR="0071435E" w:rsidRDefault="0071435E" w:rsidP="00277EF5">
            <w:pPr>
              <w:pStyle w:val="TAC"/>
              <w:keepNext w:val="0"/>
              <w:keepLines w:val="0"/>
            </w:pPr>
          </w:p>
          <w:p w14:paraId="6ED1CD6E" w14:textId="77777777" w:rsidR="0071435E" w:rsidRDefault="0071435E" w:rsidP="00277EF5">
            <w:pPr>
              <w:pStyle w:val="TAC"/>
              <w:keepNext w:val="0"/>
              <w:keepLines w:val="0"/>
            </w:pPr>
          </w:p>
          <w:p w14:paraId="01C2FA56" w14:textId="77777777" w:rsidR="0071435E" w:rsidRDefault="0071435E" w:rsidP="00277EF5">
            <w:pPr>
              <w:pStyle w:val="TAC"/>
              <w:keepNext w:val="0"/>
              <w:keepLines w:val="0"/>
            </w:pPr>
          </w:p>
          <w:p w14:paraId="300A7502" w14:textId="77777777" w:rsidR="0071435E" w:rsidRDefault="0071435E" w:rsidP="00277EF5">
            <w:pPr>
              <w:pStyle w:val="TAC"/>
              <w:keepNext w:val="0"/>
              <w:keepLines w:val="0"/>
            </w:pPr>
          </w:p>
          <w:p w14:paraId="1C379750" w14:textId="77777777" w:rsidR="0071435E" w:rsidRDefault="0071435E" w:rsidP="00277EF5">
            <w:pPr>
              <w:pStyle w:val="TAC"/>
              <w:keepNext w:val="0"/>
              <w:keepLines w:val="0"/>
            </w:pPr>
          </w:p>
          <w:p w14:paraId="1BB48A6B" w14:textId="77777777" w:rsidR="0071435E" w:rsidRDefault="0071435E" w:rsidP="00277EF5">
            <w:pPr>
              <w:pStyle w:val="TAC"/>
              <w:keepNext w:val="0"/>
              <w:keepLines w:val="0"/>
            </w:pPr>
          </w:p>
          <w:p w14:paraId="782EE0BE" w14:textId="77777777" w:rsidR="0071435E" w:rsidRDefault="0071435E" w:rsidP="00277EF5">
            <w:pPr>
              <w:pStyle w:val="TAC"/>
              <w:keepNext w:val="0"/>
              <w:keepLines w:val="0"/>
            </w:pPr>
          </w:p>
          <w:p w14:paraId="3970C9DE"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36FD1268" w14:textId="77777777" w:rsidR="0071435E" w:rsidRDefault="0071435E" w:rsidP="00277EF5">
            <w:pPr>
              <w:pStyle w:val="TAC"/>
              <w:keepNext w:val="0"/>
              <w:keepLines w:val="0"/>
            </w:pPr>
          </w:p>
        </w:tc>
      </w:tr>
      <w:tr w:rsidR="0071435E" w14:paraId="7009D9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5563F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93" w:type="dxa"/>
            <w:tcBorders>
              <w:top w:val="single" w:sz="4" w:space="0" w:color="auto"/>
              <w:left w:val="single" w:sz="4" w:space="0" w:color="auto"/>
              <w:bottom w:val="single" w:sz="4" w:space="0" w:color="auto"/>
              <w:right w:val="single" w:sz="4" w:space="0" w:color="auto"/>
            </w:tcBorders>
          </w:tcPr>
          <w:p w14:paraId="58E826CF" w14:textId="77777777" w:rsidR="0071435E" w:rsidRDefault="0071435E">
            <w:pPr>
              <w:pStyle w:val="TAC"/>
              <w:keepNext w:val="0"/>
              <w:keepLines w:val="0"/>
              <w:numPr>
                <w:ilvl w:val="0"/>
                <w:numId w:val="73"/>
              </w:numPr>
              <w:jc w:val="left"/>
            </w:pPr>
            <w:r>
              <w:rPr>
                <w:rFonts w:eastAsia="SimSun" w:hint="eastAsia"/>
                <w:lang w:eastAsia="zh-CN"/>
              </w:rPr>
              <w:t>Set the GBAUSignature1 object to the instance returned by getInstance()</w:t>
            </w:r>
            <w:r>
              <w:t>.</w:t>
            </w:r>
          </w:p>
          <w:p w14:paraId="5D25C29E" w14:textId="77777777" w:rsidR="0071435E" w:rsidRDefault="0071435E" w:rsidP="00277EF5">
            <w:pPr>
              <w:pStyle w:val="TAC"/>
              <w:keepNext w:val="0"/>
              <w:keepLines w:val="0"/>
              <w:ind w:left="103"/>
              <w:jc w:val="left"/>
            </w:pPr>
            <w:r>
              <w:t>Parameters are set to:</w:t>
            </w:r>
          </w:p>
          <w:p w14:paraId="0CA805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4D6E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31A731" w14:textId="77777777" w:rsidR="0071435E" w:rsidRDefault="0071435E" w:rsidP="00277EF5">
            <w:pPr>
              <w:pStyle w:val="TAC"/>
              <w:keepNext w:val="0"/>
              <w:keepLines w:val="0"/>
              <w:ind w:left="103"/>
              <w:jc w:val="left"/>
            </w:pPr>
          </w:p>
          <w:p w14:paraId="5FE7E422" w14:textId="77777777" w:rsidR="0071435E" w:rsidRDefault="0071435E">
            <w:pPr>
              <w:pStyle w:val="TAC"/>
              <w:keepNext w:val="0"/>
              <w:keepLines w:val="0"/>
              <w:numPr>
                <w:ilvl w:val="0"/>
                <w:numId w:val="73"/>
              </w:numPr>
              <w:jc w:val="left"/>
            </w:pPr>
            <w:r>
              <w:t>GBA_U bootstrap performed successfully</w:t>
            </w:r>
          </w:p>
          <w:p w14:paraId="5E27C451" w14:textId="77777777" w:rsidR="0071435E" w:rsidRDefault="0071435E" w:rsidP="00277EF5">
            <w:pPr>
              <w:pStyle w:val="TAC"/>
              <w:keepNext w:val="0"/>
              <w:keepLines w:val="0"/>
              <w:ind w:left="463"/>
              <w:jc w:val="left"/>
            </w:pPr>
          </w:p>
          <w:p w14:paraId="36A33AB5" w14:textId="77777777" w:rsidR="0071435E" w:rsidRDefault="0071435E">
            <w:pPr>
              <w:pStyle w:val="TAC"/>
              <w:keepNext w:val="0"/>
              <w:keepLines w:val="0"/>
              <w:numPr>
                <w:ilvl w:val="0"/>
                <w:numId w:val="73"/>
              </w:numPr>
              <w:jc w:val="left"/>
            </w:pPr>
            <w:r>
              <w:t>GBA_U NAF performed successfully with NAF_ID using nafID1 value</w:t>
            </w:r>
          </w:p>
          <w:p w14:paraId="2F0FFF15" w14:textId="77777777" w:rsidR="0071435E" w:rsidRDefault="0071435E" w:rsidP="00277EF5">
            <w:pPr>
              <w:pStyle w:val="TAC"/>
              <w:keepNext w:val="0"/>
              <w:keepLines w:val="0"/>
              <w:ind w:left="103"/>
              <w:jc w:val="left"/>
              <w:rPr>
                <w:rFonts w:ascii="Courier New" w:hAnsi="Courier New" w:cs="Courier New"/>
                <w:sz w:val="16"/>
                <w:szCs w:val="18"/>
              </w:rPr>
            </w:pPr>
          </w:p>
          <w:p w14:paraId="13B98D7E" w14:textId="77777777" w:rsidR="0071435E" w:rsidRDefault="0071435E">
            <w:pPr>
              <w:pStyle w:val="TAC"/>
              <w:keepNext w:val="0"/>
              <w:keepLines w:val="0"/>
              <w:numPr>
                <w:ilvl w:val="0"/>
                <w:numId w:val="73"/>
              </w:numPr>
              <w:jc w:val="left"/>
            </w:pPr>
            <w:r>
              <w:t xml:space="preserve">Call </w:t>
            </w:r>
            <w:r>
              <w:rPr>
                <w:rFonts w:eastAsia="SimSun" w:hint="eastAsia"/>
                <w:lang w:eastAsia="zh-CN"/>
              </w:rPr>
              <w:t>GBAUSignature1</w:t>
            </w:r>
            <w:r>
              <w:t>.init()</w:t>
            </w:r>
          </w:p>
          <w:p w14:paraId="5075CB7A" w14:textId="77777777" w:rsidR="0071435E" w:rsidRDefault="0071435E" w:rsidP="00277EF5">
            <w:pPr>
              <w:pStyle w:val="TAC"/>
              <w:keepNext w:val="0"/>
              <w:keepLines w:val="0"/>
              <w:ind w:left="103"/>
              <w:jc w:val="left"/>
            </w:pPr>
            <w:r>
              <w:t>Parameters are set to:</w:t>
            </w:r>
          </w:p>
          <w:p w14:paraId="520BE3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2B6F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54AB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3E50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9B3A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2E26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88AE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392E48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5572B14" w14:textId="77777777" w:rsidR="0071435E" w:rsidRDefault="0071435E" w:rsidP="00277EF5">
            <w:pPr>
              <w:pStyle w:val="TAC"/>
              <w:keepNext w:val="0"/>
              <w:keepLines w:val="0"/>
            </w:pPr>
          </w:p>
          <w:p w14:paraId="4C1C4BAC" w14:textId="77777777" w:rsidR="0071435E" w:rsidRDefault="0071435E" w:rsidP="00277EF5">
            <w:pPr>
              <w:pStyle w:val="TAC"/>
              <w:keepNext w:val="0"/>
              <w:keepLines w:val="0"/>
            </w:pPr>
          </w:p>
          <w:p w14:paraId="748FE22B" w14:textId="77777777" w:rsidR="0071435E" w:rsidRDefault="0071435E" w:rsidP="00277EF5">
            <w:pPr>
              <w:pStyle w:val="TAC"/>
              <w:keepNext w:val="0"/>
              <w:keepLines w:val="0"/>
            </w:pPr>
          </w:p>
          <w:p w14:paraId="4EE47FE9" w14:textId="77777777" w:rsidR="0071435E" w:rsidRDefault="0071435E" w:rsidP="00277EF5">
            <w:pPr>
              <w:pStyle w:val="TAC"/>
              <w:keepNext w:val="0"/>
              <w:keepLines w:val="0"/>
            </w:pPr>
          </w:p>
          <w:p w14:paraId="2F0BE3E3" w14:textId="77777777" w:rsidR="0071435E" w:rsidRDefault="0071435E" w:rsidP="00277EF5">
            <w:pPr>
              <w:pStyle w:val="TAC"/>
              <w:keepNext w:val="0"/>
              <w:keepLines w:val="0"/>
            </w:pPr>
          </w:p>
          <w:p w14:paraId="763257EC" w14:textId="77777777" w:rsidR="0071435E" w:rsidRDefault="0071435E" w:rsidP="00277EF5">
            <w:pPr>
              <w:pStyle w:val="TAC"/>
              <w:keepNext w:val="0"/>
              <w:keepLines w:val="0"/>
            </w:pPr>
          </w:p>
          <w:p w14:paraId="0463FE7C" w14:textId="77777777" w:rsidR="0071435E" w:rsidRDefault="0071435E" w:rsidP="00277EF5">
            <w:pPr>
              <w:pStyle w:val="TAC"/>
              <w:keepNext w:val="0"/>
              <w:keepLines w:val="0"/>
            </w:pPr>
          </w:p>
          <w:p w14:paraId="0B26975E" w14:textId="77777777" w:rsidR="0071435E" w:rsidRDefault="0071435E" w:rsidP="00277EF5">
            <w:pPr>
              <w:pStyle w:val="TAC"/>
              <w:keepNext w:val="0"/>
              <w:keepLines w:val="0"/>
            </w:pPr>
          </w:p>
          <w:p w14:paraId="6289AD17" w14:textId="77777777" w:rsidR="0071435E" w:rsidRDefault="0071435E" w:rsidP="00277EF5">
            <w:pPr>
              <w:pStyle w:val="TAC"/>
              <w:keepNext w:val="0"/>
              <w:keepLines w:val="0"/>
            </w:pPr>
          </w:p>
          <w:p w14:paraId="56C2312F"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72E5AC24" w14:textId="77777777" w:rsidR="0071435E" w:rsidRDefault="0071435E" w:rsidP="00277EF5">
            <w:pPr>
              <w:pStyle w:val="TAC"/>
              <w:keepNext w:val="0"/>
              <w:keepLines w:val="0"/>
            </w:pPr>
          </w:p>
        </w:tc>
      </w:tr>
      <w:tr w:rsidR="0071435E" w14:paraId="66DFA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EF261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93" w:type="dxa"/>
            <w:tcBorders>
              <w:top w:val="single" w:sz="4" w:space="0" w:color="auto"/>
              <w:left w:val="single" w:sz="4" w:space="0" w:color="auto"/>
              <w:bottom w:val="single" w:sz="4" w:space="0" w:color="auto"/>
              <w:right w:val="single" w:sz="4" w:space="0" w:color="auto"/>
            </w:tcBorders>
          </w:tcPr>
          <w:p w14:paraId="25954581" w14:textId="77777777" w:rsidR="0071435E" w:rsidRDefault="0071435E">
            <w:pPr>
              <w:pStyle w:val="TAC"/>
              <w:keepNext w:val="0"/>
              <w:keepLines w:val="0"/>
              <w:numPr>
                <w:ilvl w:val="0"/>
                <w:numId w:val="74"/>
              </w:numPr>
              <w:jc w:val="left"/>
            </w:pPr>
            <w:r>
              <w:rPr>
                <w:rFonts w:eastAsia="SimSun" w:hint="eastAsia"/>
                <w:lang w:eastAsia="zh-CN"/>
              </w:rPr>
              <w:t>Set the GBAUSignature1 object to the instance returned by getInstance()</w:t>
            </w:r>
            <w:r>
              <w:t>.</w:t>
            </w:r>
          </w:p>
          <w:p w14:paraId="6A983715" w14:textId="77777777" w:rsidR="0071435E" w:rsidRDefault="0071435E" w:rsidP="00277EF5">
            <w:pPr>
              <w:pStyle w:val="TAC"/>
              <w:keepNext w:val="0"/>
              <w:keepLines w:val="0"/>
              <w:ind w:left="103"/>
              <w:jc w:val="left"/>
            </w:pPr>
            <w:r>
              <w:t>Parameters are set to:</w:t>
            </w:r>
          </w:p>
          <w:p w14:paraId="6C861CE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10E3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FF12F2" w14:textId="77777777" w:rsidR="0071435E" w:rsidRDefault="0071435E" w:rsidP="00277EF5">
            <w:pPr>
              <w:pStyle w:val="TAC"/>
              <w:keepNext w:val="0"/>
              <w:keepLines w:val="0"/>
              <w:ind w:left="103"/>
              <w:jc w:val="left"/>
            </w:pPr>
          </w:p>
          <w:p w14:paraId="1E86BD09" w14:textId="77777777" w:rsidR="0071435E" w:rsidRDefault="0071435E">
            <w:pPr>
              <w:pStyle w:val="TAC"/>
              <w:keepNext w:val="0"/>
              <w:keepLines w:val="0"/>
              <w:numPr>
                <w:ilvl w:val="0"/>
                <w:numId w:val="74"/>
              </w:numPr>
              <w:jc w:val="left"/>
            </w:pPr>
            <w:r>
              <w:t>GBA_U bootstrap performed successfully</w:t>
            </w:r>
          </w:p>
          <w:p w14:paraId="320EC40F" w14:textId="77777777" w:rsidR="0071435E" w:rsidRDefault="0071435E" w:rsidP="00277EF5">
            <w:pPr>
              <w:pStyle w:val="TAC"/>
              <w:keepNext w:val="0"/>
              <w:keepLines w:val="0"/>
              <w:ind w:left="463"/>
              <w:jc w:val="left"/>
            </w:pPr>
          </w:p>
          <w:p w14:paraId="7B84395B" w14:textId="77777777" w:rsidR="0071435E" w:rsidRDefault="0071435E">
            <w:pPr>
              <w:pStyle w:val="TAC"/>
              <w:keepNext w:val="0"/>
              <w:keepLines w:val="0"/>
              <w:numPr>
                <w:ilvl w:val="0"/>
                <w:numId w:val="74"/>
              </w:numPr>
              <w:jc w:val="left"/>
            </w:pPr>
            <w:r>
              <w:t>GBA_U NAF performed successfully with NAF_ID using nafID1 value</w:t>
            </w:r>
          </w:p>
          <w:p w14:paraId="1A9943F5" w14:textId="77777777" w:rsidR="0071435E" w:rsidRDefault="0071435E" w:rsidP="00277EF5">
            <w:pPr>
              <w:pStyle w:val="TAC"/>
              <w:keepNext w:val="0"/>
              <w:keepLines w:val="0"/>
              <w:ind w:left="103"/>
              <w:jc w:val="left"/>
              <w:rPr>
                <w:rFonts w:ascii="Courier New" w:hAnsi="Courier New" w:cs="Courier New"/>
                <w:sz w:val="16"/>
                <w:szCs w:val="18"/>
              </w:rPr>
            </w:pPr>
          </w:p>
          <w:p w14:paraId="04D0D710" w14:textId="77777777" w:rsidR="0071435E" w:rsidRDefault="0071435E">
            <w:pPr>
              <w:pStyle w:val="TAC"/>
              <w:keepNext w:val="0"/>
              <w:keepLines w:val="0"/>
              <w:numPr>
                <w:ilvl w:val="0"/>
                <w:numId w:val="74"/>
              </w:numPr>
              <w:jc w:val="left"/>
            </w:pPr>
            <w:r>
              <w:t>Call GBAUCipher1.init() from unauthorized applet instance.</w:t>
            </w:r>
          </w:p>
          <w:p w14:paraId="5AD7381C" w14:textId="77777777" w:rsidR="0071435E" w:rsidRDefault="0071435E" w:rsidP="00277EF5">
            <w:pPr>
              <w:pStyle w:val="TAC"/>
              <w:keepNext w:val="0"/>
              <w:keepLines w:val="0"/>
              <w:ind w:left="103"/>
              <w:jc w:val="left"/>
            </w:pPr>
            <w:r>
              <w:t>Parameters are set to:</w:t>
            </w:r>
          </w:p>
          <w:p w14:paraId="0D9065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A455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6D0B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AA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ABE9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0D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6C7A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BAA064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C08334" w14:textId="77777777" w:rsidR="0071435E" w:rsidRDefault="0071435E" w:rsidP="00277EF5">
            <w:pPr>
              <w:pStyle w:val="TAC"/>
              <w:keepNext w:val="0"/>
              <w:keepLines w:val="0"/>
            </w:pPr>
          </w:p>
          <w:p w14:paraId="58762374" w14:textId="77777777" w:rsidR="0071435E" w:rsidRDefault="0071435E" w:rsidP="00277EF5">
            <w:pPr>
              <w:pStyle w:val="TAC"/>
              <w:keepNext w:val="0"/>
              <w:keepLines w:val="0"/>
            </w:pPr>
          </w:p>
          <w:p w14:paraId="473AF082" w14:textId="77777777" w:rsidR="0071435E" w:rsidRDefault="0071435E" w:rsidP="00277EF5">
            <w:pPr>
              <w:pStyle w:val="TAC"/>
              <w:keepNext w:val="0"/>
              <w:keepLines w:val="0"/>
            </w:pPr>
          </w:p>
          <w:p w14:paraId="3B297D20" w14:textId="77777777" w:rsidR="0071435E" w:rsidRDefault="0071435E" w:rsidP="00277EF5">
            <w:pPr>
              <w:pStyle w:val="TAC"/>
              <w:keepNext w:val="0"/>
              <w:keepLines w:val="0"/>
            </w:pPr>
          </w:p>
          <w:p w14:paraId="41B1FC8E" w14:textId="77777777" w:rsidR="0071435E" w:rsidRDefault="0071435E" w:rsidP="00277EF5">
            <w:pPr>
              <w:pStyle w:val="TAC"/>
              <w:keepNext w:val="0"/>
              <w:keepLines w:val="0"/>
            </w:pPr>
          </w:p>
          <w:p w14:paraId="6432BBCF" w14:textId="77777777" w:rsidR="0071435E" w:rsidRDefault="0071435E" w:rsidP="00277EF5">
            <w:pPr>
              <w:pStyle w:val="TAC"/>
              <w:keepNext w:val="0"/>
              <w:keepLines w:val="0"/>
            </w:pPr>
          </w:p>
          <w:p w14:paraId="095BE771" w14:textId="77777777" w:rsidR="0071435E" w:rsidRDefault="0071435E" w:rsidP="00277EF5">
            <w:pPr>
              <w:pStyle w:val="TAC"/>
              <w:keepNext w:val="0"/>
              <w:keepLines w:val="0"/>
            </w:pPr>
          </w:p>
          <w:p w14:paraId="25CA9B77" w14:textId="77777777" w:rsidR="0071435E" w:rsidRDefault="0071435E" w:rsidP="00277EF5">
            <w:pPr>
              <w:pStyle w:val="TAC"/>
              <w:keepNext w:val="0"/>
              <w:keepLines w:val="0"/>
            </w:pPr>
          </w:p>
          <w:p w14:paraId="68BAEDA8" w14:textId="77777777" w:rsidR="0071435E" w:rsidRDefault="0071435E" w:rsidP="00277EF5">
            <w:pPr>
              <w:pStyle w:val="TAC"/>
              <w:keepNext w:val="0"/>
              <w:keepLines w:val="0"/>
            </w:pPr>
          </w:p>
          <w:p w14:paraId="663C4688"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316ABCF4" w14:textId="77777777" w:rsidR="0071435E" w:rsidRDefault="0071435E" w:rsidP="00277EF5">
            <w:pPr>
              <w:pStyle w:val="TAC"/>
              <w:keepNext w:val="0"/>
              <w:keepLines w:val="0"/>
            </w:pPr>
          </w:p>
        </w:tc>
      </w:tr>
      <w:tr w:rsidR="0071435E" w14:paraId="0D7D4F5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DEBB96"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5193" w:type="dxa"/>
            <w:tcBorders>
              <w:top w:val="single" w:sz="4" w:space="0" w:color="auto"/>
              <w:left w:val="single" w:sz="4" w:space="0" w:color="auto"/>
              <w:bottom w:val="single" w:sz="4" w:space="0" w:color="auto"/>
              <w:right w:val="single" w:sz="4" w:space="0" w:color="auto"/>
            </w:tcBorders>
          </w:tcPr>
          <w:p w14:paraId="77CF2728" w14:textId="77777777" w:rsidR="0071435E" w:rsidRDefault="0071435E">
            <w:pPr>
              <w:pStyle w:val="TAC"/>
              <w:keepNext w:val="0"/>
              <w:keepLines w:val="0"/>
              <w:numPr>
                <w:ilvl w:val="0"/>
                <w:numId w:val="75"/>
              </w:numPr>
              <w:jc w:val="left"/>
            </w:pPr>
            <w:r>
              <w:rPr>
                <w:rFonts w:hint="eastAsia"/>
              </w:rPr>
              <w:t>Set the GBAUSignature1 object to the instance returned by getInstance()</w:t>
            </w:r>
            <w:r>
              <w:t>.</w:t>
            </w:r>
          </w:p>
          <w:p w14:paraId="611E162D" w14:textId="77777777" w:rsidR="0071435E" w:rsidRDefault="0071435E" w:rsidP="00277EF5">
            <w:pPr>
              <w:pStyle w:val="TAC"/>
              <w:keepNext w:val="0"/>
              <w:keepLines w:val="0"/>
              <w:ind w:left="103"/>
              <w:jc w:val="left"/>
            </w:pPr>
            <w:r>
              <w:t>Parameters are set to:</w:t>
            </w:r>
          </w:p>
          <w:p w14:paraId="5A45A4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CD2E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11FB23" w14:textId="77777777" w:rsidR="0071435E" w:rsidRDefault="0071435E" w:rsidP="00277EF5">
            <w:pPr>
              <w:pStyle w:val="TAC"/>
              <w:keepNext w:val="0"/>
              <w:keepLines w:val="0"/>
              <w:jc w:val="left"/>
              <w:rPr>
                <w:rFonts w:ascii="Courier New" w:hAnsi="Courier New" w:cs="Courier New"/>
                <w:sz w:val="16"/>
                <w:szCs w:val="18"/>
              </w:rPr>
            </w:pPr>
          </w:p>
          <w:p w14:paraId="06DC1249" w14:textId="77777777" w:rsidR="0071435E" w:rsidRDefault="0071435E">
            <w:pPr>
              <w:pStyle w:val="TAC"/>
              <w:keepNext w:val="0"/>
              <w:keepLines w:val="0"/>
              <w:numPr>
                <w:ilvl w:val="0"/>
                <w:numId w:val="75"/>
              </w:numPr>
              <w:jc w:val="left"/>
            </w:pPr>
            <w:r>
              <w:t xml:space="preserve">Call </w:t>
            </w:r>
            <w:r>
              <w:rPr>
                <w:rFonts w:eastAsia="SimSun" w:hint="eastAsia"/>
                <w:lang w:eastAsia="zh-CN"/>
              </w:rPr>
              <w:t>GBAUSignature1</w:t>
            </w:r>
            <w:r>
              <w:t>.init()</w:t>
            </w:r>
          </w:p>
          <w:p w14:paraId="43B62036" w14:textId="77777777" w:rsidR="0071435E" w:rsidRDefault="0071435E" w:rsidP="00277EF5">
            <w:pPr>
              <w:pStyle w:val="TAC"/>
              <w:keepNext w:val="0"/>
              <w:keepLines w:val="0"/>
              <w:ind w:left="103"/>
              <w:jc w:val="left"/>
            </w:pPr>
            <w:r>
              <w:t>Parameters are set to:</w:t>
            </w:r>
          </w:p>
          <w:p w14:paraId="3CFE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CEAE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BA5CF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16E5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6F44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7A6BC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A8D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29150C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BD530F3" w14:textId="77777777" w:rsidR="0071435E" w:rsidRDefault="0071435E" w:rsidP="00277EF5">
            <w:pPr>
              <w:pStyle w:val="TAC"/>
              <w:keepNext w:val="0"/>
              <w:keepLines w:val="0"/>
            </w:pPr>
          </w:p>
          <w:p w14:paraId="0CC38C68" w14:textId="77777777" w:rsidR="0071435E" w:rsidRDefault="0071435E" w:rsidP="00277EF5">
            <w:pPr>
              <w:pStyle w:val="TAC"/>
              <w:keepNext w:val="0"/>
              <w:keepLines w:val="0"/>
            </w:pPr>
          </w:p>
          <w:p w14:paraId="44EE391D" w14:textId="77777777" w:rsidR="0071435E" w:rsidRDefault="0071435E" w:rsidP="00277EF5">
            <w:pPr>
              <w:pStyle w:val="TAC"/>
              <w:keepNext w:val="0"/>
              <w:keepLines w:val="0"/>
            </w:pPr>
          </w:p>
          <w:p w14:paraId="0211E462" w14:textId="77777777" w:rsidR="0071435E" w:rsidRDefault="0071435E" w:rsidP="00277EF5">
            <w:pPr>
              <w:pStyle w:val="TAC"/>
              <w:keepNext w:val="0"/>
              <w:keepLines w:val="0"/>
            </w:pPr>
          </w:p>
          <w:p w14:paraId="037324B9"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73548B9F" w14:textId="77777777" w:rsidR="0071435E" w:rsidRDefault="0071435E" w:rsidP="00277EF5">
            <w:pPr>
              <w:pStyle w:val="TAC"/>
              <w:keepNext w:val="0"/>
              <w:keepLines w:val="0"/>
            </w:pPr>
          </w:p>
        </w:tc>
      </w:tr>
      <w:tr w:rsidR="0071435E" w14:paraId="63B6529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5A49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71C92FBC" w14:textId="77777777" w:rsidR="0071435E" w:rsidRDefault="0071435E">
            <w:pPr>
              <w:pStyle w:val="TAC"/>
              <w:keepNext w:val="0"/>
              <w:keepLines w:val="0"/>
              <w:numPr>
                <w:ilvl w:val="0"/>
                <w:numId w:val="76"/>
              </w:numPr>
              <w:jc w:val="left"/>
            </w:pPr>
            <w:r>
              <w:rPr>
                <w:rFonts w:eastAsia="SimSun" w:hint="eastAsia"/>
                <w:lang w:eastAsia="zh-CN"/>
              </w:rPr>
              <w:t>Set the GBAUSignature1 object to the instance returned by getInstance()</w:t>
            </w:r>
            <w:r>
              <w:t>.</w:t>
            </w:r>
          </w:p>
          <w:p w14:paraId="4E3940D9" w14:textId="77777777" w:rsidR="0071435E" w:rsidRDefault="0071435E" w:rsidP="00277EF5">
            <w:pPr>
              <w:pStyle w:val="TAC"/>
              <w:keepNext w:val="0"/>
              <w:keepLines w:val="0"/>
              <w:ind w:left="103"/>
              <w:jc w:val="left"/>
            </w:pPr>
            <w:r>
              <w:t>Parameters are set to:</w:t>
            </w:r>
          </w:p>
          <w:p w14:paraId="0579A0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61F3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70B86A5" w14:textId="77777777" w:rsidR="0071435E" w:rsidRDefault="0071435E" w:rsidP="00277EF5">
            <w:pPr>
              <w:pStyle w:val="TAC"/>
              <w:keepNext w:val="0"/>
              <w:keepLines w:val="0"/>
              <w:ind w:left="103"/>
              <w:jc w:val="left"/>
              <w:rPr>
                <w:rFonts w:ascii="Courier New" w:hAnsi="Courier New" w:cs="Courier New"/>
                <w:sz w:val="16"/>
                <w:szCs w:val="18"/>
              </w:rPr>
            </w:pPr>
          </w:p>
          <w:p w14:paraId="30391B0B" w14:textId="77777777" w:rsidR="0071435E" w:rsidRDefault="0071435E">
            <w:pPr>
              <w:pStyle w:val="TAC"/>
              <w:keepNext w:val="0"/>
              <w:keepLines w:val="0"/>
              <w:numPr>
                <w:ilvl w:val="0"/>
                <w:numId w:val="76"/>
              </w:numPr>
              <w:jc w:val="left"/>
            </w:pPr>
            <w:r>
              <w:t xml:space="preserve">Call </w:t>
            </w:r>
            <w:r>
              <w:rPr>
                <w:rFonts w:eastAsia="SimSun" w:hint="eastAsia"/>
                <w:lang w:eastAsia="zh-CN"/>
              </w:rPr>
              <w:t>GBAUSignature1</w:t>
            </w:r>
            <w:r>
              <w:t>.init()</w:t>
            </w:r>
          </w:p>
          <w:p w14:paraId="19CF4A31" w14:textId="77777777" w:rsidR="0071435E" w:rsidRDefault="0071435E" w:rsidP="00277EF5">
            <w:pPr>
              <w:pStyle w:val="TAC"/>
              <w:keepNext w:val="0"/>
              <w:keepLines w:val="0"/>
              <w:ind w:left="103"/>
              <w:jc w:val="left"/>
            </w:pPr>
            <w:r>
              <w:t>Parameters are set to:</w:t>
            </w:r>
          </w:p>
          <w:p w14:paraId="405E0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169CB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2B78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179C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2E2A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BD3FC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E84E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B88ECB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EEE11E7" w14:textId="77777777" w:rsidR="0071435E" w:rsidRDefault="0071435E" w:rsidP="00277EF5">
            <w:pPr>
              <w:pStyle w:val="TAC"/>
              <w:keepNext w:val="0"/>
              <w:keepLines w:val="0"/>
            </w:pPr>
          </w:p>
          <w:p w14:paraId="6E31BA8F" w14:textId="77777777" w:rsidR="0071435E" w:rsidRDefault="0071435E" w:rsidP="00277EF5">
            <w:pPr>
              <w:pStyle w:val="TAC"/>
              <w:keepNext w:val="0"/>
              <w:keepLines w:val="0"/>
            </w:pPr>
          </w:p>
          <w:p w14:paraId="04CEF285" w14:textId="77777777" w:rsidR="0071435E" w:rsidRDefault="0071435E" w:rsidP="00277EF5">
            <w:pPr>
              <w:pStyle w:val="TAC"/>
              <w:keepNext w:val="0"/>
              <w:keepLines w:val="0"/>
            </w:pPr>
          </w:p>
          <w:p w14:paraId="123A8175" w14:textId="77777777" w:rsidR="0071435E" w:rsidRDefault="0071435E" w:rsidP="00277EF5">
            <w:pPr>
              <w:pStyle w:val="TAC"/>
              <w:keepNext w:val="0"/>
              <w:keepLines w:val="0"/>
            </w:pPr>
          </w:p>
          <w:p w14:paraId="69850E43"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3081195A" w14:textId="77777777" w:rsidR="0071435E" w:rsidRDefault="0071435E" w:rsidP="00277EF5">
            <w:pPr>
              <w:pStyle w:val="TAC"/>
              <w:keepNext w:val="0"/>
              <w:keepLines w:val="0"/>
            </w:pPr>
          </w:p>
        </w:tc>
      </w:tr>
      <w:tr w:rsidR="0071435E" w14:paraId="4E695C7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48B0381"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441262D9" w14:textId="77777777" w:rsidR="0071435E" w:rsidRDefault="0071435E">
            <w:pPr>
              <w:pStyle w:val="TAC"/>
              <w:keepNext w:val="0"/>
              <w:keepLines w:val="0"/>
              <w:numPr>
                <w:ilvl w:val="0"/>
                <w:numId w:val="77"/>
              </w:numPr>
              <w:jc w:val="left"/>
            </w:pPr>
            <w:r>
              <w:rPr>
                <w:rFonts w:eastAsia="SimSun" w:hint="eastAsia"/>
                <w:lang w:eastAsia="zh-CN"/>
              </w:rPr>
              <w:t>Set the GBAUSignature1 object to the instance returned by getInstance()</w:t>
            </w:r>
            <w:r>
              <w:t>.</w:t>
            </w:r>
          </w:p>
          <w:p w14:paraId="106709C2" w14:textId="77777777" w:rsidR="0071435E" w:rsidRDefault="0071435E" w:rsidP="00277EF5">
            <w:pPr>
              <w:pStyle w:val="TAC"/>
              <w:keepNext w:val="0"/>
              <w:keepLines w:val="0"/>
              <w:ind w:left="103"/>
              <w:jc w:val="left"/>
            </w:pPr>
            <w:r>
              <w:t>Parameters are set to:</w:t>
            </w:r>
          </w:p>
          <w:p w14:paraId="5BEE12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74F16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031E532" w14:textId="77777777" w:rsidR="0071435E" w:rsidRDefault="0071435E" w:rsidP="00277EF5">
            <w:pPr>
              <w:pStyle w:val="TAC"/>
              <w:keepNext w:val="0"/>
              <w:keepLines w:val="0"/>
              <w:ind w:left="103"/>
              <w:jc w:val="left"/>
              <w:rPr>
                <w:rFonts w:ascii="Courier New" w:hAnsi="Courier New" w:cs="Courier New"/>
                <w:sz w:val="16"/>
                <w:szCs w:val="18"/>
              </w:rPr>
            </w:pPr>
          </w:p>
          <w:p w14:paraId="65325740" w14:textId="77777777" w:rsidR="0071435E" w:rsidRDefault="0071435E">
            <w:pPr>
              <w:pStyle w:val="TAC"/>
              <w:keepNext w:val="0"/>
              <w:keepLines w:val="0"/>
              <w:numPr>
                <w:ilvl w:val="0"/>
                <w:numId w:val="77"/>
              </w:numPr>
              <w:jc w:val="left"/>
            </w:pPr>
            <w:r>
              <w:t xml:space="preserve">Call </w:t>
            </w:r>
            <w:r>
              <w:rPr>
                <w:rFonts w:eastAsia="SimSun" w:hint="eastAsia"/>
                <w:lang w:eastAsia="zh-CN"/>
              </w:rPr>
              <w:t>GBAUSignature1</w:t>
            </w:r>
            <w:r>
              <w:t>.init()</w:t>
            </w:r>
          </w:p>
          <w:p w14:paraId="574A12E8" w14:textId="77777777" w:rsidR="0071435E" w:rsidRDefault="0071435E" w:rsidP="00277EF5">
            <w:pPr>
              <w:pStyle w:val="TAC"/>
              <w:keepNext w:val="0"/>
              <w:keepLines w:val="0"/>
              <w:ind w:left="103"/>
              <w:jc w:val="left"/>
            </w:pPr>
            <w:r>
              <w:t>Parameters are set to:</w:t>
            </w:r>
          </w:p>
          <w:p w14:paraId="4FC43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15A9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B26F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31FD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8C5D2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834348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5D0BC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73D4767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8D2932B" w14:textId="77777777" w:rsidR="0071435E" w:rsidRDefault="0071435E" w:rsidP="00277EF5">
            <w:pPr>
              <w:pStyle w:val="TAC"/>
              <w:keepNext w:val="0"/>
              <w:keepLines w:val="0"/>
            </w:pPr>
          </w:p>
          <w:p w14:paraId="0164B8E8" w14:textId="77777777" w:rsidR="0071435E" w:rsidRDefault="0071435E" w:rsidP="00277EF5">
            <w:pPr>
              <w:pStyle w:val="TAC"/>
              <w:keepNext w:val="0"/>
              <w:keepLines w:val="0"/>
            </w:pPr>
          </w:p>
          <w:p w14:paraId="10165F6C" w14:textId="77777777" w:rsidR="0071435E" w:rsidRDefault="0071435E" w:rsidP="00277EF5">
            <w:pPr>
              <w:pStyle w:val="TAC"/>
              <w:keepNext w:val="0"/>
              <w:keepLines w:val="0"/>
            </w:pPr>
          </w:p>
          <w:p w14:paraId="45575C1F" w14:textId="77777777" w:rsidR="0071435E" w:rsidRDefault="0071435E" w:rsidP="00277EF5">
            <w:pPr>
              <w:pStyle w:val="TAC"/>
              <w:keepNext w:val="0"/>
              <w:keepLines w:val="0"/>
            </w:pPr>
          </w:p>
          <w:p w14:paraId="4375E4D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1CD910E2" w14:textId="77777777" w:rsidR="0071435E" w:rsidRDefault="0071435E" w:rsidP="00277EF5">
            <w:pPr>
              <w:pStyle w:val="TAC"/>
              <w:keepNext w:val="0"/>
              <w:keepLines w:val="0"/>
            </w:pPr>
          </w:p>
        </w:tc>
      </w:tr>
      <w:tr w:rsidR="0071435E" w14:paraId="03E4122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0DC53B"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1A544D84" w14:textId="77777777" w:rsidR="0071435E" w:rsidRDefault="0071435E">
            <w:pPr>
              <w:pStyle w:val="TAC"/>
              <w:keepNext w:val="0"/>
              <w:keepLines w:val="0"/>
              <w:numPr>
                <w:ilvl w:val="0"/>
                <w:numId w:val="78"/>
              </w:numPr>
              <w:jc w:val="left"/>
            </w:pPr>
            <w:r>
              <w:rPr>
                <w:rFonts w:eastAsia="SimSun" w:hint="eastAsia"/>
                <w:lang w:eastAsia="zh-CN"/>
              </w:rPr>
              <w:t>Set the GBAUSignature1 object to the instance returned by getInstance()</w:t>
            </w:r>
            <w:r>
              <w:t>.</w:t>
            </w:r>
          </w:p>
          <w:p w14:paraId="2F2E75B4" w14:textId="77777777" w:rsidR="0071435E" w:rsidRDefault="0071435E" w:rsidP="00277EF5">
            <w:pPr>
              <w:pStyle w:val="TAC"/>
              <w:keepNext w:val="0"/>
              <w:keepLines w:val="0"/>
              <w:ind w:left="103"/>
              <w:jc w:val="left"/>
            </w:pPr>
            <w:r>
              <w:t>Parameters are set to:</w:t>
            </w:r>
          </w:p>
          <w:p w14:paraId="24664F7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023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3C6C532" w14:textId="77777777" w:rsidR="0071435E" w:rsidRDefault="0071435E" w:rsidP="00277EF5">
            <w:pPr>
              <w:pStyle w:val="TAC"/>
              <w:keepNext w:val="0"/>
              <w:keepLines w:val="0"/>
              <w:ind w:left="103"/>
              <w:jc w:val="left"/>
              <w:rPr>
                <w:rFonts w:ascii="Courier New" w:hAnsi="Courier New" w:cs="Courier New"/>
                <w:sz w:val="16"/>
                <w:szCs w:val="18"/>
              </w:rPr>
            </w:pPr>
          </w:p>
          <w:p w14:paraId="5B87EBC6" w14:textId="77777777" w:rsidR="0071435E" w:rsidRDefault="0071435E">
            <w:pPr>
              <w:pStyle w:val="TAC"/>
              <w:keepNext w:val="0"/>
              <w:keepLines w:val="0"/>
              <w:numPr>
                <w:ilvl w:val="0"/>
                <w:numId w:val="78"/>
              </w:numPr>
              <w:jc w:val="left"/>
            </w:pPr>
            <w:r>
              <w:t xml:space="preserve">Call </w:t>
            </w:r>
            <w:r>
              <w:rPr>
                <w:rFonts w:eastAsia="SimSun" w:hint="eastAsia"/>
                <w:lang w:eastAsia="zh-CN"/>
              </w:rPr>
              <w:t>GBAUSignature1</w:t>
            </w:r>
            <w:r>
              <w:t>.init()</w:t>
            </w:r>
          </w:p>
          <w:p w14:paraId="086CF841" w14:textId="77777777" w:rsidR="0071435E" w:rsidRDefault="0071435E" w:rsidP="00277EF5">
            <w:pPr>
              <w:pStyle w:val="TAC"/>
              <w:keepNext w:val="0"/>
              <w:keepLines w:val="0"/>
              <w:ind w:left="103"/>
              <w:jc w:val="left"/>
            </w:pPr>
            <w:r>
              <w:t>Parameters are set to:</w:t>
            </w:r>
          </w:p>
          <w:p w14:paraId="577C89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B82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6E81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C11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CEE5F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FC197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0E91C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9F0138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A2A4CE2" w14:textId="77777777" w:rsidR="0071435E" w:rsidRDefault="0071435E" w:rsidP="00277EF5">
            <w:pPr>
              <w:pStyle w:val="TAC"/>
              <w:keepNext w:val="0"/>
              <w:keepLines w:val="0"/>
            </w:pPr>
          </w:p>
          <w:p w14:paraId="33D432F9" w14:textId="77777777" w:rsidR="0071435E" w:rsidRDefault="0071435E" w:rsidP="00277EF5">
            <w:pPr>
              <w:pStyle w:val="TAC"/>
              <w:keepNext w:val="0"/>
              <w:keepLines w:val="0"/>
            </w:pPr>
          </w:p>
          <w:p w14:paraId="6EB44F20" w14:textId="77777777" w:rsidR="0071435E" w:rsidRDefault="0071435E" w:rsidP="00277EF5">
            <w:pPr>
              <w:pStyle w:val="TAC"/>
              <w:keepNext w:val="0"/>
              <w:keepLines w:val="0"/>
            </w:pPr>
          </w:p>
          <w:p w14:paraId="164C6235" w14:textId="77777777" w:rsidR="0071435E" w:rsidRDefault="0071435E" w:rsidP="00277EF5">
            <w:pPr>
              <w:pStyle w:val="TAC"/>
              <w:keepNext w:val="0"/>
              <w:keepLines w:val="0"/>
            </w:pPr>
          </w:p>
          <w:p w14:paraId="0B604E2B"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8A382F8" w14:textId="77777777" w:rsidR="0071435E" w:rsidRDefault="0071435E" w:rsidP="00277EF5">
            <w:pPr>
              <w:pStyle w:val="TAC"/>
              <w:keepNext w:val="0"/>
              <w:keepLines w:val="0"/>
            </w:pPr>
          </w:p>
        </w:tc>
      </w:tr>
      <w:tr w:rsidR="0071435E" w14:paraId="358E3B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9A1705"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35721061" w14:textId="77777777" w:rsidR="0071435E" w:rsidRDefault="0071435E">
            <w:pPr>
              <w:pStyle w:val="TAC"/>
              <w:keepNext w:val="0"/>
              <w:keepLines w:val="0"/>
              <w:numPr>
                <w:ilvl w:val="0"/>
                <w:numId w:val="79"/>
              </w:numPr>
              <w:jc w:val="left"/>
            </w:pPr>
            <w:r>
              <w:rPr>
                <w:rFonts w:eastAsia="SimSun" w:hint="eastAsia"/>
                <w:lang w:eastAsia="zh-CN"/>
              </w:rPr>
              <w:t>Set the GBAUSignature1 object to the instance returned by getInstance()</w:t>
            </w:r>
            <w:r>
              <w:t>.</w:t>
            </w:r>
          </w:p>
          <w:p w14:paraId="73EB32DA" w14:textId="77777777" w:rsidR="0071435E" w:rsidRDefault="0071435E" w:rsidP="00277EF5">
            <w:pPr>
              <w:pStyle w:val="TAC"/>
              <w:keepNext w:val="0"/>
              <w:keepLines w:val="0"/>
              <w:ind w:left="103"/>
              <w:jc w:val="left"/>
            </w:pPr>
            <w:r>
              <w:t>Parameters are set to:</w:t>
            </w:r>
          </w:p>
          <w:p w14:paraId="210AB85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34E2D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946CA40" w14:textId="77777777" w:rsidR="0071435E" w:rsidRDefault="0071435E" w:rsidP="00277EF5">
            <w:pPr>
              <w:pStyle w:val="TAC"/>
              <w:keepNext w:val="0"/>
              <w:keepLines w:val="0"/>
              <w:ind w:left="103"/>
              <w:jc w:val="left"/>
              <w:rPr>
                <w:rFonts w:ascii="Courier New" w:hAnsi="Courier New" w:cs="Courier New"/>
                <w:sz w:val="16"/>
                <w:szCs w:val="18"/>
              </w:rPr>
            </w:pPr>
          </w:p>
          <w:p w14:paraId="0BC9F1D0" w14:textId="77777777" w:rsidR="0071435E" w:rsidRDefault="0071435E">
            <w:pPr>
              <w:pStyle w:val="TAC"/>
              <w:keepNext w:val="0"/>
              <w:keepLines w:val="0"/>
              <w:numPr>
                <w:ilvl w:val="0"/>
                <w:numId w:val="79"/>
              </w:numPr>
              <w:jc w:val="left"/>
            </w:pPr>
            <w:r>
              <w:t xml:space="preserve">Call </w:t>
            </w:r>
            <w:r>
              <w:rPr>
                <w:rFonts w:eastAsia="SimSun" w:hint="eastAsia"/>
                <w:lang w:eastAsia="zh-CN"/>
              </w:rPr>
              <w:t>GBAUSignature1</w:t>
            </w:r>
            <w:r>
              <w:t>.init()</w:t>
            </w:r>
          </w:p>
          <w:p w14:paraId="5D4E7601" w14:textId="77777777" w:rsidR="0071435E" w:rsidRDefault="0071435E" w:rsidP="00277EF5">
            <w:pPr>
              <w:pStyle w:val="TAC"/>
              <w:keepNext w:val="0"/>
              <w:keepLines w:val="0"/>
              <w:ind w:left="103"/>
              <w:jc w:val="left"/>
            </w:pPr>
            <w:r>
              <w:t>Parameters are set to:</w:t>
            </w:r>
          </w:p>
          <w:p w14:paraId="2611DC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635C6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00D2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A26C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3A1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B3D89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DAF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3548499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13B1492" w14:textId="77777777" w:rsidR="0071435E" w:rsidRDefault="0071435E" w:rsidP="00277EF5">
            <w:pPr>
              <w:pStyle w:val="TAC"/>
              <w:keepNext w:val="0"/>
              <w:keepLines w:val="0"/>
            </w:pPr>
          </w:p>
          <w:p w14:paraId="4290F729" w14:textId="77777777" w:rsidR="0071435E" w:rsidRDefault="0071435E" w:rsidP="00277EF5">
            <w:pPr>
              <w:pStyle w:val="TAC"/>
              <w:keepNext w:val="0"/>
              <w:keepLines w:val="0"/>
            </w:pPr>
          </w:p>
          <w:p w14:paraId="4E66BCBB" w14:textId="77777777" w:rsidR="0071435E" w:rsidRDefault="0071435E" w:rsidP="00277EF5">
            <w:pPr>
              <w:pStyle w:val="TAC"/>
              <w:keepNext w:val="0"/>
              <w:keepLines w:val="0"/>
            </w:pPr>
          </w:p>
          <w:p w14:paraId="56632DCB" w14:textId="77777777" w:rsidR="0071435E" w:rsidRDefault="0071435E" w:rsidP="00277EF5">
            <w:pPr>
              <w:pStyle w:val="TAC"/>
              <w:keepNext w:val="0"/>
              <w:keepLines w:val="0"/>
            </w:pPr>
          </w:p>
          <w:p w14:paraId="35E0B91C"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92A4463" w14:textId="77777777" w:rsidR="0071435E" w:rsidRDefault="0071435E" w:rsidP="00277EF5">
            <w:pPr>
              <w:pStyle w:val="TAC"/>
              <w:keepNext w:val="0"/>
              <w:keepLines w:val="0"/>
            </w:pPr>
          </w:p>
        </w:tc>
      </w:tr>
      <w:tr w:rsidR="0071435E" w14:paraId="14F60A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9E6C5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54ADF1C8" w14:textId="77777777" w:rsidR="0071435E" w:rsidRDefault="0071435E">
            <w:pPr>
              <w:pStyle w:val="TAC"/>
              <w:keepNext w:val="0"/>
              <w:keepLines w:val="0"/>
              <w:numPr>
                <w:ilvl w:val="0"/>
                <w:numId w:val="80"/>
              </w:numPr>
              <w:jc w:val="left"/>
            </w:pPr>
            <w:r>
              <w:rPr>
                <w:rFonts w:eastAsia="SimSun" w:hint="eastAsia"/>
                <w:lang w:eastAsia="zh-CN"/>
              </w:rPr>
              <w:t>Set the GBAUSignature1 object to the instance returned by getInstance()</w:t>
            </w:r>
            <w:r>
              <w:t>.</w:t>
            </w:r>
          </w:p>
          <w:p w14:paraId="302172C1" w14:textId="77777777" w:rsidR="0071435E" w:rsidRDefault="0071435E" w:rsidP="00277EF5">
            <w:pPr>
              <w:pStyle w:val="TAC"/>
              <w:keepNext w:val="0"/>
              <w:keepLines w:val="0"/>
              <w:ind w:left="103"/>
              <w:jc w:val="left"/>
            </w:pPr>
            <w:r>
              <w:t>Parameters are set to:</w:t>
            </w:r>
          </w:p>
          <w:p w14:paraId="0E3C1B9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2FA98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B8D531" w14:textId="77777777" w:rsidR="0071435E" w:rsidRDefault="0071435E" w:rsidP="00277EF5">
            <w:pPr>
              <w:pStyle w:val="TAC"/>
              <w:keepNext w:val="0"/>
              <w:keepLines w:val="0"/>
              <w:ind w:left="103"/>
              <w:jc w:val="left"/>
            </w:pPr>
          </w:p>
          <w:p w14:paraId="17D79437" w14:textId="77777777" w:rsidR="0071435E" w:rsidRDefault="0071435E">
            <w:pPr>
              <w:pStyle w:val="TAC"/>
              <w:keepNext w:val="0"/>
              <w:keepLines w:val="0"/>
              <w:numPr>
                <w:ilvl w:val="0"/>
                <w:numId w:val="80"/>
              </w:numPr>
              <w:jc w:val="left"/>
            </w:pPr>
            <w:r>
              <w:t>GBA_U bootstrap not yet performed</w:t>
            </w:r>
          </w:p>
          <w:p w14:paraId="445DCC89" w14:textId="77777777" w:rsidR="0071435E" w:rsidRDefault="0071435E" w:rsidP="00277EF5">
            <w:pPr>
              <w:pStyle w:val="TAC"/>
              <w:keepNext w:val="0"/>
              <w:keepLines w:val="0"/>
              <w:ind w:left="103"/>
              <w:jc w:val="left"/>
              <w:rPr>
                <w:rFonts w:ascii="Courier New" w:hAnsi="Courier New" w:cs="Courier New"/>
                <w:sz w:val="16"/>
                <w:szCs w:val="18"/>
              </w:rPr>
            </w:pPr>
          </w:p>
          <w:p w14:paraId="5D7C7358" w14:textId="77777777" w:rsidR="0071435E" w:rsidRDefault="0071435E">
            <w:pPr>
              <w:pStyle w:val="TAC"/>
              <w:keepNext w:val="0"/>
              <w:keepLines w:val="0"/>
              <w:numPr>
                <w:ilvl w:val="0"/>
                <w:numId w:val="80"/>
              </w:numPr>
              <w:jc w:val="left"/>
            </w:pPr>
            <w:r>
              <w:t xml:space="preserve">Call </w:t>
            </w:r>
            <w:r>
              <w:rPr>
                <w:rFonts w:eastAsia="SimSun" w:hint="eastAsia"/>
                <w:lang w:eastAsia="zh-CN"/>
              </w:rPr>
              <w:t>GBAUSignature1</w:t>
            </w:r>
            <w:r>
              <w:t>.init()</w:t>
            </w:r>
          </w:p>
          <w:p w14:paraId="0A61CD11" w14:textId="77777777" w:rsidR="0071435E" w:rsidRDefault="0071435E" w:rsidP="00277EF5">
            <w:pPr>
              <w:pStyle w:val="TAC"/>
              <w:keepNext w:val="0"/>
              <w:keepLines w:val="0"/>
              <w:ind w:left="103"/>
              <w:jc w:val="left"/>
            </w:pPr>
            <w:r>
              <w:t>Parameters are set to:</w:t>
            </w:r>
          </w:p>
          <w:p w14:paraId="6504AD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7AA3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ED5D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2900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00F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12E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F6F09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1D18B7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EDFC7CC" w14:textId="77777777" w:rsidR="0071435E" w:rsidRDefault="0071435E" w:rsidP="00277EF5">
            <w:pPr>
              <w:pStyle w:val="TAC"/>
              <w:keepNext w:val="0"/>
              <w:keepLines w:val="0"/>
            </w:pPr>
          </w:p>
          <w:p w14:paraId="3A008AE4" w14:textId="77777777" w:rsidR="0071435E" w:rsidRDefault="0071435E" w:rsidP="00277EF5">
            <w:pPr>
              <w:pStyle w:val="TAC"/>
              <w:keepNext w:val="0"/>
              <w:keepLines w:val="0"/>
            </w:pPr>
          </w:p>
          <w:p w14:paraId="41DD25FE" w14:textId="77777777" w:rsidR="0071435E" w:rsidRDefault="0071435E" w:rsidP="00277EF5">
            <w:pPr>
              <w:pStyle w:val="TAC"/>
              <w:keepNext w:val="0"/>
              <w:keepLines w:val="0"/>
            </w:pPr>
          </w:p>
          <w:p w14:paraId="5C0760F5" w14:textId="77777777" w:rsidR="0071435E" w:rsidRDefault="0071435E" w:rsidP="00277EF5">
            <w:pPr>
              <w:pStyle w:val="TAC"/>
              <w:keepNext w:val="0"/>
              <w:keepLines w:val="0"/>
            </w:pPr>
          </w:p>
          <w:p w14:paraId="221F6F1F" w14:textId="77777777" w:rsidR="0071435E" w:rsidRDefault="0071435E" w:rsidP="00277EF5">
            <w:pPr>
              <w:pStyle w:val="TAC"/>
              <w:keepNext w:val="0"/>
              <w:keepLines w:val="0"/>
            </w:pPr>
          </w:p>
          <w:p w14:paraId="2AF6C31E" w14:textId="77777777" w:rsidR="0071435E" w:rsidRDefault="0071435E" w:rsidP="00277EF5">
            <w:pPr>
              <w:pStyle w:val="TAC"/>
              <w:keepNext w:val="0"/>
              <w:keepLines w:val="0"/>
            </w:pPr>
          </w:p>
          <w:p w14:paraId="57A81AFB" w14:textId="77777777" w:rsidR="0071435E" w:rsidRDefault="0071435E" w:rsidP="00277EF5">
            <w:pPr>
              <w:pStyle w:val="TAC"/>
              <w:keepNext w:val="0"/>
              <w:keepLines w:val="0"/>
            </w:pPr>
            <w:r>
              <w:t>GBAUException well throwns with reason</w:t>
            </w:r>
          </w:p>
          <w:p w14:paraId="671FFB27" w14:textId="77777777" w:rsidR="0071435E" w:rsidRDefault="0071435E" w:rsidP="00277EF5">
            <w:pPr>
              <w:pStyle w:val="TAC"/>
              <w:keepNext w:val="0"/>
              <w:keepLines w:val="0"/>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0F2FD8E" w14:textId="77777777" w:rsidR="0071435E" w:rsidRDefault="0071435E" w:rsidP="00277EF5">
            <w:pPr>
              <w:pStyle w:val="TAC"/>
              <w:keepNext w:val="0"/>
              <w:keepLines w:val="0"/>
            </w:pPr>
          </w:p>
        </w:tc>
      </w:tr>
      <w:tr w:rsidR="0071435E" w14:paraId="266BCE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EF49CA"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93" w:type="dxa"/>
            <w:tcBorders>
              <w:top w:val="single" w:sz="4" w:space="0" w:color="auto"/>
              <w:left w:val="single" w:sz="4" w:space="0" w:color="auto"/>
              <w:bottom w:val="single" w:sz="4" w:space="0" w:color="auto"/>
              <w:right w:val="single" w:sz="4" w:space="0" w:color="auto"/>
            </w:tcBorders>
          </w:tcPr>
          <w:p w14:paraId="1FEE8DE5" w14:textId="77777777" w:rsidR="0071435E" w:rsidRDefault="0071435E">
            <w:pPr>
              <w:pStyle w:val="TAC"/>
              <w:keepNext w:val="0"/>
              <w:keepLines w:val="0"/>
              <w:numPr>
                <w:ilvl w:val="0"/>
                <w:numId w:val="81"/>
              </w:numPr>
              <w:jc w:val="left"/>
            </w:pPr>
            <w:r>
              <w:rPr>
                <w:rFonts w:eastAsia="SimSun" w:hint="eastAsia"/>
                <w:lang w:eastAsia="zh-CN"/>
              </w:rPr>
              <w:t>Set the GBAUSignature1 object to the instance returned by getInstance()</w:t>
            </w:r>
            <w:r>
              <w:t>.</w:t>
            </w:r>
          </w:p>
          <w:p w14:paraId="1DC656EC" w14:textId="77777777" w:rsidR="0071435E" w:rsidRDefault="0071435E" w:rsidP="00277EF5">
            <w:pPr>
              <w:pStyle w:val="TAC"/>
              <w:keepNext w:val="0"/>
              <w:keepLines w:val="0"/>
              <w:ind w:left="103"/>
              <w:jc w:val="left"/>
            </w:pPr>
            <w:r>
              <w:t>Parameters are set to:</w:t>
            </w:r>
          </w:p>
          <w:p w14:paraId="5D014F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489C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AA09C45" w14:textId="77777777" w:rsidR="0071435E" w:rsidRDefault="0071435E" w:rsidP="00277EF5">
            <w:pPr>
              <w:pStyle w:val="TAC"/>
              <w:keepNext w:val="0"/>
              <w:keepLines w:val="0"/>
              <w:ind w:left="103"/>
              <w:jc w:val="left"/>
            </w:pPr>
          </w:p>
          <w:p w14:paraId="7E97F7A7" w14:textId="77777777" w:rsidR="0071435E" w:rsidRDefault="0071435E">
            <w:pPr>
              <w:pStyle w:val="TAC"/>
              <w:keepNext w:val="0"/>
              <w:keepLines w:val="0"/>
              <w:numPr>
                <w:ilvl w:val="0"/>
                <w:numId w:val="81"/>
              </w:numPr>
              <w:jc w:val="left"/>
            </w:pPr>
            <w:r>
              <w:t>GBA_U bootstrap performed successfully</w:t>
            </w:r>
          </w:p>
          <w:p w14:paraId="2704B3C9" w14:textId="77777777" w:rsidR="0071435E" w:rsidRDefault="0071435E" w:rsidP="00277EF5">
            <w:pPr>
              <w:pStyle w:val="TAC"/>
              <w:keepNext w:val="0"/>
              <w:keepLines w:val="0"/>
              <w:ind w:left="463"/>
              <w:jc w:val="left"/>
            </w:pPr>
          </w:p>
          <w:p w14:paraId="7A71F212" w14:textId="77777777" w:rsidR="0071435E" w:rsidRDefault="0071435E">
            <w:pPr>
              <w:pStyle w:val="TAC"/>
              <w:keepNext w:val="0"/>
              <w:keepLines w:val="0"/>
              <w:numPr>
                <w:ilvl w:val="0"/>
                <w:numId w:val="81"/>
              </w:numPr>
              <w:jc w:val="left"/>
            </w:pPr>
            <w:r>
              <w:t>GBA_U NAF derivation not yet performed</w:t>
            </w:r>
          </w:p>
          <w:p w14:paraId="00608465" w14:textId="77777777" w:rsidR="0071435E" w:rsidRDefault="0071435E" w:rsidP="00277EF5">
            <w:pPr>
              <w:pStyle w:val="TAC"/>
              <w:keepNext w:val="0"/>
              <w:keepLines w:val="0"/>
              <w:ind w:left="103"/>
              <w:jc w:val="left"/>
              <w:rPr>
                <w:rFonts w:ascii="Courier New" w:hAnsi="Courier New" w:cs="Courier New"/>
                <w:sz w:val="16"/>
                <w:szCs w:val="18"/>
              </w:rPr>
            </w:pPr>
          </w:p>
          <w:p w14:paraId="11C3C0E1" w14:textId="77777777" w:rsidR="0071435E" w:rsidRDefault="0071435E">
            <w:pPr>
              <w:pStyle w:val="TAC"/>
              <w:keepNext w:val="0"/>
              <w:keepLines w:val="0"/>
              <w:numPr>
                <w:ilvl w:val="0"/>
                <w:numId w:val="81"/>
              </w:numPr>
              <w:jc w:val="left"/>
            </w:pPr>
            <w:r>
              <w:t xml:space="preserve">Call </w:t>
            </w:r>
            <w:r>
              <w:rPr>
                <w:rFonts w:eastAsia="SimSun" w:hint="eastAsia"/>
                <w:lang w:eastAsia="zh-CN"/>
              </w:rPr>
              <w:t>GBAUSignature1</w:t>
            </w:r>
            <w:r>
              <w:t>.init()</w:t>
            </w:r>
          </w:p>
          <w:p w14:paraId="1DCB3555" w14:textId="77777777" w:rsidR="0071435E" w:rsidRDefault="0071435E" w:rsidP="00277EF5">
            <w:pPr>
              <w:pStyle w:val="TAC"/>
              <w:keepNext w:val="0"/>
              <w:keepLines w:val="0"/>
              <w:ind w:left="103"/>
              <w:jc w:val="left"/>
            </w:pPr>
            <w:r>
              <w:t>Parameters are set to:</w:t>
            </w:r>
          </w:p>
          <w:p w14:paraId="17C9C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3931C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B9D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C1F7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4B0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8C1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9960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72695C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E4C6DFA" w14:textId="77777777" w:rsidR="0071435E" w:rsidRDefault="0071435E" w:rsidP="00277EF5">
            <w:pPr>
              <w:pStyle w:val="TAC"/>
              <w:keepNext w:val="0"/>
              <w:keepLines w:val="0"/>
            </w:pPr>
          </w:p>
          <w:p w14:paraId="1523D2C6" w14:textId="77777777" w:rsidR="0071435E" w:rsidRDefault="0071435E" w:rsidP="00277EF5">
            <w:pPr>
              <w:pStyle w:val="TAC"/>
              <w:keepNext w:val="0"/>
              <w:keepLines w:val="0"/>
            </w:pPr>
          </w:p>
          <w:p w14:paraId="1A59A18A" w14:textId="77777777" w:rsidR="0071435E" w:rsidRDefault="0071435E" w:rsidP="00277EF5">
            <w:pPr>
              <w:pStyle w:val="TAC"/>
              <w:keepNext w:val="0"/>
              <w:keepLines w:val="0"/>
            </w:pPr>
          </w:p>
          <w:p w14:paraId="7B96FA07" w14:textId="77777777" w:rsidR="0071435E" w:rsidRDefault="0071435E" w:rsidP="00277EF5">
            <w:pPr>
              <w:pStyle w:val="TAC"/>
              <w:keepNext w:val="0"/>
              <w:keepLines w:val="0"/>
            </w:pPr>
          </w:p>
          <w:p w14:paraId="6A02E902" w14:textId="77777777" w:rsidR="0071435E" w:rsidRDefault="0071435E" w:rsidP="00277EF5">
            <w:pPr>
              <w:pStyle w:val="TAC"/>
              <w:keepNext w:val="0"/>
              <w:keepLines w:val="0"/>
            </w:pPr>
          </w:p>
          <w:p w14:paraId="0CB1E558" w14:textId="77777777" w:rsidR="0071435E" w:rsidRDefault="0071435E" w:rsidP="00277EF5">
            <w:pPr>
              <w:pStyle w:val="TAC"/>
              <w:keepNext w:val="0"/>
              <w:keepLines w:val="0"/>
            </w:pPr>
          </w:p>
          <w:p w14:paraId="1FB81EDD" w14:textId="77777777" w:rsidR="0071435E" w:rsidRDefault="0071435E" w:rsidP="00277EF5">
            <w:pPr>
              <w:pStyle w:val="TAC"/>
              <w:keepNext w:val="0"/>
              <w:keepLines w:val="0"/>
            </w:pPr>
          </w:p>
          <w:p w14:paraId="7584B91B" w14:textId="77777777" w:rsidR="0071435E" w:rsidRDefault="0071435E" w:rsidP="00277EF5">
            <w:pPr>
              <w:pStyle w:val="TAC"/>
              <w:keepNext w:val="0"/>
              <w:keepLines w:val="0"/>
            </w:pPr>
          </w:p>
          <w:p w14:paraId="7FBE432E"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206" w:type="dxa"/>
            <w:tcBorders>
              <w:top w:val="single" w:sz="4" w:space="0" w:color="auto"/>
              <w:left w:val="single" w:sz="4" w:space="0" w:color="auto"/>
              <w:bottom w:val="single" w:sz="4" w:space="0" w:color="auto"/>
              <w:right w:val="single" w:sz="4" w:space="0" w:color="auto"/>
            </w:tcBorders>
          </w:tcPr>
          <w:p w14:paraId="41243E03" w14:textId="77777777" w:rsidR="0071435E" w:rsidRDefault="0071435E" w:rsidP="00277EF5">
            <w:pPr>
              <w:pStyle w:val="TAC"/>
              <w:keepNext w:val="0"/>
              <w:keepLines w:val="0"/>
            </w:pPr>
          </w:p>
        </w:tc>
      </w:tr>
      <w:tr w:rsidR="0071435E" w14:paraId="4495F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CFCE6A"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93" w:type="dxa"/>
            <w:tcBorders>
              <w:top w:val="single" w:sz="4" w:space="0" w:color="auto"/>
              <w:left w:val="single" w:sz="4" w:space="0" w:color="auto"/>
              <w:bottom w:val="single" w:sz="4" w:space="0" w:color="auto"/>
              <w:right w:val="single" w:sz="4" w:space="0" w:color="auto"/>
            </w:tcBorders>
          </w:tcPr>
          <w:p w14:paraId="0F2E66BE" w14:textId="77777777" w:rsidR="0071435E" w:rsidRDefault="0071435E">
            <w:pPr>
              <w:pStyle w:val="TAC"/>
              <w:keepNext w:val="0"/>
              <w:keepLines w:val="0"/>
              <w:numPr>
                <w:ilvl w:val="0"/>
                <w:numId w:val="82"/>
              </w:numPr>
              <w:jc w:val="left"/>
            </w:pPr>
            <w:r>
              <w:rPr>
                <w:rFonts w:eastAsia="SimSun" w:hint="eastAsia"/>
                <w:lang w:eastAsia="zh-CN"/>
              </w:rPr>
              <w:t>Set the GBAUSignature1 object to the instance returned by getInstance()</w:t>
            </w:r>
            <w:r>
              <w:t>.</w:t>
            </w:r>
          </w:p>
          <w:p w14:paraId="02283D47" w14:textId="77777777" w:rsidR="0071435E" w:rsidRDefault="0071435E" w:rsidP="00277EF5">
            <w:pPr>
              <w:pStyle w:val="TAC"/>
              <w:keepNext w:val="0"/>
              <w:keepLines w:val="0"/>
              <w:ind w:left="103"/>
              <w:jc w:val="left"/>
            </w:pPr>
            <w:r>
              <w:t>Parameters are set to:</w:t>
            </w:r>
          </w:p>
          <w:p w14:paraId="5CC36D6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04849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320E9C" w14:textId="77777777" w:rsidR="0071435E" w:rsidRDefault="0071435E" w:rsidP="00277EF5">
            <w:pPr>
              <w:pStyle w:val="TAC"/>
              <w:keepNext w:val="0"/>
              <w:keepLines w:val="0"/>
              <w:ind w:left="103"/>
              <w:jc w:val="left"/>
            </w:pPr>
          </w:p>
          <w:p w14:paraId="1B672A26" w14:textId="77777777" w:rsidR="0071435E" w:rsidRDefault="0071435E">
            <w:pPr>
              <w:pStyle w:val="TAC"/>
              <w:keepNext w:val="0"/>
              <w:keepLines w:val="0"/>
              <w:numPr>
                <w:ilvl w:val="0"/>
                <w:numId w:val="82"/>
              </w:numPr>
              <w:jc w:val="left"/>
            </w:pPr>
            <w:r>
              <w:t>GBA_U bootstrap performed successfully</w:t>
            </w:r>
          </w:p>
          <w:p w14:paraId="5FC8C57A" w14:textId="77777777" w:rsidR="0071435E" w:rsidRDefault="0071435E" w:rsidP="00277EF5">
            <w:pPr>
              <w:pStyle w:val="TAC"/>
              <w:keepNext w:val="0"/>
              <w:keepLines w:val="0"/>
              <w:ind w:left="463"/>
              <w:jc w:val="left"/>
            </w:pPr>
          </w:p>
          <w:p w14:paraId="344CC119" w14:textId="77777777" w:rsidR="0071435E" w:rsidRDefault="0071435E">
            <w:pPr>
              <w:pStyle w:val="TAC"/>
              <w:keepNext w:val="0"/>
              <w:keepLines w:val="0"/>
              <w:numPr>
                <w:ilvl w:val="0"/>
                <w:numId w:val="82"/>
              </w:numPr>
              <w:jc w:val="left"/>
            </w:pPr>
            <w:r>
              <w:t>GBA_U NAF performed successfully with NAF_ID using nafID1 value</w:t>
            </w:r>
          </w:p>
          <w:p w14:paraId="7F98A582" w14:textId="77777777" w:rsidR="0071435E" w:rsidRDefault="0071435E" w:rsidP="00277EF5">
            <w:pPr>
              <w:pStyle w:val="TAC"/>
              <w:keepNext w:val="0"/>
              <w:keepLines w:val="0"/>
              <w:ind w:left="103"/>
              <w:jc w:val="left"/>
              <w:rPr>
                <w:rFonts w:ascii="Courier New" w:hAnsi="Courier New" w:cs="Courier New"/>
                <w:sz w:val="16"/>
                <w:szCs w:val="18"/>
              </w:rPr>
            </w:pPr>
          </w:p>
          <w:p w14:paraId="1E126CBB" w14:textId="77777777" w:rsidR="0071435E" w:rsidRDefault="0071435E">
            <w:pPr>
              <w:pStyle w:val="TAC"/>
              <w:keepNext w:val="0"/>
              <w:keepLines w:val="0"/>
              <w:numPr>
                <w:ilvl w:val="0"/>
                <w:numId w:val="82"/>
              </w:numPr>
              <w:jc w:val="left"/>
            </w:pPr>
            <w:r>
              <w:t xml:space="preserve">Call </w:t>
            </w:r>
            <w:r>
              <w:rPr>
                <w:rFonts w:eastAsia="SimSun" w:hint="eastAsia"/>
                <w:lang w:eastAsia="zh-CN"/>
              </w:rPr>
              <w:t>GBAUSignature1</w:t>
            </w:r>
            <w:r>
              <w:t>.init()</w:t>
            </w:r>
          </w:p>
          <w:p w14:paraId="43E20931" w14:textId="77777777" w:rsidR="0071435E" w:rsidRDefault="0071435E" w:rsidP="00277EF5">
            <w:pPr>
              <w:pStyle w:val="TAC"/>
              <w:keepNext w:val="0"/>
              <w:keepLines w:val="0"/>
              <w:ind w:left="103"/>
              <w:jc w:val="left"/>
            </w:pPr>
            <w:r>
              <w:t>Parameters are set to:</w:t>
            </w:r>
          </w:p>
          <w:p w14:paraId="51876C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360F4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498EC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0901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459842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C78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3DF0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E84AE1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3175E73" w14:textId="77777777" w:rsidR="0071435E" w:rsidRDefault="0071435E" w:rsidP="00277EF5">
            <w:pPr>
              <w:pStyle w:val="TAC"/>
              <w:keepNext w:val="0"/>
              <w:keepLines w:val="0"/>
            </w:pPr>
          </w:p>
          <w:p w14:paraId="628F67AC" w14:textId="77777777" w:rsidR="0071435E" w:rsidRDefault="0071435E" w:rsidP="00277EF5">
            <w:pPr>
              <w:pStyle w:val="TAC"/>
              <w:keepNext w:val="0"/>
              <w:keepLines w:val="0"/>
            </w:pPr>
          </w:p>
          <w:p w14:paraId="3289221A" w14:textId="77777777" w:rsidR="0071435E" w:rsidRDefault="0071435E" w:rsidP="00277EF5">
            <w:pPr>
              <w:pStyle w:val="TAC"/>
              <w:keepNext w:val="0"/>
              <w:keepLines w:val="0"/>
            </w:pPr>
          </w:p>
          <w:p w14:paraId="51EE1982" w14:textId="77777777" w:rsidR="0071435E" w:rsidRDefault="0071435E" w:rsidP="00277EF5">
            <w:pPr>
              <w:pStyle w:val="TAC"/>
              <w:keepNext w:val="0"/>
              <w:keepLines w:val="0"/>
            </w:pPr>
          </w:p>
          <w:p w14:paraId="365576CE" w14:textId="77777777" w:rsidR="0071435E" w:rsidRDefault="0071435E" w:rsidP="00277EF5">
            <w:pPr>
              <w:pStyle w:val="TAC"/>
              <w:keepNext w:val="0"/>
              <w:keepLines w:val="0"/>
            </w:pPr>
          </w:p>
          <w:p w14:paraId="07BB89DE" w14:textId="77777777" w:rsidR="0071435E" w:rsidRDefault="0071435E" w:rsidP="00277EF5">
            <w:pPr>
              <w:pStyle w:val="TAC"/>
              <w:keepNext w:val="0"/>
              <w:keepLines w:val="0"/>
            </w:pPr>
          </w:p>
          <w:p w14:paraId="40A4B2A2" w14:textId="77777777" w:rsidR="0071435E" w:rsidRDefault="0071435E" w:rsidP="00277EF5">
            <w:pPr>
              <w:pStyle w:val="TAC"/>
              <w:keepNext w:val="0"/>
              <w:keepLines w:val="0"/>
            </w:pPr>
          </w:p>
          <w:p w14:paraId="0965D868" w14:textId="77777777" w:rsidR="0071435E" w:rsidRDefault="0071435E" w:rsidP="00277EF5">
            <w:pPr>
              <w:pStyle w:val="TAC"/>
              <w:keepNext w:val="0"/>
              <w:keepLines w:val="0"/>
            </w:pPr>
          </w:p>
          <w:p w14:paraId="232BC24F" w14:textId="77777777" w:rsidR="0071435E" w:rsidRDefault="0071435E" w:rsidP="00277EF5">
            <w:pPr>
              <w:pStyle w:val="TAC"/>
              <w:keepNext w:val="0"/>
              <w:keepLines w:val="0"/>
            </w:pPr>
          </w:p>
          <w:p w14:paraId="60CA10D6"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42F4CE2A" w14:textId="77777777" w:rsidR="0071435E" w:rsidRDefault="0071435E" w:rsidP="00277EF5">
            <w:pPr>
              <w:pStyle w:val="TAC"/>
              <w:keepNext w:val="0"/>
              <w:keepLines w:val="0"/>
            </w:pPr>
          </w:p>
        </w:tc>
      </w:tr>
      <w:tr w:rsidR="0071435E" w14:paraId="69BEB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A6ABF"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93" w:type="dxa"/>
            <w:tcBorders>
              <w:top w:val="single" w:sz="4" w:space="0" w:color="auto"/>
              <w:left w:val="single" w:sz="4" w:space="0" w:color="auto"/>
              <w:bottom w:val="single" w:sz="4" w:space="0" w:color="auto"/>
              <w:right w:val="single" w:sz="4" w:space="0" w:color="auto"/>
            </w:tcBorders>
          </w:tcPr>
          <w:p w14:paraId="213DFFCC" w14:textId="77777777" w:rsidR="0071435E" w:rsidRDefault="0071435E">
            <w:pPr>
              <w:pStyle w:val="TAC"/>
              <w:keepNext w:val="0"/>
              <w:keepLines w:val="0"/>
              <w:numPr>
                <w:ilvl w:val="0"/>
                <w:numId w:val="83"/>
              </w:numPr>
              <w:jc w:val="left"/>
            </w:pPr>
            <w:r>
              <w:rPr>
                <w:rFonts w:eastAsia="SimSun" w:hint="eastAsia"/>
                <w:lang w:eastAsia="zh-CN"/>
              </w:rPr>
              <w:t>Set the GBAUSignature1 object to the instance returned by getInstance()</w:t>
            </w:r>
            <w:r>
              <w:t>.</w:t>
            </w:r>
          </w:p>
          <w:p w14:paraId="628B09DA" w14:textId="77777777" w:rsidR="0071435E" w:rsidRDefault="0071435E" w:rsidP="00277EF5">
            <w:pPr>
              <w:pStyle w:val="TAC"/>
              <w:keepNext w:val="0"/>
              <w:keepLines w:val="0"/>
              <w:ind w:left="103"/>
              <w:jc w:val="left"/>
            </w:pPr>
            <w:r>
              <w:t>Parameters are set to:</w:t>
            </w:r>
          </w:p>
          <w:p w14:paraId="0B05DA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AA5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96108F" w14:textId="77777777" w:rsidR="0071435E" w:rsidRDefault="0071435E" w:rsidP="00277EF5">
            <w:pPr>
              <w:pStyle w:val="TAC"/>
              <w:keepNext w:val="0"/>
              <w:keepLines w:val="0"/>
              <w:ind w:left="103"/>
              <w:jc w:val="left"/>
            </w:pPr>
          </w:p>
          <w:p w14:paraId="640612FE" w14:textId="77777777" w:rsidR="0071435E" w:rsidRDefault="0071435E">
            <w:pPr>
              <w:pStyle w:val="TAC"/>
              <w:keepNext w:val="0"/>
              <w:keepLines w:val="0"/>
              <w:numPr>
                <w:ilvl w:val="0"/>
                <w:numId w:val="83"/>
              </w:numPr>
              <w:jc w:val="left"/>
            </w:pPr>
            <w:r>
              <w:t>GBA_U bootstrap performed successfully</w:t>
            </w:r>
          </w:p>
          <w:p w14:paraId="58137A55" w14:textId="77777777" w:rsidR="0071435E" w:rsidRDefault="0071435E" w:rsidP="00277EF5">
            <w:pPr>
              <w:pStyle w:val="TAC"/>
              <w:keepNext w:val="0"/>
              <w:keepLines w:val="0"/>
              <w:ind w:left="463"/>
              <w:jc w:val="left"/>
            </w:pPr>
          </w:p>
          <w:p w14:paraId="7E48E378" w14:textId="77777777" w:rsidR="0071435E" w:rsidRDefault="0071435E">
            <w:pPr>
              <w:pStyle w:val="TAC"/>
              <w:keepNext w:val="0"/>
              <w:keepLines w:val="0"/>
              <w:numPr>
                <w:ilvl w:val="0"/>
                <w:numId w:val="83"/>
              </w:numPr>
              <w:jc w:val="left"/>
            </w:pPr>
            <w:r>
              <w:t>GBA_U NAF performed successfully with NAF_ID using nafID1 value</w:t>
            </w:r>
          </w:p>
          <w:p w14:paraId="4D4B7591" w14:textId="77777777" w:rsidR="0071435E" w:rsidRDefault="0071435E" w:rsidP="00277EF5">
            <w:pPr>
              <w:pStyle w:val="TAC"/>
              <w:keepNext w:val="0"/>
              <w:keepLines w:val="0"/>
              <w:ind w:left="103"/>
              <w:jc w:val="left"/>
              <w:rPr>
                <w:rFonts w:ascii="Courier New" w:hAnsi="Courier New" w:cs="Courier New"/>
                <w:sz w:val="16"/>
                <w:szCs w:val="18"/>
              </w:rPr>
            </w:pPr>
          </w:p>
          <w:p w14:paraId="62EA28FF" w14:textId="77777777" w:rsidR="0071435E" w:rsidRDefault="0071435E">
            <w:pPr>
              <w:pStyle w:val="TAC"/>
              <w:keepNext w:val="0"/>
              <w:keepLines w:val="0"/>
              <w:numPr>
                <w:ilvl w:val="0"/>
                <w:numId w:val="83"/>
              </w:numPr>
              <w:jc w:val="left"/>
            </w:pPr>
            <w:r>
              <w:t xml:space="preserve">Call </w:t>
            </w:r>
            <w:r>
              <w:rPr>
                <w:rFonts w:eastAsia="SimSun" w:hint="eastAsia"/>
                <w:lang w:eastAsia="zh-CN"/>
              </w:rPr>
              <w:t>GBAUSignature1</w:t>
            </w:r>
            <w:r>
              <w:t>.init()</w:t>
            </w:r>
          </w:p>
          <w:p w14:paraId="4C339900" w14:textId="77777777" w:rsidR="0071435E" w:rsidRDefault="0071435E" w:rsidP="00277EF5">
            <w:pPr>
              <w:pStyle w:val="TAC"/>
              <w:keepNext w:val="0"/>
              <w:keepLines w:val="0"/>
              <w:ind w:left="103"/>
              <w:jc w:val="left"/>
            </w:pPr>
            <w:r>
              <w:t>Parameters are set to:</w:t>
            </w:r>
          </w:p>
          <w:p w14:paraId="728171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ADC3B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2B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372C3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D46A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43F9B7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DF360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5CB9B9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F127B" w14:textId="77777777" w:rsidR="0071435E" w:rsidRDefault="0071435E" w:rsidP="00277EF5">
            <w:pPr>
              <w:pStyle w:val="TAC"/>
              <w:keepNext w:val="0"/>
              <w:keepLines w:val="0"/>
            </w:pPr>
          </w:p>
          <w:p w14:paraId="6374D212" w14:textId="77777777" w:rsidR="0071435E" w:rsidRDefault="0071435E" w:rsidP="00277EF5">
            <w:pPr>
              <w:pStyle w:val="TAC"/>
              <w:keepNext w:val="0"/>
              <w:keepLines w:val="0"/>
            </w:pPr>
          </w:p>
          <w:p w14:paraId="13ABF121" w14:textId="77777777" w:rsidR="0071435E" w:rsidRDefault="0071435E" w:rsidP="00277EF5">
            <w:pPr>
              <w:pStyle w:val="TAC"/>
              <w:keepNext w:val="0"/>
              <w:keepLines w:val="0"/>
            </w:pPr>
          </w:p>
          <w:p w14:paraId="464E4ABE" w14:textId="77777777" w:rsidR="0071435E" w:rsidRDefault="0071435E" w:rsidP="00277EF5">
            <w:pPr>
              <w:pStyle w:val="TAC"/>
              <w:keepNext w:val="0"/>
              <w:keepLines w:val="0"/>
            </w:pPr>
          </w:p>
          <w:p w14:paraId="44962700" w14:textId="77777777" w:rsidR="0071435E" w:rsidRDefault="0071435E" w:rsidP="00277EF5">
            <w:pPr>
              <w:pStyle w:val="TAC"/>
              <w:keepNext w:val="0"/>
              <w:keepLines w:val="0"/>
            </w:pPr>
          </w:p>
          <w:p w14:paraId="4F630BE2" w14:textId="77777777" w:rsidR="0071435E" w:rsidRDefault="0071435E" w:rsidP="00277EF5">
            <w:pPr>
              <w:pStyle w:val="TAC"/>
              <w:keepNext w:val="0"/>
              <w:keepLines w:val="0"/>
            </w:pPr>
          </w:p>
          <w:p w14:paraId="25CBB19F" w14:textId="77777777" w:rsidR="0071435E" w:rsidRDefault="0071435E" w:rsidP="00277EF5">
            <w:pPr>
              <w:pStyle w:val="TAC"/>
              <w:keepNext w:val="0"/>
              <w:keepLines w:val="0"/>
            </w:pPr>
          </w:p>
          <w:p w14:paraId="1269F668" w14:textId="77777777" w:rsidR="0071435E" w:rsidRDefault="0071435E" w:rsidP="00277EF5">
            <w:pPr>
              <w:pStyle w:val="TAC"/>
              <w:keepNext w:val="0"/>
              <w:keepLines w:val="0"/>
            </w:pPr>
          </w:p>
          <w:p w14:paraId="061EBEDD" w14:textId="77777777" w:rsidR="0071435E" w:rsidRDefault="0071435E" w:rsidP="00277EF5">
            <w:pPr>
              <w:pStyle w:val="TAC"/>
              <w:keepNext w:val="0"/>
              <w:keepLines w:val="0"/>
            </w:pPr>
          </w:p>
          <w:p w14:paraId="648CD7E9"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0A43E542" w14:textId="77777777" w:rsidR="0071435E" w:rsidRDefault="0071435E" w:rsidP="00277EF5">
            <w:pPr>
              <w:pStyle w:val="TAC"/>
              <w:keepNext w:val="0"/>
              <w:keepLines w:val="0"/>
            </w:pPr>
          </w:p>
        </w:tc>
      </w:tr>
      <w:tr w:rsidR="0071435E" w14:paraId="6D137A6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F6AD0"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93" w:type="dxa"/>
            <w:tcBorders>
              <w:top w:val="single" w:sz="4" w:space="0" w:color="auto"/>
              <w:left w:val="single" w:sz="4" w:space="0" w:color="auto"/>
              <w:bottom w:val="single" w:sz="4" w:space="0" w:color="auto"/>
              <w:right w:val="single" w:sz="4" w:space="0" w:color="auto"/>
            </w:tcBorders>
          </w:tcPr>
          <w:p w14:paraId="114198A3"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1C896E59" w14:textId="77777777" w:rsidR="0071435E" w:rsidRDefault="0071435E" w:rsidP="00277EF5">
            <w:pPr>
              <w:pStyle w:val="TAC"/>
              <w:keepNext w:val="0"/>
              <w:keepLines w:val="0"/>
              <w:ind w:left="103"/>
              <w:jc w:val="left"/>
            </w:pPr>
            <w:r>
              <w:t>Parameters are set to:</w:t>
            </w:r>
          </w:p>
          <w:p w14:paraId="5F5B0A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2B267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12FC9A8" w14:textId="77777777" w:rsidR="0071435E" w:rsidRDefault="0071435E" w:rsidP="00277EF5">
            <w:pPr>
              <w:pStyle w:val="TAC"/>
              <w:keepNext w:val="0"/>
              <w:keepLines w:val="0"/>
              <w:ind w:left="103"/>
              <w:jc w:val="left"/>
            </w:pPr>
          </w:p>
          <w:p w14:paraId="31580FD8" w14:textId="77777777" w:rsidR="0071435E" w:rsidRDefault="0071435E">
            <w:pPr>
              <w:pStyle w:val="TAC"/>
              <w:keepNext w:val="0"/>
              <w:keepLines w:val="0"/>
              <w:numPr>
                <w:ilvl w:val="0"/>
                <w:numId w:val="84"/>
              </w:numPr>
              <w:jc w:val="left"/>
            </w:pPr>
            <w:r>
              <w:t>GBA_U bootstrap performed successfully</w:t>
            </w:r>
          </w:p>
          <w:p w14:paraId="1A6494D5" w14:textId="77777777" w:rsidR="0071435E" w:rsidRDefault="0071435E" w:rsidP="00277EF5">
            <w:pPr>
              <w:pStyle w:val="TAC"/>
              <w:keepNext w:val="0"/>
              <w:keepLines w:val="0"/>
              <w:ind w:left="463"/>
              <w:jc w:val="left"/>
            </w:pPr>
          </w:p>
          <w:p w14:paraId="1FAE6E2C" w14:textId="77777777" w:rsidR="0071435E" w:rsidRDefault="0071435E">
            <w:pPr>
              <w:pStyle w:val="TAC"/>
              <w:keepNext w:val="0"/>
              <w:keepLines w:val="0"/>
              <w:numPr>
                <w:ilvl w:val="0"/>
                <w:numId w:val="84"/>
              </w:numPr>
              <w:jc w:val="left"/>
            </w:pPr>
            <w:r>
              <w:t>GBA_U NAF performed successfully with NAF_ID using nafID1 value</w:t>
            </w:r>
          </w:p>
          <w:p w14:paraId="01C549B5" w14:textId="77777777" w:rsidR="0071435E" w:rsidRDefault="0071435E" w:rsidP="00277EF5">
            <w:pPr>
              <w:pStyle w:val="TAC"/>
              <w:keepNext w:val="0"/>
              <w:keepLines w:val="0"/>
              <w:ind w:left="103"/>
              <w:jc w:val="left"/>
              <w:rPr>
                <w:rFonts w:ascii="Courier New" w:hAnsi="Courier New" w:cs="Courier New"/>
                <w:sz w:val="16"/>
                <w:szCs w:val="18"/>
              </w:rPr>
            </w:pPr>
          </w:p>
          <w:p w14:paraId="08A94F51"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6254907F" w14:textId="77777777" w:rsidR="0071435E" w:rsidRDefault="0071435E" w:rsidP="00277EF5">
            <w:pPr>
              <w:pStyle w:val="TAC"/>
              <w:keepNext w:val="0"/>
              <w:keepLines w:val="0"/>
              <w:ind w:left="103"/>
              <w:jc w:val="left"/>
            </w:pPr>
            <w:r>
              <w:t>Parameters are set to:</w:t>
            </w:r>
          </w:p>
          <w:p w14:paraId="613840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603E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D812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3F1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DFD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5E60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AAB5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001106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83832AB" w14:textId="77777777" w:rsidR="0071435E" w:rsidRDefault="0071435E" w:rsidP="00277EF5">
            <w:pPr>
              <w:pStyle w:val="TAC"/>
              <w:keepNext w:val="0"/>
              <w:keepLines w:val="0"/>
            </w:pPr>
          </w:p>
          <w:p w14:paraId="0EFC9E58" w14:textId="77777777" w:rsidR="0071435E" w:rsidRDefault="0071435E" w:rsidP="00277EF5">
            <w:pPr>
              <w:pStyle w:val="TAC"/>
              <w:keepNext w:val="0"/>
              <w:keepLines w:val="0"/>
            </w:pPr>
          </w:p>
          <w:p w14:paraId="0C535D61" w14:textId="77777777" w:rsidR="0071435E" w:rsidRDefault="0071435E" w:rsidP="00277EF5">
            <w:pPr>
              <w:pStyle w:val="TAC"/>
              <w:keepNext w:val="0"/>
              <w:keepLines w:val="0"/>
            </w:pPr>
          </w:p>
          <w:p w14:paraId="753209AF" w14:textId="77777777" w:rsidR="0071435E" w:rsidRDefault="0071435E" w:rsidP="00277EF5">
            <w:pPr>
              <w:pStyle w:val="TAC"/>
              <w:keepNext w:val="0"/>
              <w:keepLines w:val="0"/>
            </w:pPr>
          </w:p>
          <w:p w14:paraId="1BAA684D" w14:textId="77777777" w:rsidR="0071435E" w:rsidRDefault="0071435E" w:rsidP="00277EF5">
            <w:pPr>
              <w:pStyle w:val="TAC"/>
              <w:keepNext w:val="0"/>
              <w:keepLines w:val="0"/>
            </w:pPr>
          </w:p>
          <w:p w14:paraId="737010D6" w14:textId="77777777" w:rsidR="0071435E" w:rsidRDefault="0071435E" w:rsidP="00277EF5">
            <w:pPr>
              <w:pStyle w:val="TAC"/>
              <w:keepNext w:val="0"/>
              <w:keepLines w:val="0"/>
            </w:pPr>
          </w:p>
          <w:p w14:paraId="2D42CACB" w14:textId="77777777" w:rsidR="0071435E" w:rsidRDefault="0071435E" w:rsidP="00277EF5">
            <w:pPr>
              <w:pStyle w:val="TAC"/>
              <w:keepNext w:val="0"/>
              <w:keepLines w:val="0"/>
            </w:pPr>
          </w:p>
          <w:p w14:paraId="766A9AB2" w14:textId="77777777" w:rsidR="0071435E" w:rsidRDefault="0071435E" w:rsidP="00277EF5">
            <w:pPr>
              <w:pStyle w:val="TAC"/>
              <w:keepNext w:val="0"/>
              <w:keepLines w:val="0"/>
            </w:pPr>
          </w:p>
          <w:p w14:paraId="72BD8D68" w14:textId="77777777" w:rsidR="0071435E" w:rsidRDefault="0071435E" w:rsidP="00277EF5">
            <w:pPr>
              <w:pStyle w:val="TAC"/>
              <w:keepNext w:val="0"/>
              <w:keepLines w:val="0"/>
            </w:pPr>
          </w:p>
          <w:p w14:paraId="6CE6BA9A"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6A918E78" w14:textId="77777777" w:rsidR="0071435E" w:rsidRDefault="0071435E" w:rsidP="00277EF5">
            <w:pPr>
              <w:pStyle w:val="TAC"/>
              <w:keepNext w:val="0"/>
              <w:keepLines w:val="0"/>
            </w:pPr>
          </w:p>
        </w:tc>
      </w:tr>
      <w:tr w:rsidR="0071435E" w14:paraId="50956F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C392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93" w:type="dxa"/>
            <w:tcBorders>
              <w:top w:val="single" w:sz="4" w:space="0" w:color="auto"/>
              <w:left w:val="single" w:sz="4" w:space="0" w:color="auto"/>
              <w:bottom w:val="single" w:sz="4" w:space="0" w:color="auto"/>
              <w:right w:val="single" w:sz="4" w:space="0" w:color="auto"/>
            </w:tcBorders>
          </w:tcPr>
          <w:p w14:paraId="4A38944F" w14:textId="77777777" w:rsidR="0071435E" w:rsidRDefault="0071435E">
            <w:pPr>
              <w:pStyle w:val="TAC"/>
              <w:keepNext w:val="0"/>
              <w:keepLines w:val="0"/>
              <w:numPr>
                <w:ilvl w:val="0"/>
                <w:numId w:val="85"/>
              </w:numPr>
              <w:jc w:val="left"/>
            </w:pPr>
            <w:r>
              <w:rPr>
                <w:rFonts w:eastAsia="SimSun" w:hint="eastAsia"/>
                <w:lang w:eastAsia="zh-CN"/>
              </w:rPr>
              <w:t>Set the GBAUSignature1 object to the instance returned by getInstance()</w:t>
            </w:r>
            <w:r>
              <w:t>.</w:t>
            </w:r>
          </w:p>
          <w:p w14:paraId="779E750F" w14:textId="77777777" w:rsidR="0071435E" w:rsidRDefault="0071435E" w:rsidP="00277EF5">
            <w:pPr>
              <w:pStyle w:val="TAC"/>
              <w:keepNext w:val="0"/>
              <w:keepLines w:val="0"/>
              <w:ind w:left="103"/>
              <w:jc w:val="left"/>
            </w:pPr>
            <w:r>
              <w:t>Parameters are set to:</w:t>
            </w:r>
          </w:p>
          <w:p w14:paraId="14FDC2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2AD4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286397" w14:textId="77777777" w:rsidR="0071435E" w:rsidRDefault="0071435E" w:rsidP="00277EF5">
            <w:pPr>
              <w:pStyle w:val="TAC"/>
              <w:keepNext w:val="0"/>
              <w:keepLines w:val="0"/>
              <w:ind w:left="103"/>
              <w:jc w:val="left"/>
            </w:pPr>
          </w:p>
          <w:p w14:paraId="6C8146D5" w14:textId="77777777" w:rsidR="0071435E" w:rsidRDefault="0071435E">
            <w:pPr>
              <w:pStyle w:val="TAC"/>
              <w:keepNext w:val="0"/>
              <w:keepLines w:val="0"/>
              <w:numPr>
                <w:ilvl w:val="0"/>
                <w:numId w:val="85"/>
              </w:numPr>
              <w:jc w:val="left"/>
            </w:pPr>
            <w:r>
              <w:t>GBA_U bootstrap performed successfully</w:t>
            </w:r>
          </w:p>
          <w:p w14:paraId="36875550" w14:textId="77777777" w:rsidR="0071435E" w:rsidRDefault="0071435E" w:rsidP="00277EF5">
            <w:pPr>
              <w:pStyle w:val="TAC"/>
              <w:keepNext w:val="0"/>
              <w:keepLines w:val="0"/>
              <w:ind w:left="463"/>
              <w:jc w:val="left"/>
            </w:pPr>
          </w:p>
          <w:p w14:paraId="00E0A254" w14:textId="77777777" w:rsidR="0071435E" w:rsidRDefault="0071435E">
            <w:pPr>
              <w:pStyle w:val="TAC"/>
              <w:keepNext w:val="0"/>
              <w:keepLines w:val="0"/>
              <w:numPr>
                <w:ilvl w:val="0"/>
                <w:numId w:val="85"/>
              </w:numPr>
              <w:jc w:val="left"/>
            </w:pPr>
            <w:r>
              <w:t>GBA_U NAF performed successfully with NAF_ID using nafID1 value</w:t>
            </w:r>
          </w:p>
          <w:p w14:paraId="44C00FD6" w14:textId="77777777" w:rsidR="0071435E" w:rsidRDefault="0071435E" w:rsidP="00277EF5">
            <w:pPr>
              <w:pStyle w:val="TAC"/>
              <w:keepNext w:val="0"/>
              <w:keepLines w:val="0"/>
              <w:ind w:left="103"/>
              <w:jc w:val="left"/>
              <w:rPr>
                <w:rFonts w:ascii="Courier New" w:hAnsi="Courier New" w:cs="Courier New"/>
                <w:sz w:val="16"/>
                <w:szCs w:val="18"/>
              </w:rPr>
            </w:pPr>
          </w:p>
          <w:p w14:paraId="172C5BBD" w14:textId="77777777" w:rsidR="0071435E" w:rsidRDefault="0071435E">
            <w:pPr>
              <w:pStyle w:val="TAC"/>
              <w:keepNext w:val="0"/>
              <w:keepLines w:val="0"/>
              <w:numPr>
                <w:ilvl w:val="0"/>
                <w:numId w:val="85"/>
              </w:numPr>
              <w:jc w:val="left"/>
            </w:pPr>
            <w:r>
              <w:t>Call GBAUCipher1.init() from unauthorized applet instance.</w:t>
            </w:r>
          </w:p>
          <w:p w14:paraId="1BC81C2F" w14:textId="77777777" w:rsidR="0071435E" w:rsidRDefault="0071435E" w:rsidP="00277EF5">
            <w:pPr>
              <w:pStyle w:val="TAC"/>
              <w:keepNext w:val="0"/>
              <w:keepLines w:val="0"/>
              <w:ind w:left="103"/>
              <w:jc w:val="left"/>
            </w:pPr>
            <w:r>
              <w:t>Parameters are set to:</w:t>
            </w:r>
          </w:p>
          <w:p w14:paraId="66EDE5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F7FD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777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1DB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73C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459F7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679E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44948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745AD3" w14:textId="77777777" w:rsidR="0071435E" w:rsidRDefault="0071435E" w:rsidP="00277EF5">
            <w:pPr>
              <w:pStyle w:val="TAC"/>
              <w:keepNext w:val="0"/>
              <w:keepLines w:val="0"/>
            </w:pPr>
          </w:p>
          <w:p w14:paraId="6CCD20AC" w14:textId="77777777" w:rsidR="0071435E" w:rsidRDefault="0071435E" w:rsidP="00277EF5">
            <w:pPr>
              <w:pStyle w:val="TAC"/>
              <w:keepNext w:val="0"/>
              <w:keepLines w:val="0"/>
            </w:pPr>
          </w:p>
          <w:p w14:paraId="146B6664" w14:textId="77777777" w:rsidR="0071435E" w:rsidRDefault="0071435E" w:rsidP="00277EF5">
            <w:pPr>
              <w:pStyle w:val="TAC"/>
              <w:keepNext w:val="0"/>
              <w:keepLines w:val="0"/>
            </w:pPr>
          </w:p>
          <w:p w14:paraId="7743C033" w14:textId="77777777" w:rsidR="0071435E" w:rsidRDefault="0071435E" w:rsidP="00277EF5">
            <w:pPr>
              <w:pStyle w:val="TAC"/>
              <w:keepNext w:val="0"/>
              <w:keepLines w:val="0"/>
            </w:pPr>
          </w:p>
          <w:p w14:paraId="7D31555E" w14:textId="77777777" w:rsidR="0071435E" w:rsidRDefault="0071435E" w:rsidP="00277EF5">
            <w:pPr>
              <w:pStyle w:val="TAC"/>
              <w:keepNext w:val="0"/>
              <w:keepLines w:val="0"/>
            </w:pPr>
          </w:p>
          <w:p w14:paraId="68A4E644" w14:textId="77777777" w:rsidR="0071435E" w:rsidRDefault="0071435E" w:rsidP="00277EF5">
            <w:pPr>
              <w:pStyle w:val="TAC"/>
              <w:keepNext w:val="0"/>
              <w:keepLines w:val="0"/>
            </w:pPr>
          </w:p>
          <w:p w14:paraId="1922A6EE" w14:textId="77777777" w:rsidR="0071435E" w:rsidRDefault="0071435E" w:rsidP="00277EF5">
            <w:pPr>
              <w:pStyle w:val="TAC"/>
              <w:keepNext w:val="0"/>
              <w:keepLines w:val="0"/>
            </w:pPr>
          </w:p>
          <w:p w14:paraId="616AC556" w14:textId="77777777" w:rsidR="0071435E" w:rsidRDefault="0071435E" w:rsidP="00277EF5">
            <w:pPr>
              <w:pStyle w:val="TAC"/>
              <w:keepNext w:val="0"/>
              <w:keepLines w:val="0"/>
            </w:pPr>
          </w:p>
          <w:p w14:paraId="58215C04" w14:textId="77777777" w:rsidR="0071435E" w:rsidRDefault="0071435E" w:rsidP="00277EF5">
            <w:pPr>
              <w:pStyle w:val="TAC"/>
              <w:keepNext w:val="0"/>
              <w:keepLines w:val="0"/>
            </w:pPr>
          </w:p>
          <w:p w14:paraId="12D3F540"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68744C06" w14:textId="77777777" w:rsidR="0071435E" w:rsidRDefault="0071435E" w:rsidP="00277EF5">
            <w:pPr>
              <w:pStyle w:val="TAC"/>
              <w:keepNext w:val="0"/>
              <w:keepLines w:val="0"/>
            </w:pPr>
          </w:p>
        </w:tc>
      </w:tr>
    </w:tbl>
    <w:p w14:paraId="7A583EF6" w14:textId="77777777" w:rsidR="009605D5" w:rsidRDefault="009605D5" w:rsidP="009605D5">
      <w:bookmarkStart w:id="2974" w:name="_Toc209086013"/>
    </w:p>
    <w:p w14:paraId="0FEBFB7B" w14:textId="7880A574" w:rsidR="0071435E" w:rsidRDefault="0071435E" w:rsidP="0071435E">
      <w:pPr>
        <w:pStyle w:val="Heading4"/>
      </w:pPr>
      <w:r>
        <w:t>5.4.2.</w:t>
      </w:r>
      <w:r>
        <w:rPr>
          <w:rFonts w:eastAsia="SimSun" w:hint="eastAsia"/>
          <w:lang w:val="en-US" w:eastAsia="zh-CN"/>
        </w:rPr>
        <w:t>9</w:t>
      </w:r>
      <w:r>
        <w:tab/>
        <w:t xml:space="preserve">Method </w:t>
      </w:r>
      <w:r>
        <w:tab/>
        <w:t>init(byte,byte[],short,short,byte[],short,short, byte[],short,short)</w:t>
      </w:r>
      <w:bookmarkEnd w:id="2974"/>
    </w:p>
    <w:p w14:paraId="6B1B470B" w14:textId="77777777" w:rsidR="0071435E" w:rsidRDefault="0071435E" w:rsidP="0071435E">
      <w:r>
        <w:t>Test Area Reference: Api_3_G</w:t>
      </w:r>
      <w:r>
        <w:rPr>
          <w:rFonts w:eastAsia="SimSun" w:hint="eastAsia"/>
          <w:lang w:val="en-US" w:eastAsia="zh-CN"/>
        </w:rPr>
        <w:t>s</w:t>
      </w:r>
      <w:r>
        <w:t>i_Ini2</w:t>
      </w:r>
    </w:p>
    <w:p w14:paraId="10815507" w14:textId="54D870F7" w:rsidR="0071435E" w:rsidRDefault="0071435E" w:rsidP="004627CB">
      <w:pPr>
        <w:pStyle w:val="Heading5"/>
      </w:pPr>
      <w:bookmarkStart w:id="2975" w:name="_Toc209086014"/>
      <w:r>
        <w:t>5.4.2.</w:t>
      </w:r>
      <w:r>
        <w:rPr>
          <w:rFonts w:eastAsia="SimSun" w:hint="eastAsia"/>
          <w:lang w:val="en-US" w:eastAsia="zh-CN"/>
        </w:rPr>
        <w:t>9</w:t>
      </w:r>
      <w:r>
        <w:t>.1</w:t>
      </w:r>
      <w:r>
        <w:tab/>
        <w:t>Conformance requirements</w:t>
      </w:r>
      <w:bookmarkEnd w:id="2975"/>
    </w:p>
    <w:p w14:paraId="4CA7B3E6" w14:textId="77777777" w:rsidR="0071435E" w:rsidRDefault="0071435E" w:rsidP="0071435E">
      <w:r>
        <w:t>The method with following header shall be compliant to its definition in the API.</w:t>
      </w:r>
    </w:p>
    <w:p w14:paraId="58AD6DE6" w14:textId="77777777" w:rsidR="0071435E" w:rsidRDefault="0071435E" w:rsidP="0071435E">
      <w:pPr>
        <w:pStyle w:val="PL"/>
      </w:pPr>
      <w:r>
        <w:t>public abstract void init(byte theMode,</w:t>
      </w:r>
    </w:p>
    <w:p w14:paraId="105DE740" w14:textId="77777777" w:rsidR="0071435E" w:rsidRDefault="0071435E" w:rsidP="0071435E">
      <w:pPr>
        <w:pStyle w:val="PL"/>
      </w:pPr>
      <w:r>
        <w:t xml:space="preserve">                          byte[] adfAID,</w:t>
      </w:r>
    </w:p>
    <w:p w14:paraId="7D7D3BCB" w14:textId="77777777" w:rsidR="0071435E" w:rsidRDefault="0071435E" w:rsidP="0071435E">
      <w:pPr>
        <w:pStyle w:val="PL"/>
      </w:pPr>
      <w:r>
        <w:t xml:space="preserve">                          short adfAIDOff,</w:t>
      </w:r>
    </w:p>
    <w:p w14:paraId="486BC7C4" w14:textId="77777777" w:rsidR="0071435E" w:rsidRDefault="0071435E" w:rsidP="0071435E">
      <w:pPr>
        <w:pStyle w:val="PL"/>
      </w:pPr>
      <w:r>
        <w:t xml:space="preserve">                          short adfAIDLen,</w:t>
      </w:r>
    </w:p>
    <w:p w14:paraId="69DB8F21" w14:textId="77777777" w:rsidR="0071435E" w:rsidRDefault="0071435E" w:rsidP="0071435E">
      <w:pPr>
        <w:pStyle w:val="PL"/>
      </w:pPr>
      <w:r>
        <w:t xml:space="preserve">                          byte[] nafID,</w:t>
      </w:r>
    </w:p>
    <w:p w14:paraId="270ED888" w14:textId="77777777" w:rsidR="0071435E" w:rsidRDefault="0071435E" w:rsidP="0071435E">
      <w:pPr>
        <w:pStyle w:val="PL"/>
      </w:pPr>
      <w:r>
        <w:t xml:space="preserve">                          short nafIDOff,</w:t>
      </w:r>
    </w:p>
    <w:p w14:paraId="7F959053" w14:textId="77777777" w:rsidR="0071435E" w:rsidRDefault="0071435E" w:rsidP="0071435E">
      <w:pPr>
        <w:pStyle w:val="PL"/>
      </w:pPr>
      <w:r>
        <w:t xml:space="preserve">                          short nafIDLen,</w:t>
      </w:r>
    </w:p>
    <w:p w14:paraId="27CEC5D4" w14:textId="77777777" w:rsidR="0071435E" w:rsidRDefault="0071435E" w:rsidP="0071435E">
      <w:pPr>
        <w:pStyle w:val="PL"/>
      </w:pPr>
      <w:r>
        <w:t xml:space="preserve">                          byte[] bArray,</w:t>
      </w:r>
    </w:p>
    <w:p w14:paraId="42880B4A" w14:textId="77777777" w:rsidR="0071435E" w:rsidRDefault="0071435E" w:rsidP="0071435E">
      <w:pPr>
        <w:pStyle w:val="PL"/>
      </w:pPr>
      <w:r>
        <w:t xml:space="preserve">                          short bOff,</w:t>
      </w:r>
    </w:p>
    <w:p w14:paraId="7825F557" w14:textId="77777777" w:rsidR="0071435E" w:rsidRDefault="0071435E" w:rsidP="0071435E">
      <w:pPr>
        <w:pStyle w:val="PL"/>
      </w:pPr>
      <w:r>
        <w:t xml:space="preserve">                          short bLen)</w:t>
      </w:r>
    </w:p>
    <w:p w14:paraId="6341F42D" w14:textId="77777777" w:rsidR="0071435E" w:rsidRDefault="0071435E" w:rsidP="0071435E">
      <w:pPr>
        <w:pStyle w:val="PL"/>
      </w:pPr>
      <w:r>
        <w:t xml:space="preserve">                              throws </w:t>
      </w:r>
      <w:hyperlink r:id="rId61" w:tooltip="class in uicc.usim.gba_u" w:history="1">
        <w:r>
          <w:rPr>
            <w:rStyle w:val="Hyperlink"/>
          </w:rPr>
          <w:t>GBAUException</w:t>
        </w:r>
      </w:hyperlink>
    </w:p>
    <w:p w14:paraId="74416000" w14:textId="47FF417A" w:rsidR="0071435E" w:rsidRDefault="0071435E" w:rsidP="0071435E">
      <w:pPr>
        <w:pStyle w:val="H6"/>
        <w:keepNext w:val="0"/>
        <w:keepLines w:val="0"/>
      </w:pPr>
      <w:r>
        <w:t>5.4.2.</w:t>
      </w:r>
      <w:r>
        <w:rPr>
          <w:rFonts w:eastAsia="SimSun" w:hint="eastAsia"/>
          <w:lang w:val="en-US" w:eastAsia="zh-CN"/>
        </w:rPr>
        <w:t>9</w:t>
      </w:r>
      <w:r>
        <w:t>.1.1</w:t>
      </w:r>
      <w:r>
        <w:tab/>
        <w:t>Normal execution</w:t>
      </w:r>
    </w:p>
    <w:p w14:paraId="0B0CD14C" w14:textId="77777777" w:rsidR="0071435E" w:rsidRDefault="0071435E" w:rsidP="0071435E">
      <w:pPr>
        <w:pStyle w:val="B1"/>
      </w:pPr>
      <w:r>
        <w:t>-</w:t>
      </w:r>
      <w:r>
        <w:tab/>
        <w:t>CRRN1: The method shall not return Exception if adfAID exist and nafID is allowed for the applet AID</w:t>
      </w:r>
    </w:p>
    <w:p w14:paraId="05C5F64D" w14:textId="106D5BB2" w:rsidR="0071435E" w:rsidRDefault="0071435E" w:rsidP="0071435E">
      <w:pPr>
        <w:pStyle w:val="H6"/>
        <w:keepNext w:val="0"/>
        <w:keepLines w:val="0"/>
      </w:pPr>
      <w:r>
        <w:t>5.4.2.</w:t>
      </w:r>
      <w:r>
        <w:rPr>
          <w:rFonts w:eastAsia="SimSun" w:hint="eastAsia"/>
          <w:lang w:val="en-US" w:eastAsia="zh-CN"/>
        </w:rPr>
        <w:t>9</w:t>
      </w:r>
      <w:r>
        <w:t>.1.2</w:t>
      </w:r>
      <w:r>
        <w:tab/>
        <w:t>Parameter Errors</w:t>
      </w:r>
    </w:p>
    <w:p w14:paraId="1686A976" w14:textId="77777777" w:rsidR="0071435E" w:rsidRDefault="0071435E" w:rsidP="0071435E">
      <w:pPr>
        <w:pStyle w:val="B1"/>
      </w:pPr>
      <w:r>
        <w:t>-</w:t>
      </w:r>
      <w:r>
        <w:tab/>
      </w:r>
      <w:r>
        <w:rPr>
          <w:szCs w:val="24"/>
        </w:rPr>
        <w:t>CRRP1</w:t>
      </w:r>
      <w:r>
        <w:t>: The method throws CryptoException.ILLEGAL_USE if theMode option is an undefined value</w:t>
      </w:r>
    </w:p>
    <w:p w14:paraId="471FE444" w14:textId="77777777" w:rsidR="0071435E" w:rsidRDefault="0071435E" w:rsidP="0071435E">
      <w:pPr>
        <w:pStyle w:val="B1"/>
      </w:pPr>
      <w:r>
        <w:t>-</w:t>
      </w:r>
      <w:r>
        <w:tab/>
      </w:r>
      <w:r>
        <w:rPr>
          <w:szCs w:val="24"/>
        </w:rPr>
        <w:t>CRRP2</w:t>
      </w:r>
      <w:r>
        <w:t xml:space="preserve">: The method throws </w:t>
      </w:r>
      <w:hyperlink r:id="rId62" w:tooltip="class or interface in java.lang" w:history="1">
        <w:r>
          <w:rPr>
            <w:rStyle w:val="Hyperlink"/>
          </w:rPr>
          <w:t>NullPointerException</w:t>
        </w:r>
      </w:hyperlink>
      <w:r>
        <w:t xml:space="preserve">  if adfAID or nafID or bArray is null</w:t>
      </w:r>
    </w:p>
    <w:p w14:paraId="2D84DAB9"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5CC7B2C3" w14:textId="58AB5E3D" w:rsidR="0071435E" w:rsidRDefault="0071435E" w:rsidP="004627CB">
      <w:pPr>
        <w:pStyle w:val="H6"/>
      </w:pPr>
      <w:r>
        <w:t>5.4.2.</w:t>
      </w:r>
      <w:r>
        <w:rPr>
          <w:rFonts w:eastAsia="SimSun" w:hint="eastAsia"/>
          <w:lang w:val="en-US" w:eastAsia="zh-CN"/>
        </w:rPr>
        <w:t>9</w:t>
      </w:r>
      <w:r>
        <w:t>.1.3</w:t>
      </w:r>
      <w:r>
        <w:tab/>
        <w:t>Context errors</w:t>
      </w:r>
    </w:p>
    <w:p w14:paraId="7421CE95" w14:textId="77777777" w:rsidR="0071435E" w:rsidRDefault="0071435E" w:rsidP="0071435E">
      <w:pPr>
        <w:pStyle w:val="B1"/>
      </w:pPr>
      <w:r>
        <w:t>-</w:t>
      </w:r>
      <w:r>
        <w:tab/>
      </w:r>
      <w:r>
        <w:rPr>
          <w:szCs w:val="24"/>
        </w:rPr>
        <w:t>CRRC1: The method throws GBAUException.GBA_U_BOOTSTRAP_NOT_DONE if GBA_U Bootstrap procedure was not performed</w:t>
      </w:r>
    </w:p>
    <w:p w14:paraId="4FFF31F9"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C2D0370" w14:textId="77777777" w:rsidR="0071435E" w:rsidRDefault="0071435E" w:rsidP="0071435E">
      <w:pPr>
        <w:pStyle w:val="B1"/>
      </w:pPr>
      <w:r>
        <w:t>-</w:t>
      </w:r>
      <w:r>
        <w:tab/>
      </w:r>
      <w:r>
        <w:rPr>
          <w:szCs w:val="24"/>
        </w:rPr>
        <w:t>CRRC3</w:t>
      </w:r>
      <w:r>
        <w:t>: The method throws GBAUException.GBA_U_UNALLOWED_ACCESS if applet is not allowed to use API</w:t>
      </w:r>
    </w:p>
    <w:p w14:paraId="35E99B55"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5DF8D5D5"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2E3030EF" w14:textId="7D266959" w:rsidR="0071435E" w:rsidRDefault="0071435E" w:rsidP="004627CB">
      <w:pPr>
        <w:pStyle w:val="Heading5"/>
      </w:pPr>
      <w:bookmarkStart w:id="2976" w:name="_Toc209086015"/>
      <w:r>
        <w:t>5.4.2.</w:t>
      </w:r>
      <w:r>
        <w:rPr>
          <w:rFonts w:eastAsia="SimSun" w:hint="eastAsia"/>
          <w:lang w:val="en-US" w:eastAsia="zh-CN"/>
        </w:rPr>
        <w:t>9</w:t>
      </w:r>
      <w:r>
        <w:t>.2</w:t>
      </w:r>
      <w:r>
        <w:tab/>
        <w:t>Test area files</w:t>
      </w:r>
      <w:bookmarkEnd w:id="2976"/>
    </w:p>
    <w:p w14:paraId="09D21187"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2</w:t>
      </w:r>
      <w:r>
        <w:t>.java</w:t>
      </w:r>
    </w:p>
    <w:p w14:paraId="5AF70D35" w14:textId="77777777" w:rsidR="0071435E" w:rsidRDefault="0071435E" w:rsidP="0071435E">
      <w:pPr>
        <w:pStyle w:val="EX"/>
      </w:pPr>
      <w:r>
        <w:t>Test Applet:</w:t>
      </w:r>
    </w:p>
    <w:p w14:paraId="52C287B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BDC583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F2FD679"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2</w:t>
      </w:r>
      <w:r>
        <w:t>.cap</w:t>
      </w:r>
    </w:p>
    <w:p w14:paraId="094399CE" w14:textId="4F0D8C01" w:rsidR="0071435E" w:rsidRDefault="0071435E" w:rsidP="004627CB">
      <w:pPr>
        <w:pStyle w:val="Heading5"/>
      </w:pPr>
      <w:bookmarkStart w:id="2977" w:name="_Toc209086016"/>
      <w:r>
        <w:t>5.4.2.</w:t>
      </w:r>
      <w:r>
        <w:rPr>
          <w:rFonts w:eastAsia="SimSun" w:hint="eastAsia"/>
          <w:lang w:val="en-US" w:eastAsia="zh-CN"/>
        </w:rPr>
        <w:t>9</w:t>
      </w:r>
      <w:r>
        <w:t>.3</w:t>
      </w:r>
      <w:r>
        <w:tab/>
        <w:t>Test coverage</w:t>
      </w:r>
      <w:bookmarkEnd w:id="297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2198E3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70300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7EE6ABB"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0817602" w14:textId="77777777" w:rsidR="0071435E" w:rsidRDefault="0071435E" w:rsidP="00277EF5">
            <w:pPr>
              <w:pStyle w:val="TAH"/>
              <w:keepNext w:val="0"/>
              <w:keepLines w:val="0"/>
            </w:pPr>
            <w:r>
              <w:t>Condition</w:t>
            </w:r>
          </w:p>
        </w:tc>
      </w:tr>
      <w:tr w:rsidR="0071435E" w14:paraId="058034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4EFA0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DAB47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5A4AE000" w14:textId="77777777" w:rsidR="0071435E" w:rsidRDefault="0071435E" w:rsidP="00277EF5">
            <w:pPr>
              <w:pStyle w:val="TAC"/>
              <w:keepNext w:val="0"/>
              <w:keepLines w:val="0"/>
              <w:rPr>
                <w:rFonts w:eastAsia="SimSun"/>
                <w:lang w:val="en-US" w:eastAsia="zh-CN"/>
              </w:rPr>
            </w:pPr>
          </w:p>
        </w:tc>
      </w:tr>
      <w:tr w:rsidR="0071435E" w14:paraId="54D2593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7CE730"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2CBDCECA"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08B2F7A0" w14:textId="77777777" w:rsidR="0071435E" w:rsidRDefault="0071435E" w:rsidP="00277EF5">
            <w:pPr>
              <w:pStyle w:val="TAC"/>
              <w:keepNext w:val="0"/>
              <w:keepLines w:val="0"/>
              <w:rPr>
                <w:rFonts w:eastAsia="SimSun"/>
                <w:lang w:val="en-US" w:eastAsia="zh-CN"/>
              </w:rPr>
            </w:pPr>
          </w:p>
        </w:tc>
      </w:tr>
      <w:tr w:rsidR="0071435E" w14:paraId="09A533C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B66822"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C5943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2AD35D0B" w14:textId="77777777" w:rsidR="0071435E" w:rsidRDefault="0071435E" w:rsidP="00277EF5">
            <w:pPr>
              <w:pStyle w:val="TAC"/>
              <w:keepNext w:val="0"/>
              <w:keepLines w:val="0"/>
              <w:rPr>
                <w:rFonts w:eastAsia="SimSun"/>
                <w:lang w:val="en-US" w:eastAsia="zh-CN"/>
              </w:rPr>
            </w:pPr>
          </w:p>
        </w:tc>
      </w:tr>
      <w:tr w:rsidR="0071435E" w14:paraId="4FC678B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1C04FC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69C07F9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8ECCECE" w14:textId="77777777" w:rsidR="0071435E" w:rsidRDefault="0071435E" w:rsidP="00277EF5">
            <w:pPr>
              <w:pStyle w:val="TAC"/>
              <w:keepNext w:val="0"/>
              <w:keepLines w:val="0"/>
              <w:rPr>
                <w:rFonts w:eastAsia="SimSun"/>
                <w:lang w:val="en-US" w:eastAsia="zh-CN"/>
              </w:rPr>
            </w:pPr>
          </w:p>
        </w:tc>
      </w:tr>
      <w:tr w:rsidR="0071435E" w14:paraId="72DFE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C121A6A"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D8C19BE"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72C46191" w14:textId="77777777" w:rsidR="0071435E" w:rsidRDefault="0071435E" w:rsidP="00277EF5">
            <w:pPr>
              <w:pStyle w:val="TAC"/>
              <w:keepNext w:val="0"/>
              <w:keepLines w:val="0"/>
              <w:rPr>
                <w:rFonts w:eastAsia="SimSun"/>
                <w:lang w:val="en-US" w:eastAsia="zh-CN"/>
              </w:rPr>
            </w:pPr>
          </w:p>
        </w:tc>
      </w:tr>
      <w:tr w:rsidR="0071435E" w14:paraId="41FD7EC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8083BB"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74A59B3"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2A600DC8" w14:textId="77777777" w:rsidR="0071435E" w:rsidRDefault="0071435E" w:rsidP="00277EF5">
            <w:pPr>
              <w:pStyle w:val="TAC"/>
              <w:keepNext w:val="0"/>
              <w:keepLines w:val="0"/>
              <w:rPr>
                <w:rFonts w:eastAsia="SimSun"/>
                <w:lang w:val="en-US" w:eastAsia="zh-CN"/>
              </w:rPr>
            </w:pPr>
          </w:p>
        </w:tc>
      </w:tr>
      <w:tr w:rsidR="0071435E" w14:paraId="340445A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F4AECC"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9E2852D"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721BEA9C" w14:textId="77777777" w:rsidR="0071435E" w:rsidRDefault="0071435E" w:rsidP="00277EF5">
            <w:pPr>
              <w:pStyle w:val="TAC"/>
              <w:keepNext w:val="0"/>
              <w:keepLines w:val="0"/>
              <w:rPr>
                <w:rFonts w:eastAsia="SimSun"/>
                <w:lang w:val="en-US" w:eastAsia="zh-CN"/>
              </w:rPr>
            </w:pPr>
          </w:p>
        </w:tc>
      </w:tr>
      <w:tr w:rsidR="0071435E" w14:paraId="11F55DD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F0EF90"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0231D4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2E2664CA" w14:textId="77777777" w:rsidR="0071435E" w:rsidRDefault="0071435E" w:rsidP="00277EF5">
            <w:pPr>
              <w:pStyle w:val="TAC"/>
              <w:keepNext w:val="0"/>
              <w:keepLines w:val="0"/>
              <w:rPr>
                <w:rFonts w:eastAsia="SimSun"/>
                <w:lang w:val="en-US" w:eastAsia="zh-CN"/>
              </w:rPr>
            </w:pPr>
          </w:p>
        </w:tc>
      </w:tr>
      <w:tr w:rsidR="0071435E" w14:paraId="05A38B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1EE83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75C036C9"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A02B9EC" w14:textId="77777777" w:rsidR="0071435E" w:rsidRDefault="0071435E" w:rsidP="00277EF5">
            <w:pPr>
              <w:pStyle w:val="TAC"/>
              <w:keepNext w:val="0"/>
              <w:keepLines w:val="0"/>
              <w:rPr>
                <w:rFonts w:eastAsia="SimSun"/>
                <w:lang w:val="en-US" w:eastAsia="zh-CN"/>
              </w:rPr>
            </w:pPr>
          </w:p>
        </w:tc>
      </w:tr>
      <w:tr w:rsidR="0071435E" w14:paraId="2FA936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1DE04F"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0B3316B0"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41FA054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5FD95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8E78D1"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9BDA1D3"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3982" w:type="dxa"/>
            <w:tcBorders>
              <w:top w:val="single" w:sz="4" w:space="0" w:color="auto"/>
              <w:left w:val="single" w:sz="4" w:space="0" w:color="auto"/>
              <w:bottom w:val="single" w:sz="4" w:space="0" w:color="auto"/>
              <w:right w:val="single" w:sz="4" w:space="0" w:color="auto"/>
            </w:tcBorders>
          </w:tcPr>
          <w:p w14:paraId="3AF5E27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78C20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C554293"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DE7E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411BCF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79BA84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BA8E1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0EA40AF"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5C026C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BA341E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92C64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3ECCF3D2"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7B2A65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02A5D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123F18A"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1AF6250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6FF68A7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6E75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46437EE"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3C285D2"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7894936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294BE1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3D421B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C1F68BE"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7C01F80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61252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4D764F"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69C09B9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1D1D3F4E"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7E85795" w14:textId="77777777" w:rsidR="0071435E" w:rsidRDefault="0071435E" w:rsidP="0071435E">
      <w:pPr>
        <w:pStyle w:val="TH"/>
        <w:spacing w:before="0" w:after="0"/>
        <w:rPr>
          <w:sz w:val="8"/>
          <w:szCs w:val="8"/>
        </w:rPr>
      </w:pPr>
    </w:p>
    <w:p w14:paraId="7F290201" w14:textId="77777777" w:rsidR="009605D5" w:rsidRDefault="009605D5" w:rsidP="009605D5">
      <w:bookmarkStart w:id="2978" w:name="_Toc209086017"/>
    </w:p>
    <w:p w14:paraId="77749590" w14:textId="448D6358" w:rsidR="0071435E" w:rsidRDefault="0071435E" w:rsidP="004627CB">
      <w:pPr>
        <w:pStyle w:val="Heading5"/>
      </w:pPr>
      <w:r>
        <w:t>5.4.2.</w:t>
      </w:r>
      <w:r>
        <w:rPr>
          <w:rFonts w:eastAsia="SimSun" w:hint="eastAsia"/>
          <w:lang w:val="en-US" w:eastAsia="zh-CN"/>
        </w:rPr>
        <w:t>9</w:t>
      </w:r>
      <w:r>
        <w:t>.4</w:t>
      </w:r>
      <w:r>
        <w:tab/>
        <w:t>Test procedure</w:t>
      </w:r>
      <w:bookmarkEnd w:id="2978"/>
    </w:p>
    <w:p w14:paraId="4E9ABC7C"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0C13E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3DAE9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65FFD58"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3B870A09"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4698D8C8" w14:textId="77777777" w:rsidR="0071435E" w:rsidRDefault="0071435E" w:rsidP="00277EF5">
            <w:pPr>
              <w:pStyle w:val="TAH"/>
              <w:keepNext w:val="0"/>
              <w:keepLines w:val="0"/>
            </w:pPr>
            <w:r>
              <w:t>APDU Exp.</w:t>
            </w:r>
          </w:p>
        </w:tc>
      </w:tr>
      <w:tr w:rsidR="0071435E" w14:paraId="4AAE70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7D080"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35569F3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27876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28172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B03FFF4" w14:textId="77777777" w:rsidR="0071435E" w:rsidRDefault="0071435E" w:rsidP="00277EF5">
            <w:pPr>
              <w:pStyle w:val="TAC"/>
              <w:keepNext w:val="0"/>
              <w:keepLines w:val="0"/>
              <w:ind w:left="103"/>
              <w:jc w:val="left"/>
            </w:pPr>
            <w:r>
              <w:t>Internal applet buffer adfAID2 is set to ADF_AID2 (ADF_ADI2 is not equal to ADF_AID).</w:t>
            </w:r>
          </w:p>
          <w:p w14:paraId="437F14A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D48ECF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71B6A6F3"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072FAA8C" w14:textId="77777777" w:rsidR="0071435E" w:rsidRDefault="0071435E" w:rsidP="00277EF5">
            <w:pPr>
              <w:pStyle w:val="TAH"/>
              <w:keepNext w:val="0"/>
              <w:keepLines w:val="0"/>
            </w:pPr>
          </w:p>
        </w:tc>
      </w:tr>
      <w:tr w:rsidR="0071435E" w14:paraId="422BB76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1E24A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C71122E" w14:textId="77777777" w:rsidR="0071435E" w:rsidRDefault="0071435E">
            <w:pPr>
              <w:pStyle w:val="TAC"/>
              <w:keepNext w:val="0"/>
              <w:keepLines w:val="0"/>
              <w:numPr>
                <w:ilvl w:val="0"/>
                <w:numId w:val="86"/>
              </w:numPr>
              <w:jc w:val="left"/>
            </w:pPr>
            <w:r>
              <w:rPr>
                <w:rFonts w:eastAsia="SimSun" w:hint="eastAsia"/>
                <w:lang w:eastAsia="zh-CN"/>
              </w:rPr>
              <w:t>Set the GBAUSignature1 object to the instance returned by getInstance()</w:t>
            </w:r>
            <w:r>
              <w:t>.</w:t>
            </w:r>
          </w:p>
          <w:p w14:paraId="38D33DB0" w14:textId="77777777" w:rsidR="0071435E" w:rsidRDefault="0071435E" w:rsidP="00277EF5">
            <w:pPr>
              <w:pStyle w:val="TAC"/>
              <w:keepNext w:val="0"/>
              <w:keepLines w:val="0"/>
              <w:ind w:left="103"/>
              <w:jc w:val="left"/>
            </w:pPr>
            <w:r>
              <w:t>Parameters are set to:</w:t>
            </w:r>
          </w:p>
          <w:p w14:paraId="1AF24DA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C99A2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CF960F5" w14:textId="77777777" w:rsidR="0071435E" w:rsidRDefault="0071435E" w:rsidP="00277EF5">
            <w:pPr>
              <w:pStyle w:val="TAC"/>
              <w:keepNext w:val="0"/>
              <w:keepLines w:val="0"/>
              <w:ind w:left="103"/>
              <w:jc w:val="left"/>
              <w:rPr>
                <w:rFonts w:ascii="Courier New" w:hAnsi="Courier New" w:cs="Courier New"/>
                <w:sz w:val="16"/>
                <w:szCs w:val="18"/>
              </w:rPr>
            </w:pPr>
          </w:p>
          <w:p w14:paraId="5609484E" w14:textId="77777777" w:rsidR="0071435E" w:rsidRDefault="0071435E">
            <w:pPr>
              <w:pStyle w:val="TAC"/>
              <w:keepNext w:val="0"/>
              <w:keepLines w:val="0"/>
              <w:numPr>
                <w:ilvl w:val="0"/>
                <w:numId w:val="86"/>
              </w:numPr>
              <w:jc w:val="left"/>
            </w:pPr>
            <w:r>
              <w:t xml:space="preserve">Call </w:t>
            </w:r>
            <w:r>
              <w:rPr>
                <w:rFonts w:eastAsia="SimSun" w:hint="eastAsia"/>
                <w:lang w:eastAsia="zh-CN"/>
              </w:rPr>
              <w:t>GBAUSignature1</w:t>
            </w:r>
            <w:r>
              <w:t>.init()</w:t>
            </w:r>
          </w:p>
          <w:p w14:paraId="3D27C61B" w14:textId="77777777" w:rsidR="0071435E" w:rsidRDefault="0071435E" w:rsidP="00277EF5">
            <w:pPr>
              <w:pStyle w:val="TAC"/>
              <w:keepNext w:val="0"/>
              <w:keepLines w:val="0"/>
              <w:ind w:left="103"/>
              <w:jc w:val="left"/>
            </w:pPr>
            <w:r>
              <w:t>Parameters are set to:</w:t>
            </w:r>
          </w:p>
          <w:p w14:paraId="39E7D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E47B2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8934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ACA8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CC79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B87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0A5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64B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49AA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025A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4C1C4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E6DF3C" w14:textId="77777777" w:rsidR="0071435E" w:rsidRDefault="0071435E" w:rsidP="00277EF5">
            <w:pPr>
              <w:pStyle w:val="TAC"/>
              <w:keepNext w:val="0"/>
              <w:keepLines w:val="0"/>
            </w:pPr>
          </w:p>
          <w:p w14:paraId="4E0EE726" w14:textId="77777777" w:rsidR="0071435E" w:rsidRDefault="0071435E" w:rsidP="00277EF5">
            <w:pPr>
              <w:pStyle w:val="TAC"/>
              <w:keepNext w:val="0"/>
              <w:keepLines w:val="0"/>
            </w:pPr>
          </w:p>
          <w:p w14:paraId="2CC67B4A" w14:textId="77777777" w:rsidR="0071435E" w:rsidRDefault="0071435E" w:rsidP="00277EF5">
            <w:pPr>
              <w:pStyle w:val="TAC"/>
              <w:keepNext w:val="0"/>
              <w:keepLines w:val="0"/>
            </w:pPr>
          </w:p>
          <w:p w14:paraId="5574A198" w14:textId="77777777" w:rsidR="0071435E" w:rsidRDefault="0071435E" w:rsidP="00277EF5">
            <w:pPr>
              <w:pStyle w:val="TAC"/>
              <w:keepNext w:val="0"/>
              <w:keepLines w:val="0"/>
            </w:pPr>
          </w:p>
          <w:p w14:paraId="76682AA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1538E166" w14:textId="77777777" w:rsidR="0071435E" w:rsidRDefault="0071435E" w:rsidP="00277EF5">
            <w:pPr>
              <w:pStyle w:val="TAC"/>
              <w:keepNext w:val="0"/>
              <w:keepLines w:val="0"/>
            </w:pPr>
          </w:p>
        </w:tc>
      </w:tr>
      <w:tr w:rsidR="0071435E" w14:paraId="503D4E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28EBB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16E70BB8" w14:textId="77777777" w:rsidR="0071435E" w:rsidRDefault="0071435E">
            <w:pPr>
              <w:pStyle w:val="TAC"/>
              <w:keepNext w:val="0"/>
              <w:keepLines w:val="0"/>
              <w:numPr>
                <w:ilvl w:val="0"/>
                <w:numId w:val="87"/>
              </w:numPr>
              <w:jc w:val="left"/>
            </w:pPr>
            <w:r>
              <w:rPr>
                <w:rFonts w:eastAsia="SimSun" w:hint="eastAsia"/>
                <w:lang w:eastAsia="zh-CN"/>
              </w:rPr>
              <w:t>Set the GBAUSignature1 object to the instance returned by getInstance()</w:t>
            </w:r>
            <w:r>
              <w:t>.</w:t>
            </w:r>
          </w:p>
          <w:p w14:paraId="38B95594" w14:textId="77777777" w:rsidR="0071435E" w:rsidRDefault="0071435E" w:rsidP="00277EF5">
            <w:pPr>
              <w:pStyle w:val="TAC"/>
              <w:keepNext w:val="0"/>
              <w:keepLines w:val="0"/>
              <w:ind w:left="103"/>
              <w:jc w:val="left"/>
            </w:pPr>
            <w:r>
              <w:t>Parameters are set to:</w:t>
            </w:r>
          </w:p>
          <w:p w14:paraId="3914F06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35746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639A233" w14:textId="77777777" w:rsidR="0071435E" w:rsidRDefault="0071435E" w:rsidP="00277EF5">
            <w:pPr>
              <w:pStyle w:val="TAC"/>
              <w:keepNext w:val="0"/>
              <w:keepLines w:val="0"/>
              <w:ind w:left="103"/>
              <w:jc w:val="left"/>
              <w:rPr>
                <w:rFonts w:ascii="Courier New" w:hAnsi="Courier New" w:cs="Courier New"/>
                <w:sz w:val="16"/>
                <w:szCs w:val="18"/>
              </w:rPr>
            </w:pPr>
          </w:p>
          <w:p w14:paraId="1C1073CB" w14:textId="77777777" w:rsidR="0071435E" w:rsidRDefault="0071435E">
            <w:pPr>
              <w:pStyle w:val="TAC"/>
              <w:keepNext w:val="0"/>
              <w:keepLines w:val="0"/>
              <w:numPr>
                <w:ilvl w:val="0"/>
                <w:numId w:val="87"/>
              </w:numPr>
              <w:jc w:val="left"/>
            </w:pPr>
            <w:r>
              <w:t xml:space="preserve">Call </w:t>
            </w:r>
            <w:r>
              <w:rPr>
                <w:rFonts w:eastAsia="SimSun" w:hint="eastAsia"/>
                <w:lang w:eastAsia="zh-CN"/>
              </w:rPr>
              <w:t>GBAUSignature1</w:t>
            </w:r>
            <w:r>
              <w:t>.init()</w:t>
            </w:r>
          </w:p>
          <w:p w14:paraId="3E36F090" w14:textId="77777777" w:rsidR="0071435E" w:rsidRDefault="0071435E" w:rsidP="00277EF5">
            <w:pPr>
              <w:pStyle w:val="TAC"/>
              <w:keepNext w:val="0"/>
              <w:keepLines w:val="0"/>
              <w:ind w:left="103"/>
              <w:jc w:val="left"/>
            </w:pPr>
            <w:r>
              <w:t>Parameters are set to:</w:t>
            </w:r>
          </w:p>
          <w:p w14:paraId="5CB798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A6379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53A7E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B4B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421F04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0A6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96FDE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3B686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C4DD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35CE1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B2F1A5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139131" w14:textId="77777777" w:rsidR="0071435E" w:rsidRDefault="0071435E" w:rsidP="00277EF5">
            <w:pPr>
              <w:pStyle w:val="TAC"/>
              <w:keepNext w:val="0"/>
              <w:keepLines w:val="0"/>
            </w:pPr>
          </w:p>
          <w:p w14:paraId="5EB5E72E" w14:textId="77777777" w:rsidR="0071435E" w:rsidRDefault="0071435E" w:rsidP="00277EF5">
            <w:pPr>
              <w:pStyle w:val="TAC"/>
              <w:keepNext w:val="0"/>
              <w:keepLines w:val="0"/>
            </w:pPr>
          </w:p>
          <w:p w14:paraId="0372BC83" w14:textId="77777777" w:rsidR="0071435E" w:rsidRDefault="0071435E" w:rsidP="00277EF5">
            <w:pPr>
              <w:pStyle w:val="TAC"/>
              <w:keepNext w:val="0"/>
              <w:keepLines w:val="0"/>
            </w:pPr>
          </w:p>
          <w:p w14:paraId="63B6972C" w14:textId="77777777" w:rsidR="0071435E" w:rsidRDefault="0071435E" w:rsidP="00277EF5">
            <w:pPr>
              <w:pStyle w:val="TAC"/>
              <w:keepNext w:val="0"/>
              <w:keepLines w:val="0"/>
            </w:pPr>
          </w:p>
          <w:p w14:paraId="6ED26BEB"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82F6A8" w14:textId="77777777" w:rsidR="0071435E" w:rsidRDefault="0071435E" w:rsidP="00277EF5">
            <w:pPr>
              <w:pStyle w:val="TAC"/>
              <w:keepNext w:val="0"/>
              <w:keepLines w:val="0"/>
            </w:pPr>
          </w:p>
        </w:tc>
      </w:tr>
      <w:tr w:rsidR="0071435E" w14:paraId="2CA1B8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EF77B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2FD177FC" w14:textId="77777777" w:rsidR="0071435E" w:rsidRDefault="0071435E">
            <w:pPr>
              <w:pStyle w:val="TAC"/>
              <w:keepNext w:val="0"/>
              <w:keepLines w:val="0"/>
              <w:numPr>
                <w:ilvl w:val="0"/>
                <w:numId w:val="88"/>
              </w:numPr>
              <w:jc w:val="left"/>
            </w:pPr>
            <w:r>
              <w:rPr>
                <w:rFonts w:eastAsia="SimSun" w:hint="eastAsia"/>
                <w:lang w:eastAsia="zh-CN"/>
              </w:rPr>
              <w:t>Set the GBAUSignature1 object to the instance returned by getInstance()</w:t>
            </w:r>
            <w:r>
              <w:t>.</w:t>
            </w:r>
          </w:p>
          <w:p w14:paraId="11F4CEB9" w14:textId="77777777" w:rsidR="0071435E" w:rsidRDefault="0071435E" w:rsidP="00277EF5">
            <w:pPr>
              <w:pStyle w:val="TAC"/>
              <w:keepNext w:val="0"/>
              <w:keepLines w:val="0"/>
              <w:ind w:left="103"/>
              <w:jc w:val="left"/>
            </w:pPr>
            <w:r>
              <w:t>Parameters are set to:</w:t>
            </w:r>
          </w:p>
          <w:p w14:paraId="77AB50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352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D276360" w14:textId="77777777" w:rsidR="0071435E" w:rsidRDefault="0071435E" w:rsidP="00277EF5">
            <w:pPr>
              <w:pStyle w:val="TAC"/>
              <w:keepNext w:val="0"/>
              <w:keepLines w:val="0"/>
              <w:ind w:left="103"/>
              <w:jc w:val="left"/>
              <w:rPr>
                <w:rFonts w:ascii="Courier New" w:hAnsi="Courier New" w:cs="Courier New"/>
                <w:sz w:val="16"/>
                <w:szCs w:val="18"/>
              </w:rPr>
            </w:pPr>
          </w:p>
          <w:p w14:paraId="7B1C45EC" w14:textId="77777777" w:rsidR="0071435E" w:rsidRDefault="0071435E">
            <w:pPr>
              <w:pStyle w:val="TAC"/>
              <w:keepNext w:val="0"/>
              <w:keepLines w:val="0"/>
              <w:numPr>
                <w:ilvl w:val="0"/>
                <w:numId w:val="88"/>
              </w:numPr>
              <w:jc w:val="left"/>
            </w:pPr>
            <w:r>
              <w:t xml:space="preserve">Call </w:t>
            </w:r>
            <w:r>
              <w:rPr>
                <w:rFonts w:eastAsia="SimSun" w:hint="eastAsia"/>
                <w:lang w:eastAsia="zh-CN"/>
              </w:rPr>
              <w:t>GBAUSignature1</w:t>
            </w:r>
            <w:r>
              <w:t>.init()</w:t>
            </w:r>
          </w:p>
          <w:p w14:paraId="06B35CBC" w14:textId="77777777" w:rsidR="0071435E" w:rsidRDefault="0071435E" w:rsidP="00277EF5">
            <w:pPr>
              <w:pStyle w:val="TAC"/>
              <w:keepNext w:val="0"/>
              <w:keepLines w:val="0"/>
              <w:ind w:left="103"/>
              <w:jc w:val="left"/>
            </w:pPr>
            <w:r>
              <w:t>Parameters are set to:</w:t>
            </w:r>
          </w:p>
          <w:p w14:paraId="29F93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9D753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B9C5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5C80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006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2B7978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0332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0BC5A8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8D3BC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DEA7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143E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AD1214" w14:textId="77777777" w:rsidR="0071435E" w:rsidRDefault="0071435E" w:rsidP="00277EF5">
            <w:pPr>
              <w:pStyle w:val="TAC"/>
              <w:keepNext w:val="0"/>
              <w:keepLines w:val="0"/>
            </w:pPr>
          </w:p>
          <w:p w14:paraId="199B619C" w14:textId="77777777" w:rsidR="0071435E" w:rsidRDefault="0071435E" w:rsidP="00277EF5">
            <w:pPr>
              <w:pStyle w:val="TAC"/>
              <w:keepNext w:val="0"/>
              <w:keepLines w:val="0"/>
            </w:pPr>
          </w:p>
          <w:p w14:paraId="78FC5710" w14:textId="77777777" w:rsidR="0071435E" w:rsidRDefault="0071435E" w:rsidP="00277EF5">
            <w:pPr>
              <w:pStyle w:val="TAC"/>
              <w:keepNext w:val="0"/>
              <w:keepLines w:val="0"/>
            </w:pPr>
          </w:p>
          <w:p w14:paraId="03A50644" w14:textId="77777777" w:rsidR="0071435E" w:rsidRDefault="0071435E" w:rsidP="00277EF5">
            <w:pPr>
              <w:pStyle w:val="TAC"/>
              <w:keepNext w:val="0"/>
              <w:keepLines w:val="0"/>
            </w:pPr>
          </w:p>
          <w:p w14:paraId="6CEDFF25"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162213C" w14:textId="77777777" w:rsidR="0071435E" w:rsidRDefault="0071435E" w:rsidP="00277EF5">
            <w:pPr>
              <w:pStyle w:val="TAC"/>
              <w:keepNext w:val="0"/>
              <w:keepLines w:val="0"/>
            </w:pPr>
          </w:p>
        </w:tc>
      </w:tr>
      <w:tr w:rsidR="0071435E" w14:paraId="6E98320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39F2FF"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712C0407" w14:textId="77777777" w:rsidR="0071435E" w:rsidRDefault="0071435E">
            <w:pPr>
              <w:pStyle w:val="TAC"/>
              <w:keepNext w:val="0"/>
              <w:keepLines w:val="0"/>
              <w:numPr>
                <w:ilvl w:val="0"/>
                <w:numId w:val="89"/>
              </w:numPr>
              <w:jc w:val="left"/>
            </w:pPr>
            <w:r>
              <w:rPr>
                <w:rFonts w:eastAsia="SimSun" w:hint="eastAsia"/>
                <w:lang w:eastAsia="zh-CN"/>
              </w:rPr>
              <w:t>Set the GBAUSignature1 object to the instance returned by getInstance()</w:t>
            </w:r>
            <w:r>
              <w:t>.</w:t>
            </w:r>
          </w:p>
          <w:p w14:paraId="40A36B8A" w14:textId="77777777" w:rsidR="0071435E" w:rsidRDefault="0071435E" w:rsidP="00277EF5">
            <w:pPr>
              <w:pStyle w:val="TAC"/>
              <w:keepNext w:val="0"/>
              <w:keepLines w:val="0"/>
              <w:ind w:left="103"/>
              <w:jc w:val="left"/>
            </w:pPr>
            <w:r>
              <w:t>Parameters are set to:</w:t>
            </w:r>
          </w:p>
          <w:p w14:paraId="586175A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DEB9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044DF3" w14:textId="77777777" w:rsidR="0071435E" w:rsidRDefault="0071435E" w:rsidP="00277EF5">
            <w:pPr>
              <w:pStyle w:val="TAC"/>
              <w:keepNext w:val="0"/>
              <w:keepLines w:val="0"/>
              <w:ind w:left="103"/>
              <w:jc w:val="left"/>
              <w:rPr>
                <w:rFonts w:ascii="Courier New" w:hAnsi="Courier New" w:cs="Courier New"/>
                <w:sz w:val="16"/>
                <w:szCs w:val="18"/>
              </w:rPr>
            </w:pPr>
          </w:p>
          <w:p w14:paraId="3A2F2E35" w14:textId="77777777" w:rsidR="0071435E" w:rsidRDefault="0071435E">
            <w:pPr>
              <w:pStyle w:val="TAC"/>
              <w:keepNext w:val="0"/>
              <w:keepLines w:val="0"/>
              <w:numPr>
                <w:ilvl w:val="0"/>
                <w:numId w:val="89"/>
              </w:numPr>
              <w:jc w:val="left"/>
            </w:pPr>
            <w:r>
              <w:t xml:space="preserve">Call </w:t>
            </w:r>
            <w:r>
              <w:rPr>
                <w:rFonts w:eastAsia="SimSun" w:hint="eastAsia"/>
                <w:lang w:eastAsia="zh-CN"/>
              </w:rPr>
              <w:t>GBAUSignature1</w:t>
            </w:r>
            <w:r>
              <w:t>.init()</w:t>
            </w:r>
          </w:p>
          <w:p w14:paraId="3F0C734E" w14:textId="77777777" w:rsidR="0071435E" w:rsidRDefault="0071435E" w:rsidP="00277EF5">
            <w:pPr>
              <w:pStyle w:val="TAC"/>
              <w:keepNext w:val="0"/>
              <w:keepLines w:val="0"/>
              <w:ind w:left="103"/>
              <w:jc w:val="left"/>
            </w:pPr>
            <w:r>
              <w:t>Parameters are set to:</w:t>
            </w:r>
          </w:p>
          <w:p w14:paraId="5BB05F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84084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34D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DF8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78D01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7FE7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CF4C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BB35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A8D7D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10C4F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53F1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635300" w14:textId="77777777" w:rsidR="0071435E" w:rsidRDefault="0071435E" w:rsidP="00277EF5">
            <w:pPr>
              <w:pStyle w:val="TAC"/>
              <w:keepNext w:val="0"/>
              <w:keepLines w:val="0"/>
            </w:pPr>
          </w:p>
          <w:p w14:paraId="6073F419" w14:textId="77777777" w:rsidR="0071435E" w:rsidRDefault="0071435E" w:rsidP="00277EF5">
            <w:pPr>
              <w:pStyle w:val="TAC"/>
              <w:keepNext w:val="0"/>
              <w:keepLines w:val="0"/>
            </w:pPr>
          </w:p>
          <w:p w14:paraId="5B685FC3" w14:textId="77777777" w:rsidR="0071435E" w:rsidRDefault="0071435E" w:rsidP="00277EF5">
            <w:pPr>
              <w:pStyle w:val="TAC"/>
              <w:keepNext w:val="0"/>
              <w:keepLines w:val="0"/>
            </w:pPr>
          </w:p>
          <w:p w14:paraId="4E2E9F45" w14:textId="77777777" w:rsidR="0071435E" w:rsidRDefault="0071435E" w:rsidP="00277EF5">
            <w:pPr>
              <w:pStyle w:val="TAC"/>
              <w:keepNext w:val="0"/>
              <w:keepLines w:val="0"/>
            </w:pPr>
          </w:p>
          <w:p w14:paraId="6DA0F554"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2F07A7F" w14:textId="77777777" w:rsidR="0071435E" w:rsidRDefault="0071435E" w:rsidP="00277EF5">
            <w:pPr>
              <w:pStyle w:val="TAC"/>
              <w:keepNext w:val="0"/>
              <w:keepLines w:val="0"/>
            </w:pPr>
          </w:p>
        </w:tc>
      </w:tr>
      <w:tr w:rsidR="0071435E" w14:paraId="2D4422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C412DA"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0142D03" w14:textId="77777777" w:rsidR="0071435E" w:rsidRDefault="0071435E">
            <w:pPr>
              <w:pStyle w:val="TAC"/>
              <w:keepNext w:val="0"/>
              <w:keepLines w:val="0"/>
              <w:numPr>
                <w:ilvl w:val="0"/>
                <w:numId w:val="90"/>
              </w:numPr>
              <w:jc w:val="left"/>
            </w:pPr>
            <w:r>
              <w:rPr>
                <w:rFonts w:eastAsia="SimSun" w:hint="eastAsia"/>
                <w:lang w:eastAsia="zh-CN"/>
              </w:rPr>
              <w:t>Set the GBAUSignature1 object to the instance returned by getInstance()</w:t>
            </w:r>
            <w:r>
              <w:t>.</w:t>
            </w:r>
          </w:p>
          <w:p w14:paraId="210F6A37" w14:textId="77777777" w:rsidR="0071435E" w:rsidRDefault="0071435E" w:rsidP="00277EF5">
            <w:pPr>
              <w:pStyle w:val="TAC"/>
              <w:keepNext w:val="0"/>
              <w:keepLines w:val="0"/>
              <w:ind w:left="103"/>
              <w:jc w:val="left"/>
            </w:pPr>
            <w:r>
              <w:t>Parameters are set to:</w:t>
            </w:r>
          </w:p>
          <w:p w14:paraId="676A74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9F8ED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BCE01B" w14:textId="77777777" w:rsidR="0071435E" w:rsidRDefault="0071435E" w:rsidP="00277EF5">
            <w:pPr>
              <w:pStyle w:val="TAC"/>
              <w:keepNext w:val="0"/>
              <w:keepLines w:val="0"/>
              <w:ind w:left="103"/>
              <w:jc w:val="left"/>
              <w:rPr>
                <w:rFonts w:ascii="Courier New" w:hAnsi="Courier New" w:cs="Courier New"/>
                <w:sz w:val="16"/>
                <w:szCs w:val="18"/>
              </w:rPr>
            </w:pPr>
          </w:p>
          <w:p w14:paraId="31EE4F17" w14:textId="77777777" w:rsidR="0071435E" w:rsidRDefault="0071435E">
            <w:pPr>
              <w:pStyle w:val="TAC"/>
              <w:keepNext w:val="0"/>
              <w:keepLines w:val="0"/>
              <w:numPr>
                <w:ilvl w:val="0"/>
                <w:numId w:val="90"/>
              </w:numPr>
              <w:jc w:val="left"/>
            </w:pPr>
            <w:r>
              <w:t xml:space="preserve">Call </w:t>
            </w:r>
            <w:r>
              <w:rPr>
                <w:rFonts w:eastAsia="SimSun" w:hint="eastAsia"/>
                <w:lang w:eastAsia="zh-CN"/>
              </w:rPr>
              <w:t>GBAUSignature1</w:t>
            </w:r>
            <w:r>
              <w:t>.init()</w:t>
            </w:r>
          </w:p>
          <w:p w14:paraId="1E5CF2AF" w14:textId="77777777" w:rsidR="0071435E" w:rsidRDefault="0071435E" w:rsidP="00277EF5">
            <w:pPr>
              <w:pStyle w:val="TAC"/>
              <w:keepNext w:val="0"/>
              <w:keepLines w:val="0"/>
              <w:ind w:left="103"/>
              <w:jc w:val="left"/>
            </w:pPr>
            <w:r>
              <w:t>Parameters are set to:</w:t>
            </w:r>
          </w:p>
          <w:p w14:paraId="6ED6E8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9FC1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CAF5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1470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CB01C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49DA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596B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6E10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979B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E54B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2E02B0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E0C3AE" w14:textId="77777777" w:rsidR="0071435E" w:rsidRDefault="0071435E" w:rsidP="00277EF5">
            <w:pPr>
              <w:pStyle w:val="TAC"/>
              <w:keepNext w:val="0"/>
              <w:keepLines w:val="0"/>
            </w:pPr>
          </w:p>
          <w:p w14:paraId="75BFACF8" w14:textId="77777777" w:rsidR="0071435E" w:rsidRDefault="0071435E" w:rsidP="00277EF5">
            <w:pPr>
              <w:pStyle w:val="TAC"/>
              <w:keepNext w:val="0"/>
              <w:keepLines w:val="0"/>
            </w:pPr>
          </w:p>
          <w:p w14:paraId="555BA03A" w14:textId="77777777" w:rsidR="0071435E" w:rsidRDefault="0071435E" w:rsidP="00277EF5">
            <w:pPr>
              <w:pStyle w:val="TAC"/>
              <w:keepNext w:val="0"/>
              <w:keepLines w:val="0"/>
            </w:pPr>
          </w:p>
          <w:p w14:paraId="371EADE8" w14:textId="77777777" w:rsidR="0071435E" w:rsidRDefault="0071435E" w:rsidP="00277EF5">
            <w:pPr>
              <w:pStyle w:val="TAC"/>
              <w:keepNext w:val="0"/>
              <w:keepLines w:val="0"/>
            </w:pPr>
          </w:p>
          <w:p w14:paraId="2F02792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CEE4E72" w14:textId="77777777" w:rsidR="0071435E" w:rsidRDefault="0071435E" w:rsidP="00277EF5">
            <w:pPr>
              <w:pStyle w:val="TAC"/>
              <w:keepNext w:val="0"/>
              <w:keepLines w:val="0"/>
            </w:pPr>
          </w:p>
        </w:tc>
      </w:tr>
      <w:tr w:rsidR="0071435E" w14:paraId="7905CC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E33CA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D9BBEF9" w14:textId="77777777" w:rsidR="0071435E" w:rsidRDefault="0071435E">
            <w:pPr>
              <w:pStyle w:val="TAC"/>
              <w:keepNext w:val="0"/>
              <w:keepLines w:val="0"/>
              <w:numPr>
                <w:ilvl w:val="0"/>
                <w:numId w:val="91"/>
              </w:numPr>
              <w:jc w:val="left"/>
            </w:pPr>
            <w:r>
              <w:rPr>
                <w:rFonts w:eastAsia="SimSun" w:hint="eastAsia"/>
                <w:lang w:eastAsia="zh-CN"/>
              </w:rPr>
              <w:t>Set the GBAUSignature1 object to the instance returned by getInstance()</w:t>
            </w:r>
            <w:r>
              <w:t>.</w:t>
            </w:r>
          </w:p>
          <w:p w14:paraId="2AFA0F2E" w14:textId="77777777" w:rsidR="0071435E" w:rsidRDefault="0071435E" w:rsidP="00277EF5">
            <w:pPr>
              <w:pStyle w:val="TAC"/>
              <w:keepNext w:val="0"/>
              <w:keepLines w:val="0"/>
              <w:ind w:left="103"/>
              <w:jc w:val="left"/>
            </w:pPr>
            <w:r>
              <w:t>Parameters are set to:</w:t>
            </w:r>
          </w:p>
          <w:p w14:paraId="56251E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90DC0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AD1376" w14:textId="77777777" w:rsidR="0071435E" w:rsidRDefault="0071435E" w:rsidP="00277EF5">
            <w:pPr>
              <w:pStyle w:val="TAC"/>
              <w:keepNext w:val="0"/>
              <w:keepLines w:val="0"/>
              <w:ind w:left="103"/>
              <w:jc w:val="left"/>
              <w:rPr>
                <w:rFonts w:ascii="Courier New" w:hAnsi="Courier New" w:cs="Courier New"/>
                <w:sz w:val="16"/>
                <w:szCs w:val="18"/>
              </w:rPr>
            </w:pPr>
          </w:p>
          <w:p w14:paraId="3DD077A6" w14:textId="77777777" w:rsidR="0071435E" w:rsidRDefault="0071435E">
            <w:pPr>
              <w:pStyle w:val="TAC"/>
              <w:keepNext w:val="0"/>
              <w:keepLines w:val="0"/>
              <w:numPr>
                <w:ilvl w:val="0"/>
                <w:numId w:val="91"/>
              </w:numPr>
              <w:jc w:val="left"/>
            </w:pPr>
            <w:r>
              <w:t xml:space="preserve">Call </w:t>
            </w:r>
            <w:r>
              <w:rPr>
                <w:rFonts w:eastAsia="SimSun" w:hint="eastAsia"/>
                <w:lang w:eastAsia="zh-CN"/>
              </w:rPr>
              <w:t>GBAUSignature1</w:t>
            </w:r>
            <w:r>
              <w:t>.init()</w:t>
            </w:r>
          </w:p>
          <w:p w14:paraId="018AF6B9" w14:textId="77777777" w:rsidR="0071435E" w:rsidRDefault="0071435E" w:rsidP="00277EF5">
            <w:pPr>
              <w:pStyle w:val="TAC"/>
              <w:keepNext w:val="0"/>
              <w:keepLines w:val="0"/>
              <w:ind w:left="103"/>
              <w:jc w:val="left"/>
            </w:pPr>
            <w:r>
              <w:t>Parameters are set to:</w:t>
            </w:r>
          </w:p>
          <w:p w14:paraId="4B27BB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E4D07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2A8D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71CB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3A6DA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1E9B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82D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222C4F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8EC74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246DF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3F0B39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264095" w14:textId="77777777" w:rsidR="0071435E" w:rsidRDefault="0071435E" w:rsidP="00277EF5">
            <w:pPr>
              <w:pStyle w:val="TAC"/>
              <w:keepNext w:val="0"/>
              <w:keepLines w:val="0"/>
            </w:pPr>
          </w:p>
          <w:p w14:paraId="3A886BB9" w14:textId="77777777" w:rsidR="0071435E" w:rsidRDefault="0071435E" w:rsidP="00277EF5">
            <w:pPr>
              <w:pStyle w:val="TAC"/>
              <w:keepNext w:val="0"/>
              <w:keepLines w:val="0"/>
            </w:pPr>
          </w:p>
          <w:p w14:paraId="1E9958A6" w14:textId="77777777" w:rsidR="0071435E" w:rsidRDefault="0071435E" w:rsidP="00277EF5">
            <w:pPr>
              <w:pStyle w:val="TAC"/>
              <w:keepNext w:val="0"/>
              <w:keepLines w:val="0"/>
            </w:pPr>
          </w:p>
          <w:p w14:paraId="7BEA93DF" w14:textId="77777777" w:rsidR="0071435E" w:rsidRDefault="0071435E" w:rsidP="00277EF5">
            <w:pPr>
              <w:pStyle w:val="TAC"/>
              <w:keepNext w:val="0"/>
              <w:keepLines w:val="0"/>
            </w:pPr>
          </w:p>
          <w:p w14:paraId="7137BB5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21BA140" w14:textId="77777777" w:rsidR="0071435E" w:rsidRDefault="0071435E" w:rsidP="00277EF5">
            <w:pPr>
              <w:pStyle w:val="TAC"/>
              <w:keepNext w:val="0"/>
              <w:keepLines w:val="0"/>
            </w:pPr>
          </w:p>
        </w:tc>
      </w:tr>
      <w:tr w:rsidR="0071435E" w14:paraId="557634F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E78747C"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E19986F" w14:textId="77777777" w:rsidR="0071435E" w:rsidRDefault="0071435E">
            <w:pPr>
              <w:pStyle w:val="TAC"/>
              <w:keepNext w:val="0"/>
              <w:keepLines w:val="0"/>
              <w:numPr>
                <w:ilvl w:val="0"/>
                <w:numId w:val="92"/>
              </w:numPr>
              <w:jc w:val="left"/>
            </w:pPr>
            <w:r>
              <w:rPr>
                <w:rFonts w:eastAsia="SimSun" w:hint="eastAsia"/>
                <w:lang w:eastAsia="zh-CN"/>
              </w:rPr>
              <w:t>Set the GBAUSignature1 object to the instance returned by getInstance()</w:t>
            </w:r>
            <w:r>
              <w:t>.</w:t>
            </w:r>
          </w:p>
          <w:p w14:paraId="56F996A4" w14:textId="77777777" w:rsidR="0071435E" w:rsidRDefault="0071435E" w:rsidP="00277EF5">
            <w:pPr>
              <w:pStyle w:val="TAC"/>
              <w:keepNext w:val="0"/>
              <w:keepLines w:val="0"/>
              <w:ind w:left="103"/>
              <w:jc w:val="left"/>
            </w:pPr>
            <w:r>
              <w:t>Parameters are set to:</w:t>
            </w:r>
          </w:p>
          <w:p w14:paraId="4014F3E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DD0A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F92089" w14:textId="77777777" w:rsidR="0071435E" w:rsidRDefault="0071435E" w:rsidP="00277EF5">
            <w:pPr>
              <w:pStyle w:val="TAC"/>
              <w:keepNext w:val="0"/>
              <w:keepLines w:val="0"/>
              <w:ind w:left="103"/>
              <w:jc w:val="left"/>
              <w:rPr>
                <w:rFonts w:ascii="Courier New" w:hAnsi="Courier New" w:cs="Courier New"/>
                <w:sz w:val="16"/>
                <w:szCs w:val="18"/>
              </w:rPr>
            </w:pPr>
          </w:p>
          <w:p w14:paraId="7061D3C0" w14:textId="77777777" w:rsidR="0071435E" w:rsidRDefault="0071435E">
            <w:pPr>
              <w:pStyle w:val="TAC"/>
              <w:keepNext w:val="0"/>
              <w:keepLines w:val="0"/>
              <w:numPr>
                <w:ilvl w:val="0"/>
                <w:numId w:val="92"/>
              </w:numPr>
              <w:jc w:val="left"/>
            </w:pPr>
            <w:r>
              <w:t xml:space="preserve">Call </w:t>
            </w:r>
            <w:r>
              <w:rPr>
                <w:rFonts w:eastAsia="SimSun" w:hint="eastAsia"/>
                <w:lang w:eastAsia="zh-CN"/>
              </w:rPr>
              <w:t>GBAUSignature1</w:t>
            </w:r>
            <w:r>
              <w:t>.init()</w:t>
            </w:r>
          </w:p>
          <w:p w14:paraId="74055E7D" w14:textId="77777777" w:rsidR="0071435E" w:rsidRDefault="0071435E" w:rsidP="00277EF5">
            <w:pPr>
              <w:pStyle w:val="TAC"/>
              <w:keepNext w:val="0"/>
              <w:keepLines w:val="0"/>
              <w:ind w:left="103"/>
              <w:jc w:val="left"/>
            </w:pPr>
            <w:r>
              <w:t>Parameters are set to:</w:t>
            </w:r>
          </w:p>
          <w:p w14:paraId="0D06E2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C3813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E5918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B04B8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3271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28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5B2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C426B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B1B51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20F7E0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47623AD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E792134" w14:textId="77777777" w:rsidR="0071435E" w:rsidRDefault="0071435E" w:rsidP="00277EF5">
            <w:pPr>
              <w:pStyle w:val="TAC"/>
              <w:keepNext w:val="0"/>
              <w:keepLines w:val="0"/>
            </w:pPr>
          </w:p>
          <w:p w14:paraId="27FB9777" w14:textId="77777777" w:rsidR="0071435E" w:rsidRDefault="0071435E" w:rsidP="00277EF5">
            <w:pPr>
              <w:pStyle w:val="TAC"/>
              <w:keepNext w:val="0"/>
              <w:keepLines w:val="0"/>
            </w:pPr>
          </w:p>
          <w:p w14:paraId="79EE8652" w14:textId="77777777" w:rsidR="0071435E" w:rsidRDefault="0071435E" w:rsidP="00277EF5">
            <w:pPr>
              <w:pStyle w:val="TAC"/>
              <w:keepNext w:val="0"/>
              <w:keepLines w:val="0"/>
            </w:pPr>
          </w:p>
          <w:p w14:paraId="4EA3ECAD" w14:textId="77777777" w:rsidR="0071435E" w:rsidRDefault="0071435E" w:rsidP="00277EF5">
            <w:pPr>
              <w:pStyle w:val="TAC"/>
              <w:keepNext w:val="0"/>
              <w:keepLines w:val="0"/>
            </w:pPr>
          </w:p>
          <w:p w14:paraId="01BB907A"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3A253D1" w14:textId="77777777" w:rsidR="0071435E" w:rsidRDefault="0071435E" w:rsidP="00277EF5">
            <w:pPr>
              <w:pStyle w:val="TAC"/>
              <w:keepNext w:val="0"/>
              <w:keepLines w:val="0"/>
            </w:pPr>
          </w:p>
        </w:tc>
      </w:tr>
      <w:tr w:rsidR="0071435E" w14:paraId="03EF261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DA055A"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710C1493" w14:textId="77777777" w:rsidR="0071435E" w:rsidRDefault="0071435E">
            <w:pPr>
              <w:pStyle w:val="TAC"/>
              <w:keepNext w:val="0"/>
              <w:keepLines w:val="0"/>
              <w:numPr>
                <w:ilvl w:val="0"/>
                <w:numId w:val="93"/>
              </w:numPr>
              <w:jc w:val="left"/>
            </w:pPr>
            <w:r>
              <w:rPr>
                <w:rFonts w:eastAsia="SimSun" w:hint="eastAsia"/>
                <w:lang w:eastAsia="zh-CN"/>
              </w:rPr>
              <w:t>Set the GBAUSignature1 object to the instance returned by getInstance()</w:t>
            </w:r>
            <w:r>
              <w:t>.</w:t>
            </w:r>
          </w:p>
          <w:p w14:paraId="777E4528" w14:textId="77777777" w:rsidR="0071435E" w:rsidRDefault="0071435E" w:rsidP="00277EF5">
            <w:pPr>
              <w:pStyle w:val="TAC"/>
              <w:keepNext w:val="0"/>
              <w:keepLines w:val="0"/>
              <w:ind w:left="103"/>
              <w:jc w:val="left"/>
            </w:pPr>
            <w:r>
              <w:t>Parameters are set to:</w:t>
            </w:r>
          </w:p>
          <w:p w14:paraId="4230162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CFA5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1D25F4" w14:textId="77777777" w:rsidR="0071435E" w:rsidRDefault="0071435E" w:rsidP="00277EF5">
            <w:pPr>
              <w:pStyle w:val="TAC"/>
              <w:keepNext w:val="0"/>
              <w:keepLines w:val="0"/>
              <w:ind w:left="103"/>
              <w:jc w:val="left"/>
            </w:pPr>
          </w:p>
          <w:p w14:paraId="7F45C599" w14:textId="77777777" w:rsidR="0071435E" w:rsidRDefault="0071435E">
            <w:pPr>
              <w:pStyle w:val="TAC"/>
              <w:keepNext w:val="0"/>
              <w:keepLines w:val="0"/>
              <w:numPr>
                <w:ilvl w:val="0"/>
                <w:numId w:val="93"/>
              </w:numPr>
              <w:jc w:val="left"/>
            </w:pPr>
            <w:r>
              <w:t>GBA_U bootstrap not yet performed</w:t>
            </w:r>
          </w:p>
          <w:p w14:paraId="32BA751F" w14:textId="77777777" w:rsidR="0071435E" w:rsidRDefault="0071435E" w:rsidP="00277EF5">
            <w:pPr>
              <w:pStyle w:val="TAC"/>
              <w:keepNext w:val="0"/>
              <w:keepLines w:val="0"/>
              <w:ind w:left="103"/>
              <w:jc w:val="left"/>
              <w:rPr>
                <w:rFonts w:ascii="Courier New" w:hAnsi="Courier New" w:cs="Courier New"/>
                <w:sz w:val="16"/>
                <w:szCs w:val="18"/>
              </w:rPr>
            </w:pPr>
          </w:p>
          <w:p w14:paraId="362BE786" w14:textId="77777777" w:rsidR="0071435E" w:rsidRDefault="0071435E">
            <w:pPr>
              <w:pStyle w:val="TAC"/>
              <w:keepNext w:val="0"/>
              <w:keepLines w:val="0"/>
              <w:numPr>
                <w:ilvl w:val="0"/>
                <w:numId w:val="93"/>
              </w:numPr>
              <w:jc w:val="left"/>
            </w:pPr>
            <w:r>
              <w:t>Call GBAUCipher1.init()</w:t>
            </w:r>
          </w:p>
          <w:p w14:paraId="4D5DE189" w14:textId="77777777" w:rsidR="0071435E" w:rsidRDefault="0071435E" w:rsidP="00277EF5">
            <w:pPr>
              <w:pStyle w:val="TAC"/>
              <w:keepNext w:val="0"/>
              <w:keepLines w:val="0"/>
              <w:ind w:left="103"/>
              <w:jc w:val="left"/>
            </w:pPr>
            <w:r>
              <w:t>Parameters are set to:</w:t>
            </w:r>
          </w:p>
          <w:p w14:paraId="25A22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C4C9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76E8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D16B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91FF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7EA6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D05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EA9D5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46DF9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08F5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4AD8F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167CA11" w14:textId="77777777" w:rsidR="0071435E" w:rsidRDefault="0071435E" w:rsidP="00277EF5">
            <w:pPr>
              <w:pStyle w:val="TAC"/>
              <w:keepNext w:val="0"/>
              <w:keepLines w:val="0"/>
            </w:pPr>
          </w:p>
          <w:p w14:paraId="25BFC578" w14:textId="77777777" w:rsidR="0071435E" w:rsidRDefault="0071435E" w:rsidP="00277EF5">
            <w:pPr>
              <w:pStyle w:val="TAC"/>
              <w:keepNext w:val="0"/>
              <w:keepLines w:val="0"/>
            </w:pPr>
          </w:p>
          <w:p w14:paraId="49075786" w14:textId="77777777" w:rsidR="0071435E" w:rsidRDefault="0071435E" w:rsidP="00277EF5">
            <w:pPr>
              <w:pStyle w:val="TAC"/>
              <w:keepNext w:val="0"/>
              <w:keepLines w:val="0"/>
            </w:pPr>
          </w:p>
          <w:p w14:paraId="39B57BBC" w14:textId="77777777" w:rsidR="0071435E" w:rsidRDefault="0071435E" w:rsidP="00277EF5">
            <w:pPr>
              <w:pStyle w:val="TAC"/>
              <w:keepNext w:val="0"/>
              <w:keepLines w:val="0"/>
            </w:pPr>
          </w:p>
          <w:p w14:paraId="02589CCA" w14:textId="77777777" w:rsidR="0071435E" w:rsidRDefault="0071435E" w:rsidP="00277EF5">
            <w:pPr>
              <w:pStyle w:val="TAC"/>
              <w:keepNext w:val="0"/>
              <w:keepLines w:val="0"/>
            </w:pPr>
          </w:p>
          <w:p w14:paraId="1C839B6C" w14:textId="77777777" w:rsidR="0071435E" w:rsidRDefault="0071435E" w:rsidP="00277EF5">
            <w:pPr>
              <w:pStyle w:val="TAC"/>
              <w:keepNext w:val="0"/>
              <w:keepLines w:val="0"/>
            </w:pPr>
          </w:p>
          <w:p w14:paraId="7FEE2DE3" w14:textId="77777777" w:rsidR="0071435E" w:rsidRDefault="0071435E" w:rsidP="00277EF5">
            <w:pPr>
              <w:pStyle w:val="TAC"/>
              <w:keepNext w:val="0"/>
              <w:keepLines w:val="0"/>
            </w:pPr>
            <w:r>
              <w:t>GBAUException well throwns with reason</w:t>
            </w:r>
          </w:p>
          <w:p w14:paraId="6F636263"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2C252CB" w14:textId="77777777" w:rsidR="0071435E" w:rsidRDefault="0071435E" w:rsidP="00277EF5">
            <w:pPr>
              <w:pStyle w:val="TAC"/>
              <w:keepNext w:val="0"/>
              <w:keepLines w:val="0"/>
            </w:pPr>
          </w:p>
        </w:tc>
      </w:tr>
      <w:tr w:rsidR="0071435E" w14:paraId="4A7A7B3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185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34779ED9" w14:textId="77777777" w:rsidR="0071435E" w:rsidRDefault="0071435E">
            <w:pPr>
              <w:pStyle w:val="TAC"/>
              <w:keepNext w:val="0"/>
              <w:keepLines w:val="0"/>
              <w:numPr>
                <w:ilvl w:val="0"/>
                <w:numId w:val="94"/>
              </w:numPr>
              <w:jc w:val="left"/>
            </w:pPr>
            <w:r>
              <w:rPr>
                <w:rFonts w:eastAsia="SimSun" w:hint="eastAsia"/>
                <w:lang w:eastAsia="zh-CN"/>
              </w:rPr>
              <w:t>Set the GBAUSignature1 object to the instance returned by getInstance()</w:t>
            </w:r>
            <w:r>
              <w:t>.</w:t>
            </w:r>
          </w:p>
          <w:p w14:paraId="6C15B65B" w14:textId="77777777" w:rsidR="0071435E" w:rsidRDefault="0071435E" w:rsidP="00277EF5">
            <w:pPr>
              <w:pStyle w:val="TAC"/>
              <w:keepNext w:val="0"/>
              <w:keepLines w:val="0"/>
              <w:ind w:left="103"/>
              <w:jc w:val="left"/>
            </w:pPr>
            <w:r>
              <w:t>Parameters are set to:</w:t>
            </w:r>
          </w:p>
          <w:p w14:paraId="1801C4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6E9F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8177C1B" w14:textId="77777777" w:rsidR="0071435E" w:rsidRDefault="0071435E" w:rsidP="00277EF5">
            <w:pPr>
              <w:pStyle w:val="TAC"/>
              <w:keepNext w:val="0"/>
              <w:keepLines w:val="0"/>
              <w:ind w:left="103"/>
              <w:jc w:val="left"/>
            </w:pPr>
          </w:p>
          <w:p w14:paraId="2800CD89" w14:textId="77777777" w:rsidR="0071435E" w:rsidRDefault="0071435E">
            <w:pPr>
              <w:pStyle w:val="TAC"/>
              <w:keepNext w:val="0"/>
              <w:keepLines w:val="0"/>
              <w:numPr>
                <w:ilvl w:val="0"/>
                <w:numId w:val="94"/>
              </w:numPr>
              <w:jc w:val="left"/>
            </w:pPr>
            <w:r>
              <w:t>GBA_U bootstrap performed successfully</w:t>
            </w:r>
          </w:p>
          <w:p w14:paraId="41D9BD50" w14:textId="77777777" w:rsidR="0071435E" w:rsidRDefault="0071435E" w:rsidP="00277EF5">
            <w:pPr>
              <w:pStyle w:val="TAC"/>
              <w:keepNext w:val="0"/>
              <w:keepLines w:val="0"/>
              <w:ind w:left="463"/>
              <w:jc w:val="left"/>
            </w:pPr>
          </w:p>
          <w:p w14:paraId="594076E9" w14:textId="77777777" w:rsidR="0071435E" w:rsidRDefault="0071435E">
            <w:pPr>
              <w:pStyle w:val="TAC"/>
              <w:keepNext w:val="0"/>
              <w:keepLines w:val="0"/>
              <w:numPr>
                <w:ilvl w:val="0"/>
                <w:numId w:val="94"/>
              </w:numPr>
              <w:jc w:val="left"/>
            </w:pPr>
            <w:r>
              <w:t>GBA_U NAF derivation not yet performed</w:t>
            </w:r>
          </w:p>
          <w:p w14:paraId="191EA21D" w14:textId="77777777" w:rsidR="0071435E" w:rsidRDefault="0071435E" w:rsidP="00277EF5">
            <w:pPr>
              <w:pStyle w:val="TAC"/>
              <w:keepNext w:val="0"/>
              <w:keepLines w:val="0"/>
              <w:ind w:left="103"/>
              <w:jc w:val="left"/>
              <w:rPr>
                <w:rFonts w:ascii="Courier New" w:hAnsi="Courier New" w:cs="Courier New"/>
                <w:sz w:val="16"/>
                <w:szCs w:val="18"/>
              </w:rPr>
            </w:pPr>
          </w:p>
          <w:p w14:paraId="473DE15D" w14:textId="77777777" w:rsidR="0071435E" w:rsidRDefault="0071435E">
            <w:pPr>
              <w:pStyle w:val="TAC"/>
              <w:keepNext w:val="0"/>
              <w:keepLines w:val="0"/>
              <w:numPr>
                <w:ilvl w:val="0"/>
                <w:numId w:val="94"/>
              </w:numPr>
              <w:jc w:val="left"/>
            </w:pPr>
            <w:r>
              <w:t>Call GBAUCipher1.init()</w:t>
            </w:r>
          </w:p>
          <w:p w14:paraId="2BFB9AC8" w14:textId="77777777" w:rsidR="0071435E" w:rsidRDefault="0071435E" w:rsidP="00277EF5">
            <w:pPr>
              <w:pStyle w:val="TAC"/>
              <w:keepNext w:val="0"/>
              <w:keepLines w:val="0"/>
              <w:ind w:left="103"/>
              <w:jc w:val="left"/>
            </w:pPr>
            <w:r>
              <w:t>Parameters are set to:</w:t>
            </w:r>
          </w:p>
          <w:p w14:paraId="6E6DB7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12A5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5423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DFA5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D64F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BE30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48F8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5F9A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7BFB3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4D7F3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81715E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8B061CF" w14:textId="77777777" w:rsidR="0071435E" w:rsidRDefault="0071435E" w:rsidP="00277EF5">
            <w:pPr>
              <w:pStyle w:val="TAC"/>
              <w:keepNext w:val="0"/>
              <w:keepLines w:val="0"/>
            </w:pPr>
          </w:p>
          <w:p w14:paraId="21A53E0F" w14:textId="77777777" w:rsidR="0071435E" w:rsidRDefault="0071435E" w:rsidP="00277EF5">
            <w:pPr>
              <w:pStyle w:val="TAC"/>
              <w:keepNext w:val="0"/>
              <w:keepLines w:val="0"/>
            </w:pPr>
          </w:p>
          <w:p w14:paraId="5B4A82AA" w14:textId="77777777" w:rsidR="0071435E" w:rsidRDefault="0071435E" w:rsidP="00277EF5">
            <w:pPr>
              <w:pStyle w:val="TAC"/>
              <w:keepNext w:val="0"/>
              <w:keepLines w:val="0"/>
            </w:pPr>
          </w:p>
          <w:p w14:paraId="54839CF5" w14:textId="77777777" w:rsidR="0071435E" w:rsidRDefault="0071435E" w:rsidP="00277EF5">
            <w:pPr>
              <w:pStyle w:val="TAC"/>
              <w:keepNext w:val="0"/>
              <w:keepLines w:val="0"/>
            </w:pPr>
          </w:p>
          <w:p w14:paraId="58293DBE" w14:textId="77777777" w:rsidR="0071435E" w:rsidRDefault="0071435E" w:rsidP="00277EF5">
            <w:pPr>
              <w:pStyle w:val="TAC"/>
              <w:keepNext w:val="0"/>
              <w:keepLines w:val="0"/>
            </w:pPr>
          </w:p>
          <w:p w14:paraId="41327A97" w14:textId="77777777" w:rsidR="0071435E" w:rsidRDefault="0071435E" w:rsidP="00277EF5">
            <w:pPr>
              <w:pStyle w:val="TAC"/>
              <w:keepNext w:val="0"/>
              <w:keepLines w:val="0"/>
            </w:pPr>
          </w:p>
          <w:p w14:paraId="4895C128" w14:textId="77777777" w:rsidR="0071435E" w:rsidRDefault="0071435E" w:rsidP="00277EF5">
            <w:pPr>
              <w:pStyle w:val="TAC"/>
              <w:keepNext w:val="0"/>
              <w:keepLines w:val="0"/>
            </w:pPr>
          </w:p>
          <w:p w14:paraId="341FEE41" w14:textId="77777777" w:rsidR="0071435E" w:rsidRDefault="0071435E" w:rsidP="00277EF5">
            <w:pPr>
              <w:pStyle w:val="TAC"/>
              <w:keepNext w:val="0"/>
              <w:keepLines w:val="0"/>
            </w:pPr>
          </w:p>
          <w:p w14:paraId="4803FB78"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5BD30BD9" w14:textId="77777777" w:rsidR="0071435E" w:rsidRDefault="0071435E" w:rsidP="00277EF5">
            <w:pPr>
              <w:pStyle w:val="TAC"/>
              <w:keepNext w:val="0"/>
              <w:keepLines w:val="0"/>
            </w:pPr>
          </w:p>
        </w:tc>
      </w:tr>
      <w:tr w:rsidR="0071435E" w14:paraId="688C3B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D4EE3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1EC30DD8" w14:textId="77777777" w:rsidR="0071435E" w:rsidRDefault="0071435E">
            <w:pPr>
              <w:pStyle w:val="TAC"/>
              <w:keepNext w:val="0"/>
              <w:keepLines w:val="0"/>
              <w:numPr>
                <w:ilvl w:val="0"/>
                <w:numId w:val="95"/>
              </w:numPr>
              <w:jc w:val="left"/>
            </w:pPr>
            <w:r>
              <w:rPr>
                <w:rFonts w:eastAsia="SimSun" w:hint="eastAsia"/>
                <w:lang w:eastAsia="zh-CN"/>
              </w:rPr>
              <w:t>Set the GBAUSignature1 object to the instance returned by getInstance()</w:t>
            </w:r>
            <w:r>
              <w:t>.</w:t>
            </w:r>
          </w:p>
          <w:p w14:paraId="3BF6DFDA" w14:textId="77777777" w:rsidR="0071435E" w:rsidRDefault="0071435E" w:rsidP="00277EF5">
            <w:pPr>
              <w:pStyle w:val="TAC"/>
              <w:keepNext w:val="0"/>
              <w:keepLines w:val="0"/>
              <w:ind w:left="103"/>
              <w:jc w:val="left"/>
            </w:pPr>
            <w:r>
              <w:t>Parameters are set to:</w:t>
            </w:r>
          </w:p>
          <w:p w14:paraId="08F673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B9F6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DAAE7" w14:textId="77777777" w:rsidR="0071435E" w:rsidRDefault="0071435E" w:rsidP="00277EF5">
            <w:pPr>
              <w:pStyle w:val="TAC"/>
              <w:keepNext w:val="0"/>
              <w:keepLines w:val="0"/>
              <w:ind w:left="103"/>
              <w:jc w:val="left"/>
            </w:pPr>
          </w:p>
          <w:p w14:paraId="2102144C" w14:textId="77777777" w:rsidR="0071435E" w:rsidRDefault="0071435E">
            <w:pPr>
              <w:pStyle w:val="TAC"/>
              <w:keepNext w:val="0"/>
              <w:keepLines w:val="0"/>
              <w:numPr>
                <w:ilvl w:val="0"/>
                <w:numId w:val="95"/>
              </w:numPr>
              <w:jc w:val="left"/>
            </w:pPr>
            <w:r>
              <w:t>GBA_U bootstrap performed successfully</w:t>
            </w:r>
          </w:p>
          <w:p w14:paraId="67D159CF" w14:textId="77777777" w:rsidR="0071435E" w:rsidRDefault="0071435E" w:rsidP="00277EF5">
            <w:pPr>
              <w:pStyle w:val="TAC"/>
              <w:keepNext w:val="0"/>
              <w:keepLines w:val="0"/>
              <w:ind w:left="463"/>
              <w:jc w:val="left"/>
            </w:pPr>
          </w:p>
          <w:p w14:paraId="656F4EDC" w14:textId="77777777" w:rsidR="0071435E" w:rsidRDefault="0071435E">
            <w:pPr>
              <w:pStyle w:val="TAC"/>
              <w:keepNext w:val="0"/>
              <w:keepLines w:val="0"/>
              <w:numPr>
                <w:ilvl w:val="0"/>
                <w:numId w:val="95"/>
              </w:numPr>
              <w:jc w:val="left"/>
            </w:pPr>
            <w:r>
              <w:t>GBA_U NAF performed successfully with NAF_ID using nafID1 value</w:t>
            </w:r>
          </w:p>
          <w:p w14:paraId="7A314701" w14:textId="77777777" w:rsidR="0071435E" w:rsidRDefault="0071435E" w:rsidP="00277EF5">
            <w:pPr>
              <w:pStyle w:val="TAC"/>
              <w:keepNext w:val="0"/>
              <w:keepLines w:val="0"/>
              <w:ind w:left="103"/>
              <w:jc w:val="left"/>
              <w:rPr>
                <w:rFonts w:ascii="Courier New" w:hAnsi="Courier New" w:cs="Courier New"/>
                <w:sz w:val="16"/>
                <w:szCs w:val="18"/>
              </w:rPr>
            </w:pPr>
          </w:p>
          <w:p w14:paraId="4F7DDF95" w14:textId="77777777" w:rsidR="0071435E" w:rsidRDefault="0071435E">
            <w:pPr>
              <w:pStyle w:val="TAC"/>
              <w:keepNext w:val="0"/>
              <w:keepLines w:val="0"/>
              <w:numPr>
                <w:ilvl w:val="0"/>
                <w:numId w:val="95"/>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AF73876" w14:textId="77777777" w:rsidR="0071435E" w:rsidRDefault="0071435E" w:rsidP="00277EF5">
            <w:pPr>
              <w:pStyle w:val="TAC"/>
              <w:keepNext w:val="0"/>
              <w:keepLines w:val="0"/>
              <w:ind w:left="103"/>
              <w:jc w:val="left"/>
            </w:pPr>
            <w:r>
              <w:t>Parameters are set to:</w:t>
            </w:r>
          </w:p>
          <w:p w14:paraId="693DDE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9A7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17A44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AB32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34AC8D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AB3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7346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7539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C685D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D08D2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DC492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9481B73" w14:textId="77777777" w:rsidR="0071435E" w:rsidRDefault="0071435E" w:rsidP="00277EF5">
            <w:pPr>
              <w:pStyle w:val="TAC"/>
              <w:keepNext w:val="0"/>
              <w:keepLines w:val="0"/>
            </w:pPr>
          </w:p>
          <w:p w14:paraId="1E51EA50" w14:textId="77777777" w:rsidR="0071435E" w:rsidRDefault="0071435E" w:rsidP="00277EF5">
            <w:pPr>
              <w:pStyle w:val="TAC"/>
              <w:keepNext w:val="0"/>
              <w:keepLines w:val="0"/>
            </w:pPr>
          </w:p>
          <w:p w14:paraId="4796C93E" w14:textId="77777777" w:rsidR="0071435E" w:rsidRDefault="0071435E" w:rsidP="00277EF5">
            <w:pPr>
              <w:pStyle w:val="TAC"/>
              <w:keepNext w:val="0"/>
              <w:keepLines w:val="0"/>
            </w:pPr>
          </w:p>
          <w:p w14:paraId="7EB3229E" w14:textId="77777777" w:rsidR="0071435E" w:rsidRDefault="0071435E" w:rsidP="00277EF5">
            <w:pPr>
              <w:pStyle w:val="TAC"/>
              <w:keepNext w:val="0"/>
              <w:keepLines w:val="0"/>
            </w:pPr>
          </w:p>
          <w:p w14:paraId="3943F219" w14:textId="77777777" w:rsidR="0071435E" w:rsidRDefault="0071435E" w:rsidP="00277EF5">
            <w:pPr>
              <w:pStyle w:val="TAC"/>
              <w:keepNext w:val="0"/>
              <w:keepLines w:val="0"/>
            </w:pPr>
          </w:p>
          <w:p w14:paraId="7EAB75BB" w14:textId="77777777" w:rsidR="0071435E" w:rsidRDefault="0071435E" w:rsidP="00277EF5">
            <w:pPr>
              <w:pStyle w:val="TAC"/>
              <w:keepNext w:val="0"/>
              <w:keepLines w:val="0"/>
            </w:pPr>
          </w:p>
          <w:p w14:paraId="12D0802C" w14:textId="77777777" w:rsidR="0071435E" w:rsidRDefault="0071435E" w:rsidP="00277EF5">
            <w:pPr>
              <w:pStyle w:val="TAC"/>
              <w:keepNext w:val="0"/>
              <w:keepLines w:val="0"/>
            </w:pPr>
          </w:p>
          <w:p w14:paraId="63D1C790" w14:textId="77777777" w:rsidR="0071435E" w:rsidRDefault="0071435E" w:rsidP="00277EF5">
            <w:pPr>
              <w:pStyle w:val="TAC"/>
              <w:keepNext w:val="0"/>
              <w:keepLines w:val="0"/>
            </w:pPr>
          </w:p>
          <w:p w14:paraId="01E1C645" w14:textId="77777777" w:rsidR="0071435E" w:rsidRDefault="0071435E" w:rsidP="00277EF5">
            <w:pPr>
              <w:pStyle w:val="TAC"/>
              <w:keepNext w:val="0"/>
              <w:keepLines w:val="0"/>
            </w:pPr>
          </w:p>
          <w:p w14:paraId="4D7FE835"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C1A5D" w14:textId="77777777" w:rsidR="0071435E" w:rsidRDefault="0071435E" w:rsidP="00277EF5">
            <w:pPr>
              <w:pStyle w:val="TAC"/>
              <w:keepNext w:val="0"/>
              <w:keepLines w:val="0"/>
            </w:pPr>
          </w:p>
        </w:tc>
      </w:tr>
      <w:tr w:rsidR="0071435E" w14:paraId="6CF4A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6E0DA6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5B27BB2B" w14:textId="77777777" w:rsidR="0071435E" w:rsidRDefault="0071435E">
            <w:pPr>
              <w:pStyle w:val="TAC"/>
              <w:keepNext w:val="0"/>
              <w:keepLines w:val="0"/>
              <w:numPr>
                <w:ilvl w:val="0"/>
                <w:numId w:val="96"/>
              </w:numPr>
              <w:jc w:val="left"/>
            </w:pPr>
            <w:r>
              <w:rPr>
                <w:rFonts w:eastAsia="SimSun" w:hint="eastAsia"/>
                <w:lang w:eastAsia="zh-CN"/>
              </w:rPr>
              <w:t>Set the GBAUSignature1 object to the instance returned by getInstance()</w:t>
            </w:r>
            <w:r>
              <w:t>.</w:t>
            </w:r>
          </w:p>
          <w:p w14:paraId="1E445656" w14:textId="77777777" w:rsidR="0071435E" w:rsidRDefault="0071435E" w:rsidP="00277EF5">
            <w:pPr>
              <w:pStyle w:val="TAC"/>
              <w:keepNext w:val="0"/>
              <w:keepLines w:val="0"/>
              <w:ind w:left="103"/>
              <w:jc w:val="left"/>
            </w:pPr>
            <w:r>
              <w:t>Parameters are set to:</w:t>
            </w:r>
          </w:p>
          <w:p w14:paraId="3EB0E2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EB70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D551B56" w14:textId="77777777" w:rsidR="0071435E" w:rsidRDefault="0071435E" w:rsidP="00277EF5">
            <w:pPr>
              <w:pStyle w:val="TAC"/>
              <w:keepNext w:val="0"/>
              <w:keepLines w:val="0"/>
              <w:ind w:left="103"/>
              <w:jc w:val="left"/>
            </w:pPr>
          </w:p>
          <w:p w14:paraId="0506784E" w14:textId="77777777" w:rsidR="0071435E" w:rsidRDefault="0071435E">
            <w:pPr>
              <w:pStyle w:val="TAC"/>
              <w:keepNext w:val="0"/>
              <w:keepLines w:val="0"/>
              <w:numPr>
                <w:ilvl w:val="0"/>
                <w:numId w:val="96"/>
              </w:numPr>
              <w:jc w:val="left"/>
            </w:pPr>
            <w:r>
              <w:t>GBA_U bootstrap performed successfully</w:t>
            </w:r>
          </w:p>
          <w:p w14:paraId="6441F571" w14:textId="77777777" w:rsidR="0071435E" w:rsidRDefault="0071435E" w:rsidP="00277EF5">
            <w:pPr>
              <w:pStyle w:val="TAC"/>
              <w:keepNext w:val="0"/>
              <w:keepLines w:val="0"/>
              <w:ind w:left="463"/>
              <w:jc w:val="left"/>
            </w:pPr>
          </w:p>
          <w:p w14:paraId="5171D73A" w14:textId="77777777" w:rsidR="0071435E" w:rsidRDefault="0071435E">
            <w:pPr>
              <w:pStyle w:val="TAC"/>
              <w:keepNext w:val="0"/>
              <w:keepLines w:val="0"/>
              <w:numPr>
                <w:ilvl w:val="0"/>
                <w:numId w:val="96"/>
              </w:numPr>
              <w:jc w:val="left"/>
            </w:pPr>
            <w:r>
              <w:t>GBA_U NAF performed successfully with NAF_ID using nafID1 value</w:t>
            </w:r>
          </w:p>
          <w:p w14:paraId="175AAA7C" w14:textId="77777777" w:rsidR="0071435E" w:rsidRDefault="0071435E" w:rsidP="00277EF5">
            <w:pPr>
              <w:pStyle w:val="TAC"/>
              <w:keepNext w:val="0"/>
              <w:keepLines w:val="0"/>
              <w:ind w:left="103"/>
              <w:jc w:val="left"/>
              <w:rPr>
                <w:rFonts w:ascii="Courier New" w:hAnsi="Courier New" w:cs="Courier New"/>
                <w:sz w:val="16"/>
                <w:szCs w:val="18"/>
              </w:rPr>
            </w:pPr>
          </w:p>
          <w:p w14:paraId="0C4B056E" w14:textId="77777777" w:rsidR="0071435E" w:rsidRDefault="0071435E">
            <w:pPr>
              <w:pStyle w:val="TAC"/>
              <w:keepNext w:val="0"/>
              <w:keepLines w:val="0"/>
              <w:numPr>
                <w:ilvl w:val="0"/>
                <w:numId w:val="96"/>
              </w:numPr>
              <w:jc w:val="left"/>
            </w:pPr>
            <w:r>
              <w:t xml:space="preserve">Call </w:t>
            </w:r>
            <w:r>
              <w:rPr>
                <w:rFonts w:eastAsia="SimSun" w:hint="eastAsia"/>
                <w:lang w:eastAsia="zh-CN"/>
              </w:rPr>
              <w:t>GBAUSignature1</w:t>
            </w:r>
            <w:r>
              <w:t>.init()</w:t>
            </w:r>
          </w:p>
          <w:p w14:paraId="351C1126" w14:textId="77777777" w:rsidR="0071435E" w:rsidRDefault="0071435E" w:rsidP="00277EF5">
            <w:pPr>
              <w:pStyle w:val="TAC"/>
              <w:keepNext w:val="0"/>
              <w:keepLines w:val="0"/>
              <w:ind w:left="103"/>
              <w:jc w:val="left"/>
            </w:pPr>
            <w:r>
              <w:t>Parameters are set to:</w:t>
            </w:r>
          </w:p>
          <w:p w14:paraId="10CA9D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809D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A9B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7955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5CEE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4D2D75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0668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64E1B7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25429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1C451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369C94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5BF55A" w14:textId="77777777" w:rsidR="0071435E" w:rsidRDefault="0071435E" w:rsidP="00277EF5">
            <w:pPr>
              <w:pStyle w:val="TAC"/>
              <w:keepNext w:val="0"/>
              <w:keepLines w:val="0"/>
            </w:pPr>
          </w:p>
          <w:p w14:paraId="0EE02C87" w14:textId="77777777" w:rsidR="0071435E" w:rsidRDefault="0071435E" w:rsidP="00277EF5">
            <w:pPr>
              <w:pStyle w:val="TAC"/>
              <w:keepNext w:val="0"/>
              <w:keepLines w:val="0"/>
            </w:pPr>
          </w:p>
          <w:p w14:paraId="4918FEAD" w14:textId="77777777" w:rsidR="0071435E" w:rsidRDefault="0071435E" w:rsidP="00277EF5">
            <w:pPr>
              <w:pStyle w:val="TAC"/>
              <w:keepNext w:val="0"/>
              <w:keepLines w:val="0"/>
            </w:pPr>
          </w:p>
          <w:p w14:paraId="5EEEFF33" w14:textId="77777777" w:rsidR="0071435E" w:rsidRDefault="0071435E" w:rsidP="00277EF5">
            <w:pPr>
              <w:pStyle w:val="TAC"/>
              <w:keepNext w:val="0"/>
              <w:keepLines w:val="0"/>
            </w:pPr>
          </w:p>
          <w:p w14:paraId="11C124E4" w14:textId="77777777" w:rsidR="0071435E" w:rsidRDefault="0071435E" w:rsidP="00277EF5">
            <w:pPr>
              <w:pStyle w:val="TAC"/>
              <w:keepNext w:val="0"/>
              <w:keepLines w:val="0"/>
            </w:pPr>
          </w:p>
          <w:p w14:paraId="39B0FEBE" w14:textId="77777777" w:rsidR="0071435E" w:rsidRDefault="0071435E" w:rsidP="00277EF5">
            <w:pPr>
              <w:pStyle w:val="TAC"/>
              <w:keepNext w:val="0"/>
              <w:keepLines w:val="0"/>
            </w:pPr>
          </w:p>
          <w:p w14:paraId="5629968A" w14:textId="77777777" w:rsidR="0071435E" w:rsidRDefault="0071435E" w:rsidP="00277EF5">
            <w:pPr>
              <w:pStyle w:val="TAC"/>
              <w:keepNext w:val="0"/>
              <w:keepLines w:val="0"/>
            </w:pPr>
          </w:p>
          <w:p w14:paraId="14810BF8" w14:textId="77777777" w:rsidR="0071435E" w:rsidRDefault="0071435E" w:rsidP="00277EF5">
            <w:pPr>
              <w:pStyle w:val="TAC"/>
              <w:keepNext w:val="0"/>
              <w:keepLines w:val="0"/>
            </w:pPr>
          </w:p>
          <w:p w14:paraId="35B4E8C9" w14:textId="77777777" w:rsidR="0071435E" w:rsidRDefault="0071435E" w:rsidP="00277EF5">
            <w:pPr>
              <w:pStyle w:val="TAC"/>
              <w:keepNext w:val="0"/>
              <w:keepLines w:val="0"/>
            </w:pPr>
          </w:p>
          <w:p w14:paraId="785329A1"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970F1B0" w14:textId="77777777" w:rsidR="0071435E" w:rsidRDefault="0071435E" w:rsidP="00277EF5">
            <w:pPr>
              <w:pStyle w:val="TAC"/>
              <w:keepNext w:val="0"/>
              <w:keepLines w:val="0"/>
            </w:pPr>
          </w:p>
        </w:tc>
      </w:tr>
      <w:tr w:rsidR="0071435E" w14:paraId="140C333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64410B"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1FFA11" w14:textId="77777777" w:rsidR="0071435E" w:rsidRDefault="0071435E">
            <w:pPr>
              <w:pStyle w:val="TAC"/>
              <w:keepNext w:val="0"/>
              <w:keepLines w:val="0"/>
              <w:numPr>
                <w:ilvl w:val="0"/>
                <w:numId w:val="97"/>
              </w:numPr>
              <w:jc w:val="left"/>
            </w:pPr>
            <w:r>
              <w:rPr>
                <w:rFonts w:eastAsia="SimSun" w:hint="eastAsia"/>
                <w:lang w:eastAsia="zh-CN"/>
              </w:rPr>
              <w:t>Set the GBAUSignature1 object to the instance returned by getInstance()</w:t>
            </w:r>
            <w:r>
              <w:t>.</w:t>
            </w:r>
          </w:p>
          <w:p w14:paraId="2BC94B6D" w14:textId="77777777" w:rsidR="0071435E" w:rsidRDefault="0071435E" w:rsidP="00277EF5">
            <w:pPr>
              <w:pStyle w:val="TAC"/>
              <w:keepNext w:val="0"/>
              <w:keepLines w:val="0"/>
              <w:ind w:left="103"/>
              <w:jc w:val="left"/>
            </w:pPr>
            <w:r>
              <w:t>Parameters are set to:</w:t>
            </w:r>
          </w:p>
          <w:p w14:paraId="645F4D2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72049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BB4B5B" w14:textId="77777777" w:rsidR="0071435E" w:rsidRDefault="0071435E" w:rsidP="00277EF5">
            <w:pPr>
              <w:pStyle w:val="TAC"/>
              <w:keepNext w:val="0"/>
              <w:keepLines w:val="0"/>
              <w:ind w:left="103"/>
              <w:jc w:val="left"/>
            </w:pPr>
          </w:p>
          <w:p w14:paraId="6846C9C2" w14:textId="77777777" w:rsidR="0071435E" w:rsidRDefault="0071435E">
            <w:pPr>
              <w:pStyle w:val="TAC"/>
              <w:keepNext w:val="0"/>
              <w:keepLines w:val="0"/>
              <w:numPr>
                <w:ilvl w:val="0"/>
                <w:numId w:val="97"/>
              </w:numPr>
              <w:jc w:val="left"/>
            </w:pPr>
            <w:r>
              <w:t>GBA_U bootstrap performed successfully</w:t>
            </w:r>
          </w:p>
          <w:p w14:paraId="7EB7004C" w14:textId="77777777" w:rsidR="0071435E" w:rsidRDefault="0071435E" w:rsidP="00277EF5">
            <w:pPr>
              <w:pStyle w:val="TAC"/>
              <w:keepNext w:val="0"/>
              <w:keepLines w:val="0"/>
              <w:ind w:left="463"/>
              <w:jc w:val="left"/>
            </w:pPr>
          </w:p>
          <w:p w14:paraId="4D93683B" w14:textId="77777777" w:rsidR="0071435E" w:rsidRDefault="0071435E">
            <w:pPr>
              <w:pStyle w:val="TAC"/>
              <w:keepNext w:val="0"/>
              <w:keepLines w:val="0"/>
              <w:numPr>
                <w:ilvl w:val="0"/>
                <w:numId w:val="97"/>
              </w:numPr>
              <w:jc w:val="left"/>
            </w:pPr>
            <w:r>
              <w:t>GBA_U NAF performed successfully with NAF_ID using nafID1 value</w:t>
            </w:r>
          </w:p>
          <w:p w14:paraId="2B128CC1" w14:textId="77777777" w:rsidR="0071435E" w:rsidRDefault="0071435E" w:rsidP="00277EF5">
            <w:pPr>
              <w:pStyle w:val="TAC"/>
              <w:keepNext w:val="0"/>
              <w:keepLines w:val="0"/>
              <w:ind w:left="103"/>
              <w:jc w:val="left"/>
              <w:rPr>
                <w:rFonts w:ascii="Courier New" w:hAnsi="Courier New" w:cs="Courier New"/>
                <w:sz w:val="16"/>
                <w:szCs w:val="18"/>
              </w:rPr>
            </w:pPr>
          </w:p>
          <w:p w14:paraId="01AEA27B" w14:textId="77777777" w:rsidR="0071435E" w:rsidRDefault="0071435E">
            <w:pPr>
              <w:pStyle w:val="TAC"/>
              <w:keepNext w:val="0"/>
              <w:keepLines w:val="0"/>
              <w:numPr>
                <w:ilvl w:val="0"/>
                <w:numId w:val="97"/>
              </w:numPr>
              <w:jc w:val="left"/>
            </w:pPr>
            <w:r>
              <w:t xml:space="preserve">Call </w:t>
            </w:r>
            <w:r>
              <w:rPr>
                <w:rFonts w:eastAsia="SimSun" w:hint="eastAsia"/>
                <w:lang w:eastAsia="zh-CN"/>
              </w:rPr>
              <w:t>GBAUSignature1</w:t>
            </w:r>
            <w:r>
              <w:t>.init()</w:t>
            </w:r>
          </w:p>
          <w:p w14:paraId="239BFE69" w14:textId="77777777" w:rsidR="0071435E" w:rsidRDefault="0071435E" w:rsidP="00277EF5">
            <w:pPr>
              <w:pStyle w:val="TAC"/>
              <w:keepNext w:val="0"/>
              <w:keepLines w:val="0"/>
              <w:ind w:left="103"/>
              <w:jc w:val="left"/>
            </w:pPr>
            <w:r>
              <w:t>Parameters are set to:</w:t>
            </w:r>
          </w:p>
          <w:p w14:paraId="327BBE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4F4D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68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0BE4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F5088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8DC3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C87E3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433B9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64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1EA50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50EA0D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D3E7F27" w14:textId="77777777" w:rsidR="0071435E" w:rsidRDefault="0071435E" w:rsidP="00277EF5">
            <w:pPr>
              <w:pStyle w:val="TAC"/>
              <w:keepNext w:val="0"/>
              <w:keepLines w:val="0"/>
            </w:pPr>
          </w:p>
          <w:p w14:paraId="51A0C379" w14:textId="77777777" w:rsidR="0071435E" w:rsidRDefault="0071435E" w:rsidP="00277EF5">
            <w:pPr>
              <w:pStyle w:val="TAC"/>
              <w:keepNext w:val="0"/>
              <w:keepLines w:val="0"/>
            </w:pPr>
          </w:p>
          <w:p w14:paraId="1F77DDAA" w14:textId="77777777" w:rsidR="0071435E" w:rsidRDefault="0071435E" w:rsidP="00277EF5">
            <w:pPr>
              <w:pStyle w:val="TAC"/>
              <w:keepNext w:val="0"/>
              <w:keepLines w:val="0"/>
            </w:pPr>
          </w:p>
          <w:p w14:paraId="547F7B07" w14:textId="77777777" w:rsidR="0071435E" w:rsidRDefault="0071435E" w:rsidP="00277EF5">
            <w:pPr>
              <w:pStyle w:val="TAC"/>
              <w:keepNext w:val="0"/>
              <w:keepLines w:val="0"/>
            </w:pPr>
          </w:p>
          <w:p w14:paraId="399FA531" w14:textId="77777777" w:rsidR="0071435E" w:rsidRDefault="0071435E" w:rsidP="00277EF5">
            <w:pPr>
              <w:pStyle w:val="TAC"/>
              <w:keepNext w:val="0"/>
              <w:keepLines w:val="0"/>
            </w:pPr>
          </w:p>
          <w:p w14:paraId="3C9126FC" w14:textId="77777777" w:rsidR="0071435E" w:rsidRDefault="0071435E" w:rsidP="00277EF5">
            <w:pPr>
              <w:pStyle w:val="TAC"/>
              <w:keepNext w:val="0"/>
              <w:keepLines w:val="0"/>
            </w:pPr>
          </w:p>
          <w:p w14:paraId="279177C0" w14:textId="77777777" w:rsidR="0071435E" w:rsidRDefault="0071435E" w:rsidP="00277EF5">
            <w:pPr>
              <w:pStyle w:val="TAC"/>
              <w:keepNext w:val="0"/>
              <w:keepLines w:val="0"/>
            </w:pPr>
          </w:p>
          <w:p w14:paraId="12ABD14D" w14:textId="77777777" w:rsidR="0071435E" w:rsidRDefault="0071435E" w:rsidP="00277EF5">
            <w:pPr>
              <w:pStyle w:val="TAC"/>
              <w:keepNext w:val="0"/>
              <w:keepLines w:val="0"/>
            </w:pPr>
          </w:p>
          <w:p w14:paraId="64893490" w14:textId="77777777" w:rsidR="0071435E" w:rsidRDefault="0071435E" w:rsidP="00277EF5">
            <w:pPr>
              <w:pStyle w:val="TAC"/>
              <w:keepNext w:val="0"/>
              <w:keepLines w:val="0"/>
            </w:pPr>
          </w:p>
          <w:p w14:paraId="7EB25DF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BCC9F69" w14:textId="77777777" w:rsidR="0071435E" w:rsidRDefault="0071435E" w:rsidP="00277EF5">
            <w:pPr>
              <w:pStyle w:val="TAC"/>
              <w:keepNext w:val="0"/>
              <w:keepLines w:val="0"/>
            </w:pPr>
          </w:p>
        </w:tc>
      </w:tr>
      <w:tr w:rsidR="0071435E" w14:paraId="600ACE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5CE66"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69BFDD6" w14:textId="77777777" w:rsidR="0071435E" w:rsidRDefault="0071435E">
            <w:pPr>
              <w:pStyle w:val="TAC"/>
              <w:keepNext w:val="0"/>
              <w:keepLines w:val="0"/>
              <w:numPr>
                <w:ilvl w:val="0"/>
                <w:numId w:val="98"/>
              </w:numPr>
              <w:jc w:val="left"/>
            </w:pPr>
            <w:r>
              <w:rPr>
                <w:rFonts w:eastAsia="SimSun" w:hint="eastAsia"/>
                <w:lang w:eastAsia="zh-CN"/>
              </w:rPr>
              <w:t>Set the GBAUSignature1 object to the instance returned by getInstance()</w:t>
            </w:r>
            <w:r>
              <w:t>.</w:t>
            </w:r>
          </w:p>
          <w:p w14:paraId="0965F255" w14:textId="77777777" w:rsidR="0071435E" w:rsidRDefault="0071435E" w:rsidP="00277EF5">
            <w:pPr>
              <w:pStyle w:val="TAC"/>
              <w:keepNext w:val="0"/>
              <w:keepLines w:val="0"/>
              <w:ind w:left="103"/>
              <w:jc w:val="left"/>
            </w:pPr>
            <w:r>
              <w:t>Parameters are set to:</w:t>
            </w:r>
          </w:p>
          <w:p w14:paraId="270E56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C17AD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3662B02" w14:textId="77777777" w:rsidR="0071435E" w:rsidRDefault="0071435E" w:rsidP="00277EF5">
            <w:pPr>
              <w:pStyle w:val="TAC"/>
              <w:keepNext w:val="0"/>
              <w:keepLines w:val="0"/>
              <w:ind w:left="103"/>
              <w:jc w:val="left"/>
            </w:pPr>
          </w:p>
          <w:p w14:paraId="618CCCE8" w14:textId="77777777" w:rsidR="0071435E" w:rsidRDefault="0071435E">
            <w:pPr>
              <w:pStyle w:val="TAC"/>
              <w:keepNext w:val="0"/>
              <w:keepLines w:val="0"/>
              <w:numPr>
                <w:ilvl w:val="0"/>
                <w:numId w:val="98"/>
              </w:numPr>
              <w:jc w:val="left"/>
            </w:pPr>
            <w:r>
              <w:t>GBA_U bootstrap performed successfully</w:t>
            </w:r>
          </w:p>
          <w:p w14:paraId="719DD0AC" w14:textId="77777777" w:rsidR="0071435E" w:rsidRDefault="0071435E" w:rsidP="00277EF5">
            <w:pPr>
              <w:pStyle w:val="TAC"/>
              <w:keepNext w:val="0"/>
              <w:keepLines w:val="0"/>
              <w:ind w:left="463"/>
              <w:jc w:val="left"/>
            </w:pPr>
          </w:p>
          <w:p w14:paraId="4E5B4202" w14:textId="77777777" w:rsidR="0071435E" w:rsidRDefault="0071435E">
            <w:pPr>
              <w:pStyle w:val="TAC"/>
              <w:keepNext w:val="0"/>
              <w:keepLines w:val="0"/>
              <w:numPr>
                <w:ilvl w:val="0"/>
                <w:numId w:val="98"/>
              </w:numPr>
              <w:jc w:val="left"/>
            </w:pPr>
            <w:r>
              <w:t>GBA_U NAF performed successfully with NAF_ID using nafID1 value</w:t>
            </w:r>
          </w:p>
          <w:p w14:paraId="1E001361" w14:textId="77777777" w:rsidR="0071435E" w:rsidRDefault="0071435E" w:rsidP="00277EF5">
            <w:pPr>
              <w:pStyle w:val="TAC"/>
              <w:keepNext w:val="0"/>
              <w:keepLines w:val="0"/>
              <w:ind w:left="103"/>
              <w:jc w:val="left"/>
              <w:rPr>
                <w:rFonts w:ascii="Courier New" w:hAnsi="Courier New" w:cs="Courier New"/>
                <w:sz w:val="16"/>
                <w:szCs w:val="18"/>
              </w:rPr>
            </w:pPr>
          </w:p>
          <w:p w14:paraId="03F4431D" w14:textId="77777777" w:rsidR="0071435E" w:rsidRDefault="0071435E">
            <w:pPr>
              <w:pStyle w:val="TAC"/>
              <w:keepNext w:val="0"/>
              <w:keepLines w:val="0"/>
              <w:numPr>
                <w:ilvl w:val="0"/>
                <w:numId w:val="98"/>
              </w:numPr>
              <w:jc w:val="left"/>
            </w:pPr>
            <w:r>
              <w:t xml:space="preserve">Call </w:t>
            </w:r>
            <w:r>
              <w:rPr>
                <w:rFonts w:eastAsia="SimSun" w:hint="eastAsia"/>
                <w:lang w:eastAsia="zh-CN"/>
              </w:rPr>
              <w:t>GBAUSignature1</w:t>
            </w:r>
            <w:r>
              <w:t>.init() from unauthorized applet instance.</w:t>
            </w:r>
          </w:p>
          <w:p w14:paraId="4CBF5EF7" w14:textId="77777777" w:rsidR="0071435E" w:rsidRDefault="0071435E" w:rsidP="00277EF5">
            <w:pPr>
              <w:pStyle w:val="TAC"/>
              <w:keepNext w:val="0"/>
              <w:keepLines w:val="0"/>
              <w:ind w:left="103"/>
              <w:jc w:val="left"/>
            </w:pPr>
            <w:r>
              <w:t>Parameters are set to:</w:t>
            </w:r>
          </w:p>
          <w:p w14:paraId="64AB02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952B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8A497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CEB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B8B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9249B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C62BF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3651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5F5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C11F9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8A684A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73BCEF7" w14:textId="77777777" w:rsidR="0071435E" w:rsidRDefault="0071435E" w:rsidP="00277EF5">
            <w:pPr>
              <w:pStyle w:val="TAC"/>
              <w:keepNext w:val="0"/>
              <w:keepLines w:val="0"/>
            </w:pPr>
          </w:p>
          <w:p w14:paraId="0C7F9A79" w14:textId="77777777" w:rsidR="0071435E" w:rsidRDefault="0071435E" w:rsidP="00277EF5">
            <w:pPr>
              <w:pStyle w:val="TAC"/>
              <w:keepNext w:val="0"/>
              <w:keepLines w:val="0"/>
            </w:pPr>
          </w:p>
          <w:p w14:paraId="1655C50A" w14:textId="77777777" w:rsidR="0071435E" w:rsidRDefault="0071435E" w:rsidP="00277EF5">
            <w:pPr>
              <w:pStyle w:val="TAC"/>
              <w:keepNext w:val="0"/>
              <w:keepLines w:val="0"/>
            </w:pPr>
          </w:p>
          <w:p w14:paraId="7374C322" w14:textId="77777777" w:rsidR="0071435E" w:rsidRDefault="0071435E" w:rsidP="00277EF5">
            <w:pPr>
              <w:pStyle w:val="TAC"/>
              <w:keepNext w:val="0"/>
              <w:keepLines w:val="0"/>
            </w:pPr>
          </w:p>
          <w:p w14:paraId="616ED986" w14:textId="77777777" w:rsidR="0071435E" w:rsidRDefault="0071435E" w:rsidP="00277EF5">
            <w:pPr>
              <w:pStyle w:val="TAC"/>
              <w:keepNext w:val="0"/>
              <w:keepLines w:val="0"/>
            </w:pPr>
          </w:p>
          <w:p w14:paraId="749BD25A" w14:textId="77777777" w:rsidR="0071435E" w:rsidRDefault="0071435E" w:rsidP="00277EF5">
            <w:pPr>
              <w:pStyle w:val="TAC"/>
              <w:keepNext w:val="0"/>
              <w:keepLines w:val="0"/>
            </w:pPr>
          </w:p>
          <w:p w14:paraId="18E1BD62" w14:textId="77777777" w:rsidR="0071435E" w:rsidRDefault="0071435E" w:rsidP="00277EF5">
            <w:pPr>
              <w:pStyle w:val="TAC"/>
              <w:keepNext w:val="0"/>
              <w:keepLines w:val="0"/>
            </w:pPr>
          </w:p>
          <w:p w14:paraId="272B27A7" w14:textId="77777777" w:rsidR="0071435E" w:rsidRDefault="0071435E" w:rsidP="00277EF5">
            <w:pPr>
              <w:pStyle w:val="TAC"/>
              <w:keepNext w:val="0"/>
              <w:keepLines w:val="0"/>
            </w:pPr>
          </w:p>
          <w:p w14:paraId="3D9CFD59" w14:textId="77777777" w:rsidR="0071435E" w:rsidRDefault="0071435E" w:rsidP="00277EF5">
            <w:pPr>
              <w:pStyle w:val="TAC"/>
              <w:keepNext w:val="0"/>
              <w:keepLines w:val="0"/>
            </w:pPr>
          </w:p>
          <w:p w14:paraId="4AB00457"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5DA3629B" w14:textId="77777777" w:rsidR="0071435E" w:rsidRDefault="0071435E" w:rsidP="00277EF5">
            <w:pPr>
              <w:pStyle w:val="TAC"/>
              <w:keepNext w:val="0"/>
              <w:keepLines w:val="0"/>
            </w:pPr>
          </w:p>
        </w:tc>
      </w:tr>
      <w:tr w:rsidR="0071435E" w14:paraId="490555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AD0118"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D0FAF0B" w14:textId="77777777" w:rsidR="0071435E" w:rsidRDefault="0071435E">
            <w:pPr>
              <w:pStyle w:val="TAC"/>
              <w:keepNext w:val="0"/>
              <w:keepLines w:val="0"/>
              <w:numPr>
                <w:ilvl w:val="0"/>
                <w:numId w:val="99"/>
              </w:numPr>
              <w:jc w:val="left"/>
            </w:pPr>
            <w:r>
              <w:rPr>
                <w:rFonts w:eastAsia="SimSun" w:hint="eastAsia"/>
                <w:lang w:eastAsia="zh-CN"/>
              </w:rPr>
              <w:t>Set the GBAUSignature1 object to the instance returned by getInstance()</w:t>
            </w:r>
            <w:r>
              <w:t>.</w:t>
            </w:r>
          </w:p>
          <w:p w14:paraId="7DBAEABF" w14:textId="77777777" w:rsidR="0071435E" w:rsidRDefault="0071435E" w:rsidP="00277EF5">
            <w:pPr>
              <w:pStyle w:val="TAC"/>
              <w:keepNext w:val="0"/>
              <w:keepLines w:val="0"/>
              <w:ind w:left="103"/>
              <w:jc w:val="left"/>
            </w:pPr>
            <w:r>
              <w:t>Parameters are set to:</w:t>
            </w:r>
          </w:p>
          <w:p w14:paraId="06CC92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1210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750D2C" w14:textId="77777777" w:rsidR="0071435E" w:rsidRDefault="0071435E" w:rsidP="00277EF5">
            <w:pPr>
              <w:pStyle w:val="TAC"/>
              <w:keepNext w:val="0"/>
              <w:keepLines w:val="0"/>
              <w:ind w:left="103"/>
              <w:jc w:val="left"/>
              <w:rPr>
                <w:rFonts w:ascii="Courier New" w:hAnsi="Courier New" w:cs="Courier New"/>
                <w:sz w:val="16"/>
                <w:szCs w:val="18"/>
              </w:rPr>
            </w:pPr>
          </w:p>
          <w:p w14:paraId="74871D09" w14:textId="77777777" w:rsidR="0071435E" w:rsidRDefault="0071435E">
            <w:pPr>
              <w:pStyle w:val="TAC"/>
              <w:keepNext w:val="0"/>
              <w:keepLines w:val="0"/>
              <w:numPr>
                <w:ilvl w:val="0"/>
                <w:numId w:val="99"/>
              </w:numPr>
              <w:jc w:val="left"/>
            </w:pPr>
            <w:r>
              <w:t xml:space="preserve">Call </w:t>
            </w:r>
            <w:r>
              <w:rPr>
                <w:rFonts w:eastAsia="SimSun" w:hint="eastAsia"/>
                <w:lang w:eastAsia="zh-CN"/>
              </w:rPr>
              <w:t>GBAUSignature1</w:t>
            </w:r>
            <w:r>
              <w:t>.init()</w:t>
            </w:r>
          </w:p>
          <w:p w14:paraId="7E71CA1E" w14:textId="77777777" w:rsidR="0071435E" w:rsidRDefault="0071435E" w:rsidP="00277EF5">
            <w:pPr>
              <w:pStyle w:val="TAC"/>
              <w:keepNext w:val="0"/>
              <w:keepLines w:val="0"/>
              <w:ind w:left="103"/>
              <w:jc w:val="left"/>
            </w:pPr>
            <w:r>
              <w:t>Parameters are set to:</w:t>
            </w:r>
          </w:p>
          <w:p w14:paraId="6E63D7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75B0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9BE11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BD61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5AF3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331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5F52A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97BEB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1FB43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677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A29C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4BAAD3" w14:textId="77777777" w:rsidR="0071435E" w:rsidRDefault="0071435E" w:rsidP="00277EF5">
            <w:pPr>
              <w:pStyle w:val="TAC"/>
              <w:keepNext w:val="0"/>
              <w:keepLines w:val="0"/>
            </w:pPr>
          </w:p>
          <w:p w14:paraId="46E53386" w14:textId="77777777" w:rsidR="0071435E" w:rsidRDefault="0071435E" w:rsidP="00277EF5">
            <w:pPr>
              <w:pStyle w:val="TAC"/>
              <w:keepNext w:val="0"/>
              <w:keepLines w:val="0"/>
            </w:pPr>
          </w:p>
          <w:p w14:paraId="61F67179" w14:textId="77777777" w:rsidR="0071435E" w:rsidRDefault="0071435E" w:rsidP="00277EF5">
            <w:pPr>
              <w:pStyle w:val="TAC"/>
              <w:keepNext w:val="0"/>
              <w:keepLines w:val="0"/>
            </w:pPr>
          </w:p>
          <w:p w14:paraId="466C07F9" w14:textId="77777777" w:rsidR="0071435E" w:rsidRDefault="0071435E" w:rsidP="00277EF5">
            <w:pPr>
              <w:pStyle w:val="TAC"/>
              <w:keepNext w:val="0"/>
              <w:keepLines w:val="0"/>
            </w:pPr>
          </w:p>
          <w:p w14:paraId="397AAD34"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538440" w14:textId="77777777" w:rsidR="0071435E" w:rsidRDefault="0071435E" w:rsidP="00277EF5">
            <w:pPr>
              <w:pStyle w:val="TAC"/>
              <w:keepNext w:val="0"/>
              <w:keepLines w:val="0"/>
            </w:pPr>
          </w:p>
        </w:tc>
      </w:tr>
      <w:tr w:rsidR="0071435E" w14:paraId="2827F7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A8502F"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101909E5" w14:textId="77777777" w:rsidR="0071435E" w:rsidRDefault="0071435E">
            <w:pPr>
              <w:pStyle w:val="TAC"/>
              <w:keepNext w:val="0"/>
              <w:keepLines w:val="0"/>
              <w:numPr>
                <w:ilvl w:val="0"/>
                <w:numId w:val="100"/>
              </w:numPr>
              <w:jc w:val="left"/>
            </w:pPr>
            <w:r>
              <w:rPr>
                <w:rFonts w:eastAsia="SimSun" w:hint="eastAsia"/>
                <w:lang w:eastAsia="zh-CN"/>
              </w:rPr>
              <w:t>Set the GBAUSignature1 object to the instance returned by getInstance()</w:t>
            </w:r>
            <w:r>
              <w:t>.</w:t>
            </w:r>
          </w:p>
          <w:p w14:paraId="2B9D628B" w14:textId="77777777" w:rsidR="0071435E" w:rsidRDefault="0071435E" w:rsidP="00277EF5">
            <w:pPr>
              <w:pStyle w:val="TAC"/>
              <w:keepNext w:val="0"/>
              <w:keepLines w:val="0"/>
              <w:ind w:left="103"/>
              <w:jc w:val="left"/>
            </w:pPr>
            <w:r>
              <w:t>Parameters are set to:</w:t>
            </w:r>
          </w:p>
          <w:p w14:paraId="4FDA4B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9CF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B64743" w14:textId="77777777" w:rsidR="0071435E" w:rsidRDefault="0071435E" w:rsidP="00277EF5">
            <w:pPr>
              <w:pStyle w:val="TAC"/>
              <w:keepNext w:val="0"/>
              <w:keepLines w:val="0"/>
              <w:ind w:left="103"/>
              <w:jc w:val="left"/>
              <w:rPr>
                <w:rFonts w:ascii="Courier New" w:hAnsi="Courier New" w:cs="Courier New"/>
                <w:sz w:val="16"/>
                <w:szCs w:val="18"/>
              </w:rPr>
            </w:pPr>
          </w:p>
          <w:p w14:paraId="2FD88ED0" w14:textId="77777777" w:rsidR="0071435E" w:rsidRDefault="0071435E">
            <w:pPr>
              <w:pStyle w:val="TAC"/>
              <w:keepNext w:val="0"/>
              <w:keepLines w:val="0"/>
              <w:numPr>
                <w:ilvl w:val="0"/>
                <w:numId w:val="100"/>
              </w:numPr>
              <w:jc w:val="left"/>
            </w:pPr>
            <w:r>
              <w:t xml:space="preserve">Call </w:t>
            </w:r>
            <w:r>
              <w:rPr>
                <w:rFonts w:eastAsia="SimSun" w:hint="eastAsia"/>
                <w:lang w:eastAsia="zh-CN"/>
              </w:rPr>
              <w:t>GBAUSignature1</w:t>
            </w:r>
            <w:r>
              <w:t>.init()</w:t>
            </w:r>
          </w:p>
          <w:p w14:paraId="21EB8141" w14:textId="77777777" w:rsidR="0071435E" w:rsidRDefault="0071435E" w:rsidP="00277EF5">
            <w:pPr>
              <w:pStyle w:val="TAC"/>
              <w:keepNext w:val="0"/>
              <w:keepLines w:val="0"/>
              <w:ind w:left="103"/>
              <w:jc w:val="left"/>
            </w:pPr>
            <w:r>
              <w:t>Parameters are set to:</w:t>
            </w:r>
          </w:p>
          <w:p w14:paraId="62CA5D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673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C0B6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F03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E3341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57AF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E6CB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E18C1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6BA2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F03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05F33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F381CD8" w14:textId="77777777" w:rsidR="0071435E" w:rsidRDefault="0071435E" w:rsidP="00277EF5">
            <w:pPr>
              <w:pStyle w:val="TAC"/>
              <w:keepNext w:val="0"/>
              <w:keepLines w:val="0"/>
            </w:pPr>
          </w:p>
          <w:p w14:paraId="26B797B6" w14:textId="77777777" w:rsidR="0071435E" w:rsidRDefault="0071435E" w:rsidP="00277EF5">
            <w:pPr>
              <w:pStyle w:val="TAC"/>
              <w:keepNext w:val="0"/>
              <w:keepLines w:val="0"/>
            </w:pPr>
          </w:p>
          <w:p w14:paraId="6C43E3BA" w14:textId="77777777" w:rsidR="0071435E" w:rsidRDefault="0071435E" w:rsidP="00277EF5">
            <w:pPr>
              <w:pStyle w:val="TAC"/>
              <w:keepNext w:val="0"/>
              <w:keepLines w:val="0"/>
            </w:pPr>
          </w:p>
          <w:p w14:paraId="038442C5" w14:textId="77777777" w:rsidR="0071435E" w:rsidRDefault="0071435E" w:rsidP="00277EF5">
            <w:pPr>
              <w:pStyle w:val="TAC"/>
              <w:keepNext w:val="0"/>
              <w:keepLines w:val="0"/>
            </w:pPr>
          </w:p>
          <w:p w14:paraId="04023E2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65166B87" w14:textId="77777777" w:rsidR="0071435E" w:rsidRDefault="0071435E" w:rsidP="00277EF5">
            <w:pPr>
              <w:pStyle w:val="TAC"/>
              <w:keepNext w:val="0"/>
              <w:keepLines w:val="0"/>
            </w:pPr>
          </w:p>
        </w:tc>
      </w:tr>
      <w:tr w:rsidR="0071435E" w14:paraId="2F7B4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4830D4"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0C85EA4B" w14:textId="77777777" w:rsidR="0071435E" w:rsidRDefault="0071435E">
            <w:pPr>
              <w:pStyle w:val="TAC"/>
              <w:keepNext w:val="0"/>
              <w:keepLines w:val="0"/>
              <w:numPr>
                <w:ilvl w:val="0"/>
                <w:numId w:val="101"/>
              </w:numPr>
              <w:jc w:val="left"/>
            </w:pPr>
            <w:r>
              <w:rPr>
                <w:rFonts w:eastAsia="SimSun" w:hint="eastAsia"/>
                <w:lang w:eastAsia="zh-CN"/>
              </w:rPr>
              <w:t>Set the GBAUSignature1 object to the instance returned by getInstance()</w:t>
            </w:r>
            <w:r>
              <w:t>.</w:t>
            </w:r>
          </w:p>
          <w:p w14:paraId="0879F858" w14:textId="77777777" w:rsidR="0071435E" w:rsidRDefault="0071435E" w:rsidP="00277EF5">
            <w:pPr>
              <w:pStyle w:val="TAC"/>
              <w:keepNext w:val="0"/>
              <w:keepLines w:val="0"/>
              <w:ind w:left="103"/>
              <w:jc w:val="left"/>
            </w:pPr>
            <w:r>
              <w:t>Parameters are set to:</w:t>
            </w:r>
          </w:p>
          <w:p w14:paraId="4A390B2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96EB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806006B" w14:textId="77777777" w:rsidR="0071435E" w:rsidRDefault="0071435E" w:rsidP="00277EF5">
            <w:pPr>
              <w:pStyle w:val="TAC"/>
              <w:keepNext w:val="0"/>
              <w:keepLines w:val="0"/>
              <w:ind w:left="103"/>
              <w:jc w:val="left"/>
              <w:rPr>
                <w:rFonts w:ascii="Courier New" w:hAnsi="Courier New" w:cs="Courier New"/>
                <w:sz w:val="16"/>
                <w:szCs w:val="18"/>
              </w:rPr>
            </w:pPr>
          </w:p>
          <w:p w14:paraId="194AFF69" w14:textId="77777777" w:rsidR="0071435E" w:rsidRDefault="0071435E">
            <w:pPr>
              <w:pStyle w:val="TAC"/>
              <w:keepNext w:val="0"/>
              <w:keepLines w:val="0"/>
              <w:numPr>
                <w:ilvl w:val="0"/>
                <w:numId w:val="101"/>
              </w:numPr>
              <w:jc w:val="left"/>
            </w:pPr>
            <w:r>
              <w:t xml:space="preserve">Call </w:t>
            </w:r>
            <w:r>
              <w:rPr>
                <w:rFonts w:eastAsia="SimSun" w:hint="eastAsia"/>
                <w:lang w:eastAsia="zh-CN"/>
              </w:rPr>
              <w:t>GBAUSignature1</w:t>
            </w:r>
            <w:r>
              <w:t>.init()</w:t>
            </w:r>
          </w:p>
          <w:p w14:paraId="6D352068" w14:textId="77777777" w:rsidR="0071435E" w:rsidRDefault="0071435E" w:rsidP="00277EF5">
            <w:pPr>
              <w:pStyle w:val="TAC"/>
              <w:keepNext w:val="0"/>
              <w:keepLines w:val="0"/>
              <w:ind w:left="103"/>
              <w:jc w:val="left"/>
            </w:pPr>
            <w:r>
              <w:t>Parameters are set to:</w:t>
            </w:r>
          </w:p>
          <w:p w14:paraId="2A2917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7CA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AAF35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AE1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855AD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9E9D4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9A9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17574D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B46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D217F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92AD68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75B17E" w14:textId="77777777" w:rsidR="0071435E" w:rsidRDefault="0071435E" w:rsidP="00277EF5">
            <w:pPr>
              <w:pStyle w:val="TAC"/>
              <w:keepNext w:val="0"/>
              <w:keepLines w:val="0"/>
            </w:pPr>
          </w:p>
          <w:p w14:paraId="1D27198C" w14:textId="77777777" w:rsidR="0071435E" w:rsidRDefault="0071435E" w:rsidP="00277EF5">
            <w:pPr>
              <w:pStyle w:val="TAC"/>
              <w:keepNext w:val="0"/>
              <w:keepLines w:val="0"/>
            </w:pPr>
          </w:p>
          <w:p w14:paraId="000BE38F" w14:textId="77777777" w:rsidR="0071435E" w:rsidRDefault="0071435E" w:rsidP="00277EF5">
            <w:pPr>
              <w:pStyle w:val="TAC"/>
              <w:keepNext w:val="0"/>
              <w:keepLines w:val="0"/>
            </w:pPr>
          </w:p>
          <w:p w14:paraId="6325944D" w14:textId="77777777" w:rsidR="0071435E" w:rsidRDefault="0071435E" w:rsidP="00277EF5">
            <w:pPr>
              <w:pStyle w:val="TAC"/>
              <w:keepNext w:val="0"/>
              <w:keepLines w:val="0"/>
            </w:pPr>
          </w:p>
          <w:p w14:paraId="33B7466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14011C" w14:textId="77777777" w:rsidR="0071435E" w:rsidRDefault="0071435E" w:rsidP="00277EF5">
            <w:pPr>
              <w:pStyle w:val="TAC"/>
              <w:keepNext w:val="0"/>
              <w:keepLines w:val="0"/>
            </w:pPr>
          </w:p>
        </w:tc>
      </w:tr>
      <w:tr w:rsidR="0071435E" w14:paraId="613A084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A9D7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478C2F7" w14:textId="77777777" w:rsidR="0071435E" w:rsidRDefault="0071435E">
            <w:pPr>
              <w:pStyle w:val="TAC"/>
              <w:keepNext w:val="0"/>
              <w:keepLines w:val="0"/>
              <w:numPr>
                <w:ilvl w:val="0"/>
                <w:numId w:val="102"/>
              </w:numPr>
              <w:jc w:val="left"/>
            </w:pPr>
            <w:r>
              <w:rPr>
                <w:rFonts w:eastAsia="SimSun" w:hint="eastAsia"/>
                <w:lang w:eastAsia="zh-CN"/>
              </w:rPr>
              <w:t>Set the GBAUSignature1 object to the instance returned by getInstance()</w:t>
            </w:r>
            <w:r>
              <w:t>.</w:t>
            </w:r>
          </w:p>
          <w:p w14:paraId="37DC4F8E" w14:textId="77777777" w:rsidR="0071435E" w:rsidRDefault="0071435E" w:rsidP="00277EF5">
            <w:pPr>
              <w:pStyle w:val="TAC"/>
              <w:keepNext w:val="0"/>
              <w:keepLines w:val="0"/>
              <w:ind w:left="103"/>
              <w:jc w:val="left"/>
            </w:pPr>
            <w:r>
              <w:t>Parameters are set to:</w:t>
            </w:r>
          </w:p>
          <w:p w14:paraId="19E4BB8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6FBD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6557BC2" w14:textId="77777777" w:rsidR="0071435E" w:rsidRDefault="0071435E" w:rsidP="00277EF5">
            <w:pPr>
              <w:pStyle w:val="TAC"/>
              <w:keepNext w:val="0"/>
              <w:keepLines w:val="0"/>
              <w:ind w:left="103"/>
              <w:jc w:val="left"/>
              <w:rPr>
                <w:rFonts w:ascii="Courier New" w:hAnsi="Courier New" w:cs="Courier New"/>
                <w:sz w:val="16"/>
                <w:szCs w:val="18"/>
              </w:rPr>
            </w:pPr>
          </w:p>
          <w:p w14:paraId="0879867D" w14:textId="77777777" w:rsidR="0071435E" w:rsidRDefault="0071435E">
            <w:pPr>
              <w:pStyle w:val="TAC"/>
              <w:keepNext w:val="0"/>
              <w:keepLines w:val="0"/>
              <w:numPr>
                <w:ilvl w:val="0"/>
                <w:numId w:val="102"/>
              </w:numPr>
              <w:jc w:val="left"/>
            </w:pPr>
            <w:r>
              <w:t xml:space="preserve">Call </w:t>
            </w:r>
            <w:r>
              <w:rPr>
                <w:rFonts w:eastAsia="SimSun" w:hint="eastAsia"/>
                <w:lang w:eastAsia="zh-CN"/>
              </w:rPr>
              <w:t>GBAUSignature1</w:t>
            </w:r>
            <w:r>
              <w:t>.init()</w:t>
            </w:r>
          </w:p>
          <w:p w14:paraId="3929280D" w14:textId="77777777" w:rsidR="0071435E" w:rsidRDefault="0071435E" w:rsidP="00277EF5">
            <w:pPr>
              <w:pStyle w:val="TAC"/>
              <w:keepNext w:val="0"/>
              <w:keepLines w:val="0"/>
              <w:ind w:left="103"/>
              <w:jc w:val="left"/>
            </w:pPr>
            <w:r>
              <w:t>Parameters are set to:</w:t>
            </w:r>
          </w:p>
          <w:p w14:paraId="7AF24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C873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10FD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075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FE2C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F081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0A7C1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5EA75D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5B26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8824A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97189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AE8ADA" w14:textId="77777777" w:rsidR="0071435E" w:rsidRDefault="0071435E" w:rsidP="00277EF5">
            <w:pPr>
              <w:pStyle w:val="TAC"/>
              <w:keepNext w:val="0"/>
              <w:keepLines w:val="0"/>
            </w:pPr>
          </w:p>
          <w:p w14:paraId="2A11822C" w14:textId="77777777" w:rsidR="0071435E" w:rsidRDefault="0071435E" w:rsidP="00277EF5">
            <w:pPr>
              <w:pStyle w:val="TAC"/>
              <w:keepNext w:val="0"/>
              <w:keepLines w:val="0"/>
            </w:pPr>
          </w:p>
          <w:p w14:paraId="7CBB9591" w14:textId="77777777" w:rsidR="0071435E" w:rsidRDefault="0071435E" w:rsidP="00277EF5">
            <w:pPr>
              <w:pStyle w:val="TAC"/>
              <w:keepNext w:val="0"/>
              <w:keepLines w:val="0"/>
            </w:pPr>
          </w:p>
          <w:p w14:paraId="4365D5BC" w14:textId="77777777" w:rsidR="0071435E" w:rsidRDefault="0071435E" w:rsidP="00277EF5">
            <w:pPr>
              <w:pStyle w:val="TAC"/>
              <w:keepNext w:val="0"/>
              <w:keepLines w:val="0"/>
            </w:pPr>
          </w:p>
          <w:p w14:paraId="34C5631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3774260" w14:textId="77777777" w:rsidR="0071435E" w:rsidRDefault="0071435E" w:rsidP="00277EF5">
            <w:pPr>
              <w:pStyle w:val="TAC"/>
              <w:keepNext w:val="0"/>
              <w:keepLines w:val="0"/>
            </w:pPr>
          </w:p>
        </w:tc>
      </w:tr>
      <w:tr w:rsidR="0071435E" w14:paraId="5B432DA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5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9EF2958" w14:textId="77777777" w:rsidR="0071435E" w:rsidRDefault="0071435E">
            <w:pPr>
              <w:pStyle w:val="TAC"/>
              <w:keepNext w:val="0"/>
              <w:keepLines w:val="0"/>
              <w:numPr>
                <w:ilvl w:val="0"/>
                <w:numId w:val="103"/>
              </w:numPr>
              <w:jc w:val="left"/>
            </w:pPr>
            <w:r>
              <w:rPr>
                <w:rFonts w:eastAsia="SimSun" w:hint="eastAsia"/>
                <w:lang w:eastAsia="zh-CN"/>
              </w:rPr>
              <w:t>Set the GBAUSignature1 object to the instance returned by getInstance()</w:t>
            </w:r>
            <w:r>
              <w:t>.</w:t>
            </w:r>
          </w:p>
          <w:p w14:paraId="67120775" w14:textId="77777777" w:rsidR="0071435E" w:rsidRDefault="0071435E" w:rsidP="00277EF5">
            <w:pPr>
              <w:pStyle w:val="TAC"/>
              <w:keepNext w:val="0"/>
              <w:keepLines w:val="0"/>
              <w:ind w:left="103"/>
              <w:jc w:val="left"/>
            </w:pPr>
            <w:r>
              <w:t>Parameters are set to:</w:t>
            </w:r>
          </w:p>
          <w:p w14:paraId="39B502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026F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8B05B" w14:textId="77777777" w:rsidR="0071435E" w:rsidRDefault="0071435E" w:rsidP="00277EF5">
            <w:pPr>
              <w:pStyle w:val="TAC"/>
              <w:keepNext w:val="0"/>
              <w:keepLines w:val="0"/>
              <w:ind w:left="103"/>
              <w:jc w:val="left"/>
              <w:rPr>
                <w:rFonts w:ascii="Courier New" w:hAnsi="Courier New" w:cs="Courier New"/>
                <w:sz w:val="16"/>
                <w:szCs w:val="18"/>
              </w:rPr>
            </w:pPr>
          </w:p>
          <w:p w14:paraId="2B22572C" w14:textId="77777777" w:rsidR="0071435E" w:rsidRDefault="0071435E">
            <w:pPr>
              <w:pStyle w:val="TAC"/>
              <w:keepNext w:val="0"/>
              <w:keepLines w:val="0"/>
              <w:numPr>
                <w:ilvl w:val="0"/>
                <w:numId w:val="103"/>
              </w:numPr>
              <w:jc w:val="left"/>
            </w:pPr>
            <w:r>
              <w:t xml:space="preserve">Call </w:t>
            </w:r>
            <w:r>
              <w:rPr>
                <w:rFonts w:eastAsia="SimSun" w:hint="eastAsia"/>
                <w:lang w:eastAsia="zh-CN"/>
              </w:rPr>
              <w:t>GBAUSignature1</w:t>
            </w:r>
            <w:r>
              <w:t>.init()</w:t>
            </w:r>
          </w:p>
          <w:p w14:paraId="5F76EABB" w14:textId="77777777" w:rsidR="0071435E" w:rsidRDefault="0071435E" w:rsidP="00277EF5">
            <w:pPr>
              <w:pStyle w:val="TAC"/>
              <w:keepNext w:val="0"/>
              <w:keepLines w:val="0"/>
              <w:ind w:left="103"/>
              <w:jc w:val="left"/>
            </w:pPr>
            <w:r>
              <w:t>Parameters are set to:</w:t>
            </w:r>
          </w:p>
          <w:p w14:paraId="7017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0C31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ECBC7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B5A2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533B1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34D3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918E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0D5E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EFB4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68D5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DEE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B5CFEEB" w14:textId="77777777" w:rsidR="0071435E" w:rsidRDefault="0071435E" w:rsidP="00277EF5">
            <w:pPr>
              <w:pStyle w:val="TAC"/>
              <w:keepNext w:val="0"/>
              <w:keepLines w:val="0"/>
            </w:pPr>
          </w:p>
          <w:p w14:paraId="79AC4872" w14:textId="77777777" w:rsidR="0071435E" w:rsidRDefault="0071435E" w:rsidP="00277EF5">
            <w:pPr>
              <w:pStyle w:val="TAC"/>
              <w:keepNext w:val="0"/>
              <w:keepLines w:val="0"/>
            </w:pPr>
          </w:p>
          <w:p w14:paraId="61643DC4" w14:textId="77777777" w:rsidR="0071435E" w:rsidRDefault="0071435E" w:rsidP="00277EF5">
            <w:pPr>
              <w:pStyle w:val="TAC"/>
              <w:keepNext w:val="0"/>
              <w:keepLines w:val="0"/>
            </w:pPr>
          </w:p>
          <w:p w14:paraId="5DA267E3" w14:textId="77777777" w:rsidR="0071435E" w:rsidRDefault="0071435E" w:rsidP="00277EF5">
            <w:pPr>
              <w:pStyle w:val="TAC"/>
              <w:keepNext w:val="0"/>
              <w:keepLines w:val="0"/>
            </w:pPr>
          </w:p>
          <w:p w14:paraId="3A78479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335EE9FC" w14:textId="77777777" w:rsidR="0071435E" w:rsidRDefault="0071435E" w:rsidP="00277EF5">
            <w:pPr>
              <w:pStyle w:val="TAC"/>
              <w:keepNext w:val="0"/>
              <w:keepLines w:val="0"/>
            </w:pPr>
          </w:p>
        </w:tc>
      </w:tr>
      <w:tr w:rsidR="0071435E" w14:paraId="550191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3A6576"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4A532FE4" w14:textId="77777777" w:rsidR="0071435E" w:rsidRDefault="0071435E">
            <w:pPr>
              <w:pStyle w:val="TAC"/>
              <w:keepNext w:val="0"/>
              <w:keepLines w:val="0"/>
              <w:numPr>
                <w:ilvl w:val="0"/>
                <w:numId w:val="104"/>
              </w:numPr>
              <w:jc w:val="left"/>
            </w:pPr>
            <w:r>
              <w:rPr>
                <w:rFonts w:eastAsia="SimSun" w:hint="eastAsia"/>
                <w:lang w:eastAsia="zh-CN"/>
              </w:rPr>
              <w:t>Set the GBAUSignature1 object to the instance returned by getInstance()</w:t>
            </w:r>
            <w:r>
              <w:t>.</w:t>
            </w:r>
          </w:p>
          <w:p w14:paraId="7461175D" w14:textId="77777777" w:rsidR="0071435E" w:rsidRDefault="0071435E" w:rsidP="00277EF5">
            <w:pPr>
              <w:pStyle w:val="TAC"/>
              <w:keepNext w:val="0"/>
              <w:keepLines w:val="0"/>
              <w:ind w:left="103"/>
              <w:jc w:val="left"/>
            </w:pPr>
            <w:r>
              <w:t>Parameters are set to:</w:t>
            </w:r>
          </w:p>
          <w:p w14:paraId="4BCA4D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B04B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F55C8DE" w14:textId="77777777" w:rsidR="0071435E" w:rsidRDefault="0071435E" w:rsidP="00277EF5">
            <w:pPr>
              <w:pStyle w:val="TAC"/>
              <w:keepNext w:val="0"/>
              <w:keepLines w:val="0"/>
              <w:ind w:left="103"/>
              <w:jc w:val="left"/>
              <w:rPr>
                <w:rFonts w:ascii="Courier New" w:hAnsi="Courier New" w:cs="Courier New"/>
                <w:sz w:val="16"/>
                <w:szCs w:val="18"/>
              </w:rPr>
            </w:pPr>
          </w:p>
          <w:p w14:paraId="4907E49C" w14:textId="77777777" w:rsidR="0071435E" w:rsidRDefault="0071435E">
            <w:pPr>
              <w:pStyle w:val="TAC"/>
              <w:keepNext w:val="0"/>
              <w:keepLines w:val="0"/>
              <w:numPr>
                <w:ilvl w:val="0"/>
                <w:numId w:val="104"/>
              </w:numPr>
              <w:jc w:val="left"/>
            </w:pPr>
            <w:r>
              <w:t xml:space="preserve">Call </w:t>
            </w:r>
            <w:r>
              <w:rPr>
                <w:rFonts w:eastAsia="SimSun" w:hint="eastAsia"/>
                <w:lang w:eastAsia="zh-CN"/>
              </w:rPr>
              <w:t>GBAUSignature1</w:t>
            </w:r>
            <w:r>
              <w:t>.init()</w:t>
            </w:r>
          </w:p>
          <w:p w14:paraId="4EDA072B" w14:textId="77777777" w:rsidR="0071435E" w:rsidRDefault="0071435E" w:rsidP="00277EF5">
            <w:pPr>
              <w:pStyle w:val="TAC"/>
              <w:keepNext w:val="0"/>
              <w:keepLines w:val="0"/>
              <w:ind w:left="103"/>
              <w:jc w:val="left"/>
            </w:pPr>
            <w:r>
              <w:t>Parameters are set to:</w:t>
            </w:r>
          </w:p>
          <w:p w14:paraId="1D51D5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7891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28828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7E6A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C7FB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065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CD98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66774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9F1EC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0F984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F6ED43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9CF3B56" w14:textId="77777777" w:rsidR="0071435E" w:rsidRDefault="0071435E" w:rsidP="00277EF5">
            <w:pPr>
              <w:pStyle w:val="TAC"/>
              <w:keepNext w:val="0"/>
              <w:keepLines w:val="0"/>
            </w:pPr>
          </w:p>
          <w:p w14:paraId="2E241C6C" w14:textId="77777777" w:rsidR="0071435E" w:rsidRDefault="0071435E" w:rsidP="00277EF5">
            <w:pPr>
              <w:pStyle w:val="TAC"/>
              <w:keepNext w:val="0"/>
              <w:keepLines w:val="0"/>
            </w:pPr>
          </w:p>
          <w:p w14:paraId="3A632E55" w14:textId="77777777" w:rsidR="0071435E" w:rsidRDefault="0071435E" w:rsidP="00277EF5">
            <w:pPr>
              <w:pStyle w:val="TAC"/>
              <w:keepNext w:val="0"/>
              <w:keepLines w:val="0"/>
            </w:pPr>
          </w:p>
          <w:p w14:paraId="09F53738" w14:textId="77777777" w:rsidR="0071435E" w:rsidRDefault="0071435E" w:rsidP="00277EF5">
            <w:pPr>
              <w:pStyle w:val="TAC"/>
              <w:keepNext w:val="0"/>
              <w:keepLines w:val="0"/>
            </w:pPr>
          </w:p>
          <w:p w14:paraId="1F5405A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568EAB8" w14:textId="77777777" w:rsidR="0071435E" w:rsidRDefault="0071435E" w:rsidP="00277EF5">
            <w:pPr>
              <w:pStyle w:val="TAC"/>
              <w:keepNext w:val="0"/>
              <w:keepLines w:val="0"/>
            </w:pPr>
          </w:p>
        </w:tc>
      </w:tr>
      <w:tr w:rsidR="0071435E" w14:paraId="6C5EBC5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8248617"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6C38F911" w14:textId="77777777" w:rsidR="0071435E" w:rsidRDefault="0071435E">
            <w:pPr>
              <w:pStyle w:val="TAC"/>
              <w:keepNext w:val="0"/>
              <w:keepLines w:val="0"/>
              <w:numPr>
                <w:ilvl w:val="0"/>
                <w:numId w:val="105"/>
              </w:numPr>
              <w:jc w:val="left"/>
            </w:pPr>
            <w:r>
              <w:rPr>
                <w:rFonts w:eastAsia="SimSun" w:hint="eastAsia"/>
                <w:lang w:eastAsia="zh-CN"/>
              </w:rPr>
              <w:t>Set the GBAUSignature1 object to the instance returned by getInstance()</w:t>
            </w:r>
            <w:r>
              <w:t>.</w:t>
            </w:r>
          </w:p>
          <w:p w14:paraId="60B803C6" w14:textId="77777777" w:rsidR="0071435E" w:rsidRDefault="0071435E" w:rsidP="00277EF5">
            <w:pPr>
              <w:pStyle w:val="TAC"/>
              <w:keepNext w:val="0"/>
              <w:keepLines w:val="0"/>
              <w:ind w:left="103"/>
              <w:jc w:val="left"/>
            </w:pPr>
            <w:r>
              <w:t>Parameters are set to:</w:t>
            </w:r>
          </w:p>
          <w:p w14:paraId="0E75B3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4815B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9C7AE1" w14:textId="77777777" w:rsidR="0071435E" w:rsidRDefault="0071435E" w:rsidP="00277EF5">
            <w:pPr>
              <w:pStyle w:val="TAC"/>
              <w:keepNext w:val="0"/>
              <w:keepLines w:val="0"/>
              <w:ind w:left="103"/>
              <w:jc w:val="left"/>
              <w:rPr>
                <w:rFonts w:ascii="Courier New" w:hAnsi="Courier New" w:cs="Courier New"/>
                <w:sz w:val="16"/>
                <w:szCs w:val="18"/>
              </w:rPr>
            </w:pPr>
          </w:p>
          <w:p w14:paraId="6B22B1E6" w14:textId="77777777" w:rsidR="0071435E" w:rsidRDefault="0071435E">
            <w:pPr>
              <w:pStyle w:val="TAC"/>
              <w:keepNext w:val="0"/>
              <w:keepLines w:val="0"/>
              <w:numPr>
                <w:ilvl w:val="0"/>
                <w:numId w:val="105"/>
              </w:numPr>
              <w:jc w:val="left"/>
            </w:pPr>
            <w:r>
              <w:t xml:space="preserve">Call </w:t>
            </w:r>
            <w:r>
              <w:rPr>
                <w:rFonts w:eastAsia="SimSun" w:hint="eastAsia"/>
                <w:lang w:eastAsia="zh-CN"/>
              </w:rPr>
              <w:t>GBAUSignature1</w:t>
            </w:r>
            <w:r>
              <w:t>.init()</w:t>
            </w:r>
          </w:p>
          <w:p w14:paraId="2D0FAC2F" w14:textId="77777777" w:rsidR="0071435E" w:rsidRDefault="0071435E" w:rsidP="00277EF5">
            <w:pPr>
              <w:pStyle w:val="TAC"/>
              <w:keepNext w:val="0"/>
              <w:keepLines w:val="0"/>
              <w:ind w:left="103"/>
              <w:jc w:val="left"/>
            </w:pPr>
            <w:r>
              <w:t>Parameters are set to:</w:t>
            </w:r>
          </w:p>
          <w:p w14:paraId="4D4D4E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BD23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F4FD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BE9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7AC41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592F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70D8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28E1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5680E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FABF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558F80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56A01" w14:textId="77777777" w:rsidR="0071435E" w:rsidRDefault="0071435E" w:rsidP="00277EF5">
            <w:pPr>
              <w:pStyle w:val="TAC"/>
              <w:keepNext w:val="0"/>
              <w:keepLines w:val="0"/>
            </w:pPr>
          </w:p>
          <w:p w14:paraId="0530ADE4" w14:textId="77777777" w:rsidR="0071435E" w:rsidRDefault="0071435E" w:rsidP="00277EF5">
            <w:pPr>
              <w:pStyle w:val="TAC"/>
              <w:keepNext w:val="0"/>
              <w:keepLines w:val="0"/>
            </w:pPr>
          </w:p>
          <w:p w14:paraId="378BAB51" w14:textId="77777777" w:rsidR="0071435E" w:rsidRDefault="0071435E" w:rsidP="00277EF5">
            <w:pPr>
              <w:pStyle w:val="TAC"/>
              <w:keepNext w:val="0"/>
              <w:keepLines w:val="0"/>
            </w:pPr>
          </w:p>
          <w:p w14:paraId="043811B4" w14:textId="77777777" w:rsidR="0071435E" w:rsidRDefault="0071435E" w:rsidP="00277EF5">
            <w:pPr>
              <w:pStyle w:val="TAC"/>
              <w:keepNext w:val="0"/>
              <w:keepLines w:val="0"/>
            </w:pPr>
          </w:p>
          <w:p w14:paraId="760BE09B"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0B49FAE" w14:textId="77777777" w:rsidR="0071435E" w:rsidRDefault="0071435E" w:rsidP="00277EF5">
            <w:pPr>
              <w:pStyle w:val="TAC"/>
              <w:keepNext w:val="0"/>
              <w:keepLines w:val="0"/>
            </w:pPr>
          </w:p>
        </w:tc>
      </w:tr>
      <w:tr w:rsidR="0071435E" w14:paraId="1BBC7AE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C1F30"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13F5364D" w14:textId="77777777" w:rsidR="0071435E" w:rsidRDefault="0071435E">
            <w:pPr>
              <w:pStyle w:val="TAC"/>
              <w:keepNext w:val="0"/>
              <w:keepLines w:val="0"/>
              <w:numPr>
                <w:ilvl w:val="0"/>
                <w:numId w:val="106"/>
              </w:numPr>
              <w:jc w:val="left"/>
            </w:pPr>
            <w:r>
              <w:rPr>
                <w:rFonts w:eastAsia="SimSun" w:hint="eastAsia"/>
                <w:lang w:eastAsia="zh-CN"/>
              </w:rPr>
              <w:t>Set the GBAUSignature1 object to the instance returned by getInstance()</w:t>
            </w:r>
            <w:r>
              <w:t>.</w:t>
            </w:r>
          </w:p>
          <w:p w14:paraId="4130F4D9" w14:textId="77777777" w:rsidR="0071435E" w:rsidRDefault="0071435E" w:rsidP="00277EF5">
            <w:pPr>
              <w:pStyle w:val="TAC"/>
              <w:keepNext w:val="0"/>
              <w:keepLines w:val="0"/>
              <w:ind w:left="103"/>
              <w:jc w:val="left"/>
            </w:pPr>
            <w:r>
              <w:t>Parameters are set to:</w:t>
            </w:r>
          </w:p>
          <w:p w14:paraId="0E2E109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3FFA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96A9195" w14:textId="77777777" w:rsidR="0071435E" w:rsidRDefault="0071435E" w:rsidP="00277EF5">
            <w:pPr>
              <w:pStyle w:val="TAC"/>
              <w:keepNext w:val="0"/>
              <w:keepLines w:val="0"/>
              <w:ind w:left="103"/>
              <w:jc w:val="left"/>
            </w:pPr>
          </w:p>
          <w:p w14:paraId="385FEEAD" w14:textId="77777777" w:rsidR="0071435E" w:rsidRDefault="0071435E">
            <w:pPr>
              <w:pStyle w:val="TAC"/>
              <w:keepNext w:val="0"/>
              <w:keepLines w:val="0"/>
              <w:numPr>
                <w:ilvl w:val="0"/>
                <w:numId w:val="106"/>
              </w:numPr>
              <w:jc w:val="left"/>
            </w:pPr>
            <w:r>
              <w:t>GBA_U bootstrap not yet performed</w:t>
            </w:r>
          </w:p>
          <w:p w14:paraId="53542BC1" w14:textId="77777777" w:rsidR="0071435E" w:rsidRDefault="0071435E" w:rsidP="00277EF5">
            <w:pPr>
              <w:pStyle w:val="TAC"/>
              <w:keepNext w:val="0"/>
              <w:keepLines w:val="0"/>
              <w:ind w:left="103"/>
              <w:jc w:val="left"/>
              <w:rPr>
                <w:rFonts w:ascii="Courier New" w:hAnsi="Courier New" w:cs="Courier New"/>
                <w:sz w:val="16"/>
                <w:szCs w:val="18"/>
              </w:rPr>
            </w:pPr>
          </w:p>
          <w:p w14:paraId="5F1F5AD6" w14:textId="77777777" w:rsidR="0071435E" w:rsidRDefault="0071435E">
            <w:pPr>
              <w:pStyle w:val="TAC"/>
              <w:keepNext w:val="0"/>
              <w:keepLines w:val="0"/>
              <w:numPr>
                <w:ilvl w:val="0"/>
                <w:numId w:val="106"/>
              </w:numPr>
              <w:jc w:val="left"/>
            </w:pPr>
            <w:r>
              <w:t>Call GBAUCipher1.init()</w:t>
            </w:r>
          </w:p>
          <w:p w14:paraId="50ECA7C5" w14:textId="77777777" w:rsidR="0071435E" w:rsidRDefault="0071435E" w:rsidP="00277EF5">
            <w:pPr>
              <w:pStyle w:val="TAC"/>
              <w:keepNext w:val="0"/>
              <w:keepLines w:val="0"/>
              <w:ind w:left="103"/>
              <w:jc w:val="left"/>
            </w:pPr>
            <w:r>
              <w:t>Parameters are set to:</w:t>
            </w:r>
          </w:p>
          <w:p w14:paraId="21ED1D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68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4253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F7A52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BCCF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6690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CDF3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CF98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C69C8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14FF4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37663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D049ED" w14:textId="77777777" w:rsidR="0071435E" w:rsidRDefault="0071435E" w:rsidP="00277EF5">
            <w:pPr>
              <w:pStyle w:val="TAC"/>
              <w:keepNext w:val="0"/>
              <w:keepLines w:val="0"/>
            </w:pPr>
          </w:p>
          <w:p w14:paraId="64B0C4F7" w14:textId="77777777" w:rsidR="0071435E" w:rsidRDefault="0071435E" w:rsidP="00277EF5">
            <w:pPr>
              <w:pStyle w:val="TAC"/>
              <w:keepNext w:val="0"/>
              <w:keepLines w:val="0"/>
            </w:pPr>
          </w:p>
          <w:p w14:paraId="6C811696" w14:textId="77777777" w:rsidR="0071435E" w:rsidRDefault="0071435E" w:rsidP="00277EF5">
            <w:pPr>
              <w:pStyle w:val="TAC"/>
              <w:keepNext w:val="0"/>
              <w:keepLines w:val="0"/>
            </w:pPr>
          </w:p>
          <w:p w14:paraId="2F4C770C" w14:textId="77777777" w:rsidR="0071435E" w:rsidRDefault="0071435E" w:rsidP="00277EF5">
            <w:pPr>
              <w:pStyle w:val="TAC"/>
              <w:keepNext w:val="0"/>
              <w:keepLines w:val="0"/>
            </w:pPr>
          </w:p>
          <w:p w14:paraId="237FD942" w14:textId="77777777" w:rsidR="0071435E" w:rsidRDefault="0071435E" w:rsidP="00277EF5">
            <w:pPr>
              <w:pStyle w:val="TAC"/>
              <w:keepNext w:val="0"/>
              <w:keepLines w:val="0"/>
            </w:pPr>
          </w:p>
          <w:p w14:paraId="7ABE80E8" w14:textId="77777777" w:rsidR="0071435E" w:rsidRDefault="0071435E" w:rsidP="00277EF5">
            <w:pPr>
              <w:pStyle w:val="TAC"/>
              <w:keepNext w:val="0"/>
              <w:keepLines w:val="0"/>
            </w:pPr>
          </w:p>
          <w:p w14:paraId="79642C81" w14:textId="77777777" w:rsidR="0071435E" w:rsidRDefault="0071435E" w:rsidP="00277EF5">
            <w:pPr>
              <w:pStyle w:val="TAC"/>
              <w:keepNext w:val="0"/>
              <w:keepLines w:val="0"/>
            </w:pPr>
            <w:r>
              <w:t>GBAUException well throwns with reason</w:t>
            </w:r>
          </w:p>
          <w:p w14:paraId="130C442E"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8A0612A" w14:textId="77777777" w:rsidR="0071435E" w:rsidRDefault="0071435E" w:rsidP="00277EF5">
            <w:pPr>
              <w:pStyle w:val="TAC"/>
              <w:keepNext w:val="0"/>
              <w:keepLines w:val="0"/>
            </w:pPr>
          </w:p>
        </w:tc>
      </w:tr>
      <w:tr w:rsidR="0071435E" w14:paraId="74EF03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C39FF3"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73DBF14F" w14:textId="77777777" w:rsidR="0071435E" w:rsidRDefault="0071435E">
            <w:pPr>
              <w:pStyle w:val="TAC"/>
              <w:keepNext w:val="0"/>
              <w:keepLines w:val="0"/>
              <w:numPr>
                <w:ilvl w:val="0"/>
                <w:numId w:val="107"/>
              </w:numPr>
              <w:jc w:val="left"/>
            </w:pPr>
            <w:r>
              <w:rPr>
                <w:rFonts w:eastAsia="SimSun" w:hint="eastAsia"/>
                <w:lang w:eastAsia="zh-CN"/>
              </w:rPr>
              <w:t>Set the GBAUSignature1 object to the instance returned by getInstance()</w:t>
            </w:r>
            <w:r>
              <w:t>.</w:t>
            </w:r>
          </w:p>
          <w:p w14:paraId="57C56134" w14:textId="77777777" w:rsidR="0071435E" w:rsidRDefault="0071435E" w:rsidP="00277EF5">
            <w:pPr>
              <w:pStyle w:val="TAC"/>
              <w:keepNext w:val="0"/>
              <w:keepLines w:val="0"/>
              <w:ind w:left="103"/>
              <w:jc w:val="left"/>
            </w:pPr>
            <w:r>
              <w:t>Parameters are set to:</w:t>
            </w:r>
          </w:p>
          <w:p w14:paraId="4A2EEB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50684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604C9B3" w14:textId="77777777" w:rsidR="0071435E" w:rsidRDefault="0071435E" w:rsidP="00277EF5">
            <w:pPr>
              <w:pStyle w:val="TAC"/>
              <w:keepNext w:val="0"/>
              <w:keepLines w:val="0"/>
              <w:ind w:left="103"/>
              <w:jc w:val="left"/>
            </w:pPr>
          </w:p>
          <w:p w14:paraId="60BAD634" w14:textId="77777777" w:rsidR="0071435E" w:rsidRDefault="0071435E">
            <w:pPr>
              <w:pStyle w:val="TAC"/>
              <w:keepNext w:val="0"/>
              <w:keepLines w:val="0"/>
              <w:numPr>
                <w:ilvl w:val="0"/>
                <w:numId w:val="107"/>
              </w:numPr>
              <w:jc w:val="left"/>
            </w:pPr>
            <w:r>
              <w:t>GBA_U bootstrap performed successfully</w:t>
            </w:r>
          </w:p>
          <w:p w14:paraId="7AB88498" w14:textId="77777777" w:rsidR="0071435E" w:rsidRDefault="0071435E" w:rsidP="00277EF5">
            <w:pPr>
              <w:pStyle w:val="TAC"/>
              <w:keepNext w:val="0"/>
              <w:keepLines w:val="0"/>
              <w:ind w:left="463"/>
              <w:jc w:val="left"/>
            </w:pPr>
          </w:p>
          <w:p w14:paraId="13C3B727" w14:textId="77777777" w:rsidR="0071435E" w:rsidRDefault="0071435E">
            <w:pPr>
              <w:pStyle w:val="TAC"/>
              <w:keepNext w:val="0"/>
              <w:keepLines w:val="0"/>
              <w:numPr>
                <w:ilvl w:val="0"/>
                <w:numId w:val="107"/>
              </w:numPr>
              <w:jc w:val="left"/>
            </w:pPr>
            <w:r>
              <w:t>GBA_U NAF derivation not yet performed</w:t>
            </w:r>
          </w:p>
          <w:p w14:paraId="5656176D" w14:textId="77777777" w:rsidR="0071435E" w:rsidRDefault="0071435E" w:rsidP="00277EF5">
            <w:pPr>
              <w:pStyle w:val="TAC"/>
              <w:keepNext w:val="0"/>
              <w:keepLines w:val="0"/>
              <w:ind w:left="103"/>
              <w:jc w:val="left"/>
              <w:rPr>
                <w:rFonts w:ascii="Courier New" w:hAnsi="Courier New" w:cs="Courier New"/>
                <w:sz w:val="16"/>
                <w:szCs w:val="18"/>
              </w:rPr>
            </w:pPr>
          </w:p>
          <w:p w14:paraId="3FCD9CA5" w14:textId="77777777" w:rsidR="0071435E" w:rsidRDefault="0071435E">
            <w:pPr>
              <w:pStyle w:val="TAC"/>
              <w:keepNext w:val="0"/>
              <w:keepLines w:val="0"/>
              <w:numPr>
                <w:ilvl w:val="0"/>
                <w:numId w:val="107"/>
              </w:numPr>
              <w:jc w:val="left"/>
            </w:pPr>
            <w:r>
              <w:t>Call GBAUCipher1.init()</w:t>
            </w:r>
          </w:p>
          <w:p w14:paraId="4DFF3CEF" w14:textId="77777777" w:rsidR="0071435E" w:rsidRDefault="0071435E" w:rsidP="00277EF5">
            <w:pPr>
              <w:pStyle w:val="TAC"/>
              <w:keepNext w:val="0"/>
              <w:keepLines w:val="0"/>
              <w:ind w:left="103"/>
              <w:jc w:val="left"/>
            </w:pPr>
            <w:r>
              <w:t>Parameters are set to:</w:t>
            </w:r>
          </w:p>
          <w:p w14:paraId="53D17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1891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81D2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80E0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42F2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663C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C3B7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02085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9C9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8CE9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9E3719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8A28F0" w14:textId="77777777" w:rsidR="0071435E" w:rsidRDefault="0071435E" w:rsidP="00277EF5">
            <w:pPr>
              <w:pStyle w:val="TAC"/>
              <w:keepNext w:val="0"/>
              <w:keepLines w:val="0"/>
            </w:pPr>
          </w:p>
          <w:p w14:paraId="50517307" w14:textId="77777777" w:rsidR="0071435E" w:rsidRDefault="0071435E" w:rsidP="00277EF5">
            <w:pPr>
              <w:pStyle w:val="TAC"/>
              <w:keepNext w:val="0"/>
              <w:keepLines w:val="0"/>
            </w:pPr>
          </w:p>
          <w:p w14:paraId="5FB6A67D" w14:textId="77777777" w:rsidR="0071435E" w:rsidRDefault="0071435E" w:rsidP="00277EF5">
            <w:pPr>
              <w:pStyle w:val="TAC"/>
              <w:keepNext w:val="0"/>
              <w:keepLines w:val="0"/>
            </w:pPr>
          </w:p>
          <w:p w14:paraId="7D1DE62B" w14:textId="77777777" w:rsidR="0071435E" w:rsidRDefault="0071435E" w:rsidP="00277EF5">
            <w:pPr>
              <w:pStyle w:val="TAC"/>
              <w:keepNext w:val="0"/>
              <w:keepLines w:val="0"/>
            </w:pPr>
          </w:p>
          <w:p w14:paraId="7F13FAE0" w14:textId="77777777" w:rsidR="0071435E" w:rsidRDefault="0071435E" w:rsidP="00277EF5">
            <w:pPr>
              <w:pStyle w:val="TAC"/>
              <w:keepNext w:val="0"/>
              <w:keepLines w:val="0"/>
            </w:pPr>
          </w:p>
          <w:p w14:paraId="3C8C5BEF" w14:textId="77777777" w:rsidR="0071435E" w:rsidRDefault="0071435E" w:rsidP="00277EF5">
            <w:pPr>
              <w:pStyle w:val="TAC"/>
              <w:keepNext w:val="0"/>
              <w:keepLines w:val="0"/>
            </w:pPr>
          </w:p>
          <w:p w14:paraId="6FAFC3B3" w14:textId="77777777" w:rsidR="0071435E" w:rsidRDefault="0071435E" w:rsidP="00277EF5">
            <w:pPr>
              <w:pStyle w:val="TAC"/>
              <w:keepNext w:val="0"/>
              <w:keepLines w:val="0"/>
            </w:pPr>
          </w:p>
          <w:p w14:paraId="44F3AF1A" w14:textId="77777777" w:rsidR="0071435E" w:rsidRDefault="0071435E" w:rsidP="00277EF5">
            <w:pPr>
              <w:pStyle w:val="TAC"/>
              <w:keepNext w:val="0"/>
              <w:keepLines w:val="0"/>
            </w:pPr>
          </w:p>
          <w:p w14:paraId="539142B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06B8A718" w14:textId="77777777" w:rsidR="0071435E" w:rsidRDefault="0071435E" w:rsidP="00277EF5">
            <w:pPr>
              <w:pStyle w:val="TAC"/>
              <w:keepNext w:val="0"/>
              <w:keepLines w:val="0"/>
            </w:pPr>
          </w:p>
        </w:tc>
      </w:tr>
      <w:tr w:rsidR="0071435E" w14:paraId="541037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76B4DB"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504DE8C" w14:textId="77777777" w:rsidR="0071435E" w:rsidRDefault="0071435E">
            <w:pPr>
              <w:pStyle w:val="TAC"/>
              <w:keepNext w:val="0"/>
              <w:keepLines w:val="0"/>
              <w:numPr>
                <w:ilvl w:val="0"/>
                <w:numId w:val="108"/>
              </w:numPr>
              <w:jc w:val="left"/>
            </w:pPr>
            <w:r>
              <w:rPr>
                <w:rFonts w:eastAsia="SimSun" w:hint="eastAsia"/>
                <w:lang w:eastAsia="zh-CN"/>
              </w:rPr>
              <w:t>Set the GBAUSignature1 object to the instance returned by getInstance()</w:t>
            </w:r>
            <w:r>
              <w:t>.</w:t>
            </w:r>
          </w:p>
          <w:p w14:paraId="16DA620D" w14:textId="77777777" w:rsidR="0071435E" w:rsidRDefault="0071435E" w:rsidP="00277EF5">
            <w:pPr>
              <w:pStyle w:val="TAC"/>
              <w:keepNext w:val="0"/>
              <w:keepLines w:val="0"/>
              <w:ind w:left="103"/>
              <w:jc w:val="left"/>
            </w:pPr>
            <w:r>
              <w:t>Parameters are set to:</w:t>
            </w:r>
          </w:p>
          <w:p w14:paraId="52F0413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3F4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C36663" w14:textId="77777777" w:rsidR="0071435E" w:rsidRDefault="0071435E" w:rsidP="00277EF5">
            <w:pPr>
              <w:pStyle w:val="TAC"/>
              <w:keepNext w:val="0"/>
              <w:keepLines w:val="0"/>
              <w:ind w:left="103"/>
              <w:jc w:val="left"/>
            </w:pPr>
          </w:p>
          <w:p w14:paraId="233BB770" w14:textId="77777777" w:rsidR="0071435E" w:rsidRDefault="0071435E">
            <w:pPr>
              <w:pStyle w:val="TAC"/>
              <w:keepNext w:val="0"/>
              <w:keepLines w:val="0"/>
              <w:numPr>
                <w:ilvl w:val="0"/>
                <w:numId w:val="108"/>
              </w:numPr>
              <w:jc w:val="left"/>
            </w:pPr>
            <w:r>
              <w:t>GBA_U bootstrap performed successfully</w:t>
            </w:r>
          </w:p>
          <w:p w14:paraId="44F90480" w14:textId="77777777" w:rsidR="0071435E" w:rsidRDefault="0071435E" w:rsidP="00277EF5">
            <w:pPr>
              <w:pStyle w:val="TAC"/>
              <w:keepNext w:val="0"/>
              <w:keepLines w:val="0"/>
              <w:ind w:left="463"/>
              <w:jc w:val="left"/>
            </w:pPr>
          </w:p>
          <w:p w14:paraId="202E80E9" w14:textId="77777777" w:rsidR="0071435E" w:rsidRDefault="0071435E">
            <w:pPr>
              <w:pStyle w:val="TAC"/>
              <w:keepNext w:val="0"/>
              <w:keepLines w:val="0"/>
              <w:numPr>
                <w:ilvl w:val="0"/>
                <w:numId w:val="108"/>
              </w:numPr>
              <w:jc w:val="left"/>
            </w:pPr>
            <w:r>
              <w:t>GBA_U NAF performed successfully with NAF_ID using nafID1 value</w:t>
            </w:r>
          </w:p>
          <w:p w14:paraId="33143F64" w14:textId="77777777" w:rsidR="0071435E" w:rsidRDefault="0071435E" w:rsidP="00277EF5">
            <w:pPr>
              <w:pStyle w:val="TAC"/>
              <w:keepNext w:val="0"/>
              <w:keepLines w:val="0"/>
              <w:ind w:left="103"/>
              <w:jc w:val="left"/>
              <w:rPr>
                <w:rFonts w:ascii="Courier New" w:hAnsi="Courier New" w:cs="Courier New"/>
                <w:sz w:val="16"/>
                <w:szCs w:val="18"/>
              </w:rPr>
            </w:pPr>
          </w:p>
          <w:p w14:paraId="2AD0A384" w14:textId="77777777" w:rsidR="0071435E" w:rsidRDefault="0071435E">
            <w:pPr>
              <w:pStyle w:val="TAC"/>
              <w:keepNext w:val="0"/>
              <w:keepLines w:val="0"/>
              <w:numPr>
                <w:ilvl w:val="0"/>
                <w:numId w:val="108"/>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11DBDAC" w14:textId="77777777" w:rsidR="0071435E" w:rsidRDefault="0071435E" w:rsidP="00277EF5">
            <w:pPr>
              <w:pStyle w:val="TAC"/>
              <w:keepNext w:val="0"/>
              <w:keepLines w:val="0"/>
              <w:ind w:left="103"/>
              <w:jc w:val="left"/>
            </w:pPr>
            <w:r>
              <w:t>Parameters are set to:</w:t>
            </w:r>
          </w:p>
          <w:p w14:paraId="0D0224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634E6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688A6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35B6D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59220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2016C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B9F14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F451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7DA1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4547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779BF3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4A8BC81" w14:textId="77777777" w:rsidR="0071435E" w:rsidRDefault="0071435E" w:rsidP="00277EF5">
            <w:pPr>
              <w:pStyle w:val="TAC"/>
              <w:keepNext w:val="0"/>
              <w:keepLines w:val="0"/>
            </w:pPr>
          </w:p>
          <w:p w14:paraId="58546473" w14:textId="77777777" w:rsidR="0071435E" w:rsidRDefault="0071435E" w:rsidP="00277EF5">
            <w:pPr>
              <w:pStyle w:val="TAC"/>
              <w:keepNext w:val="0"/>
              <w:keepLines w:val="0"/>
            </w:pPr>
          </w:p>
          <w:p w14:paraId="389E6379" w14:textId="77777777" w:rsidR="0071435E" w:rsidRDefault="0071435E" w:rsidP="00277EF5">
            <w:pPr>
              <w:pStyle w:val="TAC"/>
              <w:keepNext w:val="0"/>
              <w:keepLines w:val="0"/>
            </w:pPr>
          </w:p>
          <w:p w14:paraId="2F5AEEAD" w14:textId="77777777" w:rsidR="0071435E" w:rsidRDefault="0071435E" w:rsidP="00277EF5">
            <w:pPr>
              <w:pStyle w:val="TAC"/>
              <w:keepNext w:val="0"/>
              <w:keepLines w:val="0"/>
            </w:pPr>
          </w:p>
          <w:p w14:paraId="4E8334E5" w14:textId="77777777" w:rsidR="0071435E" w:rsidRDefault="0071435E" w:rsidP="00277EF5">
            <w:pPr>
              <w:pStyle w:val="TAC"/>
              <w:keepNext w:val="0"/>
              <w:keepLines w:val="0"/>
            </w:pPr>
          </w:p>
          <w:p w14:paraId="1A910B10" w14:textId="77777777" w:rsidR="0071435E" w:rsidRDefault="0071435E" w:rsidP="00277EF5">
            <w:pPr>
              <w:pStyle w:val="TAC"/>
              <w:keepNext w:val="0"/>
              <w:keepLines w:val="0"/>
            </w:pPr>
          </w:p>
          <w:p w14:paraId="49621E6F" w14:textId="77777777" w:rsidR="0071435E" w:rsidRDefault="0071435E" w:rsidP="00277EF5">
            <w:pPr>
              <w:pStyle w:val="TAC"/>
              <w:keepNext w:val="0"/>
              <w:keepLines w:val="0"/>
            </w:pPr>
          </w:p>
          <w:p w14:paraId="543655F3" w14:textId="77777777" w:rsidR="0071435E" w:rsidRDefault="0071435E" w:rsidP="00277EF5">
            <w:pPr>
              <w:pStyle w:val="TAC"/>
              <w:keepNext w:val="0"/>
              <w:keepLines w:val="0"/>
            </w:pPr>
          </w:p>
          <w:p w14:paraId="438C2C03" w14:textId="77777777" w:rsidR="0071435E" w:rsidRDefault="0071435E" w:rsidP="00277EF5">
            <w:pPr>
              <w:pStyle w:val="TAC"/>
              <w:keepNext w:val="0"/>
              <w:keepLines w:val="0"/>
            </w:pPr>
          </w:p>
          <w:p w14:paraId="738135AB"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4E55F" w14:textId="77777777" w:rsidR="0071435E" w:rsidRDefault="0071435E" w:rsidP="00277EF5">
            <w:pPr>
              <w:pStyle w:val="TAC"/>
              <w:keepNext w:val="0"/>
              <w:keepLines w:val="0"/>
            </w:pPr>
          </w:p>
        </w:tc>
      </w:tr>
      <w:tr w:rsidR="0071435E" w14:paraId="23158B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D3DF40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1CC6CF10" w14:textId="77777777" w:rsidR="0071435E" w:rsidRDefault="0071435E">
            <w:pPr>
              <w:pStyle w:val="TAC"/>
              <w:keepNext w:val="0"/>
              <w:keepLines w:val="0"/>
              <w:numPr>
                <w:ilvl w:val="0"/>
                <w:numId w:val="109"/>
              </w:numPr>
              <w:jc w:val="left"/>
            </w:pPr>
            <w:r>
              <w:rPr>
                <w:rFonts w:eastAsia="SimSun" w:hint="eastAsia"/>
                <w:lang w:eastAsia="zh-CN"/>
              </w:rPr>
              <w:t>Set the GBAUSignature1 object to the instance returned by getInstance()</w:t>
            </w:r>
            <w:r>
              <w:t>.</w:t>
            </w:r>
          </w:p>
          <w:p w14:paraId="12026697" w14:textId="77777777" w:rsidR="0071435E" w:rsidRDefault="0071435E" w:rsidP="00277EF5">
            <w:pPr>
              <w:pStyle w:val="TAC"/>
              <w:keepNext w:val="0"/>
              <w:keepLines w:val="0"/>
              <w:ind w:left="103"/>
              <w:jc w:val="left"/>
            </w:pPr>
            <w:r>
              <w:t>Parameters are set to:</w:t>
            </w:r>
          </w:p>
          <w:p w14:paraId="012677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B644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A728037" w14:textId="77777777" w:rsidR="0071435E" w:rsidRDefault="0071435E" w:rsidP="00277EF5">
            <w:pPr>
              <w:pStyle w:val="TAC"/>
              <w:keepNext w:val="0"/>
              <w:keepLines w:val="0"/>
              <w:ind w:left="103"/>
              <w:jc w:val="left"/>
            </w:pPr>
          </w:p>
          <w:p w14:paraId="75ADB317" w14:textId="77777777" w:rsidR="0071435E" w:rsidRDefault="0071435E">
            <w:pPr>
              <w:pStyle w:val="TAC"/>
              <w:keepNext w:val="0"/>
              <w:keepLines w:val="0"/>
              <w:numPr>
                <w:ilvl w:val="0"/>
                <w:numId w:val="109"/>
              </w:numPr>
              <w:jc w:val="left"/>
            </w:pPr>
            <w:r>
              <w:t>GBA_U bootstrap performed successfully</w:t>
            </w:r>
          </w:p>
          <w:p w14:paraId="23BC75E3" w14:textId="77777777" w:rsidR="0071435E" w:rsidRDefault="0071435E" w:rsidP="00277EF5">
            <w:pPr>
              <w:pStyle w:val="TAC"/>
              <w:keepNext w:val="0"/>
              <w:keepLines w:val="0"/>
              <w:ind w:left="463"/>
              <w:jc w:val="left"/>
            </w:pPr>
          </w:p>
          <w:p w14:paraId="10035B1C" w14:textId="77777777" w:rsidR="0071435E" w:rsidRDefault="0071435E">
            <w:pPr>
              <w:pStyle w:val="TAC"/>
              <w:keepNext w:val="0"/>
              <w:keepLines w:val="0"/>
              <w:numPr>
                <w:ilvl w:val="0"/>
                <w:numId w:val="109"/>
              </w:numPr>
              <w:jc w:val="left"/>
            </w:pPr>
            <w:r>
              <w:t>GBA_U NAF performed successfully with NAF_ID using nafID1 value</w:t>
            </w:r>
          </w:p>
          <w:p w14:paraId="6BCB0C3F" w14:textId="77777777" w:rsidR="0071435E" w:rsidRDefault="0071435E" w:rsidP="00277EF5">
            <w:pPr>
              <w:pStyle w:val="TAC"/>
              <w:keepNext w:val="0"/>
              <w:keepLines w:val="0"/>
              <w:ind w:left="103"/>
              <w:jc w:val="left"/>
              <w:rPr>
                <w:rFonts w:ascii="Courier New" w:hAnsi="Courier New" w:cs="Courier New"/>
                <w:sz w:val="16"/>
                <w:szCs w:val="18"/>
              </w:rPr>
            </w:pPr>
          </w:p>
          <w:p w14:paraId="67A1CD3D" w14:textId="77777777" w:rsidR="0071435E" w:rsidRDefault="0071435E">
            <w:pPr>
              <w:pStyle w:val="TAC"/>
              <w:keepNext w:val="0"/>
              <w:keepLines w:val="0"/>
              <w:numPr>
                <w:ilvl w:val="0"/>
                <w:numId w:val="109"/>
              </w:numPr>
              <w:jc w:val="left"/>
            </w:pPr>
            <w:r>
              <w:t xml:space="preserve">Call </w:t>
            </w:r>
            <w:r>
              <w:rPr>
                <w:rFonts w:eastAsia="SimSun" w:hint="eastAsia"/>
                <w:lang w:eastAsia="zh-CN"/>
              </w:rPr>
              <w:t>GBAUSignature1</w:t>
            </w:r>
            <w:r>
              <w:t>.init()</w:t>
            </w:r>
          </w:p>
          <w:p w14:paraId="454B7CD8" w14:textId="77777777" w:rsidR="0071435E" w:rsidRDefault="0071435E" w:rsidP="00277EF5">
            <w:pPr>
              <w:pStyle w:val="TAC"/>
              <w:keepNext w:val="0"/>
              <w:keepLines w:val="0"/>
              <w:ind w:left="103"/>
              <w:jc w:val="left"/>
            </w:pPr>
            <w:r>
              <w:t>Parameters are set to:</w:t>
            </w:r>
          </w:p>
          <w:p w14:paraId="7C014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643F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EF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D5F45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F0BEC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78083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457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30E34C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F8CD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5E1BC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0D75C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6D1E1A" w14:textId="77777777" w:rsidR="0071435E" w:rsidRDefault="0071435E" w:rsidP="00277EF5">
            <w:pPr>
              <w:pStyle w:val="TAC"/>
              <w:keepNext w:val="0"/>
              <w:keepLines w:val="0"/>
            </w:pPr>
          </w:p>
          <w:p w14:paraId="0828A31D" w14:textId="77777777" w:rsidR="0071435E" w:rsidRDefault="0071435E" w:rsidP="00277EF5">
            <w:pPr>
              <w:pStyle w:val="TAC"/>
              <w:keepNext w:val="0"/>
              <w:keepLines w:val="0"/>
            </w:pPr>
          </w:p>
          <w:p w14:paraId="1A0656F2" w14:textId="77777777" w:rsidR="0071435E" w:rsidRDefault="0071435E" w:rsidP="00277EF5">
            <w:pPr>
              <w:pStyle w:val="TAC"/>
              <w:keepNext w:val="0"/>
              <w:keepLines w:val="0"/>
            </w:pPr>
          </w:p>
          <w:p w14:paraId="0042395D" w14:textId="77777777" w:rsidR="0071435E" w:rsidRDefault="0071435E" w:rsidP="00277EF5">
            <w:pPr>
              <w:pStyle w:val="TAC"/>
              <w:keepNext w:val="0"/>
              <w:keepLines w:val="0"/>
            </w:pPr>
          </w:p>
          <w:p w14:paraId="079F6826" w14:textId="77777777" w:rsidR="0071435E" w:rsidRDefault="0071435E" w:rsidP="00277EF5">
            <w:pPr>
              <w:pStyle w:val="TAC"/>
              <w:keepNext w:val="0"/>
              <w:keepLines w:val="0"/>
            </w:pPr>
          </w:p>
          <w:p w14:paraId="096B389A" w14:textId="77777777" w:rsidR="0071435E" w:rsidRDefault="0071435E" w:rsidP="00277EF5">
            <w:pPr>
              <w:pStyle w:val="TAC"/>
              <w:keepNext w:val="0"/>
              <w:keepLines w:val="0"/>
            </w:pPr>
          </w:p>
          <w:p w14:paraId="71670FAD" w14:textId="77777777" w:rsidR="0071435E" w:rsidRDefault="0071435E" w:rsidP="00277EF5">
            <w:pPr>
              <w:pStyle w:val="TAC"/>
              <w:keepNext w:val="0"/>
              <w:keepLines w:val="0"/>
            </w:pPr>
          </w:p>
          <w:p w14:paraId="19D14315" w14:textId="77777777" w:rsidR="0071435E" w:rsidRDefault="0071435E" w:rsidP="00277EF5">
            <w:pPr>
              <w:pStyle w:val="TAC"/>
              <w:keepNext w:val="0"/>
              <w:keepLines w:val="0"/>
            </w:pPr>
          </w:p>
          <w:p w14:paraId="0C074A7C" w14:textId="77777777" w:rsidR="0071435E" w:rsidRDefault="0071435E" w:rsidP="00277EF5">
            <w:pPr>
              <w:pStyle w:val="TAC"/>
              <w:keepNext w:val="0"/>
              <w:keepLines w:val="0"/>
            </w:pPr>
          </w:p>
          <w:p w14:paraId="0EC11FF6"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1F3DA97" w14:textId="77777777" w:rsidR="0071435E" w:rsidRDefault="0071435E" w:rsidP="00277EF5">
            <w:pPr>
              <w:pStyle w:val="TAC"/>
              <w:keepNext w:val="0"/>
              <w:keepLines w:val="0"/>
            </w:pPr>
          </w:p>
        </w:tc>
      </w:tr>
      <w:tr w:rsidR="0071435E" w14:paraId="697C09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9593A1"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14D5111" w14:textId="77777777" w:rsidR="0071435E" w:rsidRDefault="0071435E">
            <w:pPr>
              <w:pStyle w:val="TAC"/>
              <w:keepNext w:val="0"/>
              <w:keepLines w:val="0"/>
              <w:numPr>
                <w:ilvl w:val="0"/>
                <w:numId w:val="110"/>
              </w:numPr>
              <w:jc w:val="left"/>
            </w:pPr>
            <w:r>
              <w:rPr>
                <w:rFonts w:eastAsia="SimSun" w:hint="eastAsia"/>
                <w:lang w:eastAsia="zh-CN"/>
              </w:rPr>
              <w:t>Set the GBAUSignature1 object to the instance returned by getInstance()</w:t>
            </w:r>
            <w:r>
              <w:t>.</w:t>
            </w:r>
          </w:p>
          <w:p w14:paraId="6E2BE140" w14:textId="77777777" w:rsidR="0071435E" w:rsidRDefault="0071435E" w:rsidP="00277EF5">
            <w:pPr>
              <w:pStyle w:val="TAC"/>
              <w:keepNext w:val="0"/>
              <w:keepLines w:val="0"/>
              <w:ind w:left="103"/>
              <w:jc w:val="left"/>
            </w:pPr>
            <w:r>
              <w:t>Parameters are set to:</w:t>
            </w:r>
          </w:p>
          <w:p w14:paraId="246D39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D45C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8D30134" w14:textId="77777777" w:rsidR="0071435E" w:rsidRDefault="0071435E" w:rsidP="00277EF5">
            <w:pPr>
              <w:pStyle w:val="TAC"/>
              <w:keepNext w:val="0"/>
              <w:keepLines w:val="0"/>
              <w:ind w:left="103"/>
              <w:jc w:val="left"/>
            </w:pPr>
          </w:p>
          <w:p w14:paraId="61E20912" w14:textId="77777777" w:rsidR="0071435E" w:rsidRDefault="0071435E">
            <w:pPr>
              <w:pStyle w:val="TAC"/>
              <w:keepNext w:val="0"/>
              <w:keepLines w:val="0"/>
              <w:numPr>
                <w:ilvl w:val="0"/>
                <w:numId w:val="110"/>
              </w:numPr>
              <w:jc w:val="left"/>
            </w:pPr>
            <w:r>
              <w:t>GBA_U bootstrap performed successfully</w:t>
            </w:r>
          </w:p>
          <w:p w14:paraId="3782E7EF" w14:textId="77777777" w:rsidR="0071435E" w:rsidRDefault="0071435E" w:rsidP="00277EF5">
            <w:pPr>
              <w:pStyle w:val="TAC"/>
              <w:keepNext w:val="0"/>
              <w:keepLines w:val="0"/>
              <w:ind w:left="463"/>
              <w:jc w:val="left"/>
            </w:pPr>
          </w:p>
          <w:p w14:paraId="340880FC" w14:textId="77777777" w:rsidR="0071435E" w:rsidRDefault="0071435E">
            <w:pPr>
              <w:pStyle w:val="TAC"/>
              <w:keepNext w:val="0"/>
              <w:keepLines w:val="0"/>
              <w:numPr>
                <w:ilvl w:val="0"/>
                <w:numId w:val="110"/>
              </w:numPr>
              <w:jc w:val="left"/>
            </w:pPr>
            <w:r>
              <w:t>GBA_U NAF performed successfully with NAF_ID using nafID1 value</w:t>
            </w:r>
          </w:p>
          <w:p w14:paraId="45491020" w14:textId="77777777" w:rsidR="0071435E" w:rsidRDefault="0071435E" w:rsidP="00277EF5">
            <w:pPr>
              <w:pStyle w:val="TAC"/>
              <w:keepNext w:val="0"/>
              <w:keepLines w:val="0"/>
              <w:ind w:left="103"/>
              <w:jc w:val="left"/>
              <w:rPr>
                <w:rFonts w:ascii="Courier New" w:hAnsi="Courier New" w:cs="Courier New"/>
                <w:sz w:val="16"/>
                <w:szCs w:val="18"/>
              </w:rPr>
            </w:pPr>
          </w:p>
          <w:p w14:paraId="1EFC6788" w14:textId="77777777" w:rsidR="0071435E" w:rsidRDefault="0071435E">
            <w:pPr>
              <w:pStyle w:val="TAC"/>
              <w:keepNext w:val="0"/>
              <w:keepLines w:val="0"/>
              <w:numPr>
                <w:ilvl w:val="0"/>
                <w:numId w:val="110"/>
              </w:numPr>
              <w:jc w:val="left"/>
            </w:pPr>
            <w:r>
              <w:t xml:space="preserve">Call </w:t>
            </w:r>
            <w:r>
              <w:rPr>
                <w:rFonts w:eastAsia="SimSun" w:hint="eastAsia"/>
                <w:lang w:eastAsia="zh-CN"/>
              </w:rPr>
              <w:t>GBAUSignature1</w:t>
            </w:r>
            <w:r>
              <w:t>.init()</w:t>
            </w:r>
          </w:p>
          <w:p w14:paraId="541C7FF5" w14:textId="77777777" w:rsidR="0071435E" w:rsidRDefault="0071435E" w:rsidP="00277EF5">
            <w:pPr>
              <w:pStyle w:val="TAC"/>
              <w:keepNext w:val="0"/>
              <w:keepLines w:val="0"/>
              <w:ind w:left="103"/>
              <w:jc w:val="left"/>
            </w:pPr>
            <w:r>
              <w:t>Parameters are set to:</w:t>
            </w:r>
          </w:p>
          <w:p w14:paraId="6465B2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833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1369B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6ED7B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AA94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01E5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9CD15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BCCC7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A08C2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D1A9D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11A86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1A0447F" w14:textId="77777777" w:rsidR="0071435E" w:rsidRDefault="0071435E" w:rsidP="00277EF5">
            <w:pPr>
              <w:pStyle w:val="TAC"/>
              <w:keepNext w:val="0"/>
              <w:keepLines w:val="0"/>
            </w:pPr>
          </w:p>
          <w:p w14:paraId="7C7078E6" w14:textId="77777777" w:rsidR="0071435E" w:rsidRDefault="0071435E" w:rsidP="00277EF5">
            <w:pPr>
              <w:pStyle w:val="TAC"/>
              <w:keepNext w:val="0"/>
              <w:keepLines w:val="0"/>
            </w:pPr>
          </w:p>
          <w:p w14:paraId="01DB1BAD" w14:textId="77777777" w:rsidR="0071435E" w:rsidRDefault="0071435E" w:rsidP="00277EF5">
            <w:pPr>
              <w:pStyle w:val="TAC"/>
              <w:keepNext w:val="0"/>
              <w:keepLines w:val="0"/>
            </w:pPr>
          </w:p>
          <w:p w14:paraId="4DC16E20" w14:textId="77777777" w:rsidR="0071435E" w:rsidRDefault="0071435E" w:rsidP="00277EF5">
            <w:pPr>
              <w:pStyle w:val="TAC"/>
              <w:keepNext w:val="0"/>
              <w:keepLines w:val="0"/>
            </w:pPr>
          </w:p>
          <w:p w14:paraId="10AA96E6" w14:textId="77777777" w:rsidR="0071435E" w:rsidRDefault="0071435E" w:rsidP="00277EF5">
            <w:pPr>
              <w:pStyle w:val="TAC"/>
              <w:keepNext w:val="0"/>
              <w:keepLines w:val="0"/>
            </w:pPr>
          </w:p>
          <w:p w14:paraId="7B6BB4CA" w14:textId="77777777" w:rsidR="0071435E" w:rsidRDefault="0071435E" w:rsidP="00277EF5">
            <w:pPr>
              <w:pStyle w:val="TAC"/>
              <w:keepNext w:val="0"/>
              <w:keepLines w:val="0"/>
            </w:pPr>
          </w:p>
          <w:p w14:paraId="6E03B545" w14:textId="77777777" w:rsidR="0071435E" w:rsidRDefault="0071435E" w:rsidP="00277EF5">
            <w:pPr>
              <w:pStyle w:val="TAC"/>
              <w:keepNext w:val="0"/>
              <w:keepLines w:val="0"/>
            </w:pPr>
          </w:p>
          <w:p w14:paraId="1F4E1D11" w14:textId="77777777" w:rsidR="0071435E" w:rsidRDefault="0071435E" w:rsidP="00277EF5">
            <w:pPr>
              <w:pStyle w:val="TAC"/>
              <w:keepNext w:val="0"/>
              <w:keepLines w:val="0"/>
            </w:pPr>
          </w:p>
          <w:p w14:paraId="12BDD88A" w14:textId="77777777" w:rsidR="0071435E" w:rsidRDefault="0071435E" w:rsidP="00277EF5">
            <w:pPr>
              <w:pStyle w:val="TAC"/>
              <w:keepNext w:val="0"/>
              <w:keepLines w:val="0"/>
            </w:pPr>
          </w:p>
          <w:p w14:paraId="1828E4E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73E313D0" w14:textId="77777777" w:rsidR="0071435E" w:rsidRDefault="0071435E" w:rsidP="00277EF5">
            <w:pPr>
              <w:pStyle w:val="TAC"/>
              <w:keepNext w:val="0"/>
              <w:keepLines w:val="0"/>
            </w:pPr>
          </w:p>
        </w:tc>
      </w:tr>
      <w:tr w:rsidR="0071435E" w14:paraId="1EFB27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692AA4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539AC3C6" w14:textId="77777777" w:rsidR="0071435E" w:rsidRDefault="0071435E">
            <w:pPr>
              <w:pStyle w:val="TAC"/>
              <w:keepNext w:val="0"/>
              <w:keepLines w:val="0"/>
              <w:numPr>
                <w:ilvl w:val="0"/>
                <w:numId w:val="111"/>
              </w:numPr>
              <w:jc w:val="left"/>
            </w:pPr>
            <w:r>
              <w:rPr>
                <w:rFonts w:eastAsia="SimSun" w:hint="eastAsia"/>
                <w:lang w:eastAsia="zh-CN"/>
              </w:rPr>
              <w:t>Set the GBAUSignature1 object to the instance returned by getInstance()</w:t>
            </w:r>
            <w:r>
              <w:t>.</w:t>
            </w:r>
          </w:p>
          <w:p w14:paraId="7355714C" w14:textId="77777777" w:rsidR="0071435E" w:rsidRDefault="0071435E" w:rsidP="00277EF5">
            <w:pPr>
              <w:pStyle w:val="TAC"/>
              <w:keepNext w:val="0"/>
              <w:keepLines w:val="0"/>
              <w:ind w:left="103"/>
              <w:jc w:val="left"/>
            </w:pPr>
            <w:r>
              <w:t>Parameters are set to:</w:t>
            </w:r>
          </w:p>
          <w:p w14:paraId="2FE85F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B02A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5ECB03" w14:textId="77777777" w:rsidR="0071435E" w:rsidRDefault="0071435E" w:rsidP="00277EF5">
            <w:pPr>
              <w:pStyle w:val="TAC"/>
              <w:keepNext w:val="0"/>
              <w:keepLines w:val="0"/>
              <w:ind w:left="103"/>
              <w:jc w:val="left"/>
            </w:pPr>
          </w:p>
          <w:p w14:paraId="2C9ED1A3" w14:textId="77777777" w:rsidR="0071435E" w:rsidRDefault="0071435E">
            <w:pPr>
              <w:pStyle w:val="TAC"/>
              <w:keepNext w:val="0"/>
              <w:keepLines w:val="0"/>
              <w:numPr>
                <w:ilvl w:val="0"/>
                <w:numId w:val="111"/>
              </w:numPr>
              <w:jc w:val="left"/>
            </w:pPr>
            <w:r>
              <w:t>GBA_U bootstrap performed successfully</w:t>
            </w:r>
          </w:p>
          <w:p w14:paraId="63DD2B3F" w14:textId="77777777" w:rsidR="0071435E" w:rsidRDefault="0071435E" w:rsidP="00277EF5">
            <w:pPr>
              <w:pStyle w:val="TAC"/>
              <w:keepNext w:val="0"/>
              <w:keepLines w:val="0"/>
              <w:ind w:left="463"/>
              <w:jc w:val="left"/>
            </w:pPr>
          </w:p>
          <w:p w14:paraId="36D0F6F4" w14:textId="77777777" w:rsidR="0071435E" w:rsidRDefault="0071435E">
            <w:pPr>
              <w:pStyle w:val="TAC"/>
              <w:keepNext w:val="0"/>
              <w:keepLines w:val="0"/>
              <w:numPr>
                <w:ilvl w:val="0"/>
                <w:numId w:val="111"/>
              </w:numPr>
              <w:jc w:val="left"/>
            </w:pPr>
            <w:r>
              <w:t>GBA_U NAF performed successfully with NAF_ID using nafID1 value</w:t>
            </w:r>
          </w:p>
          <w:p w14:paraId="099EAF62" w14:textId="77777777" w:rsidR="0071435E" w:rsidRDefault="0071435E" w:rsidP="00277EF5">
            <w:pPr>
              <w:pStyle w:val="TAC"/>
              <w:keepNext w:val="0"/>
              <w:keepLines w:val="0"/>
              <w:ind w:left="103"/>
              <w:jc w:val="left"/>
              <w:rPr>
                <w:rFonts w:ascii="Courier New" w:hAnsi="Courier New" w:cs="Courier New"/>
                <w:sz w:val="16"/>
                <w:szCs w:val="18"/>
              </w:rPr>
            </w:pPr>
          </w:p>
          <w:p w14:paraId="27BAF3AE" w14:textId="77777777" w:rsidR="0071435E" w:rsidRDefault="0071435E">
            <w:pPr>
              <w:pStyle w:val="TAC"/>
              <w:keepNext w:val="0"/>
              <w:keepLines w:val="0"/>
              <w:numPr>
                <w:ilvl w:val="0"/>
                <w:numId w:val="111"/>
              </w:numPr>
              <w:jc w:val="left"/>
            </w:pPr>
            <w:r>
              <w:t xml:space="preserve">Call </w:t>
            </w:r>
            <w:r>
              <w:rPr>
                <w:rFonts w:eastAsia="SimSun" w:hint="eastAsia"/>
                <w:lang w:eastAsia="zh-CN"/>
              </w:rPr>
              <w:t>GBAUSignature1</w:t>
            </w:r>
            <w:r>
              <w:t>.init() from unauthorized applet instance.</w:t>
            </w:r>
          </w:p>
          <w:p w14:paraId="4A233313" w14:textId="77777777" w:rsidR="0071435E" w:rsidRDefault="0071435E" w:rsidP="00277EF5">
            <w:pPr>
              <w:pStyle w:val="TAC"/>
              <w:keepNext w:val="0"/>
              <w:keepLines w:val="0"/>
              <w:ind w:left="103"/>
              <w:jc w:val="left"/>
            </w:pPr>
            <w:r>
              <w:t>Parameters are set to:</w:t>
            </w:r>
          </w:p>
          <w:p w14:paraId="436B4A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605A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15E55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F81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AD14B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40E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97A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0E6CD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15C1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49876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7F71F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7124F9" w14:textId="77777777" w:rsidR="0071435E" w:rsidRDefault="0071435E" w:rsidP="00277EF5">
            <w:pPr>
              <w:pStyle w:val="TAC"/>
              <w:keepNext w:val="0"/>
              <w:keepLines w:val="0"/>
            </w:pPr>
          </w:p>
          <w:p w14:paraId="05A46051" w14:textId="77777777" w:rsidR="0071435E" w:rsidRDefault="0071435E" w:rsidP="00277EF5">
            <w:pPr>
              <w:pStyle w:val="TAC"/>
              <w:keepNext w:val="0"/>
              <w:keepLines w:val="0"/>
            </w:pPr>
          </w:p>
          <w:p w14:paraId="0E0FC0A5" w14:textId="77777777" w:rsidR="0071435E" w:rsidRDefault="0071435E" w:rsidP="00277EF5">
            <w:pPr>
              <w:pStyle w:val="TAC"/>
              <w:keepNext w:val="0"/>
              <w:keepLines w:val="0"/>
            </w:pPr>
          </w:p>
          <w:p w14:paraId="0D5E3CC8" w14:textId="77777777" w:rsidR="0071435E" w:rsidRDefault="0071435E" w:rsidP="00277EF5">
            <w:pPr>
              <w:pStyle w:val="TAC"/>
              <w:keepNext w:val="0"/>
              <w:keepLines w:val="0"/>
            </w:pPr>
          </w:p>
          <w:p w14:paraId="734E7907" w14:textId="77777777" w:rsidR="0071435E" w:rsidRDefault="0071435E" w:rsidP="00277EF5">
            <w:pPr>
              <w:pStyle w:val="TAC"/>
              <w:keepNext w:val="0"/>
              <w:keepLines w:val="0"/>
            </w:pPr>
          </w:p>
          <w:p w14:paraId="24860079" w14:textId="77777777" w:rsidR="0071435E" w:rsidRDefault="0071435E" w:rsidP="00277EF5">
            <w:pPr>
              <w:pStyle w:val="TAC"/>
              <w:keepNext w:val="0"/>
              <w:keepLines w:val="0"/>
            </w:pPr>
          </w:p>
          <w:p w14:paraId="43CCF068" w14:textId="77777777" w:rsidR="0071435E" w:rsidRDefault="0071435E" w:rsidP="00277EF5">
            <w:pPr>
              <w:pStyle w:val="TAC"/>
              <w:keepNext w:val="0"/>
              <w:keepLines w:val="0"/>
            </w:pPr>
          </w:p>
          <w:p w14:paraId="282FA671" w14:textId="77777777" w:rsidR="0071435E" w:rsidRDefault="0071435E" w:rsidP="00277EF5">
            <w:pPr>
              <w:pStyle w:val="TAC"/>
              <w:keepNext w:val="0"/>
              <w:keepLines w:val="0"/>
            </w:pPr>
          </w:p>
          <w:p w14:paraId="4710FCAA" w14:textId="77777777" w:rsidR="0071435E" w:rsidRDefault="0071435E" w:rsidP="00277EF5">
            <w:pPr>
              <w:pStyle w:val="TAC"/>
              <w:keepNext w:val="0"/>
              <w:keepLines w:val="0"/>
            </w:pPr>
          </w:p>
          <w:p w14:paraId="71B9E7C3"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3FD1429" w14:textId="77777777" w:rsidR="0071435E" w:rsidRDefault="0071435E" w:rsidP="00277EF5">
            <w:pPr>
              <w:pStyle w:val="TAC"/>
              <w:keepNext w:val="0"/>
              <w:keepLines w:val="0"/>
            </w:pPr>
          </w:p>
        </w:tc>
      </w:tr>
    </w:tbl>
    <w:p w14:paraId="092E41E1" w14:textId="77777777" w:rsidR="009605D5" w:rsidRDefault="009605D5" w:rsidP="009605D5">
      <w:bookmarkStart w:id="2979" w:name="_Toc209086018"/>
    </w:p>
    <w:p w14:paraId="241A2790" w14:textId="449E54F6" w:rsidR="0071435E" w:rsidRDefault="0071435E" w:rsidP="0071435E">
      <w:pPr>
        <w:pStyle w:val="Heading4"/>
      </w:pPr>
      <w:r>
        <w:t>5.4.2.</w:t>
      </w:r>
      <w:r>
        <w:rPr>
          <w:rFonts w:eastAsia="SimSun" w:hint="eastAsia"/>
          <w:lang w:val="en-US" w:eastAsia="zh-CN"/>
        </w:rPr>
        <w:t>10</w:t>
      </w:r>
      <w:r>
        <w:tab/>
        <w:t xml:space="preserve">Method </w:t>
      </w:r>
      <w:r>
        <w:tab/>
        <w:t>init(byte,byte[],short,short,byte[],short,short,short)</w:t>
      </w:r>
      <w:bookmarkEnd w:id="2979"/>
    </w:p>
    <w:p w14:paraId="1A6C86B9" w14:textId="77777777" w:rsidR="0071435E" w:rsidRDefault="0071435E" w:rsidP="0071435E">
      <w:r>
        <w:t>Test Area Reference: Api_3_G</w:t>
      </w:r>
      <w:r>
        <w:rPr>
          <w:rFonts w:eastAsia="SimSun" w:hint="eastAsia"/>
          <w:lang w:val="en-US" w:eastAsia="zh-CN"/>
        </w:rPr>
        <w:t>s</w:t>
      </w:r>
      <w:r>
        <w:t>i_Ini3</w:t>
      </w:r>
    </w:p>
    <w:p w14:paraId="50791EA7" w14:textId="6636D4CA" w:rsidR="0071435E" w:rsidRDefault="0071435E" w:rsidP="004627CB">
      <w:pPr>
        <w:pStyle w:val="Heading5"/>
      </w:pPr>
      <w:bookmarkStart w:id="2980" w:name="_Toc209086019"/>
      <w:r>
        <w:t>5.4.2.</w:t>
      </w:r>
      <w:r>
        <w:rPr>
          <w:rFonts w:eastAsia="SimSun" w:hint="eastAsia"/>
          <w:lang w:val="en-US" w:eastAsia="zh-CN"/>
        </w:rPr>
        <w:t>10</w:t>
      </w:r>
      <w:r>
        <w:t>.1</w:t>
      </w:r>
      <w:r>
        <w:tab/>
        <w:t>Conformance requirements</w:t>
      </w:r>
      <w:bookmarkEnd w:id="2980"/>
    </w:p>
    <w:p w14:paraId="5199D664" w14:textId="77777777" w:rsidR="0071435E" w:rsidRDefault="0071435E" w:rsidP="0071435E">
      <w:r>
        <w:t>The method with following header shall be compliant to its definition in the API.</w:t>
      </w:r>
    </w:p>
    <w:p w14:paraId="15C29F7C" w14:textId="77777777" w:rsidR="0071435E" w:rsidRDefault="0071435E" w:rsidP="0071435E">
      <w:pPr>
        <w:pStyle w:val="PL"/>
      </w:pPr>
      <w:r>
        <w:t>public abstract void init(byte theMode,</w:t>
      </w:r>
    </w:p>
    <w:p w14:paraId="666D13C3" w14:textId="77777777" w:rsidR="0071435E" w:rsidRDefault="0071435E" w:rsidP="0071435E">
      <w:pPr>
        <w:pStyle w:val="PL"/>
      </w:pPr>
      <w:r>
        <w:t xml:space="preserve">                          byte[] adfAID,</w:t>
      </w:r>
    </w:p>
    <w:p w14:paraId="019C1721" w14:textId="77777777" w:rsidR="0071435E" w:rsidRDefault="0071435E" w:rsidP="0071435E">
      <w:pPr>
        <w:pStyle w:val="PL"/>
      </w:pPr>
      <w:r>
        <w:t xml:space="preserve">                          short adfAIDOff,</w:t>
      </w:r>
    </w:p>
    <w:p w14:paraId="5C30070E" w14:textId="77777777" w:rsidR="0071435E" w:rsidRDefault="0071435E" w:rsidP="0071435E">
      <w:pPr>
        <w:pStyle w:val="PL"/>
      </w:pPr>
      <w:r>
        <w:t xml:space="preserve">                          short adfAIDLen,</w:t>
      </w:r>
    </w:p>
    <w:p w14:paraId="398B9B86" w14:textId="77777777" w:rsidR="0071435E" w:rsidRDefault="0071435E" w:rsidP="0071435E">
      <w:pPr>
        <w:pStyle w:val="PL"/>
      </w:pPr>
      <w:r>
        <w:t xml:space="preserve">                          byte[] nafID,</w:t>
      </w:r>
    </w:p>
    <w:p w14:paraId="3BDA3726" w14:textId="77777777" w:rsidR="0071435E" w:rsidRDefault="0071435E" w:rsidP="0071435E">
      <w:pPr>
        <w:pStyle w:val="PL"/>
      </w:pPr>
      <w:r>
        <w:t xml:space="preserve">                          short nafIDOff,</w:t>
      </w:r>
    </w:p>
    <w:p w14:paraId="3D8293FB" w14:textId="77777777" w:rsidR="0071435E" w:rsidRDefault="0071435E" w:rsidP="0071435E">
      <w:pPr>
        <w:pStyle w:val="PL"/>
      </w:pPr>
      <w:r>
        <w:t xml:space="preserve">                          short nafIDLen,</w:t>
      </w:r>
    </w:p>
    <w:p w14:paraId="5573E298" w14:textId="77777777" w:rsidR="0071435E" w:rsidRDefault="0071435E" w:rsidP="0071435E">
      <w:pPr>
        <w:pStyle w:val="PL"/>
      </w:pPr>
      <w:r>
        <w:t xml:space="preserve">                          short keyLength)</w:t>
      </w:r>
    </w:p>
    <w:p w14:paraId="59C8B5F6" w14:textId="77777777" w:rsidR="0071435E" w:rsidRDefault="0071435E" w:rsidP="0071435E">
      <w:pPr>
        <w:pStyle w:val="PL"/>
      </w:pPr>
      <w:r>
        <w:t xml:space="preserve">                              throws </w:t>
      </w:r>
      <w:hyperlink r:id="rId63" w:tooltip="class in uicc.usim.gba_u" w:history="1">
        <w:r>
          <w:rPr>
            <w:rStyle w:val="Hyperlink"/>
          </w:rPr>
          <w:t>GBAUException</w:t>
        </w:r>
      </w:hyperlink>
    </w:p>
    <w:p w14:paraId="03F988EB" w14:textId="4A4E57D5" w:rsidR="0071435E" w:rsidRDefault="0071435E" w:rsidP="0071435E">
      <w:pPr>
        <w:pStyle w:val="H6"/>
        <w:keepNext w:val="0"/>
        <w:keepLines w:val="0"/>
      </w:pPr>
      <w:r>
        <w:t>5.4.2.</w:t>
      </w:r>
      <w:r>
        <w:rPr>
          <w:rFonts w:eastAsia="SimSun" w:hint="eastAsia"/>
          <w:lang w:val="en-US" w:eastAsia="zh-CN"/>
        </w:rPr>
        <w:t>10</w:t>
      </w:r>
      <w:r>
        <w:t>.1.1</w:t>
      </w:r>
      <w:r>
        <w:tab/>
        <w:t>Normal execution</w:t>
      </w:r>
    </w:p>
    <w:p w14:paraId="17065E17" w14:textId="77777777" w:rsidR="0071435E" w:rsidRDefault="0071435E" w:rsidP="0071435E">
      <w:pPr>
        <w:pStyle w:val="B1"/>
      </w:pPr>
      <w:r>
        <w:t>-</w:t>
      </w:r>
      <w:r>
        <w:tab/>
        <w:t>CRRN1: The method shall not return Exception if adfAID exist and nafID is allowed for the applet AID</w:t>
      </w:r>
    </w:p>
    <w:p w14:paraId="6A544D1A" w14:textId="53B4E8ED" w:rsidR="0071435E" w:rsidRDefault="0071435E" w:rsidP="0071435E">
      <w:pPr>
        <w:pStyle w:val="H6"/>
        <w:keepNext w:val="0"/>
        <w:keepLines w:val="0"/>
      </w:pPr>
      <w:r>
        <w:t>5.4.2.</w:t>
      </w:r>
      <w:r>
        <w:rPr>
          <w:rFonts w:eastAsia="SimSun" w:hint="eastAsia"/>
          <w:lang w:val="en-US" w:eastAsia="zh-CN"/>
        </w:rPr>
        <w:t>10</w:t>
      </w:r>
      <w:r>
        <w:t>.1.2</w:t>
      </w:r>
      <w:r>
        <w:tab/>
        <w:t>Parameter Errors</w:t>
      </w:r>
    </w:p>
    <w:p w14:paraId="3F1ED9DA" w14:textId="77777777" w:rsidR="0071435E" w:rsidRDefault="0071435E" w:rsidP="0071435E">
      <w:pPr>
        <w:pStyle w:val="B1"/>
      </w:pPr>
      <w:r>
        <w:t>-</w:t>
      </w:r>
      <w:r>
        <w:tab/>
      </w:r>
      <w:r>
        <w:rPr>
          <w:szCs w:val="24"/>
        </w:rPr>
        <w:t>CRRP1</w:t>
      </w:r>
      <w:r>
        <w:t>: The method throws CryptoException.ILLEGAL_USE if theMode option is an undefined value</w:t>
      </w:r>
    </w:p>
    <w:p w14:paraId="1D986041" w14:textId="77777777" w:rsidR="0071435E" w:rsidRDefault="0071435E" w:rsidP="0071435E">
      <w:pPr>
        <w:pStyle w:val="B1"/>
      </w:pPr>
      <w:r>
        <w:t>-</w:t>
      </w:r>
      <w:r>
        <w:tab/>
      </w:r>
      <w:r>
        <w:rPr>
          <w:szCs w:val="24"/>
        </w:rPr>
        <w:t>CRRP2</w:t>
      </w:r>
      <w:r>
        <w:t xml:space="preserve">: The method throws </w:t>
      </w:r>
      <w:hyperlink r:id="rId64" w:tooltip="class or interface in java.lang" w:history="1">
        <w:r>
          <w:rPr>
            <w:rStyle w:val="Hyperlink"/>
          </w:rPr>
          <w:t>NullPointerException</w:t>
        </w:r>
      </w:hyperlink>
      <w:r>
        <w:t xml:space="preserve">  if adfAID or nafID is null</w:t>
      </w:r>
    </w:p>
    <w:p w14:paraId="79B17234"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277737DE"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23A7069C" w14:textId="08560BB6" w:rsidR="0071435E" w:rsidRDefault="0071435E" w:rsidP="0071435E">
      <w:pPr>
        <w:pStyle w:val="H6"/>
        <w:keepNext w:val="0"/>
        <w:keepLines w:val="0"/>
      </w:pPr>
      <w:r>
        <w:t>5.4.2.</w:t>
      </w:r>
      <w:r>
        <w:rPr>
          <w:rFonts w:eastAsia="SimSun" w:hint="eastAsia"/>
          <w:lang w:val="en-US" w:eastAsia="zh-CN"/>
        </w:rPr>
        <w:t>10</w:t>
      </w:r>
      <w:r>
        <w:t>.1.3</w:t>
      </w:r>
      <w:r>
        <w:tab/>
        <w:t>Context errors</w:t>
      </w:r>
    </w:p>
    <w:p w14:paraId="59B542AC" w14:textId="77777777" w:rsidR="0071435E" w:rsidRDefault="0071435E" w:rsidP="0071435E">
      <w:pPr>
        <w:pStyle w:val="B1"/>
      </w:pPr>
      <w:r>
        <w:t>-</w:t>
      </w:r>
      <w:r>
        <w:tab/>
      </w:r>
      <w:r>
        <w:rPr>
          <w:szCs w:val="24"/>
        </w:rPr>
        <w:t>CRRC1: The method throws GBAUException.GBA_U_BOOTSTRAP_NOT_DONE if GBA_U Bootstrap procedure was not performed</w:t>
      </w:r>
    </w:p>
    <w:p w14:paraId="19CB9C93"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33426FF2" w14:textId="77777777" w:rsidR="0071435E" w:rsidRDefault="0071435E" w:rsidP="0071435E">
      <w:pPr>
        <w:pStyle w:val="B1"/>
      </w:pPr>
      <w:r>
        <w:t>-</w:t>
      </w:r>
      <w:r>
        <w:tab/>
      </w:r>
      <w:r>
        <w:rPr>
          <w:szCs w:val="24"/>
        </w:rPr>
        <w:t>CRRC3</w:t>
      </w:r>
      <w:r>
        <w:t>: The method throws GBAUException.GBA_U_UNALLOWED_ACCESS if applet is not allowed to use API</w:t>
      </w:r>
    </w:p>
    <w:p w14:paraId="16CD67C4"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61127D4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1D5DEE88" w14:textId="2F2A003B" w:rsidR="0071435E" w:rsidRDefault="0071435E" w:rsidP="004627CB">
      <w:pPr>
        <w:pStyle w:val="Heading5"/>
      </w:pPr>
      <w:bookmarkStart w:id="2981" w:name="_Toc209086020"/>
      <w:r>
        <w:t>5.4.2.</w:t>
      </w:r>
      <w:r>
        <w:rPr>
          <w:rFonts w:eastAsia="SimSun" w:hint="eastAsia"/>
          <w:lang w:val="en-US" w:eastAsia="zh-CN"/>
        </w:rPr>
        <w:t>10</w:t>
      </w:r>
      <w:r>
        <w:t>.2</w:t>
      </w:r>
      <w:r>
        <w:tab/>
        <w:t>Test area files</w:t>
      </w:r>
      <w:bookmarkEnd w:id="2981"/>
    </w:p>
    <w:p w14:paraId="37949F0A" w14:textId="77777777" w:rsidR="0071435E" w:rsidRDefault="0071435E" w:rsidP="0071435E">
      <w:pPr>
        <w:pStyle w:val="EX"/>
      </w:pPr>
      <w:r>
        <w:t>Test Source:</w:t>
      </w:r>
      <w:r>
        <w:tab/>
        <w:t>Test_Api_3_G</w:t>
      </w:r>
      <w:r>
        <w:rPr>
          <w:rFonts w:eastAsia="SimSun" w:hint="eastAsia"/>
          <w:lang w:val="en-US" w:eastAsia="zh-CN"/>
        </w:rPr>
        <w:t>s</w:t>
      </w:r>
      <w:r>
        <w:t>i_Ini3.java</w:t>
      </w:r>
    </w:p>
    <w:p w14:paraId="5BA60EFC" w14:textId="77777777" w:rsidR="0071435E" w:rsidRDefault="0071435E" w:rsidP="0071435E">
      <w:pPr>
        <w:pStyle w:val="EX"/>
      </w:pPr>
      <w:r>
        <w:t>Test Applet:</w:t>
      </w:r>
    </w:p>
    <w:p w14:paraId="0C99B6E9" w14:textId="77777777" w:rsidR="0071435E" w:rsidRDefault="0071435E" w:rsidP="0071435E">
      <w:pPr>
        <w:pStyle w:val="EX"/>
        <w:ind w:left="1986"/>
      </w:pPr>
      <w:r>
        <w:t>Api_3_G</w:t>
      </w:r>
      <w:r>
        <w:rPr>
          <w:rFonts w:eastAsia="SimSun" w:hint="eastAsia"/>
          <w:lang w:val="en-US" w:eastAsia="zh-CN"/>
        </w:rPr>
        <w:t>s</w:t>
      </w:r>
      <w:r>
        <w:t>i_Ini3_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00AC890" w14:textId="77777777" w:rsidR="0071435E" w:rsidRDefault="0071435E" w:rsidP="0071435E">
      <w:pPr>
        <w:pStyle w:val="EX"/>
        <w:ind w:left="1986"/>
      </w:pPr>
      <w:r>
        <w:t>Api_3_G</w:t>
      </w:r>
      <w:r>
        <w:rPr>
          <w:rFonts w:eastAsia="SimSun" w:hint="eastAsia"/>
          <w:lang w:val="en-US" w:eastAsia="zh-CN"/>
        </w:rPr>
        <w:t>s</w:t>
      </w:r>
      <w:r>
        <w:t>i_Ini3_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38BCED77" w14:textId="77777777" w:rsidR="0071435E" w:rsidRDefault="0071435E" w:rsidP="0071435E">
      <w:pPr>
        <w:pStyle w:val="EX"/>
      </w:pPr>
      <w:r>
        <w:t>Cap File:</w:t>
      </w:r>
      <w:r>
        <w:tab/>
        <w:t>Api_3_G</w:t>
      </w:r>
      <w:r>
        <w:rPr>
          <w:rFonts w:eastAsia="SimSun" w:hint="eastAsia"/>
          <w:lang w:val="en-US" w:eastAsia="zh-CN"/>
        </w:rPr>
        <w:t>s</w:t>
      </w:r>
      <w:r>
        <w:t>i_Ini3.cap</w:t>
      </w:r>
    </w:p>
    <w:p w14:paraId="42EECE11" w14:textId="3491B818" w:rsidR="0071435E" w:rsidRDefault="0071435E" w:rsidP="004627CB">
      <w:pPr>
        <w:pStyle w:val="Heading5"/>
      </w:pPr>
      <w:bookmarkStart w:id="2982" w:name="_Toc209086021"/>
      <w:r>
        <w:t>5.4.2.</w:t>
      </w:r>
      <w:r>
        <w:rPr>
          <w:rFonts w:eastAsia="SimSun" w:hint="eastAsia"/>
          <w:lang w:val="en-US" w:eastAsia="zh-CN"/>
        </w:rPr>
        <w:t>10</w:t>
      </w:r>
      <w:r>
        <w:t>.3</w:t>
      </w:r>
      <w:r>
        <w:tab/>
        <w:t>Test coverage</w:t>
      </w:r>
      <w:bookmarkEnd w:id="298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7D8935D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E642F80"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47F2CB9"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DE38C46" w14:textId="77777777" w:rsidR="0071435E" w:rsidRDefault="0071435E" w:rsidP="00277EF5">
            <w:pPr>
              <w:pStyle w:val="TAH"/>
              <w:keepNext w:val="0"/>
              <w:keepLines w:val="0"/>
            </w:pPr>
            <w:r>
              <w:t>Condition</w:t>
            </w:r>
          </w:p>
        </w:tc>
      </w:tr>
      <w:tr w:rsidR="0071435E" w14:paraId="357487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E26B5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03CCF5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7EACAD7" w14:textId="77777777" w:rsidR="0071435E" w:rsidRDefault="0071435E" w:rsidP="00277EF5">
            <w:pPr>
              <w:pStyle w:val="TAC"/>
              <w:keepNext w:val="0"/>
              <w:keepLines w:val="0"/>
              <w:rPr>
                <w:rFonts w:eastAsia="SimSun"/>
                <w:lang w:val="en-US" w:eastAsia="zh-CN"/>
              </w:rPr>
            </w:pPr>
          </w:p>
        </w:tc>
      </w:tr>
      <w:tr w:rsidR="0071435E" w14:paraId="1C2B6EA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87BA71"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C087304"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2B3144DC" w14:textId="77777777" w:rsidR="0071435E" w:rsidRDefault="0071435E" w:rsidP="00277EF5">
            <w:pPr>
              <w:pStyle w:val="TAC"/>
              <w:keepNext w:val="0"/>
              <w:keepLines w:val="0"/>
              <w:rPr>
                <w:rFonts w:eastAsia="SimSun"/>
                <w:lang w:val="en-US" w:eastAsia="zh-CN"/>
              </w:rPr>
            </w:pPr>
          </w:p>
        </w:tc>
      </w:tr>
      <w:tr w:rsidR="0071435E" w14:paraId="0B0ADA4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9420358"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8723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F6FB1F5" w14:textId="77777777" w:rsidR="0071435E" w:rsidRDefault="0071435E" w:rsidP="00277EF5">
            <w:pPr>
              <w:pStyle w:val="TAC"/>
              <w:keepNext w:val="0"/>
              <w:keepLines w:val="0"/>
              <w:rPr>
                <w:rFonts w:eastAsia="SimSun"/>
                <w:lang w:val="en-US" w:eastAsia="zh-CN"/>
              </w:rPr>
            </w:pPr>
          </w:p>
        </w:tc>
      </w:tr>
      <w:tr w:rsidR="0071435E" w14:paraId="2C4CF25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37F5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61958B8"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656D4716" w14:textId="77777777" w:rsidR="0071435E" w:rsidRDefault="0071435E" w:rsidP="00277EF5">
            <w:pPr>
              <w:pStyle w:val="TAC"/>
              <w:keepNext w:val="0"/>
              <w:keepLines w:val="0"/>
              <w:rPr>
                <w:rFonts w:eastAsia="SimSun"/>
                <w:lang w:val="en-US" w:eastAsia="zh-CN"/>
              </w:rPr>
            </w:pPr>
          </w:p>
        </w:tc>
      </w:tr>
      <w:tr w:rsidR="0071435E" w14:paraId="41BB72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F96A77"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1762AE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0D599BD2" w14:textId="77777777" w:rsidR="0071435E" w:rsidRDefault="0071435E" w:rsidP="00277EF5">
            <w:pPr>
              <w:pStyle w:val="TAC"/>
              <w:keepNext w:val="0"/>
              <w:keepLines w:val="0"/>
              <w:rPr>
                <w:rFonts w:eastAsia="SimSun"/>
                <w:lang w:val="en-US" w:eastAsia="zh-CN"/>
              </w:rPr>
            </w:pPr>
          </w:p>
        </w:tc>
      </w:tr>
      <w:tr w:rsidR="0071435E" w14:paraId="21F0E65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36905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7B4BA022"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F4B2C58" w14:textId="77777777" w:rsidR="0071435E" w:rsidRDefault="0071435E" w:rsidP="00277EF5">
            <w:pPr>
              <w:pStyle w:val="TAC"/>
              <w:keepNext w:val="0"/>
              <w:keepLines w:val="0"/>
              <w:rPr>
                <w:rFonts w:eastAsia="SimSun"/>
                <w:lang w:val="en-US" w:eastAsia="zh-CN"/>
              </w:rPr>
            </w:pPr>
          </w:p>
        </w:tc>
      </w:tr>
      <w:tr w:rsidR="0071435E" w14:paraId="78EEFE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1C15E3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2473552"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60D57B7B" w14:textId="77777777" w:rsidR="0071435E" w:rsidRDefault="0071435E" w:rsidP="00277EF5">
            <w:pPr>
              <w:pStyle w:val="TAC"/>
              <w:keepNext w:val="0"/>
              <w:keepLines w:val="0"/>
              <w:rPr>
                <w:rFonts w:eastAsia="SimSun"/>
                <w:lang w:val="en-US" w:eastAsia="zh-CN"/>
              </w:rPr>
            </w:pPr>
          </w:p>
        </w:tc>
      </w:tr>
      <w:tr w:rsidR="0071435E" w14:paraId="1DA0E44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AE94F1"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B9488BD"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6C4E946C" w14:textId="77777777" w:rsidR="0071435E" w:rsidRDefault="0071435E" w:rsidP="00277EF5">
            <w:pPr>
              <w:pStyle w:val="TAC"/>
              <w:keepNext w:val="0"/>
              <w:keepLines w:val="0"/>
              <w:rPr>
                <w:rFonts w:eastAsia="SimSun"/>
                <w:lang w:val="en-US" w:eastAsia="zh-CN"/>
              </w:rPr>
            </w:pPr>
          </w:p>
        </w:tc>
      </w:tr>
      <w:tr w:rsidR="0071435E" w14:paraId="010F7CC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0633B8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39F0B1C5"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1E09DB8" w14:textId="77777777" w:rsidR="0071435E" w:rsidRDefault="0071435E" w:rsidP="00277EF5">
            <w:pPr>
              <w:pStyle w:val="TAC"/>
              <w:keepNext w:val="0"/>
              <w:keepLines w:val="0"/>
              <w:rPr>
                <w:rFonts w:eastAsia="SimSun"/>
                <w:lang w:val="en-US" w:eastAsia="zh-CN"/>
              </w:rPr>
            </w:pPr>
          </w:p>
        </w:tc>
      </w:tr>
      <w:tr w:rsidR="0071435E" w14:paraId="231483D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A339FF6"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98C71E4"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5BFA0EBE" w14:textId="77777777" w:rsidR="0071435E" w:rsidRDefault="0071435E" w:rsidP="00277EF5">
            <w:pPr>
              <w:pStyle w:val="TAC"/>
              <w:keepNext w:val="0"/>
              <w:keepLines w:val="0"/>
              <w:rPr>
                <w:rFonts w:eastAsia="SimSun"/>
                <w:lang w:val="en-US" w:eastAsia="zh-CN"/>
              </w:rPr>
            </w:pPr>
          </w:p>
        </w:tc>
      </w:tr>
      <w:tr w:rsidR="0071435E" w14:paraId="0E7DB2F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12896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132DF409"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64F7B8E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0D356A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476BED"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A040D6E"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88426D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F0C19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6AF4BBC"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7DF93EB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p>
        </w:tc>
        <w:tc>
          <w:tcPr>
            <w:tcW w:w="3982" w:type="dxa"/>
            <w:tcBorders>
              <w:top w:val="single" w:sz="4" w:space="0" w:color="auto"/>
              <w:left w:val="single" w:sz="4" w:space="0" w:color="auto"/>
              <w:bottom w:val="single" w:sz="4" w:space="0" w:color="auto"/>
              <w:right w:val="single" w:sz="4" w:space="0" w:color="auto"/>
            </w:tcBorders>
          </w:tcPr>
          <w:p w14:paraId="5DE6EC8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1A7F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E44FBD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77E7BB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r>
              <w:t xml:space="preserve">, </w:t>
            </w: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1A5BF03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13278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8D2F4C"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E5C4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5498B3B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3BB750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857C2F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9DF8E1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05BFB1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AA2FA2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869349"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2ACD24F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1B111D6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0AA2AA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96360F0"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48ACEFF"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6C33F77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D8F8F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279EB"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1A7C09E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2393F0F4" w14:textId="77777777" w:rsidR="0071435E" w:rsidRDefault="0071435E" w:rsidP="00277EF5">
            <w:pPr>
              <w:pStyle w:val="TAC"/>
              <w:keepNext w:val="0"/>
              <w:keepLines w:val="0"/>
            </w:pPr>
            <w:r>
              <w:rPr>
                <w:rFonts w:hint="eastAsia"/>
              </w:rPr>
              <w:t>ALG_HMAC_SM3 algorithm is supported</w:t>
            </w:r>
          </w:p>
        </w:tc>
      </w:tr>
      <w:tr w:rsidR="0071435E" w14:paraId="4648B4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90E49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5C9E53F0"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1070B49" w14:textId="77777777" w:rsidR="0071435E" w:rsidRDefault="0071435E" w:rsidP="00277EF5">
            <w:pPr>
              <w:pStyle w:val="TAC"/>
              <w:keepNext w:val="0"/>
              <w:keepLines w:val="0"/>
            </w:pPr>
            <w:r>
              <w:rPr>
                <w:rFonts w:hint="eastAsia"/>
              </w:rPr>
              <w:t>ALG_HMAC_SM3 algorithm is supported</w:t>
            </w:r>
          </w:p>
        </w:tc>
      </w:tr>
    </w:tbl>
    <w:p w14:paraId="6BFC4D31" w14:textId="77777777" w:rsidR="009605D5" w:rsidRDefault="009605D5" w:rsidP="009605D5">
      <w:bookmarkStart w:id="2983" w:name="_Toc209086022"/>
    </w:p>
    <w:p w14:paraId="6E53C345" w14:textId="69C2A9E3" w:rsidR="0071435E" w:rsidRDefault="0071435E" w:rsidP="004627CB">
      <w:pPr>
        <w:pStyle w:val="Heading5"/>
      </w:pPr>
      <w:r>
        <w:t>5.4.2.</w:t>
      </w:r>
      <w:r>
        <w:rPr>
          <w:rFonts w:eastAsia="SimSun" w:hint="eastAsia"/>
          <w:lang w:val="en-US" w:eastAsia="zh-CN"/>
        </w:rPr>
        <w:t>10</w:t>
      </w:r>
      <w:r>
        <w:t>.4</w:t>
      </w:r>
      <w:r>
        <w:tab/>
        <w:t>Test procedure</w:t>
      </w:r>
      <w:bookmarkEnd w:id="298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89"/>
        <w:gridCol w:w="1185"/>
      </w:tblGrid>
      <w:tr w:rsidR="0071435E" w14:paraId="5695986B"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1E770FD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8A7D351"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3962C250" w14:textId="77777777" w:rsidR="0071435E" w:rsidRDefault="0071435E" w:rsidP="00277EF5">
            <w:pPr>
              <w:pStyle w:val="TAH"/>
              <w:keepNext w:val="0"/>
              <w:keepLines w:val="0"/>
            </w:pPr>
            <w:r>
              <w:t>API Expectation</w:t>
            </w:r>
          </w:p>
        </w:tc>
        <w:tc>
          <w:tcPr>
            <w:tcW w:w="1185" w:type="dxa"/>
            <w:tcBorders>
              <w:top w:val="single" w:sz="4" w:space="0" w:color="auto"/>
              <w:left w:val="single" w:sz="4" w:space="0" w:color="auto"/>
              <w:bottom w:val="nil"/>
              <w:right w:val="single" w:sz="4" w:space="0" w:color="auto"/>
            </w:tcBorders>
          </w:tcPr>
          <w:p w14:paraId="1CC54285" w14:textId="77777777" w:rsidR="0071435E" w:rsidRDefault="0071435E" w:rsidP="00277EF5">
            <w:pPr>
              <w:pStyle w:val="TAH"/>
              <w:keepNext w:val="0"/>
              <w:keepLines w:val="0"/>
            </w:pPr>
            <w:r>
              <w:t>APDU Exp.</w:t>
            </w:r>
          </w:p>
        </w:tc>
      </w:tr>
      <w:tr w:rsidR="0071435E" w14:paraId="1C633CD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05323D"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1665212F"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0B6C57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EC150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468127" w14:textId="77777777" w:rsidR="0071435E" w:rsidRDefault="0071435E" w:rsidP="00277EF5">
            <w:pPr>
              <w:pStyle w:val="TAC"/>
              <w:keepNext w:val="0"/>
              <w:keepLines w:val="0"/>
              <w:ind w:left="103"/>
              <w:jc w:val="left"/>
            </w:pPr>
            <w:r>
              <w:t>Internal applet buffer adfAID2 is set to ADF_AID2 (ADF_ADI2 is not equal to ADF_AID).</w:t>
            </w:r>
          </w:p>
          <w:p w14:paraId="40D5681F"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6083484"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89" w:type="dxa"/>
            <w:tcBorders>
              <w:top w:val="single" w:sz="4" w:space="0" w:color="auto"/>
              <w:left w:val="single" w:sz="4" w:space="0" w:color="auto"/>
              <w:bottom w:val="nil"/>
              <w:right w:val="single" w:sz="4" w:space="0" w:color="auto"/>
            </w:tcBorders>
          </w:tcPr>
          <w:p w14:paraId="13D3A231" w14:textId="77777777" w:rsidR="0071435E" w:rsidRDefault="0071435E" w:rsidP="00277EF5">
            <w:pPr>
              <w:pStyle w:val="TAH"/>
              <w:keepNext w:val="0"/>
              <w:keepLines w:val="0"/>
              <w:rPr>
                <w:b w:val="0"/>
                <w:bCs/>
              </w:rPr>
            </w:pPr>
            <w:r>
              <w:rPr>
                <w:b w:val="0"/>
                <w:bCs/>
              </w:rPr>
              <w:t>N/A</w:t>
            </w:r>
          </w:p>
        </w:tc>
        <w:tc>
          <w:tcPr>
            <w:tcW w:w="1185" w:type="dxa"/>
            <w:tcBorders>
              <w:top w:val="single" w:sz="4" w:space="0" w:color="auto"/>
              <w:left w:val="single" w:sz="4" w:space="0" w:color="auto"/>
              <w:bottom w:val="nil"/>
              <w:right w:val="single" w:sz="4" w:space="0" w:color="auto"/>
            </w:tcBorders>
          </w:tcPr>
          <w:p w14:paraId="3901FD67" w14:textId="77777777" w:rsidR="0071435E" w:rsidRDefault="0071435E" w:rsidP="00277EF5">
            <w:pPr>
              <w:pStyle w:val="TAH"/>
              <w:keepNext w:val="0"/>
              <w:keepLines w:val="0"/>
            </w:pPr>
          </w:p>
        </w:tc>
      </w:tr>
      <w:tr w:rsidR="0071435E" w14:paraId="0AA1F1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12D6A"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61D80F47" w14:textId="77777777" w:rsidR="0071435E" w:rsidRDefault="0071435E">
            <w:pPr>
              <w:pStyle w:val="TAC"/>
              <w:keepNext w:val="0"/>
              <w:keepLines w:val="0"/>
              <w:numPr>
                <w:ilvl w:val="0"/>
                <w:numId w:val="112"/>
              </w:numPr>
              <w:jc w:val="left"/>
            </w:pPr>
            <w:r>
              <w:rPr>
                <w:rFonts w:eastAsia="SimSun" w:hint="eastAsia"/>
                <w:lang w:eastAsia="zh-CN"/>
              </w:rPr>
              <w:t>Set the GBAUSignature1 object to the instance returned by getInstance()</w:t>
            </w:r>
            <w:r>
              <w:t>.</w:t>
            </w:r>
          </w:p>
          <w:p w14:paraId="38CEF37B" w14:textId="77777777" w:rsidR="0071435E" w:rsidRDefault="0071435E" w:rsidP="00277EF5">
            <w:pPr>
              <w:pStyle w:val="TAC"/>
              <w:keepNext w:val="0"/>
              <w:keepLines w:val="0"/>
              <w:ind w:left="103"/>
              <w:jc w:val="left"/>
            </w:pPr>
            <w:r>
              <w:t>Parameters are set to:</w:t>
            </w:r>
          </w:p>
          <w:p w14:paraId="765F83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48CD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0668C" w14:textId="77777777" w:rsidR="0071435E" w:rsidRDefault="0071435E" w:rsidP="00277EF5">
            <w:pPr>
              <w:pStyle w:val="TAC"/>
              <w:keepNext w:val="0"/>
              <w:keepLines w:val="0"/>
              <w:ind w:left="103"/>
              <w:jc w:val="left"/>
              <w:rPr>
                <w:rFonts w:ascii="Courier New" w:hAnsi="Courier New" w:cs="Courier New"/>
                <w:sz w:val="16"/>
                <w:szCs w:val="18"/>
              </w:rPr>
            </w:pPr>
          </w:p>
          <w:p w14:paraId="553AC8D9" w14:textId="77777777" w:rsidR="0071435E" w:rsidRDefault="0071435E">
            <w:pPr>
              <w:pStyle w:val="TAC"/>
              <w:keepNext w:val="0"/>
              <w:keepLines w:val="0"/>
              <w:numPr>
                <w:ilvl w:val="0"/>
                <w:numId w:val="112"/>
              </w:numPr>
              <w:jc w:val="left"/>
            </w:pPr>
            <w:r>
              <w:t xml:space="preserve">Call </w:t>
            </w:r>
            <w:r>
              <w:rPr>
                <w:rFonts w:eastAsia="SimSun" w:hint="eastAsia"/>
                <w:lang w:eastAsia="zh-CN"/>
              </w:rPr>
              <w:t>GBAUSignature1</w:t>
            </w:r>
            <w:r>
              <w:t>.init()</w:t>
            </w:r>
          </w:p>
          <w:p w14:paraId="4B380B51" w14:textId="77777777" w:rsidR="0071435E" w:rsidRDefault="0071435E" w:rsidP="00277EF5">
            <w:pPr>
              <w:pStyle w:val="TAC"/>
              <w:keepNext w:val="0"/>
              <w:keepLines w:val="0"/>
              <w:ind w:left="103"/>
              <w:jc w:val="left"/>
            </w:pPr>
            <w:r>
              <w:t>Parameters are set to:</w:t>
            </w:r>
          </w:p>
          <w:p w14:paraId="4016FE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4D206B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BB29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351D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CCA6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01CD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ACF8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C6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BFC63B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9F431" w14:textId="77777777" w:rsidR="0071435E" w:rsidRDefault="0071435E" w:rsidP="00277EF5">
            <w:pPr>
              <w:pStyle w:val="TAC"/>
              <w:keepNext w:val="0"/>
              <w:keepLines w:val="0"/>
            </w:pPr>
          </w:p>
          <w:p w14:paraId="7369C2C1" w14:textId="77777777" w:rsidR="0071435E" w:rsidRDefault="0071435E" w:rsidP="00277EF5">
            <w:pPr>
              <w:pStyle w:val="TAC"/>
              <w:keepNext w:val="0"/>
              <w:keepLines w:val="0"/>
            </w:pPr>
          </w:p>
          <w:p w14:paraId="3B6166D7" w14:textId="77777777" w:rsidR="0071435E" w:rsidRDefault="0071435E" w:rsidP="00277EF5">
            <w:pPr>
              <w:pStyle w:val="TAC"/>
              <w:keepNext w:val="0"/>
              <w:keepLines w:val="0"/>
            </w:pPr>
          </w:p>
          <w:p w14:paraId="22B32258" w14:textId="77777777" w:rsidR="0071435E" w:rsidRDefault="0071435E" w:rsidP="00277EF5">
            <w:pPr>
              <w:pStyle w:val="TAC"/>
              <w:keepNext w:val="0"/>
              <w:keepLines w:val="0"/>
            </w:pPr>
          </w:p>
          <w:p w14:paraId="4D39547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2B698862" w14:textId="77777777" w:rsidR="0071435E" w:rsidRDefault="0071435E" w:rsidP="00277EF5">
            <w:pPr>
              <w:pStyle w:val="TAC"/>
              <w:keepNext w:val="0"/>
              <w:keepLines w:val="0"/>
            </w:pPr>
          </w:p>
        </w:tc>
      </w:tr>
      <w:tr w:rsidR="0071435E" w14:paraId="1FEDD36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C6AD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EA9D0D" w14:textId="77777777" w:rsidR="0071435E" w:rsidRDefault="0071435E">
            <w:pPr>
              <w:pStyle w:val="TAC"/>
              <w:keepNext w:val="0"/>
              <w:keepLines w:val="0"/>
              <w:numPr>
                <w:ilvl w:val="0"/>
                <w:numId w:val="113"/>
              </w:numPr>
              <w:jc w:val="left"/>
            </w:pPr>
            <w:r>
              <w:rPr>
                <w:rFonts w:eastAsia="SimSun" w:hint="eastAsia"/>
                <w:lang w:eastAsia="zh-CN"/>
              </w:rPr>
              <w:t>Set the GBAUSignature1 object to the instance returned by getInstance()</w:t>
            </w:r>
            <w:r>
              <w:t>.</w:t>
            </w:r>
          </w:p>
          <w:p w14:paraId="6C97CBD2" w14:textId="77777777" w:rsidR="0071435E" w:rsidRDefault="0071435E" w:rsidP="00277EF5">
            <w:pPr>
              <w:pStyle w:val="TAC"/>
              <w:keepNext w:val="0"/>
              <w:keepLines w:val="0"/>
              <w:ind w:left="103"/>
              <w:jc w:val="left"/>
            </w:pPr>
            <w:r>
              <w:t>Parameters are set to:</w:t>
            </w:r>
          </w:p>
          <w:p w14:paraId="16732E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BD73D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60095B" w14:textId="77777777" w:rsidR="0071435E" w:rsidRDefault="0071435E" w:rsidP="00277EF5">
            <w:pPr>
              <w:pStyle w:val="TAC"/>
              <w:keepNext w:val="0"/>
              <w:keepLines w:val="0"/>
              <w:ind w:left="103"/>
              <w:jc w:val="left"/>
              <w:rPr>
                <w:rFonts w:ascii="Courier New" w:hAnsi="Courier New" w:cs="Courier New"/>
                <w:sz w:val="16"/>
                <w:szCs w:val="18"/>
              </w:rPr>
            </w:pPr>
          </w:p>
          <w:p w14:paraId="5E53D36E" w14:textId="77777777" w:rsidR="0071435E" w:rsidRDefault="0071435E">
            <w:pPr>
              <w:pStyle w:val="TAC"/>
              <w:keepNext w:val="0"/>
              <w:keepLines w:val="0"/>
              <w:numPr>
                <w:ilvl w:val="0"/>
                <w:numId w:val="113"/>
              </w:numPr>
              <w:jc w:val="left"/>
            </w:pPr>
            <w:r>
              <w:t xml:space="preserve">Call </w:t>
            </w:r>
            <w:r>
              <w:rPr>
                <w:rFonts w:eastAsia="SimSun" w:hint="eastAsia"/>
                <w:lang w:eastAsia="zh-CN"/>
              </w:rPr>
              <w:t>GBAUSignature1</w:t>
            </w:r>
            <w:r>
              <w:t>.init()</w:t>
            </w:r>
          </w:p>
          <w:p w14:paraId="50E3080A" w14:textId="77777777" w:rsidR="0071435E" w:rsidRDefault="0071435E" w:rsidP="00277EF5">
            <w:pPr>
              <w:pStyle w:val="TAC"/>
              <w:keepNext w:val="0"/>
              <w:keepLines w:val="0"/>
              <w:ind w:left="103"/>
              <w:jc w:val="left"/>
            </w:pPr>
            <w:r>
              <w:t>Parameters are set to:</w:t>
            </w:r>
          </w:p>
          <w:p w14:paraId="30B84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E56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7CA5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B95E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D67B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0DDF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417F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ECC5F0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1664C1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1B8D8" w14:textId="77777777" w:rsidR="0071435E" w:rsidRDefault="0071435E" w:rsidP="00277EF5">
            <w:pPr>
              <w:pStyle w:val="TAC"/>
              <w:keepNext w:val="0"/>
              <w:keepLines w:val="0"/>
            </w:pPr>
          </w:p>
          <w:p w14:paraId="379CE992" w14:textId="77777777" w:rsidR="0071435E" w:rsidRDefault="0071435E" w:rsidP="00277EF5">
            <w:pPr>
              <w:pStyle w:val="TAC"/>
              <w:keepNext w:val="0"/>
              <w:keepLines w:val="0"/>
            </w:pPr>
          </w:p>
          <w:p w14:paraId="19B95B3C" w14:textId="77777777" w:rsidR="0071435E" w:rsidRDefault="0071435E" w:rsidP="00277EF5">
            <w:pPr>
              <w:pStyle w:val="TAC"/>
              <w:keepNext w:val="0"/>
              <w:keepLines w:val="0"/>
            </w:pPr>
          </w:p>
          <w:p w14:paraId="76EDD46D" w14:textId="77777777" w:rsidR="0071435E" w:rsidRDefault="0071435E" w:rsidP="00277EF5">
            <w:pPr>
              <w:pStyle w:val="TAC"/>
              <w:keepNext w:val="0"/>
              <w:keepLines w:val="0"/>
            </w:pPr>
          </w:p>
          <w:p w14:paraId="1CFB4C51"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6FAB767F" w14:textId="77777777" w:rsidR="0071435E" w:rsidRDefault="0071435E" w:rsidP="00277EF5">
            <w:pPr>
              <w:pStyle w:val="TAC"/>
              <w:keepNext w:val="0"/>
              <w:keepLines w:val="0"/>
            </w:pPr>
          </w:p>
        </w:tc>
      </w:tr>
      <w:tr w:rsidR="0071435E" w14:paraId="462B12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D32A2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1D04BB97" w14:textId="77777777" w:rsidR="0071435E" w:rsidRDefault="0071435E">
            <w:pPr>
              <w:pStyle w:val="TAC"/>
              <w:keepNext w:val="0"/>
              <w:keepLines w:val="0"/>
              <w:numPr>
                <w:ilvl w:val="0"/>
                <w:numId w:val="114"/>
              </w:numPr>
              <w:jc w:val="left"/>
            </w:pPr>
            <w:r>
              <w:rPr>
                <w:rFonts w:eastAsia="SimSun" w:hint="eastAsia"/>
                <w:lang w:eastAsia="zh-CN"/>
              </w:rPr>
              <w:t>Set the GBAUSignature1 object to the instance returned by getInstance()</w:t>
            </w:r>
            <w:r>
              <w:t>.</w:t>
            </w:r>
          </w:p>
          <w:p w14:paraId="599D43C8" w14:textId="77777777" w:rsidR="0071435E" w:rsidRDefault="0071435E" w:rsidP="00277EF5">
            <w:pPr>
              <w:pStyle w:val="TAC"/>
              <w:keepNext w:val="0"/>
              <w:keepLines w:val="0"/>
              <w:ind w:left="103"/>
              <w:jc w:val="left"/>
            </w:pPr>
            <w:r>
              <w:t>Parameters are set to:</w:t>
            </w:r>
          </w:p>
          <w:p w14:paraId="013E3BC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B881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23D1E9" w14:textId="77777777" w:rsidR="0071435E" w:rsidRDefault="0071435E" w:rsidP="00277EF5">
            <w:pPr>
              <w:pStyle w:val="TAC"/>
              <w:keepNext w:val="0"/>
              <w:keepLines w:val="0"/>
              <w:ind w:left="103"/>
              <w:jc w:val="left"/>
              <w:rPr>
                <w:rFonts w:ascii="Courier New" w:hAnsi="Courier New" w:cs="Courier New"/>
                <w:sz w:val="16"/>
                <w:szCs w:val="18"/>
              </w:rPr>
            </w:pPr>
          </w:p>
          <w:p w14:paraId="3938C005" w14:textId="77777777" w:rsidR="0071435E" w:rsidRDefault="0071435E">
            <w:pPr>
              <w:pStyle w:val="TAC"/>
              <w:keepNext w:val="0"/>
              <w:keepLines w:val="0"/>
              <w:numPr>
                <w:ilvl w:val="0"/>
                <w:numId w:val="114"/>
              </w:numPr>
              <w:jc w:val="left"/>
            </w:pPr>
            <w:r>
              <w:t xml:space="preserve">Call </w:t>
            </w:r>
            <w:r>
              <w:rPr>
                <w:rFonts w:eastAsia="SimSun" w:hint="eastAsia"/>
                <w:lang w:eastAsia="zh-CN"/>
              </w:rPr>
              <w:t>GBAUSignature1</w:t>
            </w:r>
            <w:r>
              <w:t>.init()</w:t>
            </w:r>
          </w:p>
          <w:p w14:paraId="512B5AA1" w14:textId="77777777" w:rsidR="0071435E" w:rsidRDefault="0071435E" w:rsidP="00277EF5">
            <w:pPr>
              <w:pStyle w:val="TAC"/>
              <w:keepNext w:val="0"/>
              <w:keepLines w:val="0"/>
              <w:ind w:left="103"/>
              <w:jc w:val="left"/>
            </w:pPr>
            <w:r>
              <w:t>Parameters are set to:</w:t>
            </w:r>
          </w:p>
          <w:p w14:paraId="0740B2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FA5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94E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F608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DB6BB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63D0B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F808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59FC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3328E2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584C510" w14:textId="77777777" w:rsidR="0071435E" w:rsidRDefault="0071435E" w:rsidP="00277EF5">
            <w:pPr>
              <w:pStyle w:val="TAC"/>
              <w:keepNext w:val="0"/>
              <w:keepLines w:val="0"/>
            </w:pPr>
          </w:p>
          <w:p w14:paraId="7188CE8D" w14:textId="77777777" w:rsidR="0071435E" w:rsidRDefault="0071435E" w:rsidP="00277EF5">
            <w:pPr>
              <w:pStyle w:val="TAC"/>
              <w:keepNext w:val="0"/>
              <w:keepLines w:val="0"/>
            </w:pPr>
          </w:p>
          <w:p w14:paraId="2868EBF6" w14:textId="77777777" w:rsidR="0071435E" w:rsidRDefault="0071435E" w:rsidP="00277EF5">
            <w:pPr>
              <w:pStyle w:val="TAC"/>
              <w:keepNext w:val="0"/>
              <w:keepLines w:val="0"/>
            </w:pPr>
          </w:p>
          <w:p w14:paraId="5C311634" w14:textId="77777777" w:rsidR="0071435E" w:rsidRDefault="0071435E" w:rsidP="00277EF5">
            <w:pPr>
              <w:pStyle w:val="TAC"/>
              <w:keepNext w:val="0"/>
              <w:keepLines w:val="0"/>
            </w:pPr>
          </w:p>
          <w:p w14:paraId="622DC0ED"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04F1D7E" w14:textId="77777777" w:rsidR="0071435E" w:rsidRDefault="0071435E" w:rsidP="00277EF5">
            <w:pPr>
              <w:pStyle w:val="TAC"/>
              <w:keepNext w:val="0"/>
              <w:keepLines w:val="0"/>
            </w:pPr>
          </w:p>
        </w:tc>
      </w:tr>
      <w:tr w:rsidR="0071435E" w14:paraId="0EF6EFC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76C2F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50227012" w14:textId="77777777" w:rsidR="0071435E" w:rsidRDefault="0071435E">
            <w:pPr>
              <w:pStyle w:val="TAC"/>
              <w:keepNext w:val="0"/>
              <w:keepLines w:val="0"/>
              <w:numPr>
                <w:ilvl w:val="0"/>
                <w:numId w:val="115"/>
              </w:numPr>
              <w:jc w:val="left"/>
            </w:pPr>
            <w:r>
              <w:rPr>
                <w:rFonts w:eastAsia="SimSun" w:hint="eastAsia"/>
                <w:lang w:eastAsia="zh-CN"/>
              </w:rPr>
              <w:t>Set the GBAUSignature1 object to the instance returned by getInstance()</w:t>
            </w:r>
            <w:r>
              <w:t>.</w:t>
            </w:r>
          </w:p>
          <w:p w14:paraId="54324392" w14:textId="77777777" w:rsidR="0071435E" w:rsidRDefault="0071435E" w:rsidP="00277EF5">
            <w:pPr>
              <w:pStyle w:val="TAC"/>
              <w:keepNext w:val="0"/>
              <w:keepLines w:val="0"/>
              <w:ind w:left="103"/>
              <w:jc w:val="left"/>
            </w:pPr>
            <w:r>
              <w:t>Parameters are set to:</w:t>
            </w:r>
          </w:p>
          <w:p w14:paraId="27571A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3A047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E544F6" w14:textId="77777777" w:rsidR="0071435E" w:rsidRDefault="0071435E" w:rsidP="00277EF5">
            <w:pPr>
              <w:pStyle w:val="TAC"/>
              <w:keepNext w:val="0"/>
              <w:keepLines w:val="0"/>
              <w:ind w:left="103"/>
              <w:jc w:val="left"/>
              <w:rPr>
                <w:rFonts w:ascii="Courier New" w:hAnsi="Courier New" w:cs="Courier New"/>
                <w:sz w:val="16"/>
                <w:szCs w:val="18"/>
              </w:rPr>
            </w:pPr>
          </w:p>
          <w:p w14:paraId="64936450" w14:textId="77777777" w:rsidR="0071435E" w:rsidRDefault="0071435E">
            <w:pPr>
              <w:pStyle w:val="TAC"/>
              <w:keepNext w:val="0"/>
              <w:keepLines w:val="0"/>
              <w:numPr>
                <w:ilvl w:val="0"/>
                <w:numId w:val="115"/>
              </w:numPr>
              <w:jc w:val="left"/>
            </w:pPr>
            <w:r>
              <w:t xml:space="preserve">Call </w:t>
            </w:r>
            <w:r>
              <w:rPr>
                <w:rFonts w:eastAsia="SimSun" w:hint="eastAsia"/>
                <w:lang w:eastAsia="zh-CN"/>
              </w:rPr>
              <w:t>GBAUSignature1</w:t>
            </w:r>
            <w:r>
              <w:t>.init()</w:t>
            </w:r>
          </w:p>
          <w:p w14:paraId="057C2DD4" w14:textId="77777777" w:rsidR="0071435E" w:rsidRDefault="0071435E" w:rsidP="00277EF5">
            <w:pPr>
              <w:pStyle w:val="TAC"/>
              <w:keepNext w:val="0"/>
              <w:keepLines w:val="0"/>
              <w:ind w:left="103"/>
              <w:jc w:val="left"/>
            </w:pPr>
            <w:r>
              <w:t>Parameters are set to:</w:t>
            </w:r>
          </w:p>
          <w:p w14:paraId="07F6CC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2211E8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23C2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D715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786782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5FB2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4053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ECAA9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FE1960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44C636" w14:textId="77777777" w:rsidR="0071435E" w:rsidRDefault="0071435E" w:rsidP="00277EF5">
            <w:pPr>
              <w:pStyle w:val="TAC"/>
              <w:keepNext w:val="0"/>
              <w:keepLines w:val="0"/>
            </w:pPr>
          </w:p>
          <w:p w14:paraId="4574C648" w14:textId="77777777" w:rsidR="0071435E" w:rsidRDefault="0071435E" w:rsidP="00277EF5">
            <w:pPr>
              <w:pStyle w:val="TAC"/>
              <w:keepNext w:val="0"/>
              <w:keepLines w:val="0"/>
            </w:pPr>
          </w:p>
          <w:p w14:paraId="2BE788A1" w14:textId="77777777" w:rsidR="0071435E" w:rsidRDefault="0071435E" w:rsidP="00277EF5">
            <w:pPr>
              <w:pStyle w:val="TAC"/>
              <w:keepNext w:val="0"/>
              <w:keepLines w:val="0"/>
            </w:pPr>
          </w:p>
          <w:p w14:paraId="6C716579" w14:textId="77777777" w:rsidR="0071435E" w:rsidRDefault="0071435E" w:rsidP="00277EF5">
            <w:pPr>
              <w:pStyle w:val="TAC"/>
              <w:keepNext w:val="0"/>
              <w:keepLines w:val="0"/>
            </w:pPr>
          </w:p>
          <w:p w14:paraId="554EBCC1"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48AC243C" w14:textId="77777777" w:rsidR="0071435E" w:rsidRDefault="0071435E" w:rsidP="00277EF5">
            <w:pPr>
              <w:pStyle w:val="TAC"/>
              <w:keepNext w:val="0"/>
              <w:keepLines w:val="0"/>
            </w:pPr>
          </w:p>
        </w:tc>
      </w:tr>
      <w:tr w:rsidR="0071435E" w14:paraId="680F205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58B6C6"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1068A6D8" w14:textId="77777777" w:rsidR="0071435E" w:rsidRDefault="0071435E">
            <w:pPr>
              <w:pStyle w:val="TAC"/>
              <w:keepNext w:val="0"/>
              <w:keepLines w:val="0"/>
              <w:numPr>
                <w:ilvl w:val="0"/>
                <w:numId w:val="116"/>
              </w:numPr>
              <w:jc w:val="left"/>
            </w:pPr>
            <w:r>
              <w:rPr>
                <w:rFonts w:eastAsia="SimSun" w:hint="eastAsia"/>
                <w:lang w:eastAsia="zh-CN"/>
              </w:rPr>
              <w:t>Set the GBAUSignature1 object to the instance returned by getInstance()</w:t>
            </w:r>
            <w:r>
              <w:t>.</w:t>
            </w:r>
          </w:p>
          <w:p w14:paraId="19D568F0" w14:textId="77777777" w:rsidR="0071435E" w:rsidRDefault="0071435E" w:rsidP="00277EF5">
            <w:pPr>
              <w:pStyle w:val="TAC"/>
              <w:keepNext w:val="0"/>
              <w:keepLines w:val="0"/>
              <w:ind w:left="103"/>
              <w:jc w:val="left"/>
            </w:pPr>
            <w:r>
              <w:t>Parameters are set to:</w:t>
            </w:r>
          </w:p>
          <w:p w14:paraId="2B278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C22E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88C3AA" w14:textId="77777777" w:rsidR="0071435E" w:rsidRDefault="0071435E" w:rsidP="00277EF5">
            <w:pPr>
              <w:pStyle w:val="TAC"/>
              <w:keepNext w:val="0"/>
              <w:keepLines w:val="0"/>
              <w:ind w:left="103"/>
              <w:jc w:val="left"/>
              <w:rPr>
                <w:rFonts w:ascii="Courier New" w:hAnsi="Courier New" w:cs="Courier New"/>
                <w:sz w:val="16"/>
                <w:szCs w:val="18"/>
              </w:rPr>
            </w:pPr>
          </w:p>
          <w:p w14:paraId="53C6F58C" w14:textId="77777777" w:rsidR="0071435E" w:rsidRDefault="0071435E">
            <w:pPr>
              <w:pStyle w:val="TAC"/>
              <w:keepNext w:val="0"/>
              <w:keepLines w:val="0"/>
              <w:numPr>
                <w:ilvl w:val="0"/>
                <w:numId w:val="116"/>
              </w:numPr>
              <w:jc w:val="left"/>
            </w:pPr>
            <w:r>
              <w:t xml:space="preserve">Call </w:t>
            </w:r>
            <w:r>
              <w:rPr>
                <w:rFonts w:eastAsia="SimSun" w:hint="eastAsia"/>
                <w:lang w:eastAsia="zh-CN"/>
              </w:rPr>
              <w:t>GBAUSignature1</w:t>
            </w:r>
            <w:r>
              <w:t>.init()</w:t>
            </w:r>
          </w:p>
          <w:p w14:paraId="12C6DCD2" w14:textId="77777777" w:rsidR="0071435E" w:rsidRDefault="0071435E" w:rsidP="00277EF5">
            <w:pPr>
              <w:pStyle w:val="TAC"/>
              <w:keepNext w:val="0"/>
              <w:keepLines w:val="0"/>
              <w:ind w:left="103"/>
              <w:jc w:val="left"/>
            </w:pPr>
            <w:r>
              <w:t>Parameters are set to:</w:t>
            </w:r>
          </w:p>
          <w:p w14:paraId="721230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D841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4E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6BAC5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624C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803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06649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504D1B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9152A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05C4B5" w14:textId="77777777" w:rsidR="0071435E" w:rsidRDefault="0071435E" w:rsidP="00277EF5">
            <w:pPr>
              <w:pStyle w:val="TAC"/>
              <w:keepNext w:val="0"/>
              <w:keepLines w:val="0"/>
            </w:pPr>
          </w:p>
          <w:p w14:paraId="04585F0D" w14:textId="77777777" w:rsidR="0071435E" w:rsidRDefault="0071435E" w:rsidP="00277EF5">
            <w:pPr>
              <w:pStyle w:val="TAC"/>
              <w:keepNext w:val="0"/>
              <w:keepLines w:val="0"/>
            </w:pPr>
          </w:p>
          <w:p w14:paraId="4D431C9C" w14:textId="77777777" w:rsidR="0071435E" w:rsidRDefault="0071435E" w:rsidP="00277EF5">
            <w:pPr>
              <w:pStyle w:val="TAC"/>
              <w:keepNext w:val="0"/>
              <w:keepLines w:val="0"/>
            </w:pPr>
          </w:p>
          <w:p w14:paraId="22AD70EE" w14:textId="77777777" w:rsidR="0071435E" w:rsidRDefault="0071435E" w:rsidP="00277EF5">
            <w:pPr>
              <w:pStyle w:val="TAC"/>
              <w:keepNext w:val="0"/>
              <w:keepLines w:val="0"/>
            </w:pPr>
          </w:p>
          <w:p w14:paraId="72D20F48"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FA13F87" w14:textId="77777777" w:rsidR="0071435E" w:rsidRDefault="0071435E" w:rsidP="00277EF5">
            <w:pPr>
              <w:pStyle w:val="TAC"/>
              <w:keepNext w:val="0"/>
              <w:keepLines w:val="0"/>
            </w:pPr>
          </w:p>
        </w:tc>
      </w:tr>
      <w:tr w:rsidR="0071435E" w14:paraId="55C250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58A504"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EBF4427" w14:textId="77777777" w:rsidR="0071435E" w:rsidRDefault="0071435E">
            <w:pPr>
              <w:pStyle w:val="TAC"/>
              <w:keepNext w:val="0"/>
              <w:keepLines w:val="0"/>
              <w:numPr>
                <w:ilvl w:val="0"/>
                <w:numId w:val="117"/>
              </w:numPr>
              <w:jc w:val="left"/>
            </w:pPr>
            <w:r>
              <w:rPr>
                <w:rFonts w:eastAsia="SimSun" w:hint="eastAsia"/>
                <w:lang w:eastAsia="zh-CN"/>
              </w:rPr>
              <w:t>Set the GBAUSignature1 object to the instance returned by getInstance()</w:t>
            </w:r>
            <w:r>
              <w:t>.</w:t>
            </w:r>
          </w:p>
          <w:p w14:paraId="5AA63A66" w14:textId="77777777" w:rsidR="0071435E" w:rsidRDefault="0071435E" w:rsidP="00277EF5">
            <w:pPr>
              <w:pStyle w:val="TAC"/>
              <w:keepNext w:val="0"/>
              <w:keepLines w:val="0"/>
              <w:ind w:left="103"/>
              <w:jc w:val="left"/>
            </w:pPr>
            <w:r>
              <w:t>Parameters are set to:</w:t>
            </w:r>
          </w:p>
          <w:p w14:paraId="361B37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D336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74673A1" w14:textId="77777777" w:rsidR="0071435E" w:rsidRDefault="0071435E" w:rsidP="00277EF5">
            <w:pPr>
              <w:pStyle w:val="TAC"/>
              <w:keepNext w:val="0"/>
              <w:keepLines w:val="0"/>
              <w:ind w:left="103"/>
              <w:jc w:val="left"/>
              <w:rPr>
                <w:rFonts w:ascii="Courier New" w:hAnsi="Courier New" w:cs="Courier New"/>
                <w:sz w:val="16"/>
                <w:szCs w:val="18"/>
              </w:rPr>
            </w:pPr>
          </w:p>
          <w:p w14:paraId="74CEC392" w14:textId="77777777" w:rsidR="0071435E" w:rsidRDefault="0071435E">
            <w:pPr>
              <w:pStyle w:val="TAC"/>
              <w:keepNext w:val="0"/>
              <w:keepLines w:val="0"/>
              <w:numPr>
                <w:ilvl w:val="0"/>
                <w:numId w:val="117"/>
              </w:numPr>
              <w:jc w:val="left"/>
            </w:pPr>
            <w:r>
              <w:t xml:space="preserve">Call </w:t>
            </w:r>
            <w:r>
              <w:rPr>
                <w:rFonts w:eastAsia="SimSun" w:hint="eastAsia"/>
                <w:lang w:eastAsia="zh-CN"/>
              </w:rPr>
              <w:t>GBAUSignature1</w:t>
            </w:r>
            <w:r>
              <w:t>.init()</w:t>
            </w:r>
          </w:p>
          <w:p w14:paraId="3B31C14F" w14:textId="77777777" w:rsidR="0071435E" w:rsidRDefault="0071435E" w:rsidP="00277EF5">
            <w:pPr>
              <w:pStyle w:val="TAC"/>
              <w:keepNext w:val="0"/>
              <w:keepLines w:val="0"/>
              <w:ind w:left="103"/>
              <w:jc w:val="left"/>
            </w:pPr>
            <w:r>
              <w:t>Parameters are set to:</w:t>
            </w:r>
          </w:p>
          <w:p w14:paraId="7ED1C4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6E08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422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D836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B781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FDD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89D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00716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6B0140C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A1F21DB" w14:textId="77777777" w:rsidR="0071435E" w:rsidRDefault="0071435E" w:rsidP="00277EF5">
            <w:pPr>
              <w:pStyle w:val="TAC"/>
              <w:keepNext w:val="0"/>
              <w:keepLines w:val="0"/>
            </w:pPr>
          </w:p>
          <w:p w14:paraId="0762A94D" w14:textId="77777777" w:rsidR="0071435E" w:rsidRDefault="0071435E" w:rsidP="00277EF5">
            <w:pPr>
              <w:pStyle w:val="TAC"/>
              <w:keepNext w:val="0"/>
              <w:keepLines w:val="0"/>
            </w:pPr>
          </w:p>
          <w:p w14:paraId="6F05A12C" w14:textId="77777777" w:rsidR="0071435E" w:rsidRDefault="0071435E" w:rsidP="00277EF5">
            <w:pPr>
              <w:pStyle w:val="TAC"/>
              <w:keepNext w:val="0"/>
              <w:keepLines w:val="0"/>
            </w:pPr>
          </w:p>
          <w:p w14:paraId="460509A6" w14:textId="77777777" w:rsidR="0071435E" w:rsidRDefault="0071435E" w:rsidP="00277EF5">
            <w:pPr>
              <w:pStyle w:val="TAC"/>
              <w:keepNext w:val="0"/>
              <w:keepLines w:val="0"/>
            </w:pPr>
          </w:p>
          <w:p w14:paraId="4A4FF81A"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78EDCC44" w14:textId="77777777" w:rsidR="0071435E" w:rsidRDefault="0071435E" w:rsidP="00277EF5">
            <w:pPr>
              <w:pStyle w:val="TAC"/>
              <w:keepNext w:val="0"/>
              <w:keepLines w:val="0"/>
            </w:pPr>
          </w:p>
        </w:tc>
      </w:tr>
      <w:tr w:rsidR="0071435E" w14:paraId="2309424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8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7B5F4A16" w14:textId="77777777" w:rsidR="0071435E" w:rsidRDefault="0071435E">
            <w:pPr>
              <w:pStyle w:val="TAC"/>
              <w:keepNext w:val="0"/>
              <w:keepLines w:val="0"/>
              <w:numPr>
                <w:ilvl w:val="0"/>
                <w:numId w:val="118"/>
              </w:numPr>
              <w:jc w:val="left"/>
            </w:pPr>
            <w:r>
              <w:rPr>
                <w:rFonts w:eastAsia="SimSun" w:hint="eastAsia"/>
                <w:lang w:eastAsia="zh-CN"/>
              </w:rPr>
              <w:t>Set the GBAUSignature1 object to the instance returned by getInstance()</w:t>
            </w:r>
            <w:r>
              <w:t>.</w:t>
            </w:r>
          </w:p>
          <w:p w14:paraId="11AA2EF2" w14:textId="77777777" w:rsidR="0071435E" w:rsidRDefault="0071435E" w:rsidP="00277EF5">
            <w:pPr>
              <w:pStyle w:val="TAC"/>
              <w:keepNext w:val="0"/>
              <w:keepLines w:val="0"/>
              <w:ind w:left="103"/>
              <w:jc w:val="left"/>
            </w:pPr>
            <w:r>
              <w:t>Parameters are set to:</w:t>
            </w:r>
          </w:p>
          <w:p w14:paraId="48D7C4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89E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0EBE7F" w14:textId="77777777" w:rsidR="0071435E" w:rsidRDefault="0071435E" w:rsidP="00277EF5">
            <w:pPr>
              <w:pStyle w:val="TAC"/>
              <w:keepNext w:val="0"/>
              <w:keepLines w:val="0"/>
              <w:ind w:left="103"/>
              <w:jc w:val="left"/>
            </w:pPr>
          </w:p>
          <w:p w14:paraId="59AEDD69" w14:textId="77777777" w:rsidR="0071435E" w:rsidRDefault="0071435E">
            <w:pPr>
              <w:pStyle w:val="TAC"/>
              <w:keepNext w:val="0"/>
              <w:keepLines w:val="0"/>
              <w:numPr>
                <w:ilvl w:val="0"/>
                <w:numId w:val="118"/>
              </w:numPr>
              <w:jc w:val="left"/>
            </w:pPr>
            <w:r>
              <w:t>GBA_U bootstrap not yet performed</w:t>
            </w:r>
          </w:p>
          <w:p w14:paraId="2470E5BB" w14:textId="77777777" w:rsidR="0071435E" w:rsidRDefault="0071435E" w:rsidP="00277EF5">
            <w:pPr>
              <w:pStyle w:val="TAC"/>
              <w:keepNext w:val="0"/>
              <w:keepLines w:val="0"/>
              <w:ind w:left="103"/>
              <w:jc w:val="left"/>
              <w:rPr>
                <w:rFonts w:ascii="Courier New" w:hAnsi="Courier New" w:cs="Courier New"/>
                <w:sz w:val="16"/>
                <w:szCs w:val="18"/>
              </w:rPr>
            </w:pPr>
          </w:p>
          <w:p w14:paraId="1A29EF95" w14:textId="77777777" w:rsidR="0071435E" w:rsidRDefault="0071435E">
            <w:pPr>
              <w:pStyle w:val="TAC"/>
              <w:keepNext w:val="0"/>
              <w:keepLines w:val="0"/>
              <w:numPr>
                <w:ilvl w:val="0"/>
                <w:numId w:val="118"/>
              </w:numPr>
              <w:jc w:val="left"/>
            </w:pPr>
            <w:r>
              <w:t xml:space="preserve">Call </w:t>
            </w:r>
            <w:r>
              <w:rPr>
                <w:rFonts w:eastAsia="SimSun" w:hint="eastAsia"/>
                <w:lang w:eastAsia="zh-CN"/>
              </w:rPr>
              <w:t>GBAUSignature1</w:t>
            </w:r>
            <w:r>
              <w:t>.init()</w:t>
            </w:r>
          </w:p>
          <w:p w14:paraId="55D8E6E4" w14:textId="77777777" w:rsidR="0071435E" w:rsidRDefault="0071435E" w:rsidP="00277EF5">
            <w:pPr>
              <w:pStyle w:val="TAC"/>
              <w:keepNext w:val="0"/>
              <w:keepLines w:val="0"/>
              <w:ind w:left="103"/>
              <w:jc w:val="left"/>
            </w:pPr>
            <w:r>
              <w:t>Parameters are set to:</w:t>
            </w:r>
          </w:p>
          <w:p w14:paraId="7D1EA8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C3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D6F9F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E3FFC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CB71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BCBA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D5B8F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AB81A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A99D87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12C757" w14:textId="77777777" w:rsidR="0071435E" w:rsidRDefault="0071435E" w:rsidP="00277EF5">
            <w:pPr>
              <w:pStyle w:val="TAC"/>
              <w:keepNext w:val="0"/>
              <w:keepLines w:val="0"/>
            </w:pPr>
          </w:p>
          <w:p w14:paraId="4A763A95" w14:textId="77777777" w:rsidR="0071435E" w:rsidRDefault="0071435E" w:rsidP="00277EF5">
            <w:pPr>
              <w:pStyle w:val="TAC"/>
              <w:keepNext w:val="0"/>
              <w:keepLines w:val="0"/>
            </w:pPr>
          </w:p>
          <w:p w14:paraId="34B24836" w14:textId="77777777" w:rsidR="0071435E" w:rsidRDefault="0071435E" w:rsidP="00277EF5">
            <w:pPr>
              <w:pStyle w:val="TAC"/>
              <w:keepNext w:val="0"/>
              <w:keepLines w:val="0"/>
            </w:pPr>
          </w:p>
          <w:p w14:paraId="3689108A" w14:textId="77777777" w:rsidR="0071435E" w:rsidRDefault="0071435E" w:rsidP="00277EF5">
            <w:pPr>
              <w:pStyle w:val="TAC"/>
              <w:keepNext w:val="0"/>
              <w:keepLines w:val="0"/>
            </w:pPr>
          </w:p>
          <w:p w14:paraId="434C5E91" w14:textId="77777777" w:rsidR="0071435E" w:rsidRDefault="0071435E" w:rsidP="00277EF5">
            <w:pPr>
              <w:pStyle w:val="TAC"/>
              <w:keepNext w:val="0"/>
              <w:keepLines w:val="0"/>
            </w:pPr>
          </w:p>
          <w:p w14:paraId="63D4B1BF" w14:textId="77777777" w:rsidR="0071435E" w:rsidRDefault="0071435E" w:rsidP="00277EF5">
            <w:pPr>
              <w:pStyle w:val="TAC"/>
              <w:keepNext w:val="0"/>
              <w:keepLines w:val="0"/>
            </w:pPr>
          </w:p>
          <w:p w14:paraId="71B3DAC1" w14:textId="77777777" w:rsidR="0071435E" w:rsidRDefault="0071435E" w:rsidP="00277EF5">
            <w:pPr>
              <w:pStyle w:val="TAC"/>
              <w:keepNext w:val="0"/>
              <w:keepLines w:val="0"/>
            </w:pPr>
            <w:r>
              <w:t>GBAUException well throwns with reason</w:t>
            </w:r>
          </w:p>
          <w:p w14:paraId="1BDC0D4F" w14:textId="77777777" w:rsidR="0071435E" w:rsidRDefault="0071435E" w:rsidP="00277EF5">
            <w:pPr>
              <w:pStyle w:val="TAC"/>
              <w:keepNext w:val="0"/>
              <w:keepLines w:val="0"/>
              <w:rPr>
                <w:sz w:val="16"/>
                <w:szCs w:val="18"/>
              </w:rPr>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63F75874" w14:textId="77777777" w:rsidR="0071435E" w:rsidRDefault="0071435E" w:rsidP="00277EF5">
            <w:pPr>
              <w:pStyle w:val="TAC"/>
              <w:keepNext w:val="0"/>
              <w:keepLines w:val="0"/>
            </w:pPr>
          </w:p>
        </w:tc>
      </w:tr>
      <w:tr w:rsidR="0071435E" w14:paraId="192799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540FD28"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193CAD11" w14:textId="77777777" w:rsidR="0071435E" w:rsidRDefault="0071435E">
            <w:pPr>
              <w:pStyle w:val="TAC"/>
              <w:keepNext w:val="0"/>
              <w:keepLines w:val="0"/>
              <w:numPr>
                <w:ilvl w:val="0"/>
                <w:numId w:val="119"/>
              </w:numPr>
              <w:jc w:val="left"/>
            </w:pPr>
            <w:r>
              <w:rPr>
                <w:rFonts w:eastAsia="SimSun" w:hint="eastAsia"/>
                <w:lang w:eastAsia="zh-CN"/>
              </w:rPr>
              <w:t>Set the GBAUSignature1 object to the instance returned by getInstance()</w:t>
            </w:r>
            <w:r>
              <w:t>.</w:t>
            </w:r>
          </w:p>
          <w:p w14:paraId="47C82E3B" w14:textId="77777777" w:rsidR="0071435E" w:rsidRDefault="0071435E" w:rsidP="00277EF5">
            <w:pPr>
              <w:pStyle w:val="TAC"/>
              <w:keepNext w:val="0"/>
              <w:keepLines w:val="0"/>
              <w:ind w:left="103"/>
              <w:jc w:val="left"/>
            </w:pPr>
            <w:r>
              <w:t>Parameters are set to:</w:t>
            </w:r>
          </w:p>
          <w:p w14:paraId="65A26B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F35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D76942" w14:textId="77777777" w:rsidR="0071435E" w:rsidRDefault="0071435E" w:rsidP="00277EF5">
            <w:pPr>
              <w:pStyle w:val="TAC"/>
              <w:keepNext w:val="0"/>
              <w:keepLines w:val="0"/>
              <w:ind w:left="103"/>
              <w:jc w:val="left"/>
            </w:pPr>
          </w:p>
          <w:p w14:paraId="41EDEA4F" w14:textId="77777777" w:rsidR="0071435E" w:rsidRDefault="0071435E">
            <w:pPr>
              <w:pStyle w:val="TAC"/>
              <w:keepNext w:val="0"/>
              <w:keepLines w:val="0"/>
              <w:numPr>
                <w:ilvl w:val="0"/>
                <w:numId w:val="119"/>
              </w:numPr>
              <w:jc w:val="left"/>
            </w:pPr>
            <w:r>
              <w:t>GBA_U bootstrap performed successfully</w:t>
            </w:r>
          </w:p>
          <w:p w14:paraId="5F42B0BD" w14:textId="77777777" w:rsidR="0071435E" w:rsidRDefault="0071435E" w:rsidP="00277EF5">
            <w:pPr>
              <w:pStyle w:val="TAC"/>
              <w:keepNext w:val="0"/>
              <w:keepLines w:val="0"/>
              <w:ind w:left="463"/>
              <w:jc w:val="left"/>
            </w:pPr>
          </w:p>
          <w:p w14:paraId="1C832CE9" w14:textId="77777777" w:rsidR="0071435E" w:rsidRDefault="0071435E">
            <w:pPr>
              <w:pStyle w:val="TAC"/>
              <w:keepNext w:val="0"/>
              <w:keepLines w:val="0"/>
              <w:numPr>
                <w:ilvl w:val="0"/>
                <w:numId w:val="119"/>
              </w:numPr>
              <w:jc w:val="left"/>
            </w:pPr>
            <w:r>
              <w:t>GBA_U NAF derivation not yet performed</w:t>
            </w:r>
          </w:p>
          <w:p w14:paraId="6F5EAFD9" w14:textId="77777777" w:rsidR="0071435E" w:rsidRDefault="0071435E" w:rsidP="00277EF5">
            <w:pPr>
              <w:pStyle w:val="TAC"/>
              <w:keepNext w:val="0"/>
              <w:keepLines w:val="0"/>
              <w:ind w:left="103"/>
              <w:jc w:val="left"/>
              <w:rPr>
                <w:rFonts w:ascii="Courier New" w:hAnsi="Courier New" w:cs="Courier New"/>
                <w:sz w:val="16"/>
                <w:szCs w:val="18"/>
              </w:rPr>
            </w:pPr>
          </w:p>
          <w:p w14:paraId="1E8D036E" w14:textId="77777777" w:rsidR="0071435E" w:rsidRDefault="0071435E">
            <w:pPr>
              <w:pStyle w:val="TAC"/>
              <w:keepNext w:val="0"/>
              <w:keepLines w:val="0"/>
              <w:numPr>
                <w:ilvl w:val="0"/>
                <w:numId w:val="119"/>
              </w:numPr>
              <w:jc w:val="left"/>
            </w:pPr>
            <w:r>
              <w:t xml:space="preserve">Call </w:t>
            </w:r>
            <w:r>
              <w:rPr>
                <w:rFonts w:eastAsia="SimSun" w:hint="eastAsia"/>
                <w:lang w:eastAsia="zh-CN"/>
              </w:rPr>
              <w:t>GBAUSignature1</w:t>
            </w:r>
            <w:r>
              <w:t>.init()</w:t>
            </w:r>
          </w:p>
          <w:p w14:paraId="22C96682" w14:textId="77777777" w:rsidR="0071435E" w:rsidRDefault="0071435E" w:rsidP="00277EF5">
            <w:pPr>
              <w:pStyle w:val="TAC"/>
              <w:keepNext w:val="0"/>
              <w:keepLines w:val="0"/>
              <w:ind w:left="103"/>
              <w:jc w:val="left"/>
            </w:pPr>
            <w:r>
              <w:t>Parameters are set to:</w:t>
            </w:r>
          </w:p>
          <w:p w14:paraId="236E51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2694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50932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E5F2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844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9972B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49F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A4EC2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A8214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B692D47" w14:textId="77777777" w:rsidR="0071435E" w:rsidRDefault="0071435E" w:rsidP="00277EF5">
            <w:pPr>
              <w:pStyle w:val="TAC"/>
              <w:keepNext w:val="0"/>
              <w:keepLines w:val="0"/>
            </w:pPr>
          </w:p>
          <w:p w14:paraId="2CFAAF39" w14:textId="77777777" w:rsidR="0071435E" w:rsidRDefault="0071435E" w:rsidP="00277EF5">
            <w:pPr>
              <w:pStyle w:val="TAC"/>
              <w:keepNext w:val="0"/>
              <w:keepLines w:val="0"/>
            </w:pPr>
          </w:p>
          <w:p w14:paraId="2820DA8D" w14:textId="77777777" w:rsidR="0071435E" w:rsidRDefault="0071435E" w:rsidP="00277EF5">
            <w:pPr>
              <w:pStyle w:val="TAC"/>
              <w:keepNext w:val="0"/>
              <w:keepLines w:val="0"/>
            </w:pPr>
          </w:p>
          <w:p w14:paraId="0F6D1995" w14:textId="77777777" w:rsidR="0071435E" w:rsidRDefault="0071435E" w:rsidP="00277EF5">
            <w:pPr>
              <w:pStyle w:val="TAC"/>
              <w:keepNext w:val="0"/>
              <w:keepLines w:val="0"/>
            </w:pPr>
          </w:p>
          <w:p w14:paraId="677B321B" w14:textId="77777777" w:rsidR="0071435E" w:rsidRDefault="0071435E" w:rsidP="00277EF5">
            <w:pPr>
              <w:pStyle w:val="TAC"/>
              <w:keepNext w:val="0"/>
              <w:keepLines w:val="0"/>
            </w:pPr>
          </w:p>
          <w:p w14:paraId="7C3E32DC" w14:textId="77777777" w:rsidR="0071435E" w:rsidRDefault="0071435E" w:rsidP="00277EF5">
            <w:pPr>
              <w:pStyle w:val="TAC"/>
              <w:keepNext w:val="0"/>
              <w:keepLines w:val="0"/>
            </w:pPr>
          </w:p>
          <w:p w14:paraId="79322831" w14:textId="77777777" w:rsidR="0071435E" w:rsidRDefault="0071435E" w:rsidP="00277EF5">
            <w:pPr>
              <w:pStyle w:val="TAC"/>
              <w:keepNext w:val="0"/>
              <w:keepLines w:val="0"/>
            </w:pPr>
          </w:p>
          <w:p w14:paraId="143CCCD3" w14:textId="77777777" w:rsidR="0071435E" w:rsidRDefault="0071435E" w:rsidP="00277EF5">
            <w:pPr>
              <w:pStyle w:val="TAC"/>
              <w:keepNext w:val="0"/>
              <w:keepLines w:val="0"/>
            </w:pPr>
          </w:p>
          <w:p w14:paraId="7B8A7937"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0A592686" w14:textId="77777777" w:rsidR="0071435E" w:rsidRDefault="0071435E" w:rsidP="00277EF5">
            <w:pPr>
              <w:pStyle w:val="TAC"/>
              <w:keepNext w:val="0"/>
              <w:keepLines w:val="0"/>
            </w:pPr>
          </w:p>
        </w:tc>
      </w:tr>
      <w:tr w:rsidR="0071435E" w14:paraId="4CE3216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247F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4CD0D508" w14:textId="77777777" w:rsidR="0071435E" w:rsidRDefault="0071435E">
            <w:pPr>
              <w:pStyle w:val="TAC"/>
              <w:keepNext w:val="0"/>
              <w:keepLines w:val="0"/>
              <w:numPr>
                <w:ilvl w:val="0"/>
                <w:numId w:val="120"/>
              </w:numPr>
              <w:jc w:val="left"/>
            </w:pPr>
            <w:r>
              <w:rPr>
                <w:rFonts w:eastAsia="SimSun" w:hint="eastAsia"/>
                <w:lang w:eastAsia="zh-CN"/>
              </w:rPr>
              <w:t>Set the GBAUSignature1 object to the instance returned by getInstance()</w:t>
            </w:r>
            <w:r>
              <w:t>.</w:t>
            </w:r>
          </w:p>
          <w:p w14:paraId="0289741E" w14:textId="77777777" w:rsidR="0071435E" w:rsidRDefault="0071435E" w:rsidP="00277EF5">
            <w:pPr>
              <w:pStyle w:val="TAC"/>
              <w:keepNext w:val="0"/>
              <w:keepLines w:val="0"/>
              <w:ind w:left="103"/>
              <w:jc w:val="left"/>
            </w:pPr>
            <w:r>
              <w:t>Parameters are set to:</w:t>
            </w:r>
          </w:p>
          <w:p w14:paraId="6E385F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3A3E3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15D50A5" w14:textId="77777777" w:rsidR="0071435E" w:rsidRDefault="0071435E" w:rsidP="00277EF5">
            <w:pPr>
              <w:pStyle w:val="TAC"/>
              <w:keepNext w:val="0"/>
              <w:keepLines w:val="0"/>
              <w:ind w:left="103"/>
              <w:jc w:val="left"/>
            </w:pPr>
          </w:p>
          <w:p w14:paraId="33EB9B2A" w14:textId="77777777" w:rsidR="0071435E" w:rsidRDefault="0071435E">
            <w:pPr>
              <w:pStyle w:val="TAC"/>
              <w:keepNext w:val="0"/>
              <w:keepLines w:val="0"/>
              <w:numPr>
                <w:ilvl w:val="0"/>
                <w:numId w:val="120"/>
              </w:numPr>
              <w:jc w:val="left"/>
            </w:pPr>
            <w:r>
              <w:t>GBA_U bootstrap performed successfully</w:t>
            </w:r>
          </w:p>
          <w:p w14:paraId="70AC7033" w14:textId="77777777" w:rsidR="0071435E" w:rsidRDefault="0071435E" w:rsidP="00277EF5">
            <w:pPr>
              <w:pStyle w:val="TAC"/>
              <w:keepNext w:val="0"/>
              <w:keepLines w:val="0"/>
              <w:ind w:left="463"/>
              <w:jc w:val="left"/>
            </w:pPr>
          </w:p>
          <w:p w14:paraId="22593B7B" w14:textId="77777777" w:rsidR="0071435E" w:rsidRDefault="0071435E">
            <w:pPr>
              <w:pStyle w:val="TAC"/>
              <w:keepNext w:val="0"/>
              <w:keepLines w:val="0"/>
              <w:numPr>
                <w:ilvl w:val="0"/>
                <w:numId w:val="120"/>
              </w:numPr>
              <w:jc w:val="left"/>
            </w:pPr>
            <w:r>
              <w:t>GBA_U NAF performed successfully with NAF_ID using nafID1 value</w:t>
            </w:r>
          </w:p>
          <w:p w14:paraId="544BA756" w14:textId="77777777" w:rsidR="0071435E" w:rsidRDefault="0071435E" w:rsidP="00277EF5">
            <w:pPr>
              <w:pStyle w:val="TAC"/>
              <w:keepNext w:val="0"/>
              <w:keepLines w:val="0"/>
              <w:ind w:left="103"/>
              <w:jc w:val="left"/>
              <w:rPr>
                <w:rFonts w:ascii="Courier New" w:hAnsi="Courier New" w:cs="Courier New"/>
                <w:sz w:val="16"/>
                <w:szCs w:val="18"/>
              </w:rPr>
            </w:pPr>
          </w:p>
          <w:p w14:paraId="755F7D48" w14:textId="77777777" w:rsidR="0071435E" w:rsidRDefault="0071435E">
            <w:pPr>
              <w:pStyle w:val="TAC"/>
              <w:keepNext w:val="0"/>
              <w:keepLines w:val="0"/>
              <w:numPr>
                <w:ilvl w:val="0"/>
                <w:numId w:val="120"/>
              </w:numPr>
              <w:jc w:val="left"/>
            </w:pPr>
            <w:r>
              <w:t xml:space="preserve">Call </w:t>
            </w:r>
            <w:r>
              <w:rPr>
                <w:rFonts w:eastAsia="SimSun" w:hint="eastAsia"/>
                <w:lang w:eastAsia="zh-CN"/>
              </w:rPr>
              <w:t>GBAUSignature1</w:t>
            </w:r>
            <w:r>
              <w:t>.init()</w:t>
            </w:r>
          </w:p>
          <w:p w14:paraId="6B563AB3" w14:textId="77777777" w:rsidR="0071435E" w:rsidRDefault="0071435E" w:rsidP="00277EF5">
            <w:pPr>
              <w:pStyle w:val="TAC"/>
              <w:keepNext w:val="0"/>
              <w:keepLines w:val="0"/>
              <w:ind w:left="103"/>
              <w:jc w:val="left"/>
            </w:pPr>
            <w:r>
              <w:t>Parameters are set to:</w:t>
            </w:r>
          </w:p>
          <w:p w14:paraId="6616D5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50935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501A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036D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0F7BD5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B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56FD7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3471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938E1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3F7472" w14:textId="77777777" w:rsidR="0071435E" w:rsidRDefault="0071435E" w:rsidP="00277EF5">
            <w:pPr>
              <w:pStyle w:val="TAC"/>
              <w:keepNext w:val="0"/>
              <w:keepLines w:val="0"/>
            </w:pPr>
          </w:p>
          <w:p w14:paraId="3B631A39" w14:textId="77777777" w:rsidR="0071435E" w:rsidRDefault="0071435E" w:rsidP="00277EF5">
            <w:pPr>
              <w:pStyle w:val="TAC"/>
              <w:keepNext w:val="0"/>
              <w:keepLines w:val="0"/>
            </w:pPr>
          </w:p>
          <w:p w14:paraId="63F1CA42" w14:textId="77777777" w:rsidR="0071435E" w:rsidRDefault="0071435E" w:rsidP="00277EF5">
            <w:pPr>
              <w:pStyle w:val="TAC"/>
              <w:keepNext w:val="0"/>
              <w:keepLines w:val="0"/>
            </w:pPr>
          </w:p>
          <w:p w14:paraId="4DE91FBD" w14:textId="77777777" w:rsidR="0071435E" w:rsidRDefault="0071435E" w:rsidP="00277EF5">
            <w:pPr>
              <w:pStyle w:val="TAC"/>
              <w:keepNext w:val="0"/>
              <w:keepLines w:val="0"/>
            </w:pPr>
          </w:p>
          <w:p w14:paraId="037386BB" w14:textId="77777777" w:rsidR="0071435E" w:rsidRDefault="0071435E" w:rsidP="00277EF5">
            <w:pPr>
              <w:pStyle w:val="TAC"/>
              <w:keepNext w:val="0"/>
              <w:keepLines w:val="0"/>
            </w:pPr>
          </w:p>
          <w:p w14:paraId="02046B16" w14:textId="77777777" w:rsidR="0071435E" w:rsidRDefault="0071435E" w:rsidP="00277EF5">
            <w:pPr>
              <w:pStyle w:val="TAC"/>
              <w:keepNext w:val="0"/>
              <w:keepLines w:val="0"/>
            </w:pPr>
          </w:p>
          <w:p w14:paraId="7E8CD27A" w14:textId="77777777" w:rsidR="0071435E" w:rsidRDefault="0071435E" w:rsidP="00277EF5">
            <w:pPr>
              <w:pStyle w:val="TAC"/>
              <w:keepNext w:val="0"/>
              <w:keepLines w:val="0"/>
            </w:pPr>
          </w:p>
          <w:p w14:paraId="7B7387F5" w14:textId="77777777" w:rsidR="0071435E" w:rsidRDefault="0071435E" w:rsidP="00277EF5">
            <w:pPr>
              <w:pStyle w:val="TAC"/>
              <w:keepNext w:val="0"/>
              <w:keepLines w:val="0"/>
            </w:pPr>
          </w:p>
          <w:p w14:paraId="1A33B9AB" w14:textId="77777777" w:rsidR="0071435E" w:rsidRDefault="0071435E" w:rsidP="00277EF5">
            <w:pPr>
              <w:pStyle w:val="TAC"/>
              <w:keepNext w:val="0"/>
              <w:keepLines w:val="0"/>
            </w:pPr>
          </w:p>
          <w:p w14:paraId="4D668BBE"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720BE1D2" w14:textId="77777777" w:rsidR="0071435E" w:rsidRDefault="0071435E" w:rsidP="00277EF5">
            <w:pPr>
              <w:pStyle w:val="TAC"/>
              <w:keepNext w:val="0"/>
              <w:keepLines w:val="0"/>
            </w:pPr>
          </w:p>
        </w:tc>
      </w:tr>
      <w:tr w:rsidR="0071435E" w14:paraId="04B32D8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5972E"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600597FA" w14:textId="77777777" w:rsidR="0071435E" w:rsidRDefault="0071435E">
            <w:pPr>
              <w:pStyle w:val="TAC"/>
              <w:keepNext w:val="0"/>
              <w:keepLines w:val="0"/>
              <w:numPr>
                <w:ilvl w:val="0"/>
                <w:numId w:val="121"/>
              </w:numPr>
              <w:jc w:val="left"/>
            </w:pPr>
            <w:r>
              <w:rPr>
                <w:rFonts w:eastAsia="SimSun" w:hint="eastAsia"/>
                <w:lang w:eastAsia="zh-CN"/>
              </w:rPr>
              <w:t>Set the GBAUSignature1 object to the instance returned by getInstance()</w:t>
            </w:r>
            <w:r>
              <w:t>.</w:t>
            </w:r>
          </w:p>
          <w:p w14:paraId="51A42A9C" w14:textId="77777777" w:rsidR="0071435E" w:rsidRDefault="0071435E" w:rsidP="00277EF5">
            <w:pPr>
              <w:pStyle w:val="TAC"/>
              <w:keepNext w:val="0"/>
              <w:keepLines w:val="0"/>
              <w:ind w:left="103"/>
              <w:jc w:val="left"/>
            </w:pPr>
            <w:r>
              <w:t>Parameters are set to:</w:t>
            </w:r>
          </w:p>
          <w:p w14:paraId="220385E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C33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A9CBB0F" w14:textId="77777777" w:rsidR="0071435E" w:rsidRDefault="0071435E" w:rsidP="00277EF5">
            <w:pPr>
              <w:pStyle w:val="TAC"/>
              <w:keepNext w:val="0"/>
              <w:keepLines w:val="0"/>
              <w:ind w:left="103"/>
              <w:jc w:val="left"/>
            </w:pPr>
          </w:p>
          <w:p w14:paraId="19C12BA8" w14:textId="77777777" w:rsidR="0071435E" w:rsidRDefault="0071435E">
            <w:pPr>
              <w:pStyle w:val="TAC"/>
              <w:keepNext w:val="0"/>
              <w:keepLines w:val="0"/>
              <w:numPr>
                <w:ilvl w:val="0"/>
                <w:numId w:val="121"/>
              </w:numPr>
              <w:jc w:val="left"/>
            </w:pPr>
            <w:r>
              <w:t>GBA_U bootstrap performed successfully</w:t>
            </w:r>
          </w:p>
          <w:p w14:paraId="22B49384" w14:textId="77777777" w:rsidR="0071435E" w:rsidRDefault="0071435E" w:rsidP="00277EF5">
            <w:pPr>
              <w:pStyle w:val="TAC"/>
              <w:keepNext w:val="0"/>
              <w:keepLines w:val="0"/>
              <w:ind w:left="463"/>
              <w:jc w:val="left"/>
            </w:pPr>
          </w:p>
          <w:p w14:paraId="048BED5F" w14:textId="77777777" w:rsidR="0071435E" w:rsidRDefault="0071435E">
            <w:pPr>
              <w:pStyle w:val="TAC"/>
              <w:keepNext w:val="0"/>
              <w:keepLines w:val="0"/>
              <w:numPr>
                <w:ilvl w:val="0"/>
                <w:numId w:val="121"/>
              </w:numPr>
              <w:jc w:val="left"/>
            </w:pPr>
            <w:r>
              <w:t>GBA_U NAF performed successfully with NAF_ID using nafID1 value</w:t>
            </w:r>
          </w:p>
          <w:p w14:paraId="071E14C1" w14:textId="77777777" w:rsidR="0071435E" w:rsidRDefault="0071435E" w:rsidP="00277EF5">
            <w:pPr>
              <w:pStyle w:val="TAC"/>
              <w:keepNext w:val="0"/>
              <w:keepLines w:val="0"/>
              <w:ind w:left="103"/>
              <w:jc w:val="left"/>
              <w:rPr>
                <w:rFonts w:ascii="Courier New" w:hAnsi="Courier New" w:cs="Courier New"/>
                <w:sz w:val="16"/>
                <w:szCs w:val="18"/>
              </w:rPr>
            </w:pPr>
          </w:p>
          <w:p w14:paraId="280EEF48" w14:textId="77777777" w:rsidR="0071435E" w:rsidRDefault="0071435E">
            <w:pPr>
              <w:pStyle w:val="TAC"/>
              <w:keepNext w:val="0"/>
              <w:keepLines w:val="0"/>
              <w:numPr>
                <w:ilvl w:val="0"/>
                <w:numId w:val="121"/>
              </w:numPr>
              <w:jc w:val="left"/>
            </w:pPr>
            <w:r>
              <w:t xml:space="preserve">Call </w:t>
            </w:r>
            <w:r>
              <w:rPr>
                <w:rFonts w:eastAsia="SimSun" w:hint="eastAsia"/>
                <w:lang w:eastAsia="zh-CN"/>
              </w:rPr>
              <w:t>GBAUSignature1</w:t>
            </w:r>
            <w:r>
              <w:t>.init()</w:t>
            </w:r>
          </w:p>
          <w:p w14:paraId="5FFE555A" w14:textId="77777777" w:rsidR="0071435E" w:rsidRDefault="0071435E" w:rsidP="00277EF5">
            <w:pPr>
              <w:pStyle w:val="TAC"/>
              <w:keepNext w:val="0"/>
              <w:keepLines w:val="0"/>
              <w:ind w:left="103"/>
              <w:jc w:val="left"/>
            </w:pPr>
            <w:r>
              <w:t>Parameters are set to:</w:t>
            </w:r>
          </w:p>
          <w:p w14:paraId="3B1D40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C3B85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711B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3A51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4CE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61B83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D6A7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CD38E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B1F78B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166AAB1" w14:textId="77777777" w:rsidR="0071435E" w:rsidRDefault="0071435E" w:rsidP="00277EF5">
            <w:pPr>
              <w:pStyle w:val="TAC"/>
              <w:keepNext w:val="0"/>
              <w:keepLines w:val="0"/>
            </w:pPr>
          </w:p>
          <w:p w14:paraId="0AAF3A92" w14:textId="77777777" w:rsidR="0071435E" w:rsidRDefault="0071435E" w:rsidP="00277EF5">
            <w:pPr>
              <w:pStyle w:val="TAC"/>
              <w:keepNext w:val="0"/>
              <w:keepLines w:val="0"/>
            </w:pPr>
          </w:p>
          <w:p w14:paraId="7F66A6A9" w14:textId="77777777" w:rsidR="0071435E" w:rsidRDefault="0071435E" w:rsidP="00277EF5">
            <w:pPr>
              <w:pStyle w:val="TAC"/>
              <w:keepNext w:val="0"/>
              <w:keepLines w:val="0"/>
            </w:pPr>
          </w:p>
          <w:p w14:paraId="2014A75E" w14:textId="77777777" w:rsidR="0071435E" w:rsidRDefault="0071435E" w:rsidP="00277EF5">
            <w:pPr>
              <w:pStyle w:val="TAC"/>
              <w:keepNext w:val="0"/>
              <w:keepLines w:val="0"/>
            </w:pPr>
          </w:p>
          <w:p w14:paraId="5365924B" w14:textId="77777777" w:rsidR="0071435E" w:rsidRDefault="0071435E" w:rsidP="00277EF5">
            <w:pPr>
              <w:pStyle w:val="TAC"/>
              <w:keepNext w:val="0"/>
              <w:keepLines w:val="0"/>
            </w:pPr>
          </w:p>
          <w:p w14:paraId="7AAA3C95" w14:textId="77777777" w:rsidR="0071435E" w:rsidRDefault="0071435E" w:rsidP="00277EF5">
            <w:pPr>
              <w:pStyle w:val="TAC"/>
              <w:keepNext w:val="0"/>
              <w:keepLines w:val="0"/>
            </w:pPr>
          </w:p>
          <w:p w14:paraId="6FE30B33" w14:textId="77777777" w:rsidR="0071435E" w:rsidRDefault="0071435E" w:rsidP="00277EF5">
            <w:pPr>
              <w:pStyle w:val="TAC"/>
              <w:keepNext w:val="0"/>
              <w:keepLines w:val="0"/>
            </w:pPr>
          </w:p>
          <w:p w14:paraId="74319318" w14:textId="77777777" w:rsidR="0071435E" w:rsidRDefault="0071435E" w:rsidP="00277EF5">
            <w:pPr>
              <w:pStyle w:val="TAC"/>
              <w:keepNext w:val="0"/>
              <w:keepLines w:val="0"/>
            </w:pPr>
          </w:p>
          <w:p w14:paraId="2CE4EB64" w14:textId="77777777" w:rsidR="0071435E" w:rsidRDefault="0071435E" w:rsidP="00277EF5">
            <w:pPr>
              <w:pStyle w:val="TAC"/>
              <w:keepNext w:val="0"/>
              <w:keepLines w:val="0"/>
            </w:pPr>
          </w:p>
          <w:p w14:paraId="652735EA"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2C4C4300" w14:textId="77777777" w:rsidR="0071435E" w:rsidRDefault="0071435E" w:rsidP="00277EF5">
            <w:pPr>
              <w:pStyle w:val="TAC"/>
              <w:keepNext w:val="0"/>
              <w:keepLines w:val="0"/>
            </w:pPr>
          </w:p>
        </w:tc>
      </w:tr>
      <w:tr w:rsidR="0071435E" w14:paraId="237E9D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E6FF7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0E36D7F" w14:textId="77777777" w:rsidR="0071435E" w:rsidRDefault="0071435E">
            <w:pPr>
              <w:pStyle w:val="TAC"/>
              <w:keepNext w:val="0"/>
              <w:keepLines w:val="0"/>
              <w:numPr>
                <w:ilvl w:val="0"/>
                <w:numId w:val="122"/>
              </w:numPr>
              <w:jc w:val="left"/>
            </w:pPr>
            <w:r>
              <w:rPr>
                <w:rFonts w:eastAsia="SimSun" w:hint="eastAsia"/>
                <w:lang w:eastAsia="zh-CN"/>
              </w:rPr>
              <w:t>Set the GBAUSignature1 object to the instance returned by getInstance()</w:t>
            </w:r>
            <w:r>
              <w:t>.</w:t>
            </w:r>
          </w:p>
          <w:p w14:paraId="2FEC5EE1" w14:textId="77777777" w:rsidR="0071435E" w:rsidRDefault="0071435E" w:rsidP="00277EF5">
            <w:pPr>
              <w:pStyle w:val="TAC"/>
              <w:keepNext w:val="0"/>
              <w:keepLines w:val="0"/>
              <w:ind w:left="103"/>
              <w:jc w:val="left"/>
            </w:pPr>
            <w:r>
              <w:t>Parameters are set to:</w:t>
            </w:r>
          </w:p>
          <w:p w14:paraId="1A00AAF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AC9B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DCB298" w14:textId="77777777" w:rsidR="0071435E" w:rsidRDefault="0071435E" w:rsidP="00277EF5">
            <w:pPr>
              <w:pStyle w:val="TAC"/>
              <w:keepNext w:val="0"/>
              <w:keepLines w:val="0"/>
              <w:ind w:left="103"/>
              <w:jc w:val="left"/>
            </w:pPr>
          </w:p>
          <w:p w14:paraId="1BBC4DA5" w14:textId="77777777" w:rsidR="0071435E" w:rsidRDefault="0071435E">
            <w:pPr>
              <w:pStyle w:val="TAC"/>
              <w:keepNext w:val="0"/>
              <w:keepLines w:val="0"/>
              <w:numPr>
                <w:ilvl w:val="0"/>
                <w:numId w:val="122"/>
              </w:numPr>
              <w:jc w:val="left"/>
            </w:pPr>
            <w:r>
              <w:t>GBA_U bootstrap performed successfully</w:t>
            </w:r>
          </w:p>
          <w:p w14:paraId="21FB7BA0" w14:textId="77777777" w:rsidR="0071435E" w:rsidRDefault="0071435E" w:rsidP="00277EF5">
            <w:pPr>
              <w:pStyle w:val="TAC"/>
              <w:keepNext w:val="0"/>
              <w:keepLines w:val="0"/>
              <w:ind w:left="463"/>
              <w:jc w:val="left"/>
            </w:pPr>
          </w:p>
          <w:p w14:paraId="47C263F2" w14:textId="77777777" w:rsidR="0071435E" w:rsidRDefault="0071435E">
            <w:pPr>
              <w:pStyle w:val="TAC"/>
              <w:keepNext w:val="0"/>
              <w:keepLines w:val="0"/>
              <w:numPr>
                <w:ilvl w:val="0"/>
                <w:numId w:val="122"/>
              </w:numPr>
              <w:jc w:val="left"/>
            </w:pPr>
            <w:r>
              <w:t>GBA_U NAF performed successfully with NAF_ID using nafID1 value</w:t>
            </w:r>
          </w:p>
          <w:p w14:paraId="078104F2" w14:textId="77777777" w:rsidR="0071435E" w:rsidRDefault="0071435E" w:rsidP="00277EF5">
            <w:pPr>
              <w:pStyle w:val="TAC"/>
              <w:keepNext w:val="0"/>
              <w:keepLines w:val="0"/>
              <w:ind w:left="103"/>
              <w:jc w:val="left"/>
              <w:rPr>
                <w:rFonts w:ascii="Courier New" w:hAnsi="Courier New" w:cs="Courier New"/>
                <w:sz w:val="16"/>
                <w:szCs w:val="18"/>
              </w:rPr>
            </w:pPr>
          </w:p>
          <w:p w14:paraId="7BA77D12" w14:textId="77777777" w:rsidR="0071435E" w:rsidRDefault="0071435E">
            <w:pPr>
              <w:pStyle w:val="TAC"/>
              <w:keepNext w:val="0"/>
              <w:keepLines w:val="0"/>
              <w:numPr>
                <w:ilvl w:val="0"/>
                <w:numId w:val="122"/>
              </w:numPr>
              <w:jc w:val="left"/>
            </w:pPr>
            <w:r>
              <w:t xml:space="preserve">Call </w:t>
            </w:r>
            <w:r>
              <w:rPr>
                <w:rFonts w:eastAsia="SimSun" w:hint="eastAsia"/>
                <w:lang w:eastAsia="zh-CN"/>
              </w:rPr>
              <w:t>GBAUSignature1</w:t>
            </w:r>
            <w:r>
              <w:t>.init()</w:t>
            </w:r>
          </w:p>
          <w:p w14:paraId="63760E7A" w14:textId="77777777" w:rsidR="0071435E" w:rsidRDefault="0071435E" w:rsidP="00277EF5">
            <w:pPr>
              <w:pStyle w:val="TAC"/>
              <w:keepNext w:val="0"/>
              <w:keepLines w:val="0"/>
              <w:ind w:left="103"/>
              <w:jc w:val="left"/>
            </w:pPr>
            <w:r>
              <w:t>Parameters are set to:</w:t>
            </w:r>
          </w:p>
          <w:p w14:paraId="431650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A2424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8B96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0E1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5C49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0FC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85E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5F368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5FA6C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11EC00" w14:textId="77777777" w:rsidR="0071435E" w:rsidRDefault="0071435E" w:rsidP="00277EF5">
            <w:pPr>
              <w:pStyle w:val="TAC"/>
              <w:keepNext w:val="0"/>
              <w:keepLines w:val="0"/>
            </w:pPr>
          </w:p>
          <w:p w14:paraId="21978B93" w14:textId="77777777" w:rsidR="0071435E" w:rsidRDefault="0071435E" w:rsidP="00277EF5">
            <w:pPr>
              <w:pStyle w:val="TAC"/>
              <w:keepNext w:val="0"/>
              <w:keepLines w:val="0"/>
            </w:pPr>
          </w:p>
          <w:p w14:paraId="4DD25C7F" w14:textId="77777777" w:rsidR="0071435E" w:rsidRDefault="0071435E" w:rsidP="00277EF5">
            <w:pPr>
              <w:pStyle w:val="TAC"/>
              <w:keepNext w:val="0"/>
              <w:keepLines w:val="0"/>
            </w:pPr>
          </w:p>
          <w:p w14:paraId="1A3342AA" w14:textId="77777777" w:rsidR="0071435E" w:rsidRDefault="0071435E" w:rsidP="00277EF5">
            <w:pPr>
              <w:pStyle w:val="TAC"/>
              <w:keepNext w:val="0"/>
              <w:keepLines w:val="0"/>
            </w:pPr>
          </w:p>
          <w:p w14:paraId="3B913505" w14:textId="77777777" w:rsidR="0071435E" w:rsidRDefault="0071435E" w:rsidP="00277EF5">
            <w:pPr>
              <w:pStyle w:val="TAC"/>
              <w:keepNext w:val="0"/>
              <w:keepLines w:val="0"/>
            </w:pPr>
          </w:p>
          <w:p w14:paraId="4CABE2AC" w14:textId="77777777" w:rsidR="0071435E" w:rsidRDefault="0071435E" w:rsidP="00277EF5">
            <w:pPr>
              <w:pStyle w:val="TAC"/>
              <w:keepNext w:val="0"/>
              <w:keepLines w:val="0"/>
            </w:pPr>
          </w:p>
          <w:p w14:paraId="7923C2DD" w14:textId="77777777" w:rsidR="0071435E" w:rsidRDefault="0071435E" w:rsidP="00277EF5">
            <w:pPr>
              <w:pStyle w:val="TAC"/>
              <w:keepNext w:val="0"/>
              <w:keepLines w:val="0"/>
            </w:pPr>
          </w:p>
          <w:p w14:paraId="6BF78514" w14:textId="77777777" w:rsidR="0071435E" w:rsidRDefault="0071435E" w:rsidP="00277EF5">
            <w:pPr>
              <w:pStyle w:val="TAC"/>
              <w:keepNext w:val="0"/>
              <w:keepLines w:val="0"/>
            </w:pPr>
          </w:p>
          <w:p w14:paraId="11B94695" w14:textId="77777777" w:rsidR="0071435E" w:rsidRDefault="0071435E" w:rsidP="00277EF5">
            <w:pPr>
              <w:pStyle w:val="TAC"/>
              <w:keepNext w:val="0"/>
              <w:keepLines w:val="0"/>
            </w:pPr>
          </w:p>
          <w:p w14:paraId="0BD56E6A"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15F99966" w14:textId="77777777" w:rsidR="0071435E" w:rsidRDefault="0071435E" w:rsidP="00277EF5">
            <w:pPr>
              <w:pStyle w:val="TAC"/>
              <w:keepNext w:val="0"/>
              <w:keepLines w:val="0"/>
            </w:pPr>
          </w:p>
        </w:tc>
      </w:tr>
      <w:tr w:rsidR="0071435E" w14:paraId="3F7A0A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C8C2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3879EBD1" w14:textId="77777777" w:rsidR="0071435E" w:rsidRDefault="0071435E">
            <w:pPr>
              <w:pStyle w:val="TAC"/>
              <w:keepNext w:val="0"/>
              <w:keepLines w:val="0"/>
              <w:numPr>
                <w:ilvl w:val="0"/>
                <w:numId w:val="123"/>
              </w:numPr>
              <w:jc w:val="left"/>
            </w:pPr>
            <w:r>
              <w:rPr>
                <w:rFonts w:eastAsia="SimSun" w:hint="eastAsia"/>
                <w:lang w:eastAsia="zh-CN"/>
              </w:rPr>
              <w:t>Set the GBAUSignature1 object to the instance returned by getInstance()</w:t>
            </w:r>
            <w:r>
              <w:t>.</w:t>
            </w:r>
          </w:p>
          <w:p w14:paraId="3858927C" w14:textId="77777777" w:rsidR="0071435E" w:rsidRDefault="0071435E" w:rsidP="00277EF5">
            <w:pPr>
              <w:pStyle w:val="TAC"/>
              <w:keepNext w:val="0"/>
              <w:keepLines w:val="0"/>
              <w:ind w:left="103"/>
              <w:jc w:val="left"/>
            </w:pPr>
            <w:r>
              <w:t>Parameters are set to:</w:t>
            </w:r>
          </w:p>
          <w:p w14:paraId="38F865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C5CCF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F91564F" w14:textId="77777777" w:rsidR="0071435E" w:rsidRDefault="0071435E" w:rsidP="00277EF5">
            <w:pPr>
              <w:pStyle w:val="TAC"/>
              <w:keepNext w:val="0"/>
              <w:keepLines w:val="0"/>
              <w:ind w:left="103"/>
              <w:jc w:val="left"/>
            </w:pPr>
          </w:p>
          <w:p w14:paraId="05A91BB9" w14:textId="77777777" w:rsidR="0071435E" w:rsidRDefault="0071435E">
            <w:pPr>
              <w:pStyle w:val="TAC"/>
              <w:keepNext w:val="0"/>
              <w:keepLines w:val="0"/>
              <w:numPr>
                <w:ilvl w:val="0"/>
                <w:numId w:val="123"/>
              </w:numPr>
              <w:jc w:val="left"/>
            </w:pPr>
            <w:r>
              <w:t>GBA_U bootstrap performed successfully</w:t>
            </w:r>
          </w:p>
          <w:p w14:paraId="439947F9" w14:textId="77777777" w:rsidR="0071435E" w:rsidRDefault="0071435E" w:rsidP="00277EF5">
            <w:pPr>
              <w:pStyle w:val="TAC"/>
              <w:keepNext w:val="0"/>
              <w:keepLines w:val="0"/>
              <w:ind w:left="463"/>
              <w:jc w:val="left"/>
            </w:pPr>
          </w:p>
          <w:p w14:paraId="6A6AE509" w14:textId="77777777" w:rsidR="0071435E" w:rsidRDefault="0071435E">
            <w:pPr>
              <w:pStyle w:val="TAC"/>
              <w:keepNext w:val="0"/>
              <w:keepLines w:val="0"/>
              <w:numPr>
                <w:ilvl w:val="0"/>
                <w:numId w:val="123"/>
              </w:numPr>
              <w:jc w:val="left"/>
            </w:pPr>
            <w:r>
              <w:t>GBA_U NAF performed successfully with NAF_ID using nafID1 value</w:t>
            </w:r>
          </w:p>
          <w:p w14:paraId="21E17259" w14:textId="77777777" w:rsidR="0071435E" w:rsidRDefault="0071435E" w:rsidP="00277EF5">
            <w:pPr>
              <w:pStyle w:val="TAC"/>
              <w:keepNext w:val="0"/>
              <w:keepLines w:val="0"/>
              <w:ind w:left="103"/>
              <w:jc w:val="left"/>
              <w:rPr>
                <w:rFonts w:ascii="Courier New" w:hAnsi="Courier New" w:cs="Courier New"/>
                <w:sz w:val="16"/>
                <w:szCs w:val="18"/>
              </w:rPr>
            </w:pPr>
          </w:p>
          <w:p w14:paraId="60EC7F45" w14:textId="77777777" w:rsidR="0071435E" w:rsidRDefault="0071435E">
            <w:pPr>
              <w:pStyle w:val="TAC"/>
              <w:keepNext w:val="0"/>
              <w:keepLines w:val="0"/>
              <w:numPr>
                <w:ilvl w:val="0"/>
                <w:numId w:val="123"/>
              </w:numPr>
              <w:jc w:val="left"/>
            </w:pPr>
            <w:r>
              <w:t xml:space="preserve">Call </w:t>
            </w:r>
            <w:r>
              <w:rPr>
                <w:rFonts w:eastAsia="SimSun" w:hint="eastAsia"/>
                <w:lang w:eastAsia="zh-CN"/>
              </w:rPr>
              <w:t>GBAUSignature1</w:t>
            </w:r>
            <w:r>
              <w:t>.init() from unauthorized applet instance.</w:t>
            </w:r>
          </w:p>
          <w:p w14:paraId="6BDB6A15" w14:textId="77777777" w:rsidR="0071435E" w:rsidRDefault="0071435E" w:rsidP="00277EF5">
            <w:pPr>
              <w:pStyle w:val="TAC"/>
              <w:keepNext w:val="0"/>
              <w:keepLines w:val="0"/>
              <w:ind w:left="103"/>
              <w:jc w:val="left"/>
            </w:pPr>
            <w:r>
              <w:t>Parameters are set to:</w:t>
            </w:r>
          </w:p>
          <w:p w14:paraId="5B8196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157E2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7D9A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4AC00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8CFF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3296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BF1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7045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D8A3D6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B62F29B" w14:textId="77777777" w:rsidR="0071435E" w:rsidRDefault="0071435E" w:rsidP="00277EF5">
            <w:pPr>
              <w:pStyle w:val="TAC"/>
              <w:keepNext w:val="0"/>
              <w:keepLines w:val="0"/>
            </w:pPr>
          </w:p>
          <w:p w14:paraId="1E02221E" w14:textId="77777777" w:rsidR="0071435E" w:rsidRDefault="0071435E" w:rsidP="00277EF5">
            <w:pPr>
              <w:pStyle w:val="TAC"/>
              <w:keepNext w:val="0"/>
              <w:keepLines w:val="0"/>
            </w:pPr>
          </w:p>
          <w:p w14:paraId="52E38B79" w14:textId="77777777" w:rsidR="0071435E" w:rsidRDefault="0071435E" w:rsidP="00277EF5">
            <w:pPr>
              <w:pStyle w:val="TAC"/>
              <w:keepNext w:val="0"/>
              <w:keepLines w:val="0"/>
            </w:pPr>
          </w:p>
          <w:p w14:paraId="7E6A9218" w14:textId="77777777" w:rsidR="0071435E" w:rsidRDefault="0071435E" w:rsidP="00277EF5">
            <w:pPr>
              <w:pStyle w:val="TAC"/>
              <w:keepNext w:val="0"/>
              <w:keepLines w:val="0"/>
            </w:pPr>
          </w:p>
          <w:p w14:paraId="5973AD8F" w14:textId="77777777" w:rsidR="0071435E" w:rsidRDefault="0071435E" w:rsidP="00277EF5">
            <w:pPr>
              <w:pStyle w:val="TAC"/>
              <w:keepNext w:val="0"/>
              <w:keepLines w:val="0"/>
            </w:pPr>
          </w:p>
          <w:p w14:paraId="45D6371E" w14:textId="77777777" w:rsidR="0071435E" w:rsidRDefault="0071435E" w:rsidP="00277EF5">
            <w:pPr>
              <w:pStyle w:val="TAC"/>
              <w:keepNext w:val="0"/>
              <w:keepLines w:val="0"/>
            </w:pPr>
          </w:p>
          <w:p w14:paraId="460D5084" w14:textId="77777777" w:rsidR="0071435E" w:rsidRDefault="0071435E" w:rsidP="00277EF5">
            <w:pPr>
              <w:pStyle w:val="TAC"/>
              <w:keepNext w:val="0"/>
              <w:keepLines w:val="0"/>
            </w:pPr>
          </w:p>
          <w:p w14:paraId="07D6B0E6" w14:textId="77777777" w:rsidR="0071435E" w:rsidRDefault="0071435E" w:rsidP="00277EF5">
            <w:pPr>
              <w:pStyle w:val="TAC"/>
              <w:keepNext w:val="0"/>
              <w:keepLines w:val="0"/>
            </w:pPr>
          </w:p>
          <w:p w14:paraId="524D0BF8" w14:textId="77777777" w:rsidR="0071435E" w:rsidRDefault="0071435E" w:rsidP="00277EF5">
            <w:pPr>
              <w:pStyle w:val="TAC"/>
              <w:keepNext w:val="0"/>
              <w:keepLines w:val="0"/>
            </w:pPr>
          </w:p>
          <w:p w14:paraId="70D10D92"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1F028A22" w14:textId="77777777" w:rsidR="0071435E" w:rsidRDefault="0071435E" w:rsidP="00277EF5">
            <w:pPr>
              <w:pStyle w:val="TAC"/>
              <w:keepNext w:val="0"/>
              <w:keepLines w:val="0"/>
            </w:pPr>
          </w:p>
        </w:tc>
      </w:tr>
      <w:tr w:rsidR="0071435E" w14:paraId="554FD6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E7F1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3DBD5337" w14:textId="77777777" w:rsidR="0071435E" w:rsidRDefault="0071435E">
            <w:pPr>
              <w:pStyle w:val="TAC"/>
              <w:keepNext w:val="0"/>
              <w:keepLines w:val="0"/>
              <w:numPr>
                <w:ilvl w:val="0"/>
                <w:numId w:val="124"/>
              </w:numPr>
              <w:jc w:val="left"/>
            </w:pPr>
            <w:r>
              <w:rPr>
                <w:rFonts w:eastAsia="SimSun" w:hint="eastAsia"/>
                <w:lang w:eastAsia="zh-CN"/>
              </w:rPr>
              <w:t>Set the GBAUSignature1 object to the instance returned by getInstance()</w:t>
            </w:r>
            <w:r>
              <w:t>.</w:t>
            </w:r>
          </w:p>
          <w:p w14:paraId="232E4CFC" w14:textId="77777777" w:rsidR="0071435E" w:rsidRDefault="0071435E" w:rsidP="00277EF5">
            <w:pPr>
              <w:pStyle w:val="TAC"/>
              <w:keepNext w:val="0"/>
              <w:keepLines w:val="0"/>
              <w:ind w:left="103"/>
              <w:jc w:val="left"/>
            </w:pPr>
            <w:r>
              <w:t>Parameters are set to:</w:t>
            </w:r>
          </w:p>
          <w:p w14:paraId="424C17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2F1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95BC07" w14:textId="77777777" w:rsidR="0071435E" w:rsidRDefault="0071435E" w:rsidP="00277EF5">
            <w:pPr>
              <w:pStyle w:val="TAC"/>
              <w:keepNext w:val="0"/>
              <w:keepLines w:val="0"/>
              <w:ind w:left="103"/>
              <w:jc w:val="left"/>
              <w:rPr>
                <w:rFonts w:ascii="Courier New" w:hAnsi="Courier New" w:cs="Courier New"/>
                <w:sz w:val="16"/>
                <w:szCs w:val="18"/>
              </w:rPr>
            </w:pPr>
          </w:p>
          <w:p w14:paraId="4C5B16F5" w14:textId="77777777" w:rsidR="0071435E" w:rsidRDefault="0071435E">
            <w:pPr>
              <w:pStyle w:val="TAC"/>
              <w:keepNext w:val="0"/>
              <w:keepLines w:val="0"/>
              <w:numPr>
                <w:ilvl w:val="0"/>
                <w:numId w:val="124"/>
              </w:numPr>
              <w:jc w:val="left"/>
            </w:pPr>
            <w:r>
              <w:t xml:space="preserve">Call </w:t>
            </w:r>
            <w:r>
              <w:rPr>
                <w:rFonts w:eastAsia="SimSun" w:hint="eastAsia"/>
                <w:lang w:eastAsia="zh-CN"/>
              </w:rPr>
              <w:t>GBAUSignature1</w:t>
            </w:r>
            <w:r>
              <w:t>.init()</w:t>
            </w:r>
          </w:p>
          <w:p w14:paraId="5D8C9A9B" w14:textId="77777777" w:rsidR="0071435E" w:rsidRDefault="0071435E" w:rsidP="00277EF5">
            <w:pPr>
              <w:pStyle w:val="TAC"/>
              <w:keepNext w:val="0"/>
              <w:keepLines w:val="0"/>
              <w:ind w:left="103"/>
              <w:jc w:val="left"/>
            </w:pPr>
            <w:r>
              <w:t>Parameters are set to:</w:t>
            </w:r>
          </w:p>
          <w:p w14:paraId="761411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FD1D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B59F5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37A9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798E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6D5D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3B79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575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A347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AD29964" w14:textId="77777777" w:rsidR="0071435E" w:rsidRDefault="0071435E" w:rsidP="00277EF5">
            <w:pPr>
              <w:pStyle w:val="TAC"/>
              <w:keepNext w:val="0"/>
              <w:keepLines w:val="0"/>
            </w:pPr>
          </w:p>
          <w:p w14:paraId="7C5397E5" w14:textId="77777777" w:rsidR="0071435E" w:rsidRDefault="0071435E" w:rsidP="00277EF5">
            <w:pPr>
              <w:pStyle w:val="TAC"/>
              <w:keepNext w:val="0"/>
              <w:keepLines w:val="0"/>
            </w:pPr>
          </w:p>
          <w:p w14:paraId="2DF73516" w14:textId="77777777" w:rsidR="0071435E" w:rsidRDefault="0071435E" w:rsidP="00277EF5">
            <w:pPr>
              <w:pStyle w:val="TAC"/>
              <w:keepNext w:val="0"/>
              <w:keepLines w:val="0"/>
            </w:pPr>
          </w:p>
          <w:p w14:paraId="7FBC616F" w14:textId="77777777" w:rsidR="0071435E" w:rsidRDefault="0071435E" w:rsidP="00277EF5">
            <w:pPr>
              <w:pStyle w:val="TAC"/>
              <w:keepNext w:val="0"/>
              <w:keepLines w:val="0"/>
            </w:pPr>
          </w:p>
          <w:p w14:paraId="78F2D45C"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16C9C323" w14:textId="77777777" w:rsidR="0071435E" w:rsidRDefault="0071435E" w:rsidP="00277EF5">
            <w:pPr>
              <w:pStyle w:val="TAC"/>
              <w:keepNext w:val="0"/>
              <w:keepLines w:val="0"/>
            </w:pPr>
          </w:p>
        </w:tc>
      </w:tr>
      <w:tr w:rsidR="0071435E" w14:paraId="06EDF46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F716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C2DCD3B" w14:textId="77777777" w:rsidR="0071435E" w:rsidRDefault="0071435E">
            <w:pPr>
              <w:pStyle w:val="TAC"/>
              <w:keepNext w:val="0"/>
              <w:keepLines w:val="0"/>
              <w:numPr>
                <w:ilvl w:val="0"/>
                <w:numId w:val="125"/>
              </w:numPr>
              <w:jc w:val="left"/>
            </w:pPr>
            <w:r>
              <w:rPr>
                <w:rFonts w:eastAsia="SimSun" w:hint="eastAsia"/>
                <w:lang w:eastAsia="zh-CN"/>
              </w:rPr>
              <w:t>Set the GBAUSignature1 object to the instance returned by getInstance()</w:t>
            </w:r>
            <w:r>
              <w:t>.</w:t>
            </w:r>
          </w:p>
          <w:p w14:paraId="542716F1" w14:textId="77777777" w:rsidR="0071435E" w:rsidRDefault="0071435E" w:rsidP="00277EF5">
            <w:pPr>
              <w:pStyle w:val="TAC"/>
              <w:keepNext w:val="0"/>
              <w:keepLines w:val="0"/>
              <w:ind w:left="103"/>
              <w:jc w:val="left"/>
            </w:pPr>
            <w:r>
              <w:t>Parameters are set to:</w:t>
            </w:r>
          </w:p>
          <w:p w14:paraId="7AA7F2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0DB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0C0EABA" w14:textId="77777777" w:rsidR="0071435E" w:rsidRDefault="0071435E" w:rsidP="00277EF5">
            <w:pPr>
              <w:pStyle w:val="TAC"/>
              <w:keepNext w:val="0"/>
              <w:keepLines w:val="0"/>
              <w:ind w:left="103"/>
              <w:jc w:val="left"/>
              <w:rPr>
                <w:rFonts w:ascii="Courier New" w:hAnsi="Courier New" w:cs="Courier New"/>
                <w:sz w:val="16"/>
                <w:szCs w:val="18"/>
              </w:rPr>
            </w:pPr>
          </w:p>
          <w:p w14:paraId="63F9CE84" w14:textId="77777777" w:rsidR="0071435E" w:rsidRDefault="0071435E">
            <w:pPr>
              <w:pStyle w:val="TAC"/>
              <w:keepNext w:val="0"/>
              <w:keepLines w:val="0"/>
              <w:numPr>
                <w:ilvl w:val="0"/>
                <w:numId w:val="125"/>
              </w:numPr>
              <w:jc w:val="left"/>
            </w:pPr>
            <w:r>
              <w:t xml:space="preserve">Call </w:t>
            </w:r>
            <w:r>
              <w:rPr>
                <w:rFonts w:eastAsia="SimSun" w:hint="eastAsia"/>
                <w:lang w:eastAsia="zh-CN"/>
              </w:rPr>
              <w:t>GBAUSignature1</w:t>
            </w:r>
            <w:r>
              <w:t>.init()</w:t>
            </w:r>
          </w:p>
          <w:p w14:paraId="01747BD8" w14:textId="77777777" w:rsidR="0071435E" w:rsidRDefault="0071435E" w:rsidP="00277EF5">
            <w:pPr>
              <w:pStyle w:val="TAC"/>
              <w:keepNext w:val="0"/>
              <w:keepLines w:val="0"/>
              <w:ind w:left="103"/>
              <w:jc w:val="left"/>
            </w:pPr>
            <w:r>
              <w:t>Parameters are set to:</w:t>
            </w:r>
          </w:p>
          <w:p w14:paraId="6CBFB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106D0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4D7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27C2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F5629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793C2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AA965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FB9C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5550249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996EE0" w14:textId="77777777" w:rsidR="0071435E" w:rsidRDefault="0071435E" w:rsidP="00277EF5">
            <w:pPr>
              <w:pStyle w:val="TAC"/>
              <w:keepNext w:val="0"/>
              <w:keepLines w:val="0"/>
            </w:pPr>
          </w:p>
          <w:p w14:paraId="5F3F9164" w14:textId="77777777" w:rsidR="0071435E" w:rsidRDefault="0071435E" w:rsidP="00277EF5">
            <w:pPr>
              <w:pStyle w:val="TAC"/>
              <w:keepNext w:val="0"/>
              <w:keepLines w:val="0"/>
            </w:pPr>
          </w:p>
          <w:p w14:paraId="24B999A6" w14:textId="77777777" w:rsidR="0071435E" w:rsidRDefault="0071435E" w:rsidP="00277EF5">
            <w:pPr>
              <w:pStyle w:val="TAC"/>
              <w:keepNext w:val="0"/>
              <w:keepLines w:val="0"/>
            </w:pPr>
          </w:p>
          <w:p w14:paraId="7F48337E" w14:textId="77777777" w:rsidR="0071435E" w:rsidRDefault="0071435E" w:rsidP="00277EF5">
            <w:pPr>
              <w:pStyle w:val="TAC"/>
              <w:keepNext w:val="0"/>
              <w:keepLines w:val="0"/>
            </w:pPr>
          </w:p>
          <w:p w14:paraId="0FEC5FD6"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7A256057" w14:textId="77777777" w:rsidR="0071435E" w:rsidRDefault="0071435E" w:rsidP="00277EF5">
            <w:pPr>
              <w:pStyle w:val="TAC"/>
              <w:keepNext w:val="0"/>
              <w:keepLines w:val="0"/>
            </w:pPr>
          </w:p>
        </w:tc>
      </w:tr>
      <w:tr w:rsidR="0071435E" w14:paraId="21E22E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C4C9A2"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257845FD" w14:textId="77777777" w:rsidR="0071435E" w:rsidRDefault="0071435E">
            <w:pPr>
              <w:pStyle w:val="TAC"/>
              <w:keepNext w:val="0"/>
              <w:keepLines w:val="0"/>
              <w:numPr>
                <w:ilvl w:val="0"/>
                <w:numId w:val="126"/>
              </w:numPr>
              <w:jc w:val="left"/>
            </w:pPr>
            <w:r>
              <w:rPr>
                <w:rFonts w:eastAsia="SimSun" w:hint="eastAsia"/>
                <w:lang w:eastAsia="zh-CN"/>
              </w:rPr>
              <w:t>Set the GBAUSignature1 object to the instance returned by getInstance()</w:t>
            </w:r>
            <w:r>
              <w:t>.</w:t>
            </w:r>
          </w:p>
          <w:p w14:paraId="1221B163" w14:textId="77777777" w:rsidR="0071435E" w:rsidRDefault="0071435E" w:rsidP="00277EF5">
            <w:pPr>
              <w:pStyle w:val="TAC"/>
              <w:keepNext w:val="0"/>
              <w:keepLines w:val="0"/>
              <w:ind w:left="103"/>
              <w:jc w:val="left"/>
            </w:pPr>
            <w:r>
              <w:t>Parameters are set to:</w:t>
            </w:r>
          </w:p>
          <w:p w14:paraId="319ED8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5E31B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9883A4" w14:textId="77777777" w:rsidR="0071435E" w:rsidRDefault="0071435E" w:rsidP="00277EF5">
            <w:pPr>
              <w:pStyle w:val="TAC"/>
              <w:keepNext w:val="0"/>
              <w:keepLines w:val="0"/>
              <w:ind w:left="103"/>
              <w:jc w:val="left"/>
              <w:rPr>
                <w:rFonts w:ascii="Courier New" w:hAnsi="Courier New" w:cs="Courier New"/>
                <w:sz w:val="16"/>
                <w:szCs w:val="18"/>
              </w:rPr>
            </w:pPr>
          </w:p>
          <w:p w14:paraId="49FF2948" w14:textId="77777777" w:rsidR="0071435E" w:rsidRDefault="0071435E">
            <w:pPr>
              <w:pStyle w:val="TAC"/>
              <w:keepNext w:val="0"/>
              <w:keepLines w:val="0"/>
              <w:numPr>
                <w:ilvl w:val="0"/>
                <w:numId w:val="126"/>
              </w:numPr>
              <w:jc w:val="left"/>
            </w:pPr>
            <w:r>
              <w:t xml:space="preserve">Call </w:t>
            </w:r>
            <w:r>
              <w:rPr>
                <w:rFonts w:eastAsia="SimSun" w:hint="eastAsia"/>
                <w:lang w:eastAsia="zh-CN"/>
              </w:rPr>
              <w:t>GBAUSignature1</w:t>
            </w:r>
            <w:r>
              <w:t>.init()</w:t>
            </w:r>
          </w:p>
          <w:p w14:paraId="5CDF8EEA" w14:textId="77777777" w:rsidR="0071435E" w:rsidRDefault="0071435E" w:rsidP="00277EF5">
            <w:pPr>
              <w:pStyle w:val="TAC"/>
              <w:keepNext w:val="0"/>
              <w:keepLines w:val="0"/>
              <w:ind w:left="103"/>
              <w:jc w:val="left"/>
            </w:pPr>
            <w:r>
              <w:t>Parameters are set to:</w:t>
            </w:r>
          </w:p>
          <w:p w14:paraId="077A86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770D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4BE0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F43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C9C9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C4B5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547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D0D2D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D87010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3F3C31" w14:textId="77777777" w:rsidR="0071435E" w:rsidRDefault="0071435E" w:rsidP="00277EF5">
            <w:pPr>
              <w:pStyle w:val="TAC"/>
              <w:keepNext w:val="0"/>
              <w:keepLines w:val="0"/>
            </w:pPr>
          </w:p>
          <w:p w14:paraId="27F4E4B1" w14:textId="77777777" w:rsidR="0071435E" w:rsidRDefault="0071435E" w:rsidP="00277EF5">
            <w:pPr>
              <w:pStyle w:val="TAC"/>
              <w:keepNext w:val="0"/>
              <w:keepLines w:val="0"/>
            </w:pPr>
          </w:p>
          <w:p w14:paraId="78F61950" w14:textId="77777777" w:rsidR="0071435E" w:rsidRDefault="0071435E" w:rsidP="00277EF5">
            <w:pPr>
              <w:pStyle w:val="TAC"/>
              <w:keepNext w:val="0"/>
              <w:keepLines w:val="0"/>
            </w:pPr>
          </w:p>
          <w:p w14:paraId="1436090D" w14:textId="77777777" w:rsidR="0071435E" w:rsidRDefault="0071435E" w:rsidP="00277EF5">
            <w:pPr>
              <w:pStyle w:val="TAC"/>
              <w:keepNext w:val="0"/>
              <w:keepLines w:val="0"/>
            </w:pPr>
          </w:p>
          <w:p w14:paraId="7805FC47"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8AC37B7" w14:textId="77777777" w:rsidR="0071435E" w:rsidRDefault="0071435E" w:rsidP="00277EF5">
            <w:pPr>
              <w:pStyle w:val="TAC"/>
              <w:keepNext w:val="0"/>
              <w:keepLines w:val="0"/>
            </w:pPr>
          </w:p>
        </w:tc>
      </w:tr>
      <w:tr w:rsidR="0071435E" w14:paraId="17C966C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0D99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0A777C40" w14:textId="77777777" w:rsidR="0071435E" w:rsidRDefault="0071435E">
            <w:pPr>
              <w:pStyle w:val="TAC"/>
              <w:keepNext w:val="0"/>
              <w:keepLines w:val="0"/>
              <w:numPr>
                <w:ilvl w:val="0"/>
                <w:numId w:val="127"/>
              </w:numPr>
              <w:jc w:val="left"/>
            </w:pPr>
            <w:r>
              <w:rPr>
                <w:rFonts w:eastAsia="SimSun" w:hint="eastAsia"/>
                <w:lang w:eastAsia="zh-CN"/>
              </w:rPr>
              <w:t>Set the GBAUSignature1 object to the instance returned by getInstance()</w:t>
            </w:r>
            <w:r>
              <w:t>.</w:t>
            </w:r>
          </w:p>
          <w:p w14:paraId="24E65E5F" w14:textId="77777777" w:rsidR="0071435E" w:rsidRDefault="0071435E" w:rsidP="00277EF5">
            <w:pPr>
              <w:pStyle w:val="TAC"/>
              <w:keepNext w:val="0"/>
              <w:keepLines w:val="0"/>
              <w:ind w:left="103"/>
              <w:jc w:val="left"/>
            </w:pPr>
            <w:r>
              <w:t>Parameters are set to:</w:t>
            </w:r>
          </w:p>
          <w:p w14:paraId="34BF220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38A2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431EB" w14:textId="77777777" w:rsidR="0071435E" w:rsidRDefault="0071435E" w:rsidP="00277EF5">
            <w:pPr>
              <w:pStyle w:val="TAC"/>
              <w:keepNext w:val="0"/>
              <w:keepLines w:val="0"/>
              <w:ind w:left="103"/>
              <w:jc w:val="left"/>
              <w:rPr>
                <w:rFonts w:ascii="Courier New" w:hAnsi="Courier New" w:cs="Courier New"/>
                <w:sz w:val="16"/>
                <w:szCs w:val="18"/>
              </w:rPr>
            </w:pPr>
          </w:p>
          <w:p w14:paraId="359BC230" w14:textId="77777777" w:rsidR="0071435E" w:rsidRDefault="0071435E">
            <w:pPr>
              <w:pStyle w:val="TAC"/>
              <w:keepNext w:val="0"/>
              <w:keepLines w:val="0"/>
              <w:numPr>
                <w:ilvl w:val="0"/>
                <w:numId w:val="127"/>
              </w:numPr>
              <w:jc w:val="left"/>
            </w:pPr>
            <w:r>
              <w:t xml:space="preserve">Call </w:t>
            </w:r>
            <w:r>
              <w:rPr>
                <w:rFonts w:eastAsia="SimSun" w:hint="eastAsia"/>
                <w:lang w:eastAsia="zh-CN"/>
              </w:rPr>
              <w:t>GBAUSignature1</w:t>
            </w:r>
            <w:r>
              <w:t>.init()</w:t>
            </w:r>
          </w:p>
          <w:p w14:paraId="33757FA8" w14:textId="77777777" w:rsidR="0071435E" w:rsidRDefault="0071435E" w:rsidP="00277EF5">
            <w:pPr>
              <w:pStyle w:val="TAC"/>
              <w:keepNext w:val="0"/>
              <w:keepLines w:val="0"/>
              <w:ind w:left="103"/>
              <w:jc w:val="left"/>
            </w:pPr>
            <w:r>
              <w:t>Parameters are set to:</w:t>
            </w:r>
          </w:p>
          <w:p w14:paraId="3DAF30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04D796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1CE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F2695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3654E1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657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BA03B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D2595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15DCB8A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FA3F1A6" w14:textId="77777777" w:rsidR="0071435E" w:rsidRDefault="0071435E" w:rsidP="00277EF5">
            <w:pPr>
              <w:pStyle w:val="TAC"/>
              <w:keepNext w:val="0"/>
              <w:keepLines w:val="0"/>
            </w:pPr>
          </w:p>
          <w:p w14:paraId="5F7A3C21" w14:textId="77777777" w:rsidR="0071435E" w:rsidRDefault="0071435E" w:rsidP="00277EF5">
            <w:pPr>
              <w:pStyle w:val="TAC"/>
              <w:keepNext w:val="0"/>
              <w:keepLines w:val="0"/>
            </w:pPr>
          </w:p>
          <w:p w14:paraId="6F619B1F" w14:textId="77777777" w:rsidR="0071435E" w:rsidRDefault="0071435E" w:rsidP="00277EF5">
            <w:pPr>
              <w:pStyle w:val="TAC"/>
              <w:keepNext w:val="0"/>
              <w:keepLines w:val="0"/>
            </w:pPr>
          </w:p>
          <w:p w14:paraId="0E88EC00" w14:textId="77777777" w:rsidR="0071435E" w:rsidRDefault="0071435E" w:rsidP="00277EF5">
            <w:pPr>
              <w:pStyle w:val="TAC"/>
              <w:keepNext w:val="0"/>
              <w:keepLines w:val="0"/>
            </w:pPr>
          </w:p>
          <w:p w14:paraId="35D279AB"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66925B67" w14:textId="77777777" w:rsidR="0071435E" w:rsidRDefault="0071435E" w:rsidP="00277EF5">
            <w:pPr>
              <w:pStyle w:val="TAC"/>
              <w:keepNext w:val="0"/>
              <w:keepLines w:val="0"/>
            </w:pPr>
          </w:p>
        </w:tc>
      </w:tr>
      <w:tr w:rsidR="0071435E" w14:paraId="517F48D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479549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5DADD17B" w14:textId="77777777" w:rsidR="0071435E" w:rsidRDefault="0071435E">
            <w:pPr>
              <w:pStyle w:val="TAC"/>
              <w:keepNext w:val="0"/>
              <w:keepLines w:val="0"/>
              <w:numPr>
                <w:ilvl w:val="0"/>
                <w:numId w:val="128"/>
              </w:numPr>
              <w:jc w:val="left"/>
            </w:pPr>
            <w:r>
              <w:rPr>
                <w:rFonts w:eastAsia="SimSun" w:hint="eastAsia"/>
                <w:lang w:eastAsia="zh-CN"/>
              </w:rPr>
              <w:t>Set the GBAUSignature1 object to the instance returned by getInstance()</w:t>
            </w:r>
            <w:r>
              <w:t>.</w:t>
            </w:r>
          </w:p>
          <w:p w14:paraId="704A4C39" w14:textId="77777777" w:rsidR="0071435E" w:rsidRDefault="0071435E" w:rsidP="00277EF5">
            <w:pPr>
              <w:pStyle w:val="TAC"/>
              <w:keepNext w:val="0"/>
              <w:keepLines w:val="0"/>
              <w:ind w:left="103"/>
              <w:jc w:val="left"/>
            </w:pPr>
            <w:r>
              <w:t>Parameters are set to:</w:t>
            </w:r>
          </w:p>
          <w:p w14:paraId="6D5B20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BEDD6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E38C49A" w14:textId="77777777" w:rsidR="0071435E" w:rsidRDefault="0071435E" w:rsidP="00277EF5">
            <w:pPr>
              <w:pStyle w:val="TAC"/>
              <w:keepNext w:val="0"/>
              <w:keepLines w:val="0"/>
              <w:ind w:left="103"/>
              <w:jc w:val="left"/>
              <w:rPr>
                <w:rFonts w:ascii="Courier New" w:hAnsi="Courier New" w:cs="Courier New"/>
                <w:sz w:val="16"/>
                <w:szCs w:val="18"/>
              </w:rPr>
            </w:pPr>
          </w:p>
          <w:p w14:paraId="72DB1DA9" w14:textId="77777777" w:rsidR="0071435E" w:rsidRDefault="0071435E">
            <w:pPr>
              <w:pStyle w:val="TAC"/>
              <w:keepNext w:val="0"/>
              <w:keepLines w:val="0"/>
              <w:numPr>
                <w:ilvl w:val="0"/>
                <w:numId w:val="128"/>
              </w:numPr>
              <w:jc w:val="left"/>
            </w:pPr>
            <w:r>
              <w:t xml:space="preserve">Call </w:t>
            </w:r>
            <w:r>
              <w:rPr>
                <w:rFonts w:eastAsia="SimSun" w:hint="eastAsia"/>
                <w:lang w:eastAsia="zh-CN"/>
              </w:rPr>
              <w:t>GBAUSignature1</w:t>
            </w:r>
            <w:r>
              <w:t>.init()</w:t>
            </w:r>
          </w:p>
          <w:p w14:paraId="5B0DD4CE" w14:textId="77777777" w:rsidR="0071435E" w:rsidRDefault="0071435E" w:rsidP="00277EF5">
            <w:pPr>
              <w:pStyle w:val="TAC"/>
              <w:keepNext w:val="0"/>
              <w:keepLines w:val="0"/>
              <w:ind w:left="103"/>
              <w:jc w:val="left"/>
            </w:pPr>
            <w:r>
              <w:t>Parameters are set to:</w:t>
            </w:r>
          </w:p>
          <w:p w14:paraId="3CA9B8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62291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72AE7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FBC8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D4533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DF1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35CFD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0166E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442B7B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8FA46D" w14:textId="77777777" w:rsidR="0071435E" w:rsidRDefault="0071435E" w:rsidP="00277EF5">
            <w:pPr>
              <w:pStyle w:val="TAC"/>
              <w:keepNext w:val="0"/>
              <w:keepLines w:val="0"/>
            </w:pPr>
          </w:p>
          <w:p w14:paraId="17A3DBF1" w14:textId="77777777" w:rsidR="0071435E" w:rsidRDefault="0071435E" w:rsidP="00277EF5">
            <w:pPr>
              <w:pStyle w:val="TAC"/>
              <w:keepNext w:val="0"/>
              <w:keepLines w:val="0"/>
            </w:pPr>
          </w:p>
          <w:p w14:paraId="04396739" w14:textId="77777777" w:rsidR="0071435E" w:rsidRDefault="0071435E" w:rsidP="00277EF5">
            <w:pPr>
              <w:pStyle w:val="TAC"/>
              <w:keepNext w:val="0"/>
              <w:keepLines w:val="0"/>
            </w:pPr>
          </w:p>
          <w:p w14:paraId="2939B1CD" w14:textId="77777777" w:rsidR="0071435E" w:rsidRDefault="0071435E" w:rsidP="00277EF5">
            <w:pPr>
              <w:pStyle w:val="TAC"/>
              <w:keepNext w:val="0"/>
              <w:keepLines w:val="0"/>
            </w:pPr>
          </w:p>
          <w:p w14:paraId="2566D2E0"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4B4A733" w14:textId="77777777" w:rsidR="0071435E" w:rsidRDefault="0071435E" w:rsidP="00277EF5">
            <w:pPr>
              <w:pStyle w:val="TAC"/>
              <w:keepNext w:val="0"/>
              <w:keepLines w:val="0"/>
            </w:pPr>
          </w:p>
        </w:tc>
      </w:tr>
      <w:tr w:rsidR="0071435E" w14:paraId="1A7402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1A1695"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52E107A0" w14:textId="77777777" w:rsidR="0071435E" w:rsidRDefault="0071435E">
            <w:pPr>
              <w:pStyle w:val="TAC"/>
              <w:keepNext w:val="0"/>
              <w:keepLines w:val="0"/>
              <w:numPr>
                <w:ilvl w:val="0"/>
                <w:numId w:val="129"/>
              </w:numPr>
              <w:jc w:val="left"/>
            </w:pPr>
            <w:r>
              <w:rPr>
                <w:rFonts w:eastAsia="SimSun" w:hint="eastAsia"/>
                <w:lang w:eastAsia="zh-CN"/>
              </w:rPr>
              <w:t>Set the GBAUSignature1 object to the instance returned by getInstance()</w:t>
            </w:r>
            <w:r>
              <w:t>.</w:t>
            </w:r>
          </w:p>
          <w:p w14:paraId="1DEE797E" w14:textId="77777777" w:rsidR="0071435E" w:rsidRDefault="0071435E" w:rsidP="00277EF5">
            <w:pPr>
              <w:pStyle w:val="TAC"/>
              <w:keepNext w:val="0"/>
              <w:keepLines w:val="0"/>
              <w:ind w:left="103"/>
              <w:jc w:val="left"/>
            </w:pPr>
            <w:r>
              <w:t>Parameters are set to:</w:t>
            </w:r>
          </w:p>
          <w:p w14:paraId="60B78D9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C0E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F21F635" w14:textId="77777777" w:rsidR="0071435E" w:rsidRDefault="0071435E" w:rsidP="00277EF5">
            <w:pPr>
              <w:pStyle w:val="TAC"/>
              <w:keepNext w:val="0"/>
              <w:keepLines w:val="0"/>
              <w:ind w:left="103"/>
              <w:jc w:val="left"/>
              <w:rPr>
                <w:rFonts w:ascii="Courier New" w:hAnsi="Courier New" w:cs="Courier New"/>
                <w:sz w:val="16"/>
                <w:szCs w:val="18"/>
              </w:rPr>
            </w:pPr>
          </w:p>
          <w:p w14:paraId="24EF0820" w14:textId="77777777" w:rsidR="0071435E" w:rsidRDefault="0071435E">
            <w:pPr>
              <w:pStyle w:val="TAC"/>
              <w:keepNext w:val="0"/>
              <w:keepLines w:val="0"/>
              <w:numPr>
                <w:ilvl w:val="0"/>
                <w:numId w:val="129"/>
              </w:numPr>
              <w:jc w:val="left"/>
            </w:pPr>
            <w:r>
              <w:t xml:space="preserve">Call </w:t>
            </w:r>
            <w:r>
              <w:rPr>
                <w:rFonts w:eastAsia="SimSun" w:hint="eastAsia"/>
                <w:lang w:eastAsia="zh-CN"/>
              </w:rPr>
              <w:t>GBAUSignature1</w:t>
            </w:r>
            <w:r>
              <w:t>.init()</w:t>
            </w:r>
          </w:p>
          <w:p w14:paraId="0117884C" w14:textId="77777777" w:rsidR="0071435E" w:rsidRDefault="0071435E" w:rsidP="00277EF5">
            <w:pPr>
              <w:pStyle w:val="TAC"/>
              <w:keepNext w:val="0"/>
              <w:keepLines w:val="0"/>
              <w:ind w:left="103"/>
              <w:jc w:val="left"/>
            </w:pPr>
            <w:r>
              <w:t>Parameters are set to:</w:t>
            </w:r>
          </w:p>
          <w:p w14:paraId="7ED488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A91E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BAB64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3A4D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BAFA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C33F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8E74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11073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3F378AC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0D34E61" w14:textId="77777777" w:rsidR="0071435E" w:rsidRDefault="0071435E" w:rsidP="00277EF5">
            <w:pPr>
              <w:pStyle w:val="TAC"/>
              <w:keepNext w:val="0"/>
              <w:keepLines w:val="0"/>
            </w:pPr>
          </w:p>
          <w:p w14:paraId="5572BC86" w14:textId="77777777" w:rsidR="0071435E" w:rsidRDefault="0071435E" w:rsidP="00277EF5">
            <w:pPr>
              <w:pStyle w:val="TAC"/>
              <w:keepNext w:val="0"/>
              <w:keepLines w:val="0"/>
            </w:pPr>
          </w:p>
          <w:p w14:paraId="2DB73FFD" w14:textId="77777777" w:rsidR="0071435E" w:rsidRDefault="0071435E" w:rsidP="00277EF5">
            <w:pPr>
              <w:pStyle w:val="TAC"/>
              <w:keepNext w:val="0"/>
              <w:keepLines w:val="0"/>
            </w:pPr>
          </w:p>
          <w:p w14:paraId="6A1EA88C" w14:textId="77777777" w:rsidR="0071435E" w:rsidRDefault="0071435E" w:rsidP="00277EF5">
            <w:pPr>
              <w:pStyle w:val="TAC"/>
              <w:keepNext w:val="0"/>
              <w:keepLines w:val="0"/>
            </w:pPr>
          </w:p>
          <w:p w14:paraId="3534E25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48DB2700" w14:textId="77777777" w:rsidR="0071435E" w:rsidRDefault="0071435E" w:rsidP="00277EF5">
            <w:pPr>
              <w:pStyle w:val="TAC"/>
              <w:keepNext w:val="0"/>
              <w:keepLines w:val="0"/>
            </w:pPr>
          </w:p>
        </w:tc>
      </w:tr>
      <w:tr w:rsidR="0071435E" w14:paraId="7ECC324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85E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7E479A81" w14:textId="77777777" w:rsidR="0071435E" w:rsidRDefault="0071435E">
            <w:pPr>
              <w:pStyle w:val="TAC"/>
              <w:keepNext w:val="0"/>
              <w:keepLines w:val="0"/>
              <w:numPr>
                <w:ilvl w:val="0"/>
                <w:numId w:val="130"/>
              </w:numPr>
              <w:jc w:val="left"/>
            </w:pPr>
            <w:r>
              <w:rPr>
                <w:rFonts w:eastAsia="SimSun" w:hint="eastAsia"/>
                <w:lang w:eastAsia="zh-CN"/>
              </w:rPr>
              <w:t>Set the GBAUSignature1 object to the instance returned by getInstance()</w:t>
            </w:r>
            <w:r>
              <w:t>.</w:t>
            </w:r>
          </w:p>
          <w:p w14:paraId="1BFF54DB" w14:textId="77777777" w:rsidR="0071435E" w:rsidRDefault="0071435E" w:rsidP="00277EF5">
            <w:pPr>
              <w:pStyle w:val="TAC"/>
              <w:keepNext w:val="0"/>
              <w:keepLines w:val="0"/>
              <w:ind w:left="103"/>
              <w:jc w:val="left"/>
            </w:pPr>
            <w:r>
              <w:t>Parameters are set to:</w:t>
            </w:r>
          </w:p>
          <w:p w14:paraId="2D67112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8E1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D1F621" w14:textId="77777777" w:rsidR="0071435E" w:rsidRDefault="0071435E" w:rsidP="00277EF5">
            <w:pPr>
              <w:pStyle w:val="TAC"/>
              <w:keepNext w:val="0"/>
              <w:keepLines w:val="0"/>
              <w:ind w:left="103"/>
              <w:jc w:val="left"/>
            </w:pPr>
          </w:p>
          <w:p w14:paraId="7ADC46AC" w14:textId="77777777" w:rsidR="0071435E" w:rsidRDefault="0071435E">
            <w:pPr>
              <w:pStyle w:val="TAC"/>
              <w:keepNext w:val="0"/>
              <w:keepLines w:val="0"/>
              <w:numPr>
                <w:ilvl w:val="0"/>
                <w:numId w:val="130"/>
              </w:numPr>
              <w:jc w:val="left"/>
            </w:pPr>
            <w:r>
              <w:t>GBA_U bootstrap not yet performed</w:t>
            </w:r>
          </w:p>
          <w:p w14:paraId="6F9029E5" w14:textId="77777777" w:rsidR="0071435E" w:rsidRDefault="0071435E" w:rsidP="00277EF5">
            <w:pPr>
              <w:pStyle w:val="TAC"/>
              <w:keepNext w:val="0"/>
              <w:keepLines w:val="0"/>
              <w:ind w:left="103"/>
              <w:jc w:val="left"/>
              <w:rPr>
                <w:rFonts w:ascii="Courier New" w:hAnsi="Courier New" w:cs="Courier New"/>
                <w:sz w:val="16"/>
                <w:szCs w:val="18"/>
              </w:rPr>
            </w:pPr>
          </w:p>
          <w:p w14:paraId="08A42850" w14:textId="77777777" w:rsidR="0071435E" w:rsidRDefault="0071435E">
            <w:pPr>
              <w:pStyle w:val="TAC"/>
              <w:keepNext w:val="0"/>
              <w:keepLines w:val="0"/>
              <w:numPr>
                <w:ilvl w:val="0"/>
                <w:numId w:val="130"/>
              </w:numPr>
              <w:jc w:val="left"/>
            </w:pPr>
            <w:r>
              <w:t xml:space="preserve">Call </w:t>
            </w:r>
            <w:r>
              <w:rPr>
                <w:rFonts w:eastAsia="SimSun" w:hint="eastAsia"/>
                <w:lang w:eastAsia="zh-CN"/>
              </w:rPr>
              <w:t>GBAUSignature1</w:t>
            </w:r>
            <w:r>
              <w:t>.init()</w:t>
            </w:r>
          </w:p>
          <w:p w14:paraId="1CAB2AC1" w14:textId="77777777" w:rsidR="0071435E" w:rsidRDefault="0071435E" w:rsidP="00277EF5">
            <w:pPr>
              <w:pStyle w:val="TAC"/>
              <w:keepNext w:val="0"/>
              <w:keepLines w:val="0"/>
              <w:ind w:left="103"/>
              <w:jc w:val="left"/>
            </w:pPr>
            <w:r>
              <w:t>Parameters are set to:</w:t>
            </w:r>
          </w:p>
          <w:p w14:paraId="6D93EF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5BB7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C9581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E8511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F6F7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A8FE1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CCDD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4F5C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29451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EFB4ADF" w14:textId="77777777" w:rsidR="0071435E" w:rsidRDefault="0071435E" w:rsidP="00277EF5">
            <w:pPr>
              <w:pStyle w:val="TAC"/>
              <w:keepNext w:val="0"/>
              <w:keepLines w:val="0"/>
            </w:pPr>
          </w:p>
          <w:p w14:paraId="79741BD5" w14:textId="77777777" w:rsidR="0071435E" w:rsidRDefault="0071435E" w:rsidP="00277EF5">
            <w:pPr>
              <w:pStyle w:val="TAC"/>
              <w:keepNext w:val="0"/>
              <w:keepLines w:val="0"/>
            </w:pPr>
          </w:p>
          <w:p w14:paraId="765CBDE0" w14:textId="77777777" w:rsidR="0071435E" w:rsidRDefault="0071435E" w:rsidP="00277EF5">
            <w:pPr>
              <w:pStyle w:val="TAC"/>
              <w:keepNext w:val="0"/>
              <w:keepLines w:val="0"/>
            </w:pPr>
          </w:p>
          <w:p w14:paraId="5EED322F" w14:textId="77777777" w:rsidR="0071435E" w:rsidRDefault="0071435E" w:rsidP="00277EF5">
            <w:pPr>
              <w:pStyle w:val="TAC"/>
              <w:keepNext w:val="0"/>
              <w:keepLines w:val="0"/>
            </w:pPr>
          </w:p>
          <w:p w14:paraId="4CAB1FFF" w14:textId="77777777" w:rsidR="0071435E" w:rsidRDefault="0071435E" w:rsidP="00277EF5">
            <w:pPr>
              <w:pStyle w:val="TAC"/>
              <w:keepNext w:val="0"/>
              <w:keepLines w:val="0"/>
            </w:pPr>
          </w:p>
          <w:p w14:paraId="5BF75B31" w14:textId="77777777" w:rsidR="0071435E" w:rsidRDefault="0071435E" w:rsidP="00277EF5">
            <w:pPr>
              <w:pStyle w:val="TAC"/>
              <w:keepNext w:val="0"/>
              <w:keepLines w:val="0"/>
            </w:pPr>
          </w:p>
          <w:p w14:paraId="3B7253AC" w14:textId="77777777" w:rsidR="0071435E" w:rsidRDefault="0071435E" w:rsidP="00277EF5">
            <w:pPr>
              <w:pStyle w:val="TAC"/>
              <w:keepNext w:val="0"/>
              <w:keepLines w:val="0"/>
            </w:pPr>
            <w:r>
              <w:t>GBAUException well throwns with reason</w:t>
            </w:r>
          </w:p>
          <w:p w14:paraId="2C00C467" w14:textId="77777777" w:rsidR="0071435E" w:rsidRDefault="0071435E" w:rsidP="00277EF5">
            <w:pPr>
              <w:pStyle w:val="TAC"/>
              <w:keepNext w:val="0"/>
              <w:keepLines w:val="0"/>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347B71DE" w14:textId="77777777" w:rsidR="0071435E" w:rsidRDefault="0071435E" w:rsidP="00277EF5">
            <w:pPr>
              <w:pStyle w:val="TAC"/>
              <w:keepNext w:val="0"/>
              <w:keepLines w:val="0"/>
            </w:pPr>
          </w:p>
        </w:tc>
      </w:tr>
      <w:tr w:rsidR="0071435E" w14:paraId="2E799AB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B2C04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36889F25" w14:textId="77777777" w:rsidR="0071435E" w:rsidRDefault="0071435E">
            <w:pPr>
              <w:pStyle w:val="TAC"/>
              <w:keepNext w:val="0"/>
              <w:keepLines w:val="0"/>
              <w:numPr>
                <w:ilvl w:val="0"/>
                <w:numId w:val="131"/>
              </w:numPr>
              <w:jc w:val="left"/>
            </w:pPr>
            <w:r>
              <w:rPr>
                <w:rFonts w:eastAsia="SimSun" w:hint="eastAsia"/>
                <w:lang w:eastAsia="zh-CN"/>
              </w:rPr>
              <w:t>Set the GBAUSignature1 object to the instance returned by getInstance()</w:t>
            </w:r>
            <w:r>
              <w:t>.</w:t>
            </w:r>
          </w:p>
          <w:p w14:paraId="324E1F71" w14:textId="77777777" w:rsidR="0071435E" w:rsidRDefault="0071435E" w:rsidP="00277EF5">
            <w:pPr>
              <w:pStyle w:val="TAC"/>
              <w:keepNext w:val="0"/>
              <w:keepLines w:val="0"/>
              <w:ind w:left="103"/>
              <w:jc w:val="left"/>
            </w:pPr>
            <w:r>
              <w:t>Parameters are set to:</w:t>
            </w:r>
          </w:p>
          <w:p w14:paraId="7A18F31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A328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F574D27" w14:textId="77777777" w:rsidR="0071435E" w:rsidRDefault="0071435E" w:rsidP="00277EF5">
            <w:pPr>
              <w:pStyle w:val="TAC"/>
              <w:keepNext w:val="0"/>
              <w:keepLines w:val="0"/>
              <w:ind w:left="103"/>
              <w:jc w:val="left"/>
            </w:pPr>
          </w:p>
          <w:p w14:paraId="0337C3D0" w14:textId="77777777" w:rsidR="0071435E" w:rsidRDefault="0071435E">
            <w:pPr>
              <w:pStyle w:val="TAC"/>
              <w:keepNext w:val="0"/>
              <w:keepLines w:val="0"/>
              <w:numPr>
                <w:ilvl w:val="0"/>
                <w:numId w:val="131"/>
              </w:numPr>
              <w:jc w:val="left"/>
            </w:pPr>
            <w:r>
              <w:t>GBA_U bootstrap performed successfully</w:t>
            </w:r>
          </w:p>
          <w:p w14:paraId="0D5FB2BF" w14:textId="77777777" w:rsidR="0071435E" w:rsidRDefault="0071435E" w:rsidP="00277EF5">
            <w:pPr>
              <w:pStyle w:val="TAC"/>
              <w:keepNext w:val="0"/>
              <w:keepLines w:val="0"/>
              <w:ind w:left="463"/>
              <w:jc w:val="left"/>
            </w:pPr>
          </w:p>
          <w:p w14:paraId="2B58F500" w14:textId="77777777" w:rsidR="0071435E" w:rsidRDefault="0071435E">
            <w:pPr>
              <w:pStyle w:val="TAC"/>
              <w:keepNext w:val="0"/>
              <w:keepLines w:val="0"/>
              <w:numPr>
                <w:ilvl w:val="0"/>
                <w:numId w:val="131"/>
              </w:numPr>
              <w:jc w:val="left"/>
            </w:pPr>
            <w:r>
              <w:t>GBA_U NAF derivation not yet performed</w:t>
            </w:r>
          </w:p>
          <w:p w14:paraId="0EBBC08B" w14:textId="77777777" w:rsidR="0071435E" w:rsidRDefault="0071435E" w:rsidP="00277EF5">
            <w:pPr>
              <w:pStyle w:val="TAC"/>
              <w:keepNext w:val="0"/>
              <w:keepLines w:val="0"/>
              <w:ind w:left="103"/>
              <w:jc w:val="left"/>
              <w:rPr>
                <w:rFonts w:ascii="Courier New" w:hAnsi="Courier New" w:cs="Courier New"/>
                <w:sz w:val="16"/>
                <w:szCs w:val="18"/>
              </w:rPr>
            </w:pPr>
          </w:p>
          <w:p w14:paraId="53D6492B" w14:textId="77777777" w:rsidR="0071435E" w:rsidRDefault="0071435E">
            <w:pPr>
              <w:pStyle w:val="TAC"/>
              <w:keepNext w:val="0"/>
              <w:keepLines w:val="0"/>
              <w:numPr>
                <w:ilvl w:val="0"/>
                <w:numId w:val="131"/>
              </w:numPr>
              <w:jc w:val="left"/>
            </w:pPr>
            <w:r>
              <w:t xml:space="preserve">Call </w:t>
            </w:r>
            <w:r>
              <w:rPr>
                <w:rFonts w:eastAsia="SimSun" w:hint="eastAsia"/>
                <w:lang w:eastAsia="zh-CN"/>
              </w:rPr>
              <w:t>GBAUSignature1</w:t>
            </w:r>
            <w:r>
              <w:t>.init()</w:t>
            </w:r>
          </w:p>
          <w:p w14:paraId="5EC1EB0F" w14:textId="77777777" w:rsidR="0071435E" w:rsidRDefault="0071435E" w:rsidP="00277EF5">
            <w:pPr>
              <w:pStyle w:val="TAC"/>
              <w:keepNext w:val="0"/>
              <w:keepLines w:val="0"/>
              <w:ind w:left="103"/>
              <w:jc w:val="left"/>
            </w:pPr>
            <w:r>
              <w:t>Parameters are set to:</w:t>
            </w:r>
          </w:p>
          <w:p w14:paraId="506382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4972E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6E7B5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239A1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7E36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934B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E79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2071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09D21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716B8DF" w14:textId="77777777" w:rsidR="0071435E" w:rsidRDefault="0071435E" w:rsidP="00277EF5">
            <w:pPr>
              <w:pStyle w:val="TAC"/>
              <w:keepNext w:val="0"/>
              <w:keepLines w:val="0"/>
            </w:pPr>
          </w:p>
          <w:p w14:paraId="2DBEF7B0" w14:textId="77777777" w:rsidR="0071435E" w:rsidRDefault="0071435E" w:rsidP="00277EF5">
            <w:pPr>
              <w:pStyle w:val="TAC"/>
              <w:keepNext w:val="0"/>
              <w:keepLines w:val="0"/>
            </w:pPr>
          </w:p>
          <w:p w14:paraId="1230F484" w14:textId="77777777" w:rsidR="0071435E" w:rsidRDefault="0071435E" w:rsidP="00277EF5">
            <w:pPr>
              <w:pStyle w:val="TAC"/>
              <w:keepNext w:val="0"/>
              <w:keepLines w:val="0"/>
            </w:pPr>
          </w:p>
          <w:p w14:paraId="7B21386A" w14:textId="77777777" w:rsidR="0071435E" w:rsidRDefault="0071435E" w:rsidP="00277EF5">
            <w:pPr>
              <w:pStyle w:val="TAC"/>
              <w:keepNext w:val="0"/>
              <w:keepLines w:val="0"/>
            </w:pPr>
          </w:p>
          <w:p w14:paraId="447E3581" w14:textId="77777777" w:rsidR="0071435E" w:rsidRDefault="0071435E" w:rsidP="00277EF5">
            <w:pPr>
              <w:pStyle w:val="TAC"/>
              <w:keepNext w:val="0"/>
              <w:keepLines w:val="0"/>
            </w:pPr>
          </w:p>
          <w:p w14:paraId="38D762D1" w14:textId="77777777" w:rsidR="0071435E" w:rsidRDefault="0071435E" w:rsidP="00277EF5">
            <w:pPr>
              <w:pStyle w:val="TAC"/>
              <w:keepNext w:val="0"/>
              <w:keepLines w:val="0"/>
            </w:pPr>
          </w:p>
          <w:p w14:paraId="39F6B44F" w14:textId="77777777" w:rsidR="0071435E" w:rsidRDefault="0071435E" w:rsidP="00277EF5">
            <w:pPr>
              <w:pStyle w:val="TAC"/>
              <w:keepNext w:val="0"/>
              <w:keepLines w:val="0"/>
            </w:pPr>
          </w:p>
          <w:p w14:paraId="48700002" w14:textId="77777777" w:rsidR="0071435E" w:rsidRDefault="0071435E" w:rsidP="00277EF5">
            <w:pPr>
              <w:pStyle w:val="TAC"/>
              <w:keepNext w:val="0"/>
              <w:keepLines w:val="0"/>
            </w:pPr>
          </w:p>
          <w:p w14:paraId="0BBD273E"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7297392E" w14:textId="77777777" w:rsidR="0071435E" w:rsidRDefault="0071435E" w:rsidP="00277EF5">
            <w:pPr>
              <w:pStyle w:val="TAC"/>
              <w:keepNext w:val="0"/>
              <w:keepLines w:val="0"/>
            </w:pPr>
          </w:p>
        </w:tc>
      </w:tr>
      <w:tr w:rsidR="0071435E" w14:paraId="2ED238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32166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E927424" w14:textId="77777777" w:rsidR="0071435E" w:rsidRDefault="0071435E">
            <w:pPr>
              <w:pStyle w:val="TAC"/>
              <w:keepNext w:val="0"/>
              <w:keepLines w:val="0"/>
              <w:numPr>
                <w:ilvl w:val="0"/>
                <w:numId w:val="132"/>
              </w:numPr>
              <w:jc w:val="left"/>
            </w:pPr>
            <w:r>
              <w:rPr>
                <w:rFonts w:eastAsia="SimSun" w:hint="eastAsia"/>
                <w:lang w:eastAsia="zh-CN"/>
              </w:rPr>
              <w:t>Set the GBAUSignature1 object to the instance returned by getInstance()</w:t>
            </w:r>
            <w:r>
              <w:t>.</w:t>
            </w:r>
          </w:p>
          <w:p w14:paraId="137E532F" w14:textId="77777777" w:rsidR="0071435E" w:rsidRDefault="0071435E" w:rsidP="00277EF5">
            <w:pPr>
              <w:pStyle w:val="TAC"/>
              <w:keepNext w:val="0"/>
              <w:keepLines w:val="0"/>
              <w:ind w:left="103"/>
              <w:jc w:val="left"/>
            </w:pPr>
            <w:r>
              <w:t>Parameters are set to:</w:t>
            </w:r>
          </w:p>
          <w:p w14:paraId="7049FE3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1A9D9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C03F7AF" w14:textId="77777777" w:rsidR="0071435E" w:rsidRDefault="0071435E" w:rsidP="00277EF5">
            <w:pPr>
              <w:pStyle w:val="TAC"/>
              <w:keepNext w:val="0"/>
              <w:keepLines w:val="0"/>
              <w:ind w:left="103"/>
              <w:jc w:val="left"/>
            </w:pPr>
          </w:p>
          <w:p w14:paraId="4F41D1EF" w14:textId="77777777" w:rsidR="0071435E" w:rsidRDefault="0071435E">
            <w:pPr>
              <w:pStyle w:val="TAC"/>
              <w:keepNext w:val="0"/>
              <w:keepLines w:val="0"/>
              <w:numPr>
                <w:ilvl w:val="0"/>
                <w:numId w:val="132"/>
              </w:numPr>
              <w:jc w:val="left"/>
            </w:pPr>
            <w:r>
              <w:t>GBA_U bootstrap performed successfully</w:t>
            </w:r>
          </w:p>
          <w:p w14:paraId="2B1FA41A" w14:textId="77777777" w:rsidR="0071435E" w:rsidRDefault="0071435E" w:rsidP="00277EF5">
            <w:pPr>
              <w:pStyle w:val="TAC"/>
              <w:keepNext w:val="0"/>
              <w:keepLines w:val="0"/>
              <w:ind w:left="463"/>
              <w:jc w:val="left"/>
            </w:pPr>
          </w:p>
          <w:p w14:paraId="77E750F5" w14:textId="77777777" w:rsidR="0071435E" w:rsidRDefault="0071435E">
            <w:pPr>
              <w:pStyle w:val="TAC"/>
              <w:keepNext w:val="0"/>
              <w:keepLines w:val="0"/>
              <w:numPr>
                <w:ilvl w:val="0"/>
                <w:numId w:val="132"/>
              </w:numPr>
              <w:jc w:val="left"/>
            </w:pPr>
            <w:r>
              <w:t>GBA_U NAF performed successfully with NAF_ID using nafID1 value</w:t>
            </w:r>
          </w:p>
          <w:p w14:paraId="0019CD34" w14:textId="77777777" w:rsidR="0071435E" w:rsidRDefault="0071435E" w:rsidP="00277EF5">
            <w:pPr>
              <w:pStyle w:val="TAC"/>
              <w:keepNext w:val="0"/>
              <w:keepLines w:val="0"/>
              <w:ind w:left="103"/>
              <w:jc w:val="left"/>
              <w:rPr>
                <w:rFonts w:ascii="Courier New" w:hAnsi="Courier New" w:cs="Courier New"/>
                <w:sz w:val="16"/>
                <w:szCs w:val="18"/>
              </w:rPr>
            </w:pPr>
          </w:p>
          <w:p w14:paraId="78E203A7" w14:textId="77777777" w:rsidR="0071435E" w:rsidRDefault="0071435E">
            <w:pPr>
              <w:pStyle w:val="TAC"/>
              <w:keepNext w:val="0"/>
              <w:keepLines w:val="0"/>
              <w:numPr>
                <w:ilvl w:val="0"/>
                <w:numId w:val="132"/>
              </w:numPr>
              <w:jc w:val="left"/>
            </w:pPr>
            <w:r>
              <w:t xml:space="preserve">Call </w:t>
            </w:r>
            <w:r>
              <w:rPr>
                <w:rFonts w:eastAsia="SimSun" w:hint="eastAsia"/>
                <w:lang w:eastAsia="zh-CN"/>
              </w:rPr>
              <w:t>GBAUSignature1</w:t>
            </w:r>
            <w:r>
              <w:t>.init()</w:t>
            </w:r>
          </w:p>
          <w:p w14:paraId="11B30D9E" w14:textId="77777777" w:rsidR="0071435E" w:rsidRDefault="0071435E" w:rsidP="00277EF5">
            <w:pPr>
              <w:pStyle w:val="TAC"/>
              <w:keepNext w:val="0"/>
              <w:keepLines w:val="0"/>
              <w:ind w:left="103"/>
              <w:jc w:val="left"/>
            </w:pPr>
            <w:r>
              <w:t>Parameters are set to:</w:t>
            </w:r>
          </w:p>
          <w:p w14:paraId="1D1E0F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46C9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27BC28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7780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B9C75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5A58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FCD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F379F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3E67A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294D0" w14:textId="77777777" w:rsidR="0071435E" w:rsidRDefault="0071435E" w:rsidP="00277EF5">
            <w:pPr>
              <w:pStyle w:val="TAC"/>
              <w:keepNext w:val="0"/>
              <w:keepLines w:val="0"/>
            </w:pPr>
          </w:p>
          <w:p w14:paraId="0443CFC6" w14:textId="77777777" w:rsidR="0071435E" w:rsidRDefault="0071435E" w:rsidP="00277EF5">
            <w:pPr>
              <w:pStyle w:val="TAC"/>
              <w:keepNext w:val="0"/>
              <w:keepLines w:val="0"/>
            </w:pPr>
          </w:p>
          <w:p w14:paraId="38869B19" w14:textId="77777777" w:rsidR="0071435E" w:rsidRDefault="0071435E" w:rsidP="00277EF5">
            <w:pPr>
              <w:pStyle w:val="TAC"/>
              <w:keepNext w:val="0"/>
              <w:keepLines w:val="0"/>
            </w:pPr>
          </w:p>
          <w:p w14:paraId="1EF8E274" w14:textId="77777777" w:rsidR="0071435E" w:rsidRDefault="0071435E" w:rsidP="00277EF5">
            <w:pPr>
              <w:pStyle w:val="TAC"/>
              <w:keepNext w:val="0"/>
              <w:keepLines w:val="0"/>
            </w:pPr>
          </w:p>
          <w:p w14:paraId="4D1443D9" w14:textId="77777777" w:rsidR="0071435E" w:rsidRDefault="0071435E" w:rsidP="00277EF5">
            <w:pPr>
              <w:pStyle w:val="TAC"/>
              <w:keepNext w:val="0"/>
              <w:keepLines w:val="0"/>
            </w:pPr>
          </w:p>
          <w:p w14:paraId="1D7BAF28" w14:textId="77777777" w:rsidR="0071435E" w:rsidRDefault="0071435E" w:rsidP="00277EF5">
            <w:pPr>
              <w:pStyle w:val="TAC"/>
              <w:keepNext w:val="0"/>
              <w:keepLines w:val="0"/>
            </w:pPr>
          </w:p>
          <w:p w14:paraId="2CFB4469" w14:textId="77777777" w:rsidR="0071435E" w:rsidRDefault="0071435E" w:rsidP="00277EF5">
            <w:pPr>
              <w:pStyle w:val="TAC"/>
              <w:keepNext w:val="0"/>
              <w:keepLines w:val="0"/>
            </w:pPr>
          </w:p>
          <w:p w14:paraId="3E7C306F" w14:textId="77777777" w:rsidR="0071435E" w:rsidRDefault="0071435E" w:rsidP="00277EF5">
            <w:pPr>
              <w:pStyle w:val="TAC"/>
              <w:keepNext w:val="0"/>
              <w:keepLines w:val="0"/>
            </w:pPr>
          </w:p>
          <w:p w14:paraId="3D5AE652" w14:textId="77777777" w:rsidR="0071435E" w:rsidRDefault="0071435E" w:rsidP="00277EF5">
            <w:pPr>
              <w:pStyle w:val="TAC"/>
              <w:keepNext w:val="0"/>
              <w:keepLines w:val="0"/>
            </w:pPr>
          </w:p>
          <w:p w14:paraId="6342A304"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0E74B862" w14:textId="77777777" w:rsidR="0071435E" w:rsidRDefault="0071435E" w:rsidP="00277EF5">
            <w:pPr>
              <w:pStyle w:val="TAC"/>
              <w:keepNext w:val="0"/>
              <w:keepLines w:val="0"/>
            </w:pPr>
          </w:p>
        </w:tc>
      </w:tr>
      <w:tr w:rsidR="0071435E" w14:paraId="1BE73F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D26434"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0F5B0D30" w14:textId="77777777" w:rsidR="0071435E" w:rsidRDefault="0071435E">
            <w:pPr>
              <w:pStyle w:val="TAC"/>
              <w:keepNext w:val="0"/>
              <w:keepLines w:val="0"/>
              <w:numPr>
                <w:ilvl w:val="0"/>
                <w:numId w:val="133"/>
              </w:numPr>
              <w:jc w:val="left"/>
            </w:pPr>
            <w:r>
              <w:rPr>
                <w:rFonts w:eastAsia="SimSun" w:hint="eastAsia"/>
                <w:lang w:eastAsia="zh-CN"/>
              </w:rPr>
              <w:t>Set the GBAUSignature1 object to the instance returned by getInstance()</w:t>
            </w:r>
            <w:r>
              <w:t>.</w:t>
            </w:r>
          </w:p>
          <w:p w14:paraId="3315AC4D" w14:textId="77777777" w:rsidR="0071435E" w:rsidRDefault="0071435E" w:rsidP="00277EF5">
            <w:pPr>
              <w:pStyle w:val="TAC"/>
              <w:keepNext w:val="0"/>
              <w:keepLines w:val="0"/>
              <w:ind w:left="103"/>
              <w:jc w:val="left"/>
            </w:pPr>
            <w:r>
              <w:t>Parameters are set to:</w:t>
            </w:r>
          </w:p>
          <w:p w14:paraId="617FD2D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C8B6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12481A" w14:textId="77777777" w:rsidR="0071435E" w:rsidRDefault="0071435E" w:rsidP="00277EF5">
            <w:pPr>
              <w:pStyle w:val="TAC"/>
              <w:keepNext w:val="0"/>
              <w:keepLines w:val="0"/>
              <w:ind w:left="103"/>
              <w:jc w:val="left"/>
            </w:pPr>
          </w:p>
          <w:p w14:paraId="2264E796" w14:textId="77777777" w:rsidR="0071435E" w:rsidRDefault="0071435E">
            <w:pPr>
              <w:pStyle w:val="TAC"/>
              <w:keepNext w:val="0"/>
              <w:keepLines w:val="0"/>
              <w:numPr>
                <w:ilvl w:val="0"/>
                <w:numId w:val="133"/>
              </w:numPr>
              <w:jc w:val="left"/>
            </w:pPr>
            <w:r>
              <w:t>GBA_U bootstrap performed successfully</w:t>
            </w:r>
          </w:p>
          <w:p w14:paraId="14152CAD" w14:textId="77777777" w:rsidR="0071435E" w:rsidRDefault="0071435E" w:rsidP="00277EF5">
            <w:pPr>
              <w:pStyle w:val="TAC"/>
              <w:keepNext w:val="0"/>
              <w:keepLines w:val="0"/>
              <w:ind w:left="463"/>
              <w:jc w:val="left"/>
            </w:pPr>
          </w:p>
          <w:p w14:paraId="0B5FB1C2" w14:textId="77777777" w:rsidR="0071435E" w:rsidRDefault="0071435E">
            <w:pPr>
              <w:pStyle w:val="TAC"/>
              <w:keepNext w:val="0"/>
              <w:keepLines w:val="0"/>
              <w:numPr>
                <w:ilvl w:val="0"/>
                <w:numId w:val="133"/>
              </w:numPr>
              <w:jc w:val="left"/>
            </w:pPr>
            <w:r>
              <w:t>GBA_U NAF performed successfully with NAF_ID using nafID1 value</w:t>
            </w:r>
          </w:p>
          <w:p w14:paraId="713308D6" w14:textId="77777777" w:rsidR="0071435E" w:rsidRDefault="0071435E" w:rsidP="00277EF5">
            <w:pPr>
              <w:pStyle w:val="TAC"/>
              <w:keepNext w:val="0"/>
              <w:keepLines w:val="0"/>
              <w:ind w:left="103"/>
              <w:jc w:val="left"/>
              <w:rPr>
                <w:rFonts w:ascii="Courier New" w:hAnsi="Courier New" w:cs="Courier New"/>
                <w:sz w:val="16"/>
                <w:szCs w:val="18"/>
              </w:rPr>
            </w:pPr>
          </w:p>
          <w:p w14:paraId="4DE6DDC5" w14:textId="77777777" w:rsidR="0071435E" w:rsidRDefault="0071435E">
            <w:pPr>
              <w:pStyle w:val="TAC"/>
              <w:keepNext w:val="0"/>
              <w:keepLines w:val="0"/>
              <w:numPr>
                <w:ilvl w:val="0"/>
                <w:numId w:val="133"/>
              </w:numPr>
              <w:jc w:val="left"/>
            </w:pPr>
            <w:r>
              <w:t xml:space="preserve">Call </w:t>
            </w:r>
            <w:r>
              <w:rPr>
                <w:rFonts w:eastAsia="SimSun" w:hint="eastAsia"/>
                <w:lang w:eastAsia="zh-CN"/>
              </w:rPr>
              <w:t>GBAUSignature1</w:t>
            </w:r>
            <w:r>
              <w:t>.init()</w:t>
            </w:r>
          </w:p>
          <w:p w14:paraId="2CD6BB4A" w14:textId="77777777" w:rsidR="0071435E" w:rsidRDefault="0071435E" w:rsidP="00277EF5">
            <w:pPr>
              <w:pStyle w:val="TAC"/>
              <w:keepNext w:val="0"/>
              <w:keepLines w:val="0"/>
              <w:ind w:left="103"/>
              <w:jc w:val="left"/>
            </w:pPr>
            <w:r>
              <w:t>Parameters are set to:</w:t>
            </w:r>
          </w:p>
          <w:p w14:paraId="44DBC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F9BCA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6C6B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A9A4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1C19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C132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F24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5EBCA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5C1974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D4B30A" w14:textId="77777777" w:rsidR="0071435E" w:rsidRDefault="0071435E" w:rsidP="00277EF5">
            <w:pPr>
              <w:pStyle w:val="TAC"/>
              <w:keepNext w:val="0"/>
              <w:keepLines w:val="0"/>
            </w:pPr>
          </w:p>
          <w:p w14:paraId="70E56E55" w14:textId="77777777" w:rsidR="0071435E" w:rsidRDefault="0071435E" w:rsidP="00277EF5">
            <w:pPr>
              <w:pStyle w:val="TAC"/>
              <w:keepNext w:val="0"/>
              <w:keepLines w:val="0"/>
            </w:pPr>
          </w:p>
          <w:p w14:paraId="2CC69BB5" w14:textId="77777777" w:rsidR="0071435E" w:rsidRDefault="0071435E" w:rsidP="00277EF5">
            <w:pPr>
              <w:pStyle w:val="TAC"/>
              <w:keepNext w:val="0"/>
              <w:keepLines w:val="0"/>
            </w:pPr>
          </w:p>
          <w:p w14:paraId="5A5026B9" w14:textId="77777777" w:rsidR="0071435E" w:rsidRDefault="0071435E" w:rsidP="00277EF5">
            <w:pPr>
              <w:pStyle w:val="TAC"/>
              <w:keepNext w:val="0"/>
              <w:keepLines w:val="0"/>
            </w:pPr>
          </w:p>
          <w:p w14:paraId="4FEA7B58" w14:textId="77777777" w:rsidR="0071435E" w:rsidRDefault="0071435E" w:rsidP="00277EF5">
            <w:pPr>
              <w:pStyle w:val="TAC"/>
              <w:keepNext w:val="0"/>
              <w:keepLines w:val="0"/>
            </w:pPr>
          </w:p>
          <w:p w14:paraId="718ACDA3" w14:textId="77777777" w:rsidR="0071435E" w:rsidRDefault="0071435E" w:rsidP="00277EF5">
            <w:pPr>
              <w:pStyle w:val="TAC"/>
              <w:keepNext w:val="0"/>
              <w:keepLines w:val="0"/>
            </w:pPr>
          </w:p>
          <w:p w14:paraId="74FFCAEA" w14:textId="77777777" w:rsidR="0071435E" w:rsidRDefault="0071435E" w:rsidP="00277EF5">
            <w:pPr>
              <w:pStyle w:val="TAC"/>
              <w:keepNext w:val="0"/>
              <w:keepLines w:val="0"/>
            </w:pPr>
          </w:p>
          <w:p w14:paraId="14187802" w14:textId="77777777" w:rsidR="0071435E" w:rsidRDefault="0071435E" w:rsidP="00277EF5">
            <w:pPr>
              <w:pStyle w:val="TAC"/>
              <w:keepNext w:val="0"/>
              <w:keepLines w:val="0"/>
            </w:pPr>
          </w:p>
          <w:p w14:paraId="09C0A817" w14:textId="77777777" w:rsidR="0071435E" w:rsidRDefault="0071435E" w:rsidP="00277EF5">
            <w:pPr>
              <w:pStyle w:val="TAC"/>
              <w:keepNext w:val="0"/>
              <w:keepLines w:val="0"/>
            </w:pPr>
          </w:p>
          <w:p w14:paraId="3EFD3925"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13862287" w14:textId="77777777" w:rsidR="0071435E" w:rsidRDefault="0071435E" w:rsidP="00277EF5">
            <w:pPr>
              <w:pStyle w:val="TAC"/>
              <w:keepNext w:val="0"/>
              <w:keepLines w:val="0"/>
            </w:pPr>
          </w:p>
        </w:tc>
      </w:tr>
      <w:tr w:rsidR="0071435E" w14:paraId="77E164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7FD76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7076754F" w14:textId="77777777" w:rsidR="0071435E" w:rsidRDefault="0071435E">
            <w:pPr>
              <w:pStyle w:val="TAC"/>
              <w:keepNext w:val="0"/>
              <w:keepLines w:val="0"/>
              <w:numPr>
                <w:ilvl w:val="0"/>
                <w:numId w:val="134"/>
              </w:numPr>
              <w:jc w:val="left"/>
            </w:pPr>
            <w:r>
              <w:rPr>
                <w:rFonts w:eastAsia="SimSun" w:hint="eastAsia"/>
                <w:lang w:eastAsia="zh-CN"/>
              </w:rPr>
              <w:t>Set the GBAUSignature1 object to the instance returned by getInstance()</w:t>
            </w:r>
            <w:r>
              <w:t>.</w:t>
            </w:r>
          </w:p>
          <w:p w14:paraId="0B7F4612" w14:textId="77777777" w:rsidR="0071435E" w:rsidRDefault="0071435E" w:rsidP="00277EF5">
            <w:pPr>
              <w:pStyle w:val="TAC"/>
              <w:keepNext w:val="0"/>
              <w:keepLines w:val="0"/>
              <w:ind w:left="103"/>
              <w:jc w:val="left"/>
            </w:pPr>
            <w:r>
              <w:t>Parameters are set to:</w:t>
            </w:r>
          </w:p>
          <w:p w14:paraId="2CAFE9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39B8A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10F44BF" w14:textId="77777777" w:rsidR="0071435E" w:rsidRDefault="0071435E" w:rsidP="00277EF5">
            <w:pPr>
              <w:pStyle w:val="TAC"/>
              <w:keepNext w:val="0"/>
              <w:keepLines w:val="0"/>
              <w:ind w:left="103"/>
              <w:jc w:val="left"/>
            </w:pPr>
          </w:p>
          <w:p w14:paraId="31CD19BF" w14:textId="77777777" w:rsidR="0071435E" w:rsidRDefault="0071435E">
            <w:pPr>
              <w:pStyle w:val="TAC"/>
              <w:keepNext w:val="0"/>
              <w:keepLines w:val="0"/>
              <w:numPr>
                <w:ilvl w:val="0"/>
                <w:numId w:val="134"/>
              </w:numPr>
              <w:jc w:val="left"/>
            </w:pPr>
            <w:r>
              <w:t>GBA_U bootstrap performed successfully</w:t>
            </w:r>
          </w:p>
          <w:p w14:paraId="24617D5E" w14:textId="77777777" w:rsidR="0071435E" w:rsidRDefault="0071435E" w:rsidP="00277EF5">
            <w:pPr>
              <w:pStyle w:val="TAC"/>
              <w:keepNext w:val="0"/>
              <w:keepLines w:val="0"/>
              <w:ind w:left="463"/>
              <w:jc w:val="left"/>
            </w:pPr>
          </w:p>
          <w:p w14:paraId="4B1355D7" w14:textId="77777777" w:rsidR="0071435E" w:rsidRDefault="0071435E">
            <w:pPr>
              <w:pStyle w:val="TAC"/>
              <w:keepNext w:val="0"/>
              <w:keepLines w:val="0"/>
              <w:numPr>
                <w:ilvl w:val="0"/>
                <w:numId w:val="134"/>
              </w:numPr>
              <w:jc w:val="left"/>
            </w:pPr>
            <w:r>
              <w:t>GBA_U NAF performed successfully with NAF_ID using nafID1 value</w:t>
            </w:r>
          </w:p>
          <w:p w14:paraId="3FD0F904" w14:textId="77777777" w:rsidR="0071435E" w:rsidRDefault="0071435E" w:rsidP="00277EF5">
            <w:pPr>
              <w:pStyle w:val="TAC"/>
              <w:keepNext w:val="0"/>
              <w:keepLines w:val="0"/>
              <w:ind w:left="103"/>
              <w:jc w:val="left"/>
              <w:rPr>
                <w:rFonts w:ascii="Courier New" w:hAnsi="Courier New" w:cs="Courier New"/>
                <w:sz w:val="16"/>
                <w:szCs w:val="18"/>
              </w:rPr>
            </w:pPr>
          </w:p>
          <w:p w14:paraId="4EEDD51C" w14:textId="77777777" w:rsidR="0071435E" w:rsidRDefault="0071435E">
            <w:pPr>
              <w:pStyle w:val="TAC"/>
              <w:keepNext w:val="0"/>
              <w:keepLines w:val="0"/>
              <w:numPr>
                <w:ilvl w:val="0"/>
                <w:numId w:val="134"/>
              </w:numPr>
              <w:jc w:val="left"/>
            </w:pPr>
            <w:r>
              <w:t xml:space="preserve">Call </w:t>
            </w:r>
            <w:r>
              <w:rPr>
                <w:rFonts w:eastAsia="SimSun" w:hint="eastAsia"/>
                <w:lang w:eastAsia="zh-CN"/>
              </w:rPr>
              <w:t>GBAUSignature1</w:t>
            </w:r>
            <w:r>
              <w:t>.init()</w:t>
            </w:r>
          </w:p>
          <w:p w14:paraId="15157807" w14:textId="77777777" w:rsidR="0071435E" w:rsidRDefault="0071435E" w:rsidP="00277EF5">
            <w:pPr>
              <w:pStyle w:val="TAC"/>
              <w:keepNext w:val="0"/>
              <w:keepLines w:val="0"/>
              <w:ind w:left="103"/>
              <w:jc w:val="left"/>
            </w:pPr>
            <w:r>
              <w:t>Parameters are set to:</w:t>
            </w:r>
          </w:p>
          <w:p w14:paraId="73AA6A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BCE29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0DC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DEA2E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055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53CDE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B22A7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B82A6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E4C03E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53FB620" w14:textId="77777777" w:rsidR="0071435E" w:rsidRDefault="0071435E" w:rsidP="00277EF5">
            <w:pPr>
              <w:pStyle w:val="TAC"/>
              <w:keepNext w:val="0"/>
              <w:keepLines w:val="0"/>
            </w:pPr>
          </w:p>
          <w:p w14:paraId="683ABC58" w14:textId="77777777" w:rsidR="0071435E" w:rsidRDefault="0071435E" w:rsidP="00277EF5">
            <w:pPr>
              <w:pStyle w:val="TAC"/>
              <w:keepNext w:val="0"/>
              <w:keepLines w:val="0"/>
            </w:pPr>
          </w:p>
          <w:p w14:paraId="30586A31" w14:textId="77777777" w:rsidR="0071435E" w:rsidRDefault="0071435E" w:rsidP="00277EF5">
            <w:pPr>
              <w:pStyle w:val="TAC"/>
              <w:keepNext w:val="0"/>
              <w:keepLines w:val="0"/>
            </w:pPr>
          </w:p>
          <w:p w14:paraId="4AEE94B2" w14:textId="77777777" w:rsidR="0071435E" w:rsidRDefault="0071435E" w:rsidP="00277EF5">
            <w:pPr>
              <w:pStyle w:val="TAC"/>
              <w:keepNext w:val="0"/>
              <w:keepLines w:val="0"/>
            </w:pPr>
          </w:p>
          <w:p w14:paraId="3DCB41A9" w14:textId="77777777" w:rsidR="0071435E" w:rsidRDefault="0071435E" w:rsidP="00277EF5">
            <w:pPr>
              <w:pStyle w:val="TAC"/>
              <w:keepNext w:val="0"/>
              <w:keepLines w:val="0"/>
            </w:pPr>
          </w:p>
          <w:p w14:paraId="39A2D7CC" w14:textId="77777777" w:rsidR="0071435E" w:rsidRDefault="0071435E" w:rsidP="00277EF5">
            <w:pPr>
              <w:pStyle w:val="TAC"/>
              <w:keepNext w:val="0"/>
              <w:keepLines w:val="0"/>
            </w:pPr>
          </w:p>
          <w:p w14:paraId="373D7A10" w14:textId="77777777" w:rsidR="0071435E" w:rsidRDefault="0071435E" w:rsidP="00277EF5">
            <w:pPr>
              <w:pStyle w:val="TAC"/>
              <w:keepNext w:val="0"/>
              <w:keepLines w:val="0"/>
            </w:pPr>
          </w:p>
          <w:p w14:paraId="4C808031" w14:textId="77777777" w:rsidR="0071435E" w:rsidRDefault="0071435E" w:rsidP="00277EF5">
            <w:pPr>
              <w:pStyle w:val="TAC"/>
              <w:keepNext w:val="0"/>
              <w:keepLines w:val="0"/>
            </w:pPr>
          </w:p>
          <w:p w14:paraId="78C2C378" w14:textId="77777777" w:rsidR="0071435E" w:rsidRDefault="0071435E" w:rsidP="00277EF5">
            <w:pPr>
              <w:pStyle w:val="TAC"/>
              <w:keepNext w:val="0"/>
              <w:keepLines w:val="0"/>
            </w:pPr>
          </w:p>
          <w:p w14:paraId="62D1D378"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26AA8C9F" w14:textId="77777777" w:rsidR="0071435E" w:rsidRDefault="0071435E" w:rsidP="00277EF5">
            <w:pPr>
              <w:pStyle w:val="TAC"/>
              <w:keepNext w:val="0"/>
              <w:keepLines w:val="0"/>
            </w:pPr>
          </w:p>
        </w:tc>
      </w:tr>
      <w:tr w:rsidR="0071435E" w14:paraId="1B677FB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CC88B69"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54990DA4" w14:textId="77777777" w:rsidR="0071435E" w:rsidRDefault="0071435E">
            <w:pPr>
              <w:pStyle w:val="TAC"/>
              <w:keepNext w:val="0"/>
              <w:keepLines w:val="0"/>
              <w:numPr>
                <w:ilvl w:val="0"/>
                <w:numId w:val="135"/>
              </w:numPr>
              <w:jc w:val="left"/>
            </w:pPr>
            <w:r>
              <w:rPr>
                <w:rFonts w:eastAsia="SimSun" w:hint="eastAsia"/>
                <w:lang w:eastAsia="zh-CN"/>
              </w:rPr>
              <w:t>Set the GBAUSignature1 object to the instance returned by getInstance()</w:t>
            </w:r>
            <w:r>
              <w:t>.</w:t>
            </w:r>
          </w:p>
          <w:p w14:paraId="0EAD25E5" w14:textId="77777777" w:rsidR="0071435E" w:rsidRDefault="0071435E" w:rsidP="00277EF5">
            <w:pPr>
              <w:pStyle w:val="TAC"/>
              <w:keepNext w:val="0"/>
              <w:keepLines w:val="0"/>
              <w:ind w:left="103"/>
              <w:jc w:val="left"/>
            </w:pPr>
            <w:r>
              <w:t>Parameters are set to:</w:t>
            </w:r>
          </w:p>
          <w:p w14:paraId="2393897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E0CD0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AD6244" w14:textId="77777777" w:rsidR="0071435E" w:rsidRDefault="0071435E" w:rsidP="00277EF5">
            <w:pPr>
              <w:pStyle w:val="TAC"/>
              <w:keepNext w:val="0"/>
              <w:keepLines w:val="0"/>
              <w:ind w:left="103"/>
              <w:jc w:val="left"/>
            </w:pPr>
          </w:p>
          <w:p w14:paraId="229FD58C" w14:textId="77777777" w:rsidR="0071435E" w:rsidRDefault="0071435E">
            <w:pPr>
              <w:pStyle w:val="TAC"/>
              <w:keepNext w:val="0"/>
              <w:keepLines w:val="0"/>
              <w:numPr>
                <w:ilvl w:val="0"/>
                <w:numId w:val="135"/>
              </w:numPr>
              <w:jc w:val="left"/>
            </w:pPr>
            <w:r>
              <w:t>GBA_U bootstrap performed successfully</w:t>
            </w:r>
          </w:p>
          <w:p w14:paraId="68D025A9" w14:textId="77777777" w:rsidR="0071435E" w:rsidRDefault="0071435E" w:rsidP="00277EF5">
            <w:pPr>
              <w:pStyle w:val="TAC"/>
              <w:keepNext w:val="0"/>
              <w:keepLines w:val="0"/>
              <w:ind w:left="463"/>
              <w:jc w:val="left"/>
            </w:pPr>
          </w:p>
          <w:p w14:paraId="1441C161" w14:textId="77777777" w:rsidR="0071435E" w:rsidRDefault="0071435E">
            <w:pPr>
              <w:pStyle w:val="TAC"/>
              <w:keepNext w:val="0"/>
              <w:keepLines w:val="0"/>
              <w:numPr>
                <w:ilvl w:val="0"/>
                <w:numId w:val="135"/>
              </w:numPr>
              <w:jc w:val="left"/>
            </w:pPr>
            <w:r>
              <w:t>GBA_U NAF performed successfully with NAF_ID using nafID1 value</w:t>
            </w:r>
          </w:p>
          <w:p w14:paraId="39A458D1" w14:textId="77777777" w:rsidR="0071435E" w:rsidRDefault="0071435E" w:rsidP="00277EF5">
            <w:pPr>
              <w:pStyle w:val="TAC"/>
              <w:keepNext w:val="0"/>
              <w:keepLines w:val="0"/>
              <w:ind w:left="103"/>
              <w:jc w:val="left"/>
              <w:rPr>
                <w:rFonts w:ascii="Courier New" w:hAnsi="Courier New" w:cs="Courier New"/>
                <w:sz w:val="16"/>
                <w:szCs w:val="18"/>
              </w:rPr>
            </w:pPr>
          </w:p>
          <w:p w14:paraId="70F014B4" w14:textId="77777777" w:rsidR="0071435E" w:rsidRDefault="0071435E">
            <w:pPr>
              <w:pStyle w:val="TAC"/>
              <w:keepNext w:val="0"/>
              <w:keepLines w:val="0"/>
              <w:numPr>
                <w:ilvl w:val="0"/>
                <w:numId w:val="135"/>
              </w:numPr>
              <w:jc w:val="left"/>
            </w:pPr>
            <w:r>
              <w:t xml:space="preserve">Call </w:t>
            </w:r>
            <w:r>
              <w:rPr>
                <w:rFonts w:eastAsia="SimSun" w:hint="eastAsia"/>
                <w:lang w:eastAsia="zh-CN"/>
              </w:rPr>
              <w:t>GBAUSignature1</w:t>
            </w:r>
            <w:r>
              <w:t>.init() from unauthorized applet instance.</w:t>
            </w:r>
          </w:p>
          <w:p w14:paraId="455721DF" w14:textId="77777777" w:rsidR="0071435E" w:rsidRDefault="0071435E" w:rsidP="00277EF5">
            <w:pPr>
              <w:pStyle w:val="TAC"/>
              <w:keepNext w:val="0"/>
              <w:keepLines w:val="0"/>
              <w:ind w:left="103"/>
              <w:jc w:val="left"/>
            </w:pPr>
            <w:r>
              <w:t>Parameters are set to:</w:t>
            </w:r>
          </w:p>
          <w:p w14:paraId="3ABB31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3A72F5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42A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AC9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7FBE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7C41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886F5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844C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4A8105C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2C7FE62" w14:textId="77777777" w:rsidR="0071435E" w:rsidRDefault="0071435E" w:rsidP="00277EF5">
            <w:pPr>
              <w:pStyle w:val="TAC"/>
              <w:keepNext w:val="0"/>
              <w:keepLines w:val="0"/>
            </w:pPr>
          </w:p>
          <w:p w14:paraId="5D76D3EF" w14:textId="77777777" w:rsidR="0071435E" w:rsidRDefault="0071435E" w:rsidP="00277EF5">
            <w:pPr>
              <w:pStyle w:val="TAC"/>
              <w:keepNext w:val="0"/>
              <w:keepLines w:val="0"/>
            </w:pPr>
          </w:p>
          <w:p w14:paraId="32AD6BF7" w14:textId="77777777" w:rsidR="0071435E" w:rsidRDefault="0071435E" w:rsidP="00277EF5">
            <w:pPr>
              <w:pStyle w:val="TAC"/>
              <w:keepNext w:val="0"/>
              <w:keepLines w:val="0"/>
            </w:pPr>
          </w:p>
          <w:p w14:paraId="4213AB09" w14:textId="77777777" w:rsidR="0071435E" w:rsidRDefault="0071435E" w:rsidP="00277EF5">
            <w:pPr>
              <w:pStyle w:val="TAC"/>
              <w:keepNext w:val="0"/>
              <w:keepLines w:val="0"/>
            </w:pPr>
          </w:p>
          <w:p w14:paraId="07955CFA" w14:textId="77777777" w:rsidR="0071435E" w:rsidRDefault="0071435E" w:rsidP="00277EF5">
            <w:pPr>
              <w:pStyle w:val="TAC"/>
              <w:keepNext w:val="0"/>
              <w:keepLines w:val="0"/>
            </w:pPr>
          </w:p>
          <w:p w14:paraId="081C9B18" w14:textId="77777777" w:rsidR="0071435E" w:rsidRDefault="0071435E" w:rsidP="00277EF5">
            <w:pPr>
              <w:pStyle w:val="TAC"/>
              <w:keepNext w:val="0"/>
              <w:keepLines w:val="0"/>
            </w:pPr>
          </w:p>
          <w:p w14:paraId="4C76AB01" w14:textId="77777777" w:rsidR="0071435E" w:rsidRDefault="0071435E" w:rsidP="00277EF5">
            <w:pPr>
              <w:pStyle w:val="TAC"/>
              <w:keepNext w:val="0"/>
              <w:keepLines w:val="0"/>
            </w:pPr>
          </w:p>
          <w:p w14:paraId="7F8B238B" w14:textId="77777777" w:rsidR="0071435E" w:rsidRDefault="0071435E" w:rsidP="00277EF5">
            <w:pPr>
              <w:pStyle w:val="TAC"/>
              <w:keepNext w:val="0"/>
              <w:keepLines w:val="0"/>
            </w:pPr>
          </w:p>
          <w:p w14:paraId="17DF9810" w14:textId="77777777" w:rsidR="0071435E" w:rsidRDefault="0071435E" w:rsidP="00277EF5">
            <w:pPr>
              <w:pStyle w:val="TAC"/>
              <w:keepNext w:val="0"/>
              <w:keepLines w:val="0"/>
            </w:pPr>
          </w:p>
          <w:p w14:paraId="77D96E5B"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6B6BA360" w14:textId="77777777" w:rsidR="0071435E" w:rsidRDefault="0071435E" w:rsidP="00277EF5">
            <w:pPr>
              <w:pStyle w:val="TAC"/>
              <w:keepNext w:val="0"/>
              <w:keepLines w:val="0"/>
            </w:pPr>
          </w:p>
        </w:tc>
      </w:tr>
    </w:tbl>
    <w:p w14:paraId="1AF01FC6" w14:textId="77777777" w:rsidR="009605D5" w:rsidRDefault="009605D5" w:rsidP="009605D5">
      <w:bookmarkStart w:id="2984" w:name="_Toc209086023"/>
    </w:p>
    <w:p w14:paraId="6C9AF088" w14:textId="0AAC9C2D" w:rsidR="0071435E" w:rsidRDefault="0071435E" w:rsidP="0071435E">
      <w:pPr>
        <w:pStyle w:val="Heading4"/>
      </w:pPr>
      <w:r>
        <w:t>5.4.2.</w:t>
      </w:r>
      <w:r>
        <w:rPr>
          <w:rFonts w:eastAsia="SimSun" w:hint="eastAsia"/>
          <w:lang w:val="en-US" w:eastAsia="zh-CN"/>
        </w:rPr>
        <w:t>11</w:t>
      </w:r>
      <w:r>
        <w:tab/>
        <w:t xml:space="preserve">Method </w:t>
      </w:r>
      <w:r>
        <w:tab/>
        <w:t>init(byte,byte[],short,short,byte[],short,short,byte[],short,short,short)</w:t>
      </w:r>
      <w:bookmarkEnd w:id="2984"/>
    </w:p>
    <w:p w14:paraId="0F0A90F0" w14:textId="77777777" w:rsidR="0071435E" w:rsidRDefault="0071435E" w:rsidP="0071435E">
      <w:r>
        <w:t>Test Area Reference: Api_3_G</w:t>
      </w:r>
      <w:r>
        <w:rPr>
          <w:rFonts w:eastAsia="SimSun" w:hint="eastAsia"/>
          <w:lang w:val="en-US" w:eastAsia="zh-CN"/>
        </w:rPr>
        <w:t>s</w:t>
      </w:r>
      <w:r>
        <w:t>i_Ini4</w:t>
      </w:r>
    </w:p>
    <w:p w14:paraId="236700A9" w14:textId="1994FDF8" w:rsidR="0071435E" w:rsidRDefault="0071435E" w:rsidP="004627CB">
      <w:pPr>
        <w:pStyle w:val="Heading5"/>
      </w:pPr>
      <w:bookmarkStart w:id="2985" w:name="_Toc209086024"/>
      <w:r>
        <w:t>5.4.2.</w:t>
      </w:r>
      <w:r>
        <w:rPr>
          <w:rFonts w:eastAsia="SimSun" w:hint="eastAsia"/>
          <w:lang w:val="en-US" w:eastAsia="zh-CN"/>
        </w:rPr>
        <w:t>11</w:t>
      </w:r>
      <w:r>
        <w:t>.1</w:t>
      </w:r>
      <w:r>
        <w:tab/>
        <w:t>Conformance requirements</w:t>
      </w:r>
      <w:bookmarkEnd w:id="2985"/>
    </w:p>
    <w:p w14:paraId="41911315" w14:textId="77777777" w:rsidR="0071435E" w:rsidRDefault="0071435E" w:rsidP="0071435E">
      <w:r>
        <w:t>The method with following header shall be compliant to its definition in the API.</w:t>
      </w:r>
    </w:p>
    <w:p w14:paraId="7595F59A" w14:textId="77777777" w:rsidR="0071435E" w:rsidRDefault="0071435E" w:rsidP="0071435E">
      <w:pPr>
        <w:pStyle w:val="PL"/>
      </w:pPr>
      <w:r>
        <w:t>public abstract void init(byte theMode,</w:t>
      </w:r>
    </w:p>
    <w:p w14:paraId="14FC0125" w14:textId="77777777" w:rsidR="0071435E" w:rsidRDefault="0071435E" w:rsidP="0071435E">
      <w:pPr>
        <w:pStyle w:val="PL"/>
      </w:pPr>
      <w:r>
        <w:t xml:space="preserve">                          byte[] adfAID,</w:t>
      </w:r>
    </w:p>
    <w:p w14:paraId="22C4A702" w14:textId="77777777" w:rsidR="0071435E" w:rsidRDefault="0071435E" w:rsidP="0071435E">
      <w:pPr>
        <w:pStyle w:val="PL"/>
      </w:pPr>
      <w:r>
        <w:t xml:space="preserve">                          short adfAIDOff,</w:t>
      </w:r>
    </w:p>
    <w:p w14:paraId="6D47C4E6" w14:textId="77777777" w:rsidR="0071435E" w:rsidRDefault="0071435E" w:rsidP="0071435E">
      <w:pPr>
        <w:pStyle w:val="PL"/>
      </w:pPr>
      <w:r>
        <w:t xml:space="preserve">                          short adfAIDLen,</w:t>
      </w:r>
    </w:p>
    <w:p w14:paraId="7559AF33" w14:textId="77777777" w:rsidR="0071435E" w:rsidRDefault="0071435E" w:rsidP="0071435E">
      <w:pPr>
        <w:pStyle w:val="PL"/>
      </w:pPr>
      <w:r>
        <w:t xml:space="preserve">                          byte[] nafID,</w:t>
      </w:r>
    </w:p>
    <w:p w14:paraId="0CA33D47" w14:textId="77777777" w:rsidR="0071435E" w:rsidRDefault="0071435E" w:rsidP="0071435E">
      <w:pPr>
        <w:pStyle w:val="PL"/>
      </w:pPr>
      <w:r>
        <w:t xml:space="preserve">                          short nafIDOff,</w:t>
      </w:r>
    </w:p>
    <w:p w14:paraId="6D72891C" w14:textId="77777777" w:rsidR="0071435E" w:rsidRDefault="0071435E" w:rsidP="0071435E">
      <w:pPr>
        <w:pStyle w:val="PL"/>
      </w:pPr>
      <w:r>
        <w:t xml:space="preserve">                          short nafIDLen,</w:t>
      </w:r>
    </w:p>
    <w:p w14:paraId="5E02D97A" w14:textId="77777777" w:rsidR="0071435E" w:rsidRDefault="0071435E" w:rsidP="0071435E">
      <w:pPr>
        <w:pStyle w:val="PL"/>
      </w:pPr>
      <w:r>
        <w:t xml:space="preserve">                          byte[] bArray,</w:t>
      </w:r>
    </w:p>
    <w:p w14:paraId="2E5E0326" w14:textId="77777777" w:rsidR="0071435E" w:rsidRDefault="0071435E" w:rsidP="0071435E">
      <w:pPr>
        <w:pStyle w:val="PL"/>
      </w:pPr>
      <w:r>
        <w:t xml:space="preserve">                          short bOff,</w:t>
      </w:r>
    </w:p>
    <w:p w14:paraId="67AB9CDF" w14:textId="77777777" w:rsidR="0071435E" w:rsidRDefault="0071435E" w:rsidP="0071435E">
      <w:pPr>
        <w:pStyle w:val="PL"/>
      </w:pPr>
      <w:r>
        <w:t xml:space="preserve">                          short bLen,</w:t>
      </w:r>
    </w:p>
    <w:p w14:paraId="3DAE0F92" w14:textId="77777777" w:rsidR="0071435E" w:rsidRDefault="0071435E" w:rsidP="0071435E">
      <w:pPr>
        <w:pStyle w:val="PL"/>
      </w:pPr>
      <w:r>
        <w:t xml:space="preserve">                          short keyLength)</w:t>
      </w:r>
    </w:p>
    <w:p w14:paraId="599837D8" w14:textId="77777777" w:rsidR="0071435E" w:rsidRDefault="0071435E" w:rsidP="0071435E">
      <w:pPr>
        <w:pStyle w:val="PL"/>
      </w:pPr>
      <w:r>
        <w:t xml:space="preserve">                              throws </w:t>
      </w:r>
      <w:hyperlink r:id="rId65" w:tooltip="class in uicc.usim.gba_u" w:history="1">
        <w:r>
          <w:rPr>
            <w:rStyle w:val="Hyperlink"/>
          </w:rPr>
          <w:t>GBAUException</w:t>
        </w:r>
      </w:hyperlink>
    </w:p>
    <w:p w14:paraId="3FA33136" w14:textId="3EE511C4" w:rsidR="0071435E" w:rsidRDefault="0071435E" w:rsidP="0071435E">
      <w:pPr>
        <w:pStyle w:val="H6"/>
        <w:keepNext w:val="0"/>
        <w:keepLines w:val="0"/>
      </w:pPr>
      <w:r>
        <w:t>5.4.2.</w:t>
      </w:r>
      <w:r>
        <w:rPr>
          <w:rFonts w:eastAsia="SimSun" w:hint="eastAsia"/>
          <w:lang w:val="en-US" w:eastAsia="zh-CN"/>
        </w:rPr>
        <w:t>11</w:t>
      </w:r>
      <w:r>
        <w:t>.1.1</w:t>
      </w:r>
      <w:r>
        <w:tab/>
        <w:t>Normal execution</w:t>
      </w:r>
    </w:p>
    <w:p w14:paraId="72A3B2FD" w14:textId="77777777" w:rsidR="0071435E" w:rsidRDefault="0071435E" w:rsidP="0071435E">
      <w:pPr>
        <w:pStyle w:val="B1"/>
      </w:pPr>
      <w:r>
        <w:t>-</w:t>
      </w:r>
      <w:r>
        <w:tab/>
        <w:t>CRRN1: The method shall not return Exception if adfAID exist and nafID is allowed for the applet AID</w:t>
      </w:r>
    </w:p>
    <w:p w14:paraId="0D1693F7" w14:textId="6C39E60E" w:rsidR="0071435E" w:rsidRDefault="0071435E" w:rsidP="0071435E">
      <w:pPr>
        <w:pStyle w:val="H6"/>
        <w:keepNext w:val="0"/>
        <w:keepLines w:val="0"/>
      </w:pPr>
      <w:r>
        <w:t>5.4.2.</w:t>
      </w:r>
      <w:r>
        <w:rPr>
          <w:rFonts w:eastAsia="SimSun" w:hint="eastAsia"/>
          <w:lang w:val="en-US" w:eastAsia="zh-CN"/>
        </w:rPr>
        <w:t>11</w:t>
      </w:r>
      <w:r>
        <w:t>.1.2</w:t>
      </w:r>
      <w:r>
        <w:tab/>
        <w:t>Parameter Errors</w:t>
      </w:r>
    </w:p>
    <w:p w14:paraId="36372E8B" w14:textId="77777777" w:rsidR="0071435E" w:rsidRDefault="0071435E" w:rsidP="0071435E">
      <w:pPr>
        <w:pStyle w:val="B1"/>
      </w:pPr>
      <w:r>
        <w:t>-</w:t>
      </w:r>
      <w:r>
        <w:tab/>
      </w:r>
      <w:r>
        <w:rPr>
          <w:szCs w:val="24"/>
        </w:rPr>
        <w:t>CRRP1</w:t>
      </w:r>
      <w:r>
        <w:t>: The method throws CryptoException.ILLEGAL_USE if theMode option is an undefined value</w:t>
      </w:r>
    </w:p>
    <w:p w14:paraId="7E014CBB" w14:textId="77777777" w:rsidR="0071435E" w:rsidRDefault="0071435E" w:rsidP="0071435E">
      <w:pPr>
        <w:pStyle w:val="B1"/>
      </w:pPr>
      <w:r>
        <w:t>-</w:t>
      </w:r>
      <w:r>
        <w:tab/>
      </w:r>
      <w:r>
        <w:rPr>
          <w:szCs w:val="24"/>
        </w:rPr>
        <w:t>CRRP2</w:t>
      </w:r>
      <w:r>
        <w:t xml:space="preserve">: The method throws </w:t>
      </w:r>
      <w:hyperlink r:id="rId66" w:tooltip="class or interface in java.lang" w:history="1">
        <w:r>
          <w:rPr>
            <w:rStyle w:val="Hyperlink"/>
          </w:rPr>
          <w:t>NullPointerException</w:t>
        </w:r>
      </w:hyperlink>
      <w:r>
        <w:t xml:space="preserve">  if adfAID or nafID or bArray is null</w:t>
      </w:r>
    </w:p>
    <w:p w14:paraId="12E991A8"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258586EA"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0E959148" w14:textId="7B99C126" w:rsidR="0071435E" w:rsidRDefault="0071435E" w:rsidP="0071435E">
      <w:pPr>
        <w:pStyle w:val="H6"/>
        <w:keepNext w:val="0"/>
        <w:keepLines w:val="0"/>
      </w:pPr>
      <w:r>
        <w:t>5.4.2.</w:t>
      </w:r>
      <w:r>
        <w:rPr>
          <w:rFonts w:eastAsia="SimSun" w:hint="eastAsia"/>
          <w:lang w:val="en-US" w:eastAsia="zh-CN"/>
        </w:rPr>
        <w:t>11</w:t>
      </w:r>
      <w:r>
        <w:t>.1.3</w:t>
      </w:r>
      <w:r>
        <w:tab/>
        <w:t>Context errors</w:t>
      </w:r>
    </w:p>
    <w:p w14:paraId="1AF33B92" w14:textId="77777777" w:rsidR="0071435E" w:rsidRDefault="0071435E" w:rsidP="0071435E">
      <w:pPr>
        <w:pStyle w:val="B1"/>
      </w:pPr>
      <w:r>
        <w:t>-</w:t>
      </w:r>
      <w:r>
        <w:tab/>
      </w:r>
      <w:r>
        <w:rPr>
          <w:szCs w:val="24"/>
        </w:rPr>
        <w:t>CRRC1: The method throws GBAUException.GBA_U_BOOTSTRAP_NOT_DONE if GBA_U Bootstrap procedure was not performed</w:t>
      </w:r>
    </w:p>
    <w:p w14:paraId="0040FD4D"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58421B5C" w14:textId="77777777" w:rsidR="0071435E" w:rsidRDefault="0071435E" w:rsidP="0071435E">
      <w:pPr>
        <w:pStyle w:val="B1"/>
      </w:pPr>
      <w:r>
        <w:t>-</w:t>
      </w:r>
      <w:r>
        <w:tab/>
      </w:r>
      <w:r>
        <w:rPr>
          <w:szCs w:val="24"/>
        </w:rPr>
        <w:t>CRRC3</w:t>
      </w:r>
      <w:r>
        <w:t>: The method throws GBAUException.GBA_U_UNALLOWED_ACCESS if applet is not allowed to use API</w:t>
      </w:r>
    </w:p>
    <w:p w14:paraId="7B206E96"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63F7AB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6C545D14" w14:textId="455F72B6" w:rsidR="0071435E" w:rsidRDefault="0071435E" w:rsidP="004627CB">
      <w:pPr>
        <w:pStyle w:val="Heading5"/>
      </w:pPr>
      <w:bookmarkStart w:id="2986" w:name="_Toc209086025"/>
      <w:r>
        <w:t>5.4.2.</w:t>
      </w:r>
      <w:r>
        <w:rPr>
          <w:rFonts w:eastAsia="SimSun" w:hint="eastAsia"/>
          <w:lang w:val="en-US" w:eastAsia="zh-CN"/>
        </w:rPr>
        <w:t>11</w:t>
      </w:r>
      <w:r>
        <w:t>.2</w:t>
      </w:r>
      <w:r>
        <w:tab/>
        <w:t>Test area files</w:t>
      </w:r>
      <w:bookmarkEnd w:id="2986"/>
    </w:p>
    <w:p w14:paraId="7B83BFD9"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4</w:t>
      </w:r>
      <w:r>
        <w:t>.java</w:t>
      </w:r>
    </w:p>
    <w:p w14:paraId="0863E424" w14:textId="77777777" w:rsidR="0071435E" w:rsidRDefault="0071435E" w:rsidP="0071435E">
      <w:pPr>
        <w:pStyle w:val="EX"/>
      </w:pPr>
      <w:r>
        <w:t>Test Applet:</w:t>
      </w:r>
    </w:p>
    <w:p w14:paraId="7B33F9BD"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1400BE8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B98EB45"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4</w:t>
      </w:r>
      <w:r>
        <w:t>.cap</w:t>
      </w:r>
    </w:p>
    <w:p w14:paraId="3486ADCE" w14:textId="6C4DD898" w:rsidR="0071435E" w:rsidRDefault="0071435E" w:rsidP="004627CB">
      <w:pPr>
        <w:pStyle w:val="Heading5"/>
      </w:pPr>
      <w:bookmarkStart w:id="2987" w:name="_Toc209086026"/>
      <w:r>
        <w:t>5.4.2.</w:t>
      </w:r>
      <w:r>
        <w:rPr>
          <w:rFonts w:eastAsia="SimSun" w:hint="eastAsia"/>
          <w:lang w:val="en-US" w:eastAsia="zh-CN"/>
        </w:rPr>
        <w:t>11</w:t>
      </w:r>
      <w:r>
        <w:t>.3</w:t>
      </w:r>
      <w:r>
        <w:tab/>
        <w:t>Test coverage</w:t>
      </w:r>
      <w:bookmarkEnd w:id="298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325E6FB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C67581"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31969C26"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9F11FD0" w14:textId="77777777" w:rsidR="0071435E" w:rsidRDefault="0071435E" w:rsidP="00277EF5">
            <w:pPr>
              <w:pStyle w:val="TAH"/>
              <w:keepNext w:val="0"/>
              <w:keepLines w:val="0"/>
            </w:pPr>
            <w:r>
              <w:t>Condition</w:t>
            </w:r>
          </w:p>
        </w:tc>
      </w:tr>
      <w:tr w:rsidR="0071435E" w14:paraId="2EAE484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F18531"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B8F9958"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3EFA9837" w14:textId="77777777" w:rsidR="0071435E" w:rsidRDefault="0071435E" w:rsidP="00277EF5">
            <w:pPr>
              <w:pStyle w:val="TAC"/>
              <w:keepNext w:val="0"/>
              <w:keepLines w:val="0"/>
              <w:rPr>
                <w:rFonts w:eastAsia="SimSun"/>
                <w:lang w:val="en-US" w:eastAsia="zh-CN"/>
              </w:rPr>
            </w:pPr>
          </w:p>
        </w:tc>
      </w:tr>
      <w:tr w:rsidR="0071435E" w14:paraId="548BFEE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16AA05"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53857BCC"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2EB3639" w14:textId="77777777" w:rsidR="0071435E" w:rsidRDefault="0071435E" w:rsidP="00277EF5">
            <w:pPr>
              <w:pStyle w:val="TAC"/>
              <w:keepNext w:val="0"/>
              <w:keepLines w:val="0"/>
              <w:rPr>
                <w:rFonts w:eastAsia="SimSun"/>
                <w:lang w:val="en-US" w:eastAsia="zh-CN"/>
              </w:rPr>
            </w:pPr>
          </w:p>
        </w:tc>
      </w:tr>
      <w:tr w:rsidR="0071435E" w14:paraId="6E5F7D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BDACDF"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C9DA428"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66AF4E66" w14:textId="77777777" w:rsidR="0071435E" w:rsidRDefault="0071435E" w:rsidP="00277EF5">
            <w:pPr>
              <w:pStyle w:val="TAC"/>
              <w:keepNext w:val="0"/>
              <w:keepLines w:val="0"/>
              <w:rPr>
                <w:rFonts w:eastAsia="SimSun"/>
                <w:lang w:val="en-US" w:eastAsia="zh-CN"/>
              </w:rPr>
            </w:pPr>
          </w:p>
        </w:tc>
      </w:tr>
      <w:tr w:rsidR="0071435E" w14:paraId="5768EC4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06E523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35440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52385D87" w14:textId="77777777" w:rsidR="0071435E" w:rsidRDefault="0071435E" w:rsidP="00277EF5">
            <w:pPr>
              <w:pStyle w:val="TAC"/>
              <w:keepNext w:val="0"/>
              <w:keepLines w:val="0"/>
              <w:rPr>
                <w:rFonts w:eastAsia="SimSun"/>
                <w:lang w:val="en-US" w:eastAsia="zh-CN"/>
              </w:rPr>
            </w:pPr>
          </w:p>
        </w:tc>
      </w:tr>
      <w:tr w:rsidR="0071435E" w14:paraId="789D17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3CF6F1"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0DA80A0"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29854461" w14:textId="77777777" w:rsidR="0071435E" w:rsidRDefault="0071435E" w:rsidP="00277EF5">
            <w:pPr>
              <w:pStyle w:val="TAC"/>
              <w:keepNext w:val="0"/>
              <w:keepLines w:val="0"/>
              <w:rPr>
                <w:rFonts w:eastAsia="SimSun"/>
                <w:lang w:val="en-US" w:eastAsia="zh-CN"/>
              </w:rPr>
            </w:pPr>
          </w:p>
        </w:tc>
      </w:tr>
      <w:tr w:rsidR="0071435E" w14:paraId="1B86220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93CB8D"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69F4AD5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6AAA1F78" w14:textId="77777777" w:rsidR="0071435E" w:rsidRDefault="0071435E" w:rsidP="00277EF5">
            <w:pPr>
              <w:pStyle w:val="TAC"/>
              <w:keepNext w:val="0"/>
              <w:keepLines w:val="0"/>
              <w:rPr>
                <w:rFonts w:eastAsia="SimSun"/>
                <w:lang w:val="en-US" w:eastAsia="zh-CN"/>
              </w:rPr>
            </w:pPr>
          </w:p>
        </w:tc>
      </w:tr>
      <w:tr w:rsidR="0071435E" w14:paraId="0A6E99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D41B72"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7B2DA107"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208787B9" w14:textId="77777777" w:rsidR="0071435E" w:rsidRDefault="0071435E" w:rsidP="00277EF5">
            <w:pPr>
              <w:pStyle w:val="TAC"/>
              <w:keepNext w:val="0"/>
              <w:keepLines w:val="0"/>
              <w:rPr>
                <w:rFonts w:eastAsia="SimSun"/>
                <w:lang w:val="en-US" w:eastAsia="zh-CN"/>
              </w:rPr>
            </w:pPr>
          </w:p>
        </w:tc>
      </w:tr>
      <w:tr w:rsidR="0071435E" w14:paraId="0007B05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058BCA"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FD0AEDA"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3982" w:type="dxa"/>
            <w:tcBorders>
              <w:top w:val="single" w:sz="4" w:space="0" w:color="auto"/>
              <w:left w:val="single" w:sz="4" w:space="0" w:color="auto"/>
              <w:bottom w:val="single" w:sz="4" w:space="0" w:color="auto"/>
              <w:right w:val="single" w:sz="4" w:space="0" w:color="auto"/>
            </w:tcBorders>
          </w:tcPr>
          <w:p w14:paraId="03D0E5AC" w14:textId="77777777" w:rsidR="0071435E" w:rsidRDefault="0071435E" w:rsidP="00277EF5">
            <w:pPr>
              <w:pStyle w:val="TAC"/>
              <w:keepNext w:val="0"/>
              <w:keepLines w:val="0"/>
              <w:rPr>
                <w:rFonts w:eastAsia="SimSun"/>
                <w:lang w:val="en-US" w:eastAsia="zh-CN"/>
              </w:rPr>
            </w:pPr>
          </w:p>
        </w:tc>
      </w:tr>
      <w:tr w:rsidR="0071435E" w14:paraId="0567969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20567B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4692E2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321C5EA4" w14:textId="77777777" w:rsidR="0071435E" w:rsidRDefault="0071435E" w:rsidP="00277EF5">
            <w:pPr>
              <w:pStyle w:val="TAC"/>
              <w:keepNext w:val="0"/>
              <w:keepLines w:val="0"/>
              <w:rPr>
                <w:rFonts w:eastAsia="SimSun"/>
                <w:lang w:val="en-US" w:eastAsia="zh-CN"/>
              </w:rPr>
            </w:pPr>
          </w:p>
        </w:tc>
      </w:tr>
      <w:tr w:rsidR="0071435E" w14:paraId="7779EB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207FC1C"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75FAA4B"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C14DD47" w14:textId="77777777" w:rsidR="0071435E" w:rsidRDefault="0071435E" w:rsidP="00277EF5">
            <w:pPr>
              <w:pStyle w:val="TAC"/>
              <w:keepNext w:val="0"/>
              <w:keepLines w:val="0"/>
              <w:rPr>
                <w:rFonts w:eastAsia="SimSun"/>
                <w:lang w:val="en-US" w:eastAsia="zh-CN"/>
              </w:rPr>
            </w:pPr>
          </w:p>
        </w:tc>
      </w:tr>
      <w:tr w:rsidR="0071435E" w14:paraId="2A46C36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B49672D"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A07F433"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4E3033F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8EF18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C422FB"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A7EF71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33D9E3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1BBE3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9B919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462E0E4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FE57B6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4F8C4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0081224"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0ACB729"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3CFB6FB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3D2B29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8F8023"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A338119"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4EC99BC"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4375DC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1A16E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4EDAA2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CA4AAC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E23D4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15162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2FE8F0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6AC1213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B33C4C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8EDD93"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6D6F81C"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3982" w:type="dxa"/>
            <w:tcBorders>
              <w:top w:val="single" w:sz="4" w:space="0" w:color="auto"/>
              <w:left w:val="single" w:sz="4" w:space="0" w:color="auto"/>
              <w:bottom w:val="single" w:sz="4" w:space="0" w:color="auto"/>
              <w:right w:val="single" w:sz="4" w:space="0" w:color="auto"/>
            </w:tcBorders>
          </w:tcPr>
          <w:p w14:paraId="2FF954B7"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C5385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10C708"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0AB0555A"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29C71033" w14:textId="77777777" w:rsidR="0071435E" w:rsidRDefault="0071435E" w:rsidP="00277EF5">
            <w:pPr>
              <w:pStyle w:val="TAC"/>
              <w:keepNext w:val="0"/>
              <w:keepLines w:val="0"/>
            </w:pPr>
            <w:r>
              <w:rPr>
                <w:rFonts w:hint="eastAsia"/>
              </w:rPr>
              <w:t>ALG_HMAC_SM3 algorithm is supported</w:t>
            </w:r>
          </w:p>
        </w:tc>
      </w:tr>
      <w:tr w:rsidR="0071435E" w14:paraId="65F9C4F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0F23D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38DEDED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591717D2" w14:textId="77777777" w:rsidR="0071435E" w:rsidRDefault="0071435E" w:rsidP="00277EF5">
            <w:pPr>
              <w:pStyle w:val="TAC"/>
              <w:keepNext w:val="0"/>
              <w:keepLines w:val="0"/>
            </w:pPr>
            <w:r>
              <w:rPr>
                <w:rFonts w:hint="eastAsia"/>
              </w:rPr>
              <w:t>ALG_HMAC_SM3 algorithm is supported</w:t>
            </w:r>
          </w:p>
        </w:tc>
      </w:tr>
    </w:tbl>
    <w:p w14:paraId="6451BAF0" w14:textId="77777777" w:rsidR="009605D5" w:rsidRDefault="009605D5" w:rsidP="009605D5">
      <w:bookmarkStart w:id="2988" w:name="_Toc209086027"/>
    </w:p>
    <w:p w14:paraId="3A05B389" w14:textId="69790F6D" w:rsidR="0071435E" w:rsidRDefault="0071435E" w:rsidP="004627CB">
      <w:pPr>
        <w:pStyle w:val="Heading5"/>
      </w:pPr>
      <w:r>
        <w:t>5.4.2.</w:t>
      </w:r>
      <w:r>
        <w:rPr>
          <w:rFonts w:eastAsia="SimSun" w:hint="eastAsia"/>
          <w:lang w:val="en-US" w:eastAsia="zh-CN"/>
        </w:rPr>
        <w:t>11</w:t>
      </w:r>
      <w:r>
        <w:t>.4</w:t>
      </w:r>
      <w:r>
        <w:tab/>
        <w:t>Test procedure</w:t>
      </w:r>
      <w:bookmarkEnd w:id="2988"/>
    </w:p>
    <w:p w14:paraId="07C56205"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5AD15D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4E05B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E3E74FA"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1D1A94CE"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1FCB7196" w14:textId="77777777" w:rsidR="0071435E" w:rsidRDefault="0071435E" w:rsidP="00277EF5">
            <w:pPr>
              <w:pStyle w:val="TAH"/>
              <w:keepNext w:val="0"/>
              <w:keepLines w:val="0"/>
            </w:pPr>
            <w:r>
              <w:t>APDU Exp.</w:t>
            </w:r>
          </w:p>
        </w:tc>
      </w:tr>
      <w:tr w:rsidR="0071435E" w14:paraId="688BDC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02F1E4"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650674F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3C2305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BC4BF04"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5E0AE49" w14:textId="77777777" w:rsidR="0071435E" w:rsidRDefault="0071435E" w:rsidP="00277EF5">
            <w:pPr>
              <w:pStyle w:val="TAC"/>
              <w:keepNext w:val="0"/>
              <w:keepLines w:val="0"/>
              <w:ind w:left="103"/>
              <w:jc w:val="left"/>
            </w:pPr>
            <w:r>
              <w:t>Internal applet buffer adfAID2 is set to ADF_AID2 (ADF_ADI2 is not equal to ADF_AID).</w:t>
            </w:r>
          </w:p>
          <w:p w14:paraId="678AD1F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A64B25"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2D9DB6CA"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167A2FE3" w14:textId="77777777" w:rsidR="0071435E" w:rsidRDefault="0071435E" w:rsidP="00277EF5">
            <w:pPr>
              <w:pStyle w:val="TAH"/>
              <w:keepNext w:val="0"/>
              <w:keepLines w:val="0"/>
            </w:pPr>
          </w:p>
        </w:tc>
      </w:tr>
      <w:tr w:rsidR="0071435E" w14:paraId="0BEE2DC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931317"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D5031A0" w14:textId="77777777" w:rsidR="0071435E" w:rsidRDefault="0071435E">
            <w:pPr>
              <w:pStyle w:val="TAC"/>
              <w:keepNext w:val="0"/>
              <w:keepLines w:val="0"/>
              <w:numPr>
                <w:ilvl w:val="0"/>
                <w:numId w:val="136"/>
              </w:numPr>
              <w:jc w:val="left"/>
            </w:pPr>
            <w:r>
              <w:rPr>
                <w:rFonts w:eastAsia="SimSun" w:hint="eastAsia"/>
                <w:lang w:eastAsia="zh-CN"/>
              </w:rPr>
              <w:t>Set the GBAUSignature1 object to the instance returned by getInstance()</w:t>
            </w:r>
            <w:r>
              <w:t>.</w:t>
            </w:r>
          </w:p>
          <w:p w14:paraId="288C798E" w14:textId="77777777" w:rsidR="0071435E" w:rsidRDefault="0071435E" w:rsidP="00277EF5">
            <w:pPr>
              <w:pStyle w:val="TAC"/>
              <w:keepNext w:val="0"/>
              <w:keepLines w:val="0"/>
              <w:ind w:left="103"/>
              <w:jc w:val="left"/>
            </w:pPr>
            <w:r>
              <w:t>Parameters are set to:</w:t>
            </w:r>
          </w:p>
          <w:p w14:paraId="301FF9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5B0B7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758DC4" w14:textId="77777777" w:rsidR="0071435E" w:rsidRDefault="0071435E" w:rsidP="00277EF5">
            <w:pPr>
              <w:pStyle w:val="TAC"/>
              <w:keepNext w:val="0"/>
              <w:keepLines w:val="0"/>
              <w:ind w:left="103"/>
              <w:jc w:val="left"/>
              <w:rPr>
                <w:rFonts w:ascii="Courier New" w:hAnsi="Courier New" w:cs="Courier New"/>
                <w:sz w:val="16"/>
                <w:szCs w:val="18"/>
              </w:rPr>
            </w:pPr>
          </w:p>
          <w:p w14:paraId="73CC9541" w14:textId="77777777" w:rsidR="0071435E" w:rsidRDefault="0071435E">
            <w:pPr>
              <w:pStyle w:val="TAC"/>
              <w:keepNext w:val="0"/>
              <w:keepLines w:val="0"/>
              <w:numPr>
                <w:ilvl w:val="0"/>
                <w:numId w:val="136"/>
              </w:numPr>
              <w:jc w:val="left"/>
            </w:pPr>
            <w:r>
              <w:t xml:space="preserve">Call </w:t>
            </w:r>
            <w:r>
              <w:rPr>
                <w:rFonts w:eastAsia="SimSun" w:hint="eastAsia"/>
                <w:lang w:eastAsia="zh-CN"/>
              </w:rPr>
              <w:t>GBAUSignature1</w:t>
            </w:r>
            <w:r>
              <w:t>.init()</w:t>
            </w:r>
          </w:p>
          <w:p w14:paraId="0A86E4F7" w14:textId="77777777" w:rsidR="0071435E" w:rsidRDefault="0071435E" w:rsidP="00277EF5">
            <w:pPr>
              <w:pStyle w:val="TAC"/>
              <w:keepNext w:val="0"/>
              <w:keepLines w:val="0"/>
              <w:ind w:left="103"/>
              <w:jc w:val="left"/>
            </w:pPr>
            <w:r>
              <w:t>Parameters are set to:</w:t>
            </w:r>
          </w:p>
          <w:p w14:paraId="740A7F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51B99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DDF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879A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49FE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A96A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5FF7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9DF0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10E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7C37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B79A2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045B5BC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DC5D9F" w14:textId="77777777" w:rsidR="0071435E" w:rsidRDefault="0071435E" w:rsidP="00277EF5">
            <w:pPr>
              <w:pStyle w:val="TAC"/>
              <w:keepNext w:val="0"/>
              <w:keepLines w:val="0"/>
            </w:pPr>
          </w:p>
          <w:p w14:paraId="04007A6D" w14:textId="77777777" w:rsidR="0071435E" w:rsidRDefault="0071435E" w:rsidP="00277EF5">
            <w:pPr>
              <w:pStyle w:val="TAC"/>
              <w:keepNext w:val="0"/>
              <w:keepLines w:val="0"/>
            </w:pPr>
          </w:p>
          <w:p w14:paraId="21655D06" w14:textId="77777777" w:rsidR="0071435E" w:rsidRDefault="0071435E" w:rsidP="00277EF5">
            <w:pPr>
              <w:pStyle w:val="TAC"/>
              <w:keepNext w:val="0"/>
              <w:keepLines w:val="0"/>
            </w:pPr>
          </w:p>
          <w:p w14:paraId="48AE7636" w14:textId="77777777" w:rsidR="0071435E" w:rsidRDefault="0071435E" w:rsidP="00277EF5">
            <w:pPr>
              <w:pStyle w:val="TAC"/>
              <w:keepNext w:val="0"/>
              <w:keepLines w:val="0"/>
            </w:pPr>
          </w:p>
          <w:p w14:paraId="67F9D6F2"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76B8003D" w14:textId="77777777" w:rsidR="0071435E" w:rsidRDefault="0071435E" w:rsidP="00277EF5">
            <w:pPr>
              <w:pStyle w:val="TAC"/>
              <w:keepNext w:val="0"/>
              <w:keepLines w:val="0"/>
            </w:pPr>
          </w:p>
        </w:tc>
      </w:tr>
      <w:tr w:rsidR="0071435E" w14:paraId="41F9CF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60053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B5C0FD" w14:textId="77777777" w:rsidR="0071435E" w:rsidRDefault="0071435E">
            <w:pPr>
              <w:pStyle w:val="TAC"/>
              <w:keepNext w:val="0"/>
              <w:keepLines w:val="0"/>
              <w:numPr>
                <w:ilvl w:val="0"/>
                <w:numId w:val="137"/>
              </w:numPr>
              <w:jc w:val="left"/>
            </w:pPr>
            <w:r>
              <w:rPr>
                <w:rFonts w:eastAsia="SimSun" w:hint="eastAsia"/>
                <w:lang w:eastAsia="zh-CN"/>
              </w:rPr>
              <w:t>Set the GBAUSignature1 object to the instance returned by getInstance()</w:t>
            </w:r>
            <w:r>
              <w:t>.</w:t>
            </w:r>
          </w:p>
          <w:p w14:paraId="00B97CDC" w14:textId="77777777" w:rsidR="0071435E" w:rsidRDefault="0071435E" w:rsidP="00277EF5">
            <w:pPr>
              <w:pStyle w:val="TAC"/>
              <w:keepNext w:val="0"/>
              <w:keepLines w:val="0"/>
              <w:ind w:left="103"/>
              <w:jc w:val="left"/>
            </w:pPr>
            <w:r>
              <w:t>Parameters are set to:</w:t>
            </w:r>
          </w:p>
          <w:p w14:paraId="66F7BA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8B3B0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8E0729" w14:textId="77777777" w:rsidR="0071435E" w:rsidRDefault="0071435E" w:rsidP="00277EF5">
            <w:pPr>
              <w:pStyle w:val="TAC"/>
              <w:keepNext w:val="0"/>
              <w:keepLines w:val="0"/>
              <w:ind w:left="103"/>
              <w:jc w:val="left"/>
              <w:rPr>
                <w:rFonts w:ascii="Courier New" w:hAnsi="Courier New" w:cs="Courier New"/>
                <w:sz w:val="16"/>
                <w:szCs w:val="18"/>
              </w:rPr>
            </w:pPr>
          </w:p>
          <w:p w14:paraId="53B584B6" w14:textId="77777777" w:rsidR="0071435E" w:rsidRDefault="0071435E">
            <w:pPr>
              <w:pStyle w:val="TAC"/>
              <w:keepNext w:val="0"/>
              <w:keepLines w:val="0"/>
              <w:numPr>
                <w:ilvl w:val="0"/>
                <w:numId w:val="137"/>
              </w:numPr>
              <w:jc w:val="left"/>
            </w:pPr>
            <w:r>
              <w:t>Call GBAUCipher1.init()</w:t>
            </w:r>
          </w:p>
          <w:p w14:paraId="75B12BA1" w14:textId="77777777" w:rsidR="0071435E" w:rsidRDefault="0071435E" w:rsidP="00277EF5">
            <w:pPr>
              <w:pStyle w:val="TAC"/>
              <w:keepNext w:val="0"/>
              <w:keepLines w:val="0"/>
              <w:ind w:left="103"/>
              <w:jc w:val="left"/>
            </w:pPr>
            <w:r>
              <w:t>Parameters are set to:</w:t>
            </w:r>
          </w:p>
          <w:p w14:paraId="28E3C6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4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B61C7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23D9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074C9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F7FCA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8E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D3EC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1272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7D0CD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06050C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077AF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04668A" w14:textId="77777777" w:rsidR="0071435E" w:rsidRDefault="0071435E" w:rsidP="00277EF5">
            <w:pPr>
              <w:pStyle w:val="TAC"/>
              <w:keepNext w:val="0"/>
              <w:keepLines w:val="0"/>
            </w:pPr>
          </w:p>
          <w:p w14:paraId="6FDE80B1" w14:textId="77777777" w:rsidR="0071435E" w:rsidRDefault="0071435E" w:rsidP="00277EF5">
            <w:pPr>
              <w:pStyle w:val="TAC"/>
              <w:keepNext w:val="0"/>
              <w:keepLines w:val="0"/>
            </w:pPr>
          </w:p>
          <w:p w14:paraId="45FBE7DB" w14:textId="77777777" w:rsidR="0071435E" w:rsidRDefault="0071435E" w:rsidP="00277EF5">
            <w:pPr>
              <w:pStyle w:val="TAC"/>
              <w:keepNext w:val="0"/>
              <w:keepLines w:val="0"/>
            </w:pPr>
          </w:p>
          <w:p w14:paraId="6BFAA994" w14:textId="77777777" w:rsidR="0071435E" w:rsidRDefault="0071435E" w:rsidP="00277EF5">
            <w:pPr>
              <w:pStyle w:val="TAC"/>
              <w:keepNext w:val="0"/>
              <w:keepLines w:val="0"/>
            </w:pPr>
          </w:p>
          <w:p w14:paraId="0A48779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21D51F" w14:textId="77777777" w:rsidR="0071435E" w:rsidRDefault="0071435E" w:rsidP="00277EF5">
            <w:pPr>
              <w:pStyle w:val="TAC"/>
              <w:keepNext w:val="0"/>
              <w:keepLines w:val="0"/>
            </w:pPr>
          </w:p>
        </w:tc>
      </w:tr>
      <w:tr w:rsidR="0071435E" w14:paraId="7DF7A3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90543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66FBA1E3" w14:textId="77777777" w:rsidR="0071435E" w:rsidRDefault="0071435E">
            <w:pPr>
              <w:pStyle w:val="TAC"/>
              <w:keepNext w:val="0"/>
              <w:keepLines w:val="0"/>
              <w:numPr>
                <w:ilvl w:val="0"/>
                <w:numId w:val="138"/>
              </w:numPr>
              <w:jc w:val="left"/>
            </w:pPr>
            <w:r>
              <w:rPr>
                <w:rFonts w:eastAsia="SimSun" w:hint="eastAsia"/>
                <w:lang w:eastAsia="zh-CN"/>
              </w:rPr>
              <w:t>Set the GBAUSignature1 object to the instance returned by getInstance()</w:t>
            </w:r>
            <w:r>
              <w:t>.</w:t>
            </w:r>
          </w:p>
          <w:p w14:paraId="5E7E6E7C" w14:textId="77777777" w:rsidR="0071435E" w:rsidRDefault="0071435E" w:rsidP="00277EF5">
            <w:pPr>
              <w:pStyle w:val="TAC"/>
              <w:keepNext w:val="0"/>
              <w:keepLines w:val="0"/>
              <w:ind w:left="103"/>
              <w:jc w:val="left"/>
            </w:pPr>
            <w:r>
              <w:t>Parameters are set to:</w:t>
            </w:r>
          </w:p>
          <w:p w14:paraId="33616F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C0EB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942809" w14:textId="77777777" w:rsidR="0071435E" w:rsidRDefault="0071435E" w:rsidP="00277EF5">
            <w:pPr>
              <w:pStyle w:val="TAC"/>
              <w:keepNext w:val="0"/>
              <w:keepLines w:val="0"/>
              <w:ind w:left="103"/>
              <w:jc w:val="left"/>
              <w:rPr>
                <w:rFonts w:ascii="Courier New" w:hAnsi="Courier New" w:cs="Courier New"/>
                <w:sz w:val="16"/>
                <w:szCs w:val="18"/>
              </w:rPr>
            </w:pPr>
          </w:p>
          <w:p w14:paraId="1DD099D8" w14:textId="77777777" w:rsidR="0071435E" w:rsidRDefault="0071435E">
            <w:pPr>
              <w:pStyle w:val="TAC"/>
              <w:keepNext w:val="0"/>
              <w:keepLines w:val="0"/>
              <w:numPr>
                <w:ilvl w:val="0"/>
                <w:numId w:val="138"/>
              </w:numPr>
              <w:jc w:val="left"/>
            </w:pPr>
            <w:r>
              <w:t xml:space="preserve">Call </w:t>
            </w:r>
            <w:r>
              <w:rPr>
                <w:rFonts w:eastAsia="SimSun" w:hint="eastAsia"/>
                <w:lang w:eastAsia="zh-CN"/>
              </w:rPr>
              <w:t>GBAUSignature1</w:t>
            </w:r>
            <w:r>
              <w:t>.init()</w:t>
            </w:r>
          </w:p>
          <w:p w14:paraId="66AAAC43" w14:textId="77777777" w:rsidR="0071435E" w:rsidRDefault="0071435E" w:rsidP="00277EF5">
            <w:pPr>
              <w:pStyle w:val="TAC"/>
              <w:keepNext w:val="0"/>
              <w:keepLines w:val="0"/>
              <w:ind w:left="103"/>
              <w:jc w:val="left"/>
            </w:pPr>
            <w:r>
              <w:t>Parameters are set to:</w:t>
            </w:r>
          </w:p>
          <w:p w14:paraId="3C9F7A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D27A9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8FCC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ADB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CAC9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109D4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BD062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04661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BB98E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8AAE0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E7DC4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9EE017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BB71BF" w14:textId="77777777" w:rsidR="0071435E" w:rsidRDefault="0071435E" w:rsidP="00277EF5">
            <w:pPr>
              <w:pStyle w:val="TAC"/>
              <w:keepNext w:val="0"/>
              <w:keepLines w:val="0"/>
            </w:pPr>
          </w:p>
          <w:p w14:paraId="140790B8" w14:textId="77777777" w:rsidR="0071435E" w:rsidRDefault="0071435E" w:rsidP="00277EF5">
            <w:pPr>
              <w:pStyle w:val="TAC"/>
              <w:keepNext w:val="0"/>
              <w:keepLines w:val="0"/>
            </w:pPr>
          </w:p>
          <w:p w14:paraId="01479EA4" w14:textId="77777777" w:rsidR="0071435E" w:rsidRDefault="0071435E" w:rsidP="00277EF5">
            <w:pPr>
              <w:pStyle w:val="TAC"/>
              <w:keepNext w:val="0"/>
              <w:keepLines w:val="0"/>
            </w:pPr>
          </w:p>
          <w:p w14:paraId="339DAB1B" w14:textId="77777777" w:rsidR="0071435E" w:rsidRDefault="0071435E" w:rsidP="00277EF5">
            <w:pPr>
              <w:pStyle w:val="TAC"/>
              <w:keepNext w:val="0"/>
              <w:keepLines w:val="0"/>
            </w:pPr>
          </w:p>
          <w:p w14:paraId="42BA071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75B00D35" w14:textId="77777777" w:rsidR="0071435E" w:rsidRDefault="0071435E" w:rsidP="00277EF5">
            <w:pPr>
              <w:pStyle w:val="TAC"/>
              <w:keepNext w:val="0"/>
              <w:keepLines w:val="0"/>
            </w:pPr>
          </w:p>
        </w:tc>
      </w:tr>
      <w:tr w:rsidR="0071435E" w14:paraId="76FEA51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5347D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5F7B349" w14:textId="77777777" w:rsidR="0071435E" w:rsidRDefault="0071435E">
            <w:pPr>
              <w:pStyle w:val="TAC"/>
              <w:keepNext w:val="0"/>
              <w:keepLines w:val="0"/>
              <w:numPr>
                <w:ilvl w:val="0"/>
                <w:numId w:val="139"/>
              </w:numPr>
              <w:jc w:val="left"/>
            </w:pPr>
            <w:r>
              <w:rPr>
                <w:rFonts w:eastAsia="SimSun" w:hint="eastAsia"/>
                <w:lang w:eastAsia="zh-CN"/>
              </w:rPr>
              <w:t>Set the GBAUSignature1 object to the instance returned by getInstance()</w:t>
            </w:r>
            <w:r>
              <w:t>.</w:t>
            </w:r>
          </w:p>
          <w:p w14:paraId="7AA5C97D" w14:textId="77777777" w:rsidR="0071435E" w:rsidRDefault="0071435E" w:rsidP="00277EF5">
            <w:pPr>
              <w:pStyle w:val="TAC"/>
              <w:keepNext w:val="0"/>
              <w:keepLines w:val="0"/>
              <w:ind w:left="103"/>
              <w:jc w:val="left"/>
            </w:pPr>
            <w:r>
              <w:t>Parameters are set to:</w:t>
            </w:r>
          </w:p>
          <w:p w14:paraId="452FB5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2596B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842CFA" w14:textId="77777777" w:rsidR="0071435E" w:rsidRDefault="0071435E" w:rsidP="00277EF5">
            <w:pPr>
              <w:pStyle w:val="TAC"/>
              <w:keepNext w:val="0"/>
              <w:keepLines w:val="0"/>
              <w:ind w:left="103"/>
              <w:jc w:val="left"/>
              <w:rPr>
                <w:rFonts w:ascii="Courier New" w:hAnsi="Courier New" w:cs="Courier New"/>
                <w:sz w:val="16"/>
                <w:szCs w:val="18"/>
              </w:rPr>
            </w:pPr>
          </w:p>
          <w:p w14:paraId="28BE52F4" w14:textId="77777777" w:rsidR="0071435E" w:rsidRDefault="0071435E">
            <w:pPr>
              <w:pStyle w:val="TAC"/>
              <w:keepNext w:val="0"/>
              <w:keepLines w:val="0"/>
              <w:numPr>
                <w:ilvl w:val="0"/>
                <w:numId w:val="139"/>
              </w:numPr>
              <w:jc w:val="left"/>
            </w:pPr>
            <w:r>
              <w:t xml:space="preserve">Call </w:t>
            </w:r>
            <w:r>
              <w:rPr>
                <w:rFonts w:eastAsia="SimSun" w:hint="eastAsia"/>
                <w:lang w:eastAsia="zh-CN"/>
              </w:rPr>
              <w:t>GBAUSignature1</w:t>
            </w:r>
            <w:r>
              <w:t>.init()</w:t>
            </w:r>
          </w:p>
          <w:p w14:paraId="28813634" w14:textId="77777777" w:rsidR="0071435E" w:rsidRDefault="0071435E" w:rsidP="00277EF5">
            <w:pPr>
              <w:pStyle w:val="TAC"/>
              <w:keepNext w:val="0"/>
              <w:keepLines w:val="0"/>
              <w:ind w:left="103"/>
              <w:jc w:val="left"/>
            </w:pPr>
            <w:r>
              <w:t>Parameters are set to:</w:t>
            </w:r>
          </w:p>
          <w:p w14:paraId="000941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E1E13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2EF8E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410B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95BEA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2F0D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6314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7CAA2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26C02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5ECED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D678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773B6A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D33AA51" w14:textId="77777777" w:rsidR="0071435E" w:rsidRDefault="0071435E" w:rsidP="00277EF5">
            <w:pPr>
              <w:pStyle w:val="TAC"/>
              <w:keepNext w:val="0"/>
              <w:keepLines w:val="0"/>
            </w:pPr>
          </w:p>
          <w:p w14:paraId="2219CA5B" w14:textId="77777777" w:rsidR="0071435E" w:rsidRDefault="0071435E" w:rsidP="00277EF5">
            <w:pPr>
              <w:pStyle w:val="TAC"/>
              <w:keepNext w:val="0"/>
              <w:keepLines w:val="0"/>
            </w:pPr>
          </w:p>
          <w:p w14:paraId="5274D23C" w14:textId="77777777" w:rsidR="0071435E" w:rsidRDefault="0071435E" w:rsidP="00277EF5">
            <w:pPr>
              <w:pStyle w:val="TAC"/>
              <w:keepNext w:val="0"/>
              <w:keepLines w:val="0"/>
            </w:pPr>
          </w:p>
          <w:p w14:paraId="66B22515" w14:textId="77777777" w:rsidR="0071435E" w:rsidRDefault="0071435E" w:rsidP="00277EF5">
            <w:pPr>
              <w:pStyle w:val="TAC"/>
              <w:keepNext w:val="0"/>
              <w:keepLines w:val="0"/>
            </w:pPr>
          </w:p>
          <w:p w14:paraId="5B4575F0"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2CA53D4" w14:textId="77777777" w:rsidR="0071435E" w:rsidRDefault="0071435E" w:rsidP="00277EF5">
            <w:pPr>
              <w:pStyle w:val="TAC"/>
              <w:keepNext w:val="0"/>
              <w:keepLines w:val="0"/>
            </w:pPr>
          </w:p>
        </w:tc>
      </w:tr>
      <w:tr w:rsidR="0071435E" w14:paraId="156FE1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110CBF"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322D2AF" w14:textId="77777777" w:rsidR="0071435E" w:rsidRDefault="0071435E">
            <w:pPr>
              <w:pStyle w:val="TAC"/>
              <w:keepNext w:val="0"/>
              <w:keepLines w:val="0"/>
              <w:numPr>
                <w:ilvl w:val="0"/>
                <w:numId w:val="140"/>
              </w:numPr>
              <w:jc w:val="left"/>
            </w:pPr>
            <w:r>
              <w:rPr>
                <w:rFonts w:eastAsia="SimSun" w:hint="eastAsia"/>
                <w:lang w:eastAsia="zh-CN"/>
              </w:rPr>
              <w:t>Set the GBAUSignature1 object to the instance returned by getInstance()</w:t>
            </w:r>
            <w:r>
              <w:t>.</w:t>
            </w:r>
          </w:p>
          <w:p w14:paraId="69F92823" w14:textId="77777777" w:rsidR="0071435E" w:rsidRDefault="0071435E" w:rsidP="00277EF5">
            <w:pPr>
              <w:pStyle w:val="TAC"/>
              <w:keepNext w:val="0"/>
              <w:keepLines w:val="0"/>
              <w:ind w:left="103"/>
              <w:jc w:val="left"/>
            </w:pPr>
            <w:r>
              <w:t>Parameters are set to:</w:t>
            </w:r>
          </w:p>
          <w:p w14:paraId="1685B9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31C2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E496CE" w14:textId="77777777" w:rsidR="0071435E" w:rsidRDefault="0071435E" w:rsidP="00277EF5">
            <w:pPr>
              <w:pStyle w:val="TAC"/>
              <w:keepNext w:val="0"/>
              <w:keepLines w:val="0"/>
              <w:ind w:left="103"/>
              <w:jc w:val="left"/>
              <w:rPr>
                <w:rFonts w:ascii="Courier New" w:hAnsi="Courier New" w:cs="Courier New"/>
                <w:sz w:val="16"/>
                <w:szCs w:val="18"/>
              </w:rPr>
            </w:pPr>
          </w:p>
          <w:p w14:paraId="217A0D51" w14:textId="77777777" w:rsidR="0071435E" w:rsidRDefault="0071435E">
            <w:pPr>
              <w:pStyle w:val="TAC"/>
              <w:keepNext w:val="0"/>
              <w:keepLines w:val="0"/>
              <w:numPr>
                <w:ilvl w:val="0"/>
                <w:numId w:val="140"/>
              </w:numPr>
              <w:jc w:val="left"/>
            </w:pPr>
            <w:r>
              <w:t xml:space="preserve">Call </w:t>
            </w:r>
            <w:r>
              <w:rPr>
                <w:rFonts w:eastAsia="SimSun" w:hint="eastAsia"/>
                <w:lang w:eastAsia="zh-CN"/>
              </w:rPr>
              <w:t>GBAUSignature1</w:t>
            </w:r>
            <w:r>
              <w:t>.init()</w:t>
            </w:r>
          </w:p>
          <w:p w14:paraId="625DA3E8" w14:textId="77777777" w:rsidR="0071435E" w:rsidRDefault="0071435E" w:rsidP="00277EF5">
            <w:pPr>
              <w:pStyle w:val="TAC"/>
              <w:keepNext w:val="0"/>
              <w:keepLines w:val="0"/>
              <w:ind w:left="103"/>
              <w:jc w:val="left"/>
            </w:pPr>
            <w:r>
              <w:t>Parameters are set to:</w:t>
            </w:r>
          </w:p>
          <w:p w14:paraId="3D65E0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518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A29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BD5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1C5199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892F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6DE9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7FD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4AA0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B0AA6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29D62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DEF5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78CACD" w14:textId="77777777" w:rsidR="0071435E" w:rsidRDefault="0071435E" w:rsidP="00277EF5">
            <w:pPr>
              <w:pStyle w:val="TAC"/>
              <w:keepNext w:val="0"/>
              <w:keepLines w:val="0"/>
            </w:pPr>
          </w:p>
          <w:p w14:paraId="430913A2" w14:textId="77777777" w:rsidR="0071435E" w:rsidRDefault="0071435E" w:rsidP="00277EF5">
            <w:pPr>
              <w:pStyle w:val="TAC"/>
              <w:keepNext w:val="0"/>
              <w:keepLines w:val="0"/>
            </w:pPr>
          </w:p>
          <w:p w14:paraId="4E42FCAD" w14:textId="77777777" w:rsidR="0071435E" w:rsidRDefault="0071435E" w:rsidP="00277EF5">
            <w:pPr>
              <w:pStyle w:val="TAC"/>
              <w:keepNext w:val="0"/>
              <w:keepLines w:val="0"/>
            </w:pPr>
          </w:p>
          <w:p w14:paraId="7AE455FB" w14:textId="77777777" w:rsidR="0071435E" w:rsidRDefault="0071435E" w:rsidP="00277EF5">
            <w:pPr>
              <w:pStyle w:val="TAC"/>
              <w:keepNext w:val="0"/>
              <w:keepLines w:val="0"/>
            </w:pPr>
          </w:p>
          <w:p w14:paraId="24C375E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98F9C66" w14:textId="77777777" w:rsidR="0071435E" w:rsidRDefault="0071435E" w:rsidP="00277EF5">
            <w:pPr>
              <w:pStyle w:val="TAC"/>
              <w:keepNext w:val="0"/>
              <w:keepLines w:val="0"/>
            </w:pPr>
          </w:p>
        </w:tc>
      </w:tr>
      <w:tr w:rsidR="0071435E" w14:paraId="63478F8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32788E"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B47A1F9" w14:textId="77777777" w:rsidR="0071435E" w:rsidRDefault="0071435E">
            <w:pPr>
              <w:pStyle w:val="TAC"/>
              <w:keepNext w:val="0"/>
              <w:keepLines w:val="0"/>
              <w:numPr>
                <w:ilvl w:val="0"/>
                <w:numId w:val="141"/>
              </w:numPr>
              <w:jc w:val="left"/>
            </w:pPr>
            <w:r>
              <w:rPr>
                <w:rFonts w:eastAsia="SimSun" w:hint="eastAsia"/>
                <w:lang w:eastAsia="zh-CN"/>
              </w:rPr>
              <w:t>Set the GBAUSignature1 object to the instance returned by getInstance()</w:t>
            </w:r>
            <w:r>
              <w:t>.</w:t>
            </w:r>
          </w:p>
          <w:p w14:paraId="761DA4BF" w14:textId="77777777" w:rsidR="0071435E" w:rsidRDefault="0071435E" w:rsidP="00277EF5">
            <w:pPr>
              <w:pStyle w:val="TAC"/>
              <w:keepNext w:val="0"/>
              <w:keepLines w:val="0"/>
              <w:ind w:left="103"/>
              <w:jc w:val="left"/>
            </w:pPr>
            <w:r>
              <w:t>Parameters are set to:</w:t>
            </w:r>
          </w:p>
          <w:p w14:paraId="6A4633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21DA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7C5A434" w14:textId="77777777" w:rsidR="0071435E" w:rsidRDefault="0071435E" w:rsidP="00277EF5">
            <w:pPr>
              <w:pStyle w:val="TAC"/>
              <w:keepNext w:val="0"/>
              <w:keepLines w:val="0"/>
              <w:ind w:left="103"/>
              <w:jc w:val="left"/>
              <w:rPr>
                <w:rFonts w:ascii="Courier New" w:hAnsi="Courier New" w:cs="Courier New"/>
                <w:sz w:val="16"/>
                <w:szCs w:val="18"/>
              </w:rPr>
            </w:pPr>
          </w:p>
          <w:p w14:paraId="44390421" w14:textId="77777777" w:rsidR="0071435E" w:rsidRDefault="0071435E">
            <w:pPr>
              <w:pStyle w:val="TAC"/>
              <w:keepNext w:val="0"/>
              <w:keepLines w:val="0"/>
              <w:numPr>
                <w:ilvl w:val="0"/>
                <w:numId w:val="141"/>
              </w:numPr>
              <w:jc w:val="left"/>
            </w:pPr>
            <w:r>
              <w:t xml:space="preserve">Call </w:t>
            </w:r>
            <w:r>
              <w:rPr>
                <w:rFonts w:eastAsia="SimSun" w:hint="eastAsia"/>
                <w:lang w:eastAsia="zh-CN"/>
              </w:rPr>
              <w:t>GBAUSignature1</w:t>
            </w:r>
            <w:r>
              <w:t>.init()</w:t>
            </w:r>
          </w:p>
          <w:p w14:paraId="5A604A64" w14:textId="77777777" w:rsidR="0071435E" w:rsidRDefault="0071435E" w:rsidP="00277EF5">
            <w:pPr>
              <w:pStyle w:val="TAC"/>
              <w:keepNext w:val="0"/>
              <w:keepLines w:val="0"/>
              <w:ind w:left="103"/>
              <w:jc w:val="left"/>
            </w:pPr>
            <w:r>
              <w:t>Parameters are set to:</w:t>
            </w:r>
          </w:p>
          <w:p w14:paraId="3B12C7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7A8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B047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D55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DC196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6A759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D2A13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424C5A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62EFE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DB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F9492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1CDBF4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04BED" w14:textId="77777777" w:rsidR="0071435E" w:rsidRDefault="0071435E" w:rsidP="00277EF5">
            <w:pPr>
              <w:pStyle w:val="TAC"/>
              <w:keepNext w:val="0"/>
              <w:keepLines w:val="0"/>
            </w:pPr>
          </w:p>
          <w:p w14:paraId="40DDBF67" w14:textId="77777777" w:rsidR="0071435E" w:rsidRDefault="0071435E" w:rsidP="00277EF5">
            <w:pPr>
              <w:pStyle w:val="TAC"/>
              <w:keepNext w:val="0"/>
              <w:keepLines w:val="0"/>
            </w:pPr>
          </w:p>
          <w:p w14:paraId="1604B972" w14:textId="77777777" w:rsidR="0071435E" w:rsidRDefault="0071435E" w:rsidP="00277EF5">
            <w:pPr>
              <w:pStyle w:val="TAC"/>
              <w:keepNext w:val="0"/>
              <w:keepLines w:val="0"/>
            </w:pPr>
          </w:p>
          <w:p w14:paraId="4E4B1AE3" w14:textId="77777777" w:rsidR="0071435E" w:rsidRDefault="0071435E" w:rsidP="00277EF5">
            <w:pPr>
              <w:pStyle w:val="TAC"/>
              <w:keepNext w:val="0"/>
              <w:keepLines w:val="0"/>
            </w:pPr>
          </w:p>
          <w:p w14:paraId="32535374"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1B54C94" w14:textId="77777777" w:rsidR="0071435E" w:rsidRDefault="0071435E" w:rsidP="00277EF5">
            <w:pPr>
              <w:pStyle w:val="TAC"/>
              <w:keepNext w:val="0"/>
              <w:keepLines w:val="0"/>
            </w:pPr>
          </w:p>
        </w:tc>
      </w:tr>
      <w:tr w:rsidR="0071435E" w14:paraId="4852B7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9E5A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52CB95E0" w14:textId="77777777" w:rsidR="0071435E" w:rsidRDefault="0071435E">
            <w:pPr>
              <w:pStyle w:val="TAC"/>
              <w:keepNext w:val="0"/>
              <w:keepLines w:val="0"/>
              <w:numPr>
                <w:ilvl w:val="0"/>
                <w:numId w:val="142"/>
              </w:numPr>
              <w:jc w:val="left"/>
            </w:pPr>
            <w:r>
              <w:rPr>
                <w:rFonts w:eastAsia="SimSun" w:hint="eastAsia"/>
                <w:lang w:eastAsia="zh-CN"/>
              </w:rPr>
              <w:t>Set the GBAUSignature1 object to the instance returned by getInstance()</w:t>
            </w:r>
            <w:r>
              <w:t>.</w:t>
            </w:r>
          </w:p>
          <w:p w14:paraId="67418F49" w14:textId="77777777" w:rsidR="0071435E" w:rsidRDefault="0071435E" w:rsidP="00277EF5">
            <w:pPr>
              <w:pStyle w:val="TAC"/>
              <w:keepNext w:val="0"/>
              <w:keepLines w:val="0"/>
              <w:ind w:left="103"/>
              <w:jc w:val="left"/>
            </w:pPr>
            <w:r>
              <w:t>Parameters are set to:</w:t>
            </w:r>
          </w:p>
          <w:p w14:paraId="5922C65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2034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8DC8FD" w14:textId="77777777" w:rsidR="0071435E" w:rsidRDefault="0071435E" w:rsidP="00277EF5">
            <w:pPr>
              <w:pStyle w:val="TAC"/>
              <w:keepNext w:val="0"/>
              <w:keepLines w:val="0"/>
              <w:ind w:left="103"/>
              <w:jc w:val="left"/>
              <w:rPr>
                <w:rFonts w:ascii="Courier New" w:hAnsi="Courier New" w:cs="Courier New"/>
                <w:sz w:val="16"/>
                <w:szCs w:val="18"/>
              </w:rPr>
            </w:pPr>
          </w:p>
          <w:p w14:paraId="266466BB" w14:textId="77777777" w:rsidR="0071435E" w:rsidRDefault="0071435E">
            <w:pPr>
              <w:pStyle w:val="TAC"/>
              <w:keepNext w:val="0"/>
              <w:keepLines w:val="0"/>
              <w:numPr>
                <w:ilvl w:val="0"/>
                <w:numId w:val="142"/>
              </w:numPr>
              <w:jc w:val="left"/>
            </w:pPr>
            <w:r>
              <w:t xml:space="preserve">Call </w:t>
            </w:r>
            <w:r>
              <w:rPr>
                <w:rFonts w:eastAsia="SimSun" w:hint="eastAsia"/>
                <w:lang w:eastAsia="zh-CN"/>
              </w:rPr>
              <w:t>GBAUSignature1</w:t>
            </w:r>
            <w:r>
              <w:t>.init()</w:t>
            </w:r>
          </w:p>
          <w:p w14:paraId="74C5DF15" w14:textId="77777777" w:rsidR="0071435E" w:rsidRDefault="0071435E" w:rsidP="00277EF5">
            <w:pPr>
              <w:pStyle w:val="TAC"/>
              <w:keepNext w:val="0"/>
              <w:keepLines w:val="0"/>
              <w:ind w:left="103"/>
              <w:jc w:val="left"/>
            </w:pPr>
            <w:r>
              <w:t>Parameters are set to:</w:t>
            </w:r>
          </w:p>
          <w:p w14:paraId="660C2F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9858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97E8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BE06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E1DA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2464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937F3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291EC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33728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60E2C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28D3F3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63A50C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3AE30C" w14:textId="77777777" w:rsidR="0071435E" w:rsidRDefault="0071435E" w:rsidP="00277EF5">
            <w:pPr>
              <w:pStyle w:val="TAC"/>
              <w:keepNext w:val="0"/>
              <w:keepLines w:val="0"/>
            </w:pPr>
          </w:p>
          <w:p w14:paraId="7C2538FE" w14:textId="77777777" w:rsidR="0071435E" w:rsidRDefault="0071435E" w:rsidP="00277EF5">
            <w:pPr>
              <w:pStyle w:val="TAC"/>
              <w:keepNext w:val="0"/>
              <w:keepLines w:val="0"/>
            </w:pPr>
          </w:p>
          <w:p w14:paraId="3B086F38" w14:textId="77777777" w:rsidR="0071435E" w:rsidRDefault="0071435E" w:rsidP="00277EF5">
            <w:pPr>
              <w:pStyle w:val="TAC"/>
              <w:keepNext w:val="0"/>
              <w:keepLines w:val="0"/>
            </w:pPr>
          </w:p>
          <w:p w14:paraId="4D9F966D" w14:textId="77777777" w:rsidR="0071435E" w:rsidRDefault="0071435E" w:rsidP="00277EF5">
            <w:pPr>
              <w:pStyle w:val="TAC"/>
              <w:keepNext w:val="0"/>
              <w:keepLines w:val="0"/>
            </w:pPr>
          </w:p>
          <w:p w14:paraId="7E5AC0B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A9F321F" w14:textId="77777777" w:rsidR="0071435E" w:rsidRDefault="0071435E" w:rsidP="00277EF5">
            <w:pPr>
              <w:pStyle w:val="TAC"/>
              <w:keepNext w:val="0"/>
              <w:keepLines w:val="0"/>
            </w:pPr>
          </w:p>
        </w:tc>
      </w:tr>
      <w:tr w:rsidR="0071435E" w14:paraId="41449E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6182D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3FE576BB" w14:textId="77777777" w:rsidR="0071435E" w:rsidRDefault="0071435E">
            <w:pPr>
              <w:pStyle w:val="TAC"/>
              <w:keepNext w:val="0"/>
              <w:keepLines w:val="0"/>
              <w:numPr>
                <w:ilvl w:val="0"/>
                <w:numId w:val="143"/>
              </w:numPr>
              <w:jc w:val="left"/>
            </w:pPr>
            <w:r>
              <w:rPr>
                <w:rFonts w:eastAsia="SimSun" w:hint="eastAsia"/>
                <w:lang w:eastAsia="zh-CN"/>
              </w:rPr>
              <w:t>Set the GBAUSignature1 object to the instance returned by getInstance()</w:t>
            </w:r>
            <w:r>
              <w:t>.</w:t>
            </w:r>
          </w:p>
          <w:p w14:paraId="6108AABD" w14:textId="77777777" w:rsidR="0071435E" w:rsidRDefault="0071435E" w:rsidP="00277EF5">
            <w:pPr>
              <w:pStyle w:val="TAC"/>
              <w:keepNext w:val="0"/>
              <w:keepLines w:val="0"/>
              <w:ind w:left="103"/>
              <w:jc w:val="left"/>
            </w:pPr>
            <w:r>
              <w:t>Parameters are set to:</w:t>
            </w:r>
          </w:p>
          <w:p w14:paraId="248B07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4A9A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160CF6" w14:textId="77777777" w:rsidR="0071435E" w:rsidRDefault="0071435E" w:rsidP="00277EF5">
            <w:pPr>
              <w:pStyle w:val="TAC"/>
              <w:keepNext w:val="0"/>
              <w:keepLines w:val="0"/>
              <w:ind w:left="103"/>
              <w:jc w:val="left"/>
              <w:rPr>
                <w:rFonts w:ascii="Courier New" w:hAnsi="Courier New" w:cs="Courier New"/>
                <w:sz w:val="16"/>
                <w:szCs w:val="18"/>
              </w:rPr>
            </w:pPr>
          </w:p>
          <w:p w14:paraId="74FC379E" w14:textId="77777777" w:rsidR="0071435E" w:rsidRDefault="0071435E">
            <w:pPr>
              <w:pStyle w:val="TAC"/>
              <w:keepNext w:val="0"/>
              <w:keepLines w:val="0"/>
              <w:numPr>
                <w:ilvl w:val="0"/>
                <w:numId w:val="143"/>
              </w:numPr>
              <w:jc w:val="left"/>
            </w:pPr>
            <w:r>
              <w:t xml:space="preserve">Call </w:t>
            </w:r>
            <w:r>
              <w:rPr>
                <w:rFonts w:eastAsia="SimSun" w:hint="eastAsia"/>
                <w:lang w:eastAsia="zh-CN"/>
              </w:rPr>
              <w:t>GBAUSignature1</w:t>
            </w:r>
            <w:r>
              <w:t>.init()</w:t>
            </w:r>
          </w:p>
          <w:p w14:paraId="0AEEAB27" w14:textId="77777777" w:rsidR="0071435E" w:rsidRDefault="0071435E" w:rsidP="00277EF5">
            <w:pPr>
              <w:pStyle w:val="TAC"/>
              <w:keepNext w:val="0"/>
              <w:keepLines w:val="0"/>
              <w:ind w:left="103"/>
              <w:jc w:val="left"/>
            </w:pPr>
            <w:r>
              <w:t>Parameters are set to:</w:t>
            </w:r>
          </w:p>
          <w:p w14:paraId="0128A9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F38F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E5E7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EAE0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8BA1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80E5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F8C6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7E9476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3B656C1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CEFE214" w14:textId="77777777" w:rsidR="0071435E" w:rsidRDefault="0071435E" w:rsidP="00277EF5">
            <w:pPr>
              <w:pStyle w:val="TAC"/>
              <w:keepNext w:val="0"/>
              <w:keepLines w:val="0"/>
            </w:pPr>
          </w:p>
          <w:p w14:paraId="59C0F68D" w14:textId="77777777" w:rsidR="0071435E" w:rsidRDefault="0071435E" w:rsidP="00277EF5">
            <w:pPr>
              <w:pStyle w:val="TAC"/>
              <w:keepNext w:val="0"/>
              <w:keepLines w:val="0"/>
            </w:pPr>
          </w:p>
          <w:p w14:paraId="5ABF5E88" w14:textId="77777777" w:rsidR="0071435E" w:rsidRDefault="0071435E" w:rsidP="00277EF5">
            <w:pPr>
              <w:pStyle w:val="TAC"/>
              <w:keepNext w:val="0"/>
              <w:keepLines w:val="0"/>
            </w:pPr>
          </w:p>
          <w:p w14:paraId="7A9A630A" w14:textId="77777777" w:rsidR="0071435E" w:rsidRDefault="0071435E" w:rsidP="00277EF5">
            <w:pPr>
              <w:pStyle w:val="TAC"/>
              <w:keepNext w:val="0"/>
              <w:keepLines w:val="0"/>
            </w:pPr>
          </w:p>
          <w:p w14:paraId="0FD67C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7157DE" w14:textId="77777777" w:rsidR="0071435E" w:rsidRDefault="0071435E" w:rsidP="00277EF5">
            <w:pPr>
              <w:pStyle w:val="TAC"/>
              <w:keepNext w:val="0"/>
              <w:keepLines w:val="0"/>
            </w:pPr>
          </w:p>
        </w:tc>
      </w:tr>
      <w:tr w:rsidR="0071435E" w14:paraId="0965300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7F10C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25B3267E" w14:textId="77777777" w:rsidR="0071435E" w:rsidRDefault="0071435E">
            <w:pPr>
              <w:pStyle w:val="TAC"/>
              <w:keepNext w:val="0"/>
              <w:keepLines w:val="0"/>
              <w:numPr>
                <w:ilvl w:val="0"/>
                <w:numId w:val="144"/>
              </w:numPr>
              <w:jc w:val="left"/>
            </w:pPr>
            <w:r>
              <w:rPr>
                <w:rFonts w:eastAsia="SimSun" w:hint="eastAsia"/>
                <w:lang w:eastAsia="zh-CN"/>
              </w:rPr>
              <w:t>Set the GBAUSignature1 object to the instance returned by getInstance()</w:t>
            </w:r>
            <w:r>
              <w:t>.</w:t>
            </w:r>
          </w:p>
          <w:p w14:paraId="64D869D8" w14:textId="77777777" w:rsidR="0071435E" w:rsidRDefault="0071435E" w:rsidP="00277EF5">
            <w:pPr>
              <w:pStyle w:val="TAC"/>
              <w:keepNext w:val="0"/>
              <w:keepLines w:val="0"/>
              <w:ind w:left="103"/>
              <w:jc w:val="left"/>
            </w:pPr>
            <w:r>
              <w:t>Parameters are set to:</w:t>
            </w:r>
          </w:p>
          <w:p w14:paraId="5D61600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BAE5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23CBF9" w14:textId="77777777" w:rsidR="0071435E" w:rsidRDefault="0071435E" w:rsidP="00277EF5">
            <w:pPr>
              <w:pStyle w:val="TAC"/>
              <w:keepNext w:val="0"/>
              <w:keepLines w:val="0"/>
              <w:ind w:left="103"/>
              <w:jc w:val="left"/>
            </w:pPr>
          </w:p>
          <w:p w14:paraId="575500AC" w14:textId="77777777" w:rsidR="0071435E" w:rsidRDefault="0071435E">
            <w:pPr>
              <w:pStyle w:val="TAC"/>
              <w:keepNext w:val="0"/>
              <w:keepLines w:val="0"/>
              <w:numPr>
                <w:ilvl w:val="0"/>
                <w:numId w:val="144"/>
              </w:numPr>
              <w:jc w:val="left"/>
            </w:pPr>
            <w:r>
              <w:t>GBA_U bootstrap not yet performed</w:t>
            </w:r>
          </w:p>
          <w:p w14:paraId="7307B201" w14:textId="77777777" w:rsidR="0071435E" w:rsidRDefault="0071435E" w:rsidP="00277EF5">
            <w:pPr>
              <w:pStyle w:val="TAC"/>
              <w:keepNext w:val="0"/>
              <w:keepLines w:val="0"/>
              <w:ind w:left="103"/>
              <w:jc w:val="left"/>
              <w:rPr>
                <w:rFonts w:ascii="Courier New" w:hAnsi="Courier New" w:cs="Courier New"/>
                <w:sz w:val="16"/>
                <w:szCs w:val="18"/>
              </w:rPr>
            </w:pPr>
          </w:p>
          <w:p w14:paraId="0944C34F" w14:textId="77777777" w:rsidR="0071435E" w:rsidRDefault="0071435E">
            <w:pPr>
              <w:pStyle w:val="TAC"/>
              <w:keepNext w:val="0"/>
              <w:keepLines w:val="0"/>
              <w:numPr>
                <w:ilvl w:val="0"/>
                <w:numId w:val="144"/>
              </w:numPr>
              <w:jc w:val="left"/>
            </w:pPr>
            <w:r>
              <w:t xml:space="preserve">Call </w:t>
            </w:r>
            <w:r>
              <w:rPr>
                <w:rFonts w:eastAsia="SimSun" w:hint="eastAsia"/>
                <w:lang w:eastAsia="zh-CN"/>
              </w:rPr>
              <w:t>GBAUSignature1</w:t>
            </w:r>
            <w:r>
              <w:t>.init()</w:t>
            </w:r>
          </w:p>
          <w:p w14:paraId="2E055364" w14:textId="77777777" w:rsidR="0071435E" w:rsidRDefault="0071435E" w:rsidP="00277EF5">
            <w:pPr>
              <w:pStyle w:val="TAC"/>
              <w:keepNext w:val="0"/>
              <w:keepLines w:val="0"/>
              <w:ind w:left="103"/>
              <w:jc w:val="left"/>
            </w:pPr>
            <w:r>
              <w:t>Parameters are set to:</w:t>
            </w:r>
          </w:p>
          <w:p w14:paraId="1D5CE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C2F6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70A4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6F3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C9E0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C4F9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99BF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4AAE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62588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8E5E4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6EF37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197F6F7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8E390C7" w14:textId="77777777" w:rsidR="0071435E" w:rsidRDefault="0071435E" w:rsidP="00277EF5">
            <w:pPr>
              <w:pStyle w:val="TAC"/>
              <w:keepNext w:val="0"/>
              <w:keepLines w:val="0"/>
            </w:pPr>
          </w:p>
          <w:p w14:paraId="5D3601C0" w14:textId="77777777" w:rsidR="0071435E" w:rsidRDefault="0071435E" w:rsidP="00277EF5">
            <w:pPr>
              <w:pStyle w:val="TAC"/>
              <w:keepNext w:val="0"/>
              <w:keepLines w:val="0"/>
            </w:pPr>
          </w:p>
          <w:p w14:paraId="7BEE0C52" w14:textId="77777777" w:rsidR="0071435E" w:rsidRDefault="0071435E" w:rsidP="00277EF5">
            <w:pPr>
              <w:pStyle w:val="TAC"/>
              <w:keepNext w:val="0"/>
              <w:keepLines w:val="0"/>
            </w:pPr>
          </w:p>
          <w:p w14:paraId="765BA35E" w14:textId="77777777" w:rsidR="0071435E" w:rsidRDefault="0071435E" w:rsidP="00277EF5">
            <w:pPr>
              <w:pStyle w:val="TAC"/>
              <w:keepNext w:val="0"/>
              <w:keepLines w:val="0"/>
            </w:pPr>
          </w:p>
          <w:p w14:paraId="34973779" w14:textId="77777777" w:rsidR="0071435E" w:rsidRDefault="0071435E" w:rsidP="00277EF5">
            <w:pPr>
              <w:pStyle w:val="TAC"/>
              <w:keepNext w:val="0"/>
              <w:keepLines w:val="0"/>
            </w:pPr>
          </w:p>
          <w:p w14:paraId="2837ED35" w14:textId="77777777" w:rsidR="0071435E" w:rsidRDefault="0071435E" w:rsidP="00277EF5">
            <w:pPr>
              <w:pStyle w:val="TAC"/>
              <w:keepNext w:val="0"/>
              <w:keepLines w:val="0"/>
            </w:pPr>
          </w:p>
          <w:p w14:paraId="0493D257" w14:textId="77777777" w:rsidR="0071435E" w:rsidRDefault="0071435E" w:rsidP="00277EF5">
            <w:pPr>
              <w:pStyle w:val="TAC"/>
              <w:keepNext w:val="0"/>
              <w:keepLines w:val="0"/>
            </w:pPr>
            <w:r>
              <w:t>GBAUException well throwns with reason</w:t>
            </w:r>
          </w:p>
          <w:p w14:paraId="35F8FD0B"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2C1053A2" w14:textId="77777777" w:rsidR="0071435E" w:rsidRDefault="0071435E" w:rsidP="00277EF5">
            <w:pPr>
              <w:pStyle w:val="TAC"/>
              <w:keepNext w:val="0"/>
              <w:keepLines w:val="0"/>
            </w:pPr>
          </w:p>
        </w:tc>
      </w:tr>
      <w:tr w:rsidR="0071435E" w14:paraId="1C72AF5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EFCBD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4F6BCE65" w14:textId="77777777" w:rsidR="0071435E" w:rsidRDefault="0071435E">
            <w:pPr>
              <w:pStyle w:val="TAC"/>
              <w:keepNext w:val="0"/>
              <w:keepLines w:val="0"/>
              <w:numPr>
                <w:ilvl w:val="0"/>
                <w:numId w:val="145"/>
              </w:numPr>
              <w:jc w:val="left"/>
            </w:pPr>
            <w:r>
              <w:rPr>
                <w:rFonts w:eastAsia="SimSun" w:hint="eastAsia"/>
                <w:lang w:eastAsia="zh-CN"/>
              </w:rPr>
              <w:t>Set the GBAUSignature1 object to the instance returned by getInstance()</w:t>
            </w:r>
            <w:r>
              <w:t>.</w:t>
            </w:r>
          </w:p>
          <w:p w14:paraId="75D9E9FB" w14:textId="77777777" w:rsidR="0071435E" w:rsidRDefault="0071435E" w:rsidP="00277EF5">
            <w:pPr>
              <w:pStyle w:val="TAC"/>
              <w:keepNext w:val="0"/>
              <w:keepLines w:val="0"/>
              <w:ind w:left="103"/>
              <w:jc w:val="left"/>
            </w:pPr>
            <w:r>
              <w:t>Parameters are set to:</w:t>
            </w:r>
          </w:p>
          <w:p w14:paraId="43F234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DD8B9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518798" w14:textId="77777777" w:rsidR="0071435E" w:rsidRDefault="0071435E" w:rsidP="00277EF5">
            <w:pPr>
              <w:pStyle w:val="TAC"/>
              <w:keepNext w:val="0"/>
              <w:keepLines w:val="0"/>
              <w:ind w:left="103"/>
              <w:jc w:val="left"/>
            </w:pPr>
          </w:p>
          <w:p w14:paraId="58CBA41D" w14:textId="77777777" w:rsidR="0071435E" w:rsidRDefault="0071435E">
            <w:pPr>
              <w:pStyle w:val="TAC"/>
              <w:keepNext w:val="0"/>
              <w:keepLines w:val="0"/>
              <w:numPr>
                <w:ilvl w:val="0"/>
                <w:numId w:val="145"/>
              </w:numPr>
              <w:jc w:val="left"/>
            </w:pPr>
            <w:r>
              <w:t>GBA_U bootstrap performed successfully</w:t>
            </w:r>
          </w:p>
          <w:p w14:paraId="1763DAD5" w14:textId="77777777" w:rsidR="0071435E" w:rsidRDefault="0071435E" w:rsidP="00277EF5">
            <w:pPr>
              <w:pStyle w:val="TAC"/>
              <w:keepNext w:val="0"/>
              <w:keepLines w:val="0"/>
              <w:ind w:left="463"/>
              <w:jc w:val="left"/>
            </w:pPr>
          </w:p>
          <w:p w14:paraId="6CCEDF3D" w14:textId="77777777" w:rsidR="0071435E" w:rsidRDefault="0071435E">
            <w:pPr>
              <w:pStyle w:val="TAC"/>
              <w:keepNext w:val="0"/>
              <w:keepLines w:val="0"/>
              <w:numPr>
                <w:ilvl w:val="0"/>
                <w:numId w:val="145"/>
              </w:numPr>
              <w:jc w:val="left"/>
            </w:pPr>
            <w:r>
              <w:t>GBA_U NAF derivation not yet performed</w:t>
            </w:r>
          </w:p>
          <w:p w14:paraId="57571A66" w14:textId="77777777" w:rsidR="0071435E" w:rsidRDefault="0071435E" w:rsidP="00277EF5">
            <w:pPr>
              <w:pStyle w:val="TAC"/>
              <w:keepNext w:val="0"/>
              <w:keepLines w:val="0"/>
              <w:ind w:left="103"/>
              <w:jc w:val="left"/>
              <w:rPr>
                <w:rFonts w:ascii="Courier New" w:hAnsi="Courier New" w:cs="Courier New"/>
                <w:sz w:val="16"/>
                <w:szCs w:val="18"/>
              </w:rPr>
            </w:pPr>
          </w:p>
          <w:p w14:paraId="439CA2FB" w14:textId="77777777" w:rsidR="0071435E" w:rsidRDefault="0071435E">
            <w:pPr>
              <w:pStyle w:val="TAC"/>
              <w:keepNext w:val="0"/>
              <w:keepLines w:val="0"/>
              <w:numPr>
                <w:ilvl w:val="0"/>
                <w:numId w:val="145"/>
              </w:numPr>
              <w:jc w:val="left"/>
            </w:pPr>
            <w:r>
              <w:t xml:space="preserve">Call </w:t>
            </w:r>
            <w:r>
              <w:rPr>
                <w:rFonts w:eastAsia="SimSun" w:hint="eastAsia"/>
                <w:lang w:eastAsia="zh-CN"/>
              </w:rPr>
              <w:t>GBAUSignature1</w:t>
            </w:r>
            <w:r>
              <w:t>.init()</w:t>
            </w:r>
          </w:p>
          <w:p w14:paraId="6B254E8C" w14:textId="77777777" w:rsidR="0071435E" w:rsidRDefault="0071435E" w:rsidP="00277EF5">
            <w:pPr>
              <w:pStyle w:val="TAC"/>
              <w:keepNext w:val="0"/>
              <w:keepLines w:val="0"/>
              <w:ind w:left="103"/>
              <w:jc w:val="left"/>
            </w:pPr>
            <w:r>
              <w:t>Parameters are set to:</w:t>
            </w:r>
          </w:p>
          <w:p w14:paraId="11434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58F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5309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AF85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9A0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5EE4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C61A5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0EA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EEC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B28A4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14AAC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8BDE8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7B9F99" w14:textId="77777777" w:rsidR="0071435E" w:rsidRDefault="0071435E" w:rsidP="00277EF5">
            <w:pPr>
              <w:pStyle w:val="TAC"/>
              <w:keepNext w:val="0"/>
              <w:keepLines w:val="0"/>
            </w:pPr>
          </w:p>
          <w:p w14:paraId="69A693DC" w14:textId="77777777" w:rsidR="0071435E" w:rsidRDefault="0071435E" w:rsidP="00277EF5">
            <w:pPr>
              <w:pStyle w:val="TAC"/>
              <w:keepNext w:val="0"/>
              <w:keepLines w:val="0"/>
            </w:pPr>
          </w:p>
          <w:p w14:paraId="3683529D" w14:textId="77777777" w:rsidR="0071435E" w:rsidRDefault="0071435E" w:rsidP="00277EF5">
            <w:pPr>
              <w:pStyle w:val="TAC"/>
              <w:keepNext w:val="0"/>
              <w:keepLines w:val="0"/>
            </w:pPr>
          </w:p>
          <w:p w14:paraId="670515E4" w14:textId="77777777" w:rsidR="0071435E" w:rsidRDefault="0071435E" w:rsidP="00277EF5">
            <w:pPr>
              <w:pStyle w:val="TAC"/>
              <w:keepNext w:val="0"/>
              <w:keepLines w:val="0"/>
            </w:pPr>
          </w:p>
          <w:p w14:paraId="4925C942" w14:textId="77777777" w:rsidR="0071435E" w:rsidRDefault="0071435E" w:rsidP="00277EF5">
            <w:pPr>
              <w:pStyle w:val="TAC"/>
              <w:keepNext w:val="0"/>
              <w:keepLines w:val="0"/>
            </w:pPr>
          </w:p>
          <w:p w14:paraId="49A6C55D" w14:textId="77777777" w:rsidR="0071435E" w:rsidRDefault="0071435E" w:rsidP="00277EF5">
            <w:pPr>
              <w:pStyle w:val="TAC"/>
              <w:keepNext w:val="0"/>
              <w:keepLines w:val="0"/>
            </w:pPr>
          </w:p>
          <w:p w14:paraId="1DEE5934" w14:textId="77777777" w:rsidR="0071435E" w:rsidRDefault="0071435E" w:rsidP="00277EF5">
            <w:pPr>
              <w:pStyle w:val="TAC"/>
              <w:keepNext w:val="0"/>
              <w:keepLines w:val="0"/>
            </w:pPr>
          </w:p>
          <w:p w14:paraId="5BE0E041" w14:textId="77777777" w:rsidR="0071435E" w:rsidRDefault="0071435E" w:rsidP="00277EF5">
            <w:pPr>
              <w:pStyle w:val="TAC"/>
              <w:keepNext w:val="0"/>
              <w:keepLines w:val="0"/>
            </w:pPr>
          </w:p>
          <w:p w14:paraId="5D07F89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15D80CE0" w14:textId="77777777" w:rsidR="0071435E" w:rsidRDefault="0071435E" w:rsidP="00277EF5">
            <w:pPr>
              <w:pStyle w:val="TAC"/>
              <w:keepNext w:val="0"/>
              <w:keepLines w:val="0"/>
            </w:pPr>
          </w:p>
        </w:tc>
      </w:tr>
      <w:tr w:rsidR="0071435E" w14:paraId="069C6B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BC63E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34519EF0" w14:textId="77777777" w:rsidR="0071435E" w:rsidRDefault="0071435E">
            <w:pPr>
              <w:pStyle w:val="TAC"/>
              <w:keepNext w:val="0"/>
              <w:keepLines w:val="0"/>
              <w:numPr>
                <w:ilvl w:val="0"/>
                <w:numId w:val="146"/>
              </w:numPr>
              <w:jc w:val="left"/>
            </w:pPr>
            <w:r>
              <w:rPr>
                <w:rFonts w:eastAsia="SimSun" w:hint="eastAsia"/>
                <w:lang w:eastAsia="zh-CN"/>
              </w:rPr>
              <w:t>Set the GBAUSignature1 object to the instance returned by getInstance()</w:t>
            </w:r>
            <w:r>
              <w:t>.</w:t>
            </w:r>
          </w:p>
          <w:p w14:paraId="3A4B2724" w14:textId="77777777" w:rsidR="0071435E" w:rsidRDefault="0071435E" w:rsidP="00277EF5">
            <w:pPr>
              <w:pStyle w:val="TAC"/>
              <w:keepNext w:val="0"/>
              <w:keepLines w:val="0"/>
              <w:ind w:left="103"/>
              <w:jc w:val="left"/>
            </w:pPr>
            <w:r>
              <w:t>Parameters are set to:</w:t>
            </w:r>
          </w:p>
          <w:p w14:paraId="702974A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6C3B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355BD4" w14:textId="77777777" w:rsidR="0071435E" w:rsidRDefault="0071435E" w:rsidP="00277EF5">
            <w:pPr>
              <w:pStyle w:val="TAC"/>
              <w:keepNext w:val="0"/>
              <w:keepLines w:val="0"/>
              <w:ind w:left="103"/>
              <w:jc w:val="left"/>
            </w:pPr>
          </w:p>
          <w:p w14:paraId="0A109210" w14:textId="77777777" w:rsidR="0071435E" w:rsidRDefault="0071435E">
            <w:pPr>
              <w:pStyle w:val="TAC"/>
              <w:keepNext w:val="0"/>
              <w:keepLines w:val="0"/>
              <w:numPr>
                <w:ilvl w:val="0"/>
                <w:numId w:val="146"/>
              </w:numPr>
              <w:jc w:val="left"/>
            </w:pPr>
            <w:r>
              <w:t>GBA_U bootstrap performed successfully</w:t>
            </w:r>
          </w:p>
          <w:p w14:paraId="38C017B6" w14:textId="77777777" w:rsidR="0071435E" w:rsidRDefault="0071435E" w:rsidP="00277EF5">
            <w:pPr>
              <w:pStyle w:val="TAC"/>
              <w:keepNext w:val="0"/>
              <w:keepLines w:val="0"/>
              <w:ind w:left="463"/>
              <w:jc w:val="left"/>
            </w:pPr>
          </w:p>
          <w:p w14:paraId="3C5A8389" w14:textId="77777777" w:rsidR="0071435E" w:rsidRDefault="0071435E">
            <w:pPr>
              <w:pStyle w:val="TAC"/>
              <w:keepNext w:val="0"/>
              <w:keepLines w:val="0"/>
              <w:numPr>
                <w:ilvl w:val="0"/>
                <w:numId w:val="146"/>
              </w:numPr>
              <w:jc w:val="left"/>
            </w:pPr>
            <w:r>
              <w:t>GBA_U NAF performed successfully with NAF_ID using nafID1 value</w:t>
            </w:r>
          </w:p>
          <w:p w14:paraId="7774FBD4" w14:textId="77777777" w:rsidR="0071435E" w:rsidRDefault="0071435E" w:rsidP="00277EF5">
            <w:pPr>
              <w:pStyle w:val="TAC"/>
              <w:keepNext w:val="0"/>
              <w:keepLines w:val="0"/>
              <w:ind w:left="103"/>
              <w:jc w:val="left"/>
              <w:rPr>
                <w:rFonts w:ascii="Courier New" w:hAnsi="Courier New" w:cs="Courier New"/>
                <w:sz w:val="16"/>
                <w:szCs w:val="18"/>
              </w:rPr>
            </w:pPr>
          </w:p>
          <w:p w14:paraId="5DEDE4C8" w14:textId="77777777" w:rsidR="0071435E" w:rsidRDefault="0071435E">
            <w:pPr>
              <w:pStyle w:val="TAC"/>
              <w:keepNext w:val="0"/>
              <w:keepLines w:val="0"/>
              <w:numPr>
                <w:ilvl w:val="0"/>
                <w:numId w:val="146"/>
              </w:numPr>
              <w:jc w:val="left"/>
            </w:pPr>
            <w:r>
              <w:t xml:space="preserve">Call </w:t>
            </w:r>
            <w:r>
              <w:rPr>
                <w:rFonts w:eastAsia="SimSun" w:hint="eastAsia"/>
                <w:lang w:eastAsia="zh-CN"/>
              </w:rPr>
              <w:t>GBAUSignature1</w:t>
            </w:r>
            <w:r>
              <w:t>.init()</w:t>
            </w:r>
          </w:p>
          <w:p w14:paraId="0A6EB4BC" w14:textId="77777777" w:rsidR="0071435E" w:rsidRDefault="0071435E" w:rsidP="00277EF5">
            <w:pPr>
              <w:pStyle w:val="TAC"/>
              <w:keepNext w:val="0"/>
              <w:keepLines w:val="0"/>
              <w:ind w:left="103"/>
              <w:jc w:val="left"/>
            </w:pPr>
            <w:r>
              <w:t>Parameters are set to:</w:t>
            </w:r>
          </w:p>
          <w:p w14:paraId="54184F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3A4A0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BA3A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672D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6D4904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4A17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875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2390F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21E34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BE081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ECD12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C460D7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806BD8" w14:textId="77777777" w:rsidR="0071435E" w:rsidRDefault="0071435E" w:rsidP="00277EF5">
            <w:pPr>
              <w:pStyle w:val="TAC"/>
              <w:keepNext w:val="0"/>
              <w:keepLines w:val="0"/>
            </w:pPr>
          </w:p>
          <w:p w14:paraId="67B62BD6" w14:textId="77777777" w:rsidR="0071435E" w:rsidRDefault="0071435E" w:rsidP="00277EF5">
            <w:pPr>
              <w:pStyle w:val="TAC"/>
              <w:keepNext w:val="0"/>
              <w:keepLines w:val="0"/>
            </w:pPr>
          </w:p>
          <w:p w14:paraId="52BC9FEF" w14:textId="77777777" w:rsidR="0071435E" w:rsidRDefault="0071435E" w:rsidP="00277EF5">
            <w:pPr>
              <w:pStyle w:val="TAC"/>
              <w:keepNext w:val="0"/>
              <w:keepLines w:val="0"/>
            </w:pPr>
          </w:p>
          <w:p w14:paraId="295082F2" w14:textId="77777777" w:rsidR="0071435E" w:rsidRDefault="0071435E" w:rsidP="00277EF5">
            <w:pPr>
              <w:pStyle w:val="TAC"/>
              <w:keepNext w:val="0"/>
              <w:keepLines w:val="0"/>
            </w:pPr>
          </w:p>
          <w:p w14:paraId="10BC3FB4" w14:textId="77777777" w:rsidR="0071435E" w:rsidRDefault="0071435E" w:rsidP="00277EF5">
            <w:pPr>
              <w:pStyle w:val="TAC"/>
              <w:keepNext w:val="0"/>
              <w:keepLines w:val="0"/>
            </w:pPr>
          </w:p>
          <w:p w14:paraId="20E4A24D" w14:textId="77777777" w:rsidR="0071435E" w:rsidRDefault="0071435E" w:rsidP="00277EF5">
            <w:pPr>
              <w:pStyle w:val="TAC"/>
              <w:keepNext w:val="0"/>
              <w:keepLines w:val="0"/>
            </w:pPr>
          </w:p>
          <w:p w14:paraId="7E332981" w14:textId="77777777" w:rsidR="0071435E" w:rsidRDefault="0071435E" w:rsidP="00277EF5">
            <w:pPr>
              <w:pStyle w:val="TAC"/>
              <w:keepNext w:val="0"/>
              <w:keepLines w:val="0"/>
            </w:pPr>
          </w:p>
          <w:p w14:paraId="0BCC2949" w14:textId="77777777" w:rsidR="0071435E" w:rsidRDefault="0071435E" w:rsidP="00277EF5">
            <w:pPr>
              <w:pStyle w:val="TAC"/>
              <w:keepNext w:val="0"/>
              <w:keepLines w:val="0"/>
            </w:pPr>
          </w:p>
          <w:p w14:paraId="32588CE5" w14:textId="77777777" w:rsidR="0071435E" w:rsidRDefault="0071435E" w:rsidP="00277EF5">
            <w:pPr>
              <w:pStyle w:val="TAC"/>
              <w:keepNext w:val="0"/>
              <w:keepLines w:val="0"/>
            </w:pPr>
          </w:p>
          <w:p w14:paraId="0A21E996"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20AE267" w14:textId="77777777" w:rsidR="0071435E" w:rsidRDefault="0071435E" w:rsidP="00277EF5">
            <w:pPr>
              <w:pStyle w:val="TAC"/>
              <w:keepNext w:val="0"/>
              <w:keepLines w:val="0"/>
            </w:pPr>
          </w:p>
        </w:tc>
      </w:tr>
      <w:tr w:rsidR="0071435E" w14:paraId="0CA89D2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9C67F1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0F05A438" w14:textId="77777777" w:rsidR="0071435E" w:rsidRDefault="0071435E">
            <w:pPr>
              <w:pStyle w:val="TAC"/>
              <w:keepNext w:val="0"/>
              <w:keepLines w:val="0"/>
              <w:numPr>
                <w:ilvl w:val="0"/>
                <w:numId w:val="147"/>
              </w:numPr>
              <w:jc w:val="left"/>
            </w:pPr>
            <w:r>
              <w:rPr>
                <w:rFonts w:eastAsia="SimSun" w:hint="eastAsia"/>
                <w:lang w:eastAsia="zh-CN"/>
              </w:rPr>
              <w:t>Set the GBAUSignature1 object to the instance returned by getInstance()</w:t>
            </w:r>
            <w:r>
              <w:t>.</w:t>
            </w:r>
          </w:p>
          <w:p w14:paraId="6679A12D" w14:textId="77777777" w:rsidR="0071435E" w:rsidRDefault="0071435E" w:rsidP="00277EF5">
            <w:pPr>
              <w:pStyle w:val="TAC"/>
              <w:keepNext w:val="0"/>
              <w:keepLines w:val="0"/>
              <w:ind w:left="103"/>
              <w:jc w:val="left"/>
            </w:pPr>
            <w:r>
              <w:t>Parameters are set to:</w:t>
            </w:r>
          </w:p>
          <w:p w14:paraId="63293B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FD5C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8B29EA" w14:textId="77777777" w:rsidR="0071435E" w:rsidRDefault="0071435E" w:rsidP="00277EF5">
            <w:pPr>
              <w:pStyle w:val="TAC"/>
              <w:keepNext w:val="0"/>
              <w:keepLines w:val="0"/>
              <w:ind w:left="103"/>
              <w:jc w:val="left"/>
            </w:pPr>
          </w:p>
          <w:p w14:paraId="23D39CBF" w14:textId="77777777" w:rsidR="0071435E" w:rsidRDefault="0071435E">
            <w:pPr>
              <w:pStyle w:val="TAC"/>
              <w:keepNext w:val="0"/>
              <w:keepLines w:val="0"/>
              <w:numPr>
                <w:ilvl w:val="0"/>
                <w:numId w:val="147"/>
              </w:numPr>
              <w:jc w:val="left"/>
            </w:pPr>
            <w:r>
              <w:t>GBA_U bootstrap performed successfully</w:t>
            </w:r>
          </w:p>
          <w:p w14:paraId="083121B5" w14:textId="77777777" w:rsidR="0071435E" w:rsidRDefault="0071435E" w:rsidP="00277EF5">
            <w:pPr>
              <w:pStyle w:val="TAC"/>
              <w:keepNext w:val="0"/>
              <w:keepLines w:val="0"/>
              <w:ind w:left="463"/>
              <w:jc w:val="left"/>
            </w:pPr>
          </w:p>
          <w:p w14:paraId="5FE6D9D2" w14:textId="77777777" w:rsidR="0071435E" w:rsidRDefault="0071435E">
            <w:pPr>
              <w:pStyle w:val="TAC"/>
              <w:keepNext w:val="0"/>
              <w:keepLines w:val="0"/>
              <w:numPr>
                <w:ilvl w:val="0"/>
                <w:numId w:val="147"/>
              </w:numPr>
              <w:jc w:val="left"/>
            </w:pPr>
            <w:r>
              <w:t>GBA_U NAF performed successfully with NAF_ID using nafID1 value</w:t>
            </w:r>
          </w:p>
          <w:p w14:paraId="363F288D" w14:textId="77777777" w:rsidR="0071435E" w:rsidRDefault="0071435E" w:rsidP="00277EF5">
            <w:pPr>
              <w:pStyle w:val="TAC"/>
              <w:keepNext w:val="0"/>
              <w:keepLines w:val="0"/>
              <w:ind w:left="103"/>
              <w:jc w:val="left"/>
              <w:rPr>
                <w:rFonts w:ascii="Courier New" w:hAnsi="Courier New" w:cs="Courier New"/>
                <w:sz w:val="16"/>
                <w:szCs w:val="18"/>
              </w:rPr>
            </w:pPr>
          </w:p>
          <w:p w14:paraId="30038C34" w14:textId="77777777" w:rsidR="0071435E" w:rsidRDefault="0071435E">
            <w:pPr>
              <w:pStyle w:val="TAC"/>
              <w:keepNext w:val="0"/>
              <w:keepLines w:val="0"/>
              <w:numPr>
                <w:ilvl w:val="0"/>
                <w:numId w:val="147"/>
              </w:numPr>
              <w:jc w:val="left"/>
            </w:pPr>
            <w:r>
              <w:t xml:space="preserve">Call </w:t>
            </w:r>
            <w:r>
              <w:rPr>
                <w:rFonts w:eastAsia="SimSun" w:hint="eastAsia"/>
                <w:lang w:eastAsia="zh-CN"/>
              </w:rPr>
              <w:t>GBAUSignature1</w:t>
            </w:r>
            <w:r>
              <w:t>.init()</w:t>
            </w:r>
          </w:p>
          <w:p w14:paraId="13267EB6" w14:textId="77777777" w:rsidR="0071435E" w:rsidRDefault="0071435E" w:rsidP="00277EF5">
            <w:pPr>
              <w:pStyle w:val="TAC"/>
              <w:keepNext w:val="0"/>
              <w:keepLines w:val="0"/>
              <w:ind w:left="103"/>
              <w:jc w:val="left"/>
            </w:pPr>
            <w:r>
              <w:t>Parameters are set to:</w:t>
            </w:r>
          </w:p>
          <w:p w14:paraId="46D7BB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3183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9461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77ED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5DB6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3D2446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3AB34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4A1645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374A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D3D35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0354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7AA3D4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FDE160" w14:textId="77777777" w:rsidR="0071435E" w:rsidRDefault="0071435E" w:rsidP="00277EF5">
            <w:pPr>
              <w:pStyle w:val="TAC"/>
              <w:keepNext w:val="0"/>
              <w:keepLines w:val="0"/>
            </w:pPr>
          </w:p>
          <w:p w14:paraId="6EBC0121" w14:textId="77777777" w:rsidR="0071435E" w:rsidRDefault="0071435E" w:rsidP="00277EF5">
            <w:pPr>
              <w:pStyle w:val="TAC"/>
              <w:keepNext w:val="0"/>
              <w:keepLines w:val="0"/>
            </w:pPr>
          </w:p>
          <w:p w14:paraId="3D844659" w14:textId="77777777" w:rsidR="0071435E" w:rsidRDefault="0071435E" w:rsidP="00277EF5">
            <w:pPr>
              <w:pStyle w:val="TAC"/>
              <w:keepNext w:val="0"/>
              <w:keepLines w:val="0"/>
            </w:pPr>
          </w:p>
          <w:p w14:paraId="168BABD0" w14:textId="77777777" w:rsidR="0071435E" w:rsidRDefault="0071435E" w:rsidP="00277EF5">
            <w:pPr>
              <w:pStyle w:val="TAC"/>
              <w:keepNext w:val="0"/>
              <w:keepLines w:val="0"/>
            </w:pPr>
          </w:p>
          <w:p w14:paraId="074AF81F" w14:textId="77777777" w:rsidR="0071435E" w:rsidRDefault="0071435E" w:rsidP="00277EF5">
            <w:pPr>
              <w:pStyle w:val="TAC"/>
              <w:keepNext w:val="0"/>
              <w:keepLines w:val="0"/>
            </w:pPr>
          </w:p>
          <w:p w14:paraId="621D8185" w14:textId="77777777" w:rsidR="0071435E" w:rsidRDefault="0071435E" w:rsidP="00277EF5">
            <w:pPr>
              <w:pStyle w:val="TAC"/>
              <w:keepNext w:val="0"/>
              <w:keepLines w:val="0"/>
            </w:pPr>
          </w:p>
          <w:p w14:paraId="20FEB75D" w14:textId="77777777" w:rsidR="0071435E" w:rsidRDefault="0071435E" w:rsidP="00277EF5">
            <w:pPr>
              <w:pStyle w:val="TAC"/>
              <w:keepNext w:val="0"/>
              <w:keepLines w:val="0"/>
            </w:pPr>
          </w:p>
          <w:p w14:paraId="66CD41C6" w14:textId="77777777" w:rsidR="0071435E" w:rsidRDefault="0071435E" w:rsidP="00277EF5">
            <w:pPr>
              <w:pStyle w:val="TAC"/>
              <w:keepNext w:val="0"/>
              <w:keepLines w:val="0"/>
            </w:pPr>
          </w:p>
          <w:p w14:paraId="6B6144B5" w14:textId="77777777" w:rsidR="0071435E" w:rsidRDefault="0071435E" w:rsidP="00277EF5">
            <w:pPr>
              <w:pStyle w:val="TAC"/>
              <w:keepNext w:val="0"/>
              <w:keepLines w:val="0"/>
            </w:pPr>
          </w:p>
          <w:p w14:paraId="0D95D6A8"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4858AB18" w14:textId="77777777" w:rsidR="0071435E" w:rsidRDefault="0071435E" w:rsidP="00277EF5">
            <w:pPr>
              <w:pStyle w:val="TAC"/>
              <w:keepNext w:val="0"/>
              <w:keepLines w:val="0"/>
            </w:pPr>
          </w:p>
        </w:tc>
      </w:tr>
      <w:tr w:rsidR="0071435E" w14:paraId="28D3C86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A27893"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2F88634" w14:textId="77777777" w:rsidR="0071435E" w:rsidRDefault="0071435E">
            <w:pPr>
              <w:pStyle w:val="TAC"/>
              <w:keepNext w:val="0"/>
              <w:keepLines w:val="0"/>
              <w:numPr>
                <w:ilvl w:val="0"/>
                <w:numId w:val="148"/>
              </w:numPr>
              <w:jc w:val="left"/>
            </w:pPr>
            <w:r>
              <w:rPr>
                <w:rFonts w:eastAsia="SimSun" w:hint="eastAsia"/>
                <w:lang w:eastAsia="zh-CN"/>
              </w:rPr>
              <w:t>Set the GBAUSignature1 object to the instance returned by getInstance()</w:t>
            </w:r>
            <w:r>
              <w:t>.</w:t>
            </w:r>
          </w:p>
          <w:p w14:paraId="73415AD2" w14:textId="77777777" w:rsidR="0071435E" w:rsidRDefault="0071435E" w:rsidP="00277EF5">
            <w:pPr>
              <w:pStyle w:val="TAC"/>
              <w:keepNext w:val="0"/>
              <w:keepLines w:val="0"/>
              <w:ind w:left="103"/>
              <w:jc w:val="left"/>
            </w:pPr>
            <w:r>
              <w:t>Parameters are set to:</w:t>
            </w:r>
          </w:p>
          <w:p w14:paraId="2D4613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46C3D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6E86E4" w14:textId="77777777" w:rsidR="0071435E" w:rsidRDefault="0071435E" w:rsidP="00277EF5">
            <w:pPr>
              <w:pStyle w:val="TAC"/>
              <w:keepNext w:val="0"/>
              <w:keepLines w:val="0"/>
              <w:ind w:left="103"/>
              <w:jc w:val="left"/>
            </w:pPr>
          </w:p>
          <w:p w14:paraId="6639C626" w14:textId="77777777" w:rsidR="0071435E" w:rsidRDefault="0071435E">
            <w:pPr>
              <w:pStyle w:val="TAC"/>
              <w:keepNext w:val="0"/>
              <w:keepLines w:val="0"/>
              <w:numPr>
                <w:ilvl w:val="0"/>
                <w:numId w:val="148"/>
              </w:numPr>
              <w:jc w:val="left"/>
            </w:pPr>
            <w:r>
              <w:t>GBA_U bootstrap performed successfully</w:t>
            </w:r>
          </w:p>
          <w:p w14:paraId="51737A3E" w14:textId="77777777" w:rsidR="0071435E" w:rsidRDefault="0071435E" w:rsidP="00277EF5">
            <w:pPr>
              <w:pStyle w:val="TAC"/>
              <w:keepNext w:val="0"/>
              <w:keepLines w:val="0"/>
              <w:ind w:left="463"/>
              <w:jc w:val="left"/>
            </w:pPr>
          </w:p>
          <w:p w14:paraId="56257F94" w14:textId="77777777" w:rsidR="0071435E" w:rsidRDefault="0071435E">
            <w:pPr>
              <w:pStyle w:val="TAC"/>
              <w:keepNext w:val="0"/>
              <w:keepLines w:val="0"/>
              <w:numPr>
                <w:ilvl w:val="0"/>
                <w:numId w:val="148"/>
              </w:numPr>
              <w:jc w:val="left"/>
            </w:pPr>
            <w:r>
              <w:t>GBA_U NAF performed successfully with NAF_ID using nafID1 value</w:t>
            </w:r>
          </w:p>
          <w:p w14:paraId="779C2F8C" w14:textId="77777777" w:rsidR="0071435E" w:rsidRDefault="0071435E" w:rsidP="00277EF5">
            <w:pPr>
              <w:pStyle w:val="TAC"/>
              <w:keepNext w:val="0"/>
              <w:keepLines w:val="0"/>
              <w:ind w:left="103"/>
              <w:jc w:val="left"/>
              <w:rPr>
                <w:rFonts w:ascii="Courier New" w:hAnsi="Courier New" w:cs="Courier New"/>
                <w:sz w:val="16"/>
                <w:szCs w:val="18"/>
              </w:rPr>
            </w:pPr>
          </w:p>
          <w:p w14:paraId="3DD90572" w14:textId="77777777" w:rsidR="0071435E" w:rsidRDefault="0071435E">
            <w:pPr>
              <w:pStyle w:val="TAC"/>
              <w:keepNext w:val="0"/>
              <w:keepLines w:val="0"/>
              <w:numPr>
                <w:ilvl w:val="0"/>
                <w:numId w:val="148"/>
              </w:numPr>
              <w:jc w:val="left"/>
            </w:pPr>
            <w:r>
              <w:t xml:space="preserve">Call </w:t>
            </w:r>
            <w:r>
              <w:rPr>
                <w:rFonts w:eastAsia="SimSun" w:hint="eastAsia"/>
                <w:lang w:eastAsia="zh-CN"/>
              </w:rPr>
              <w:t>GBAUSignature1</w:t>
            </w:r>
            <w:r>
              <w:t>.init()</w:t>
            </w:r>
          </w:p>
          <w:p w14:paraId="49B2BC5B" w14:textId="77777777" w:rsidR="0071435E" w:rsidRDefault="0071435E" w:rsidP="00277EF5">
            <w:pPr>
              <w:pStyle w:val="TAC"/>
              <w:keepNext w:val="0"/>
              <w:keepLines w:val="0"/>
              <w:ind w:left="103"/>
              <w:jc w:val="left"/>
            </w:pPr>
            <w:r>
              <w:t>Parameters are set to:</w:t>
            </w:r>
          </w:p>
          <w:p w14:paraId="68F0D6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A4EFA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F07A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E91AB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701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80A96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93EE1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C66D7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07243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A9BC4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4C1DB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C07C4F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11CDC79" w14:textId="77777777" w:rsidR="0071435E" w:rsidRDefault="0071435E" w:rsidP="00277EF5">
            <w:pPr>
              <w:pStyle w:val="TAC"/>
              <w:keepNext w:val="0"/>
              <w:keepLines w:val="0"/>
            </w:pPr>
          </w:p>
          <w:p w14:paraId="2B43017F" w14:textId="77777777" w:rsidR="0071435E" w:rsidRDefault="0071435E" w:rsidP="00277EF5">
            <w:pPr>
              <w:pStyle w:val="TAC"/>
              <w:keepNext w:val="0"/>
              <w:keepLines w:val="0"/>
            </w:pPr>
          </w:p>
          <w:p w14:paraId="449D426C" w14:textId="77777777" w:rsidR="0071435E" w:rsidRDefault="0071435E" w:rsidP="00277EF5">
            <w:pPr>
              <w:pStyle w:val="TAC"/>
              <w:keepNext w:val="0"/>
              <w:keepLines w:val="0"/>
            </w:pPr>
          </w:p>
          <w:p w14:paraId="600A088B" w14:textId="77777777" w:rsidR="0071435E" w:rsidRDefault="0071435E" w:rsidP="00277EF5">
            <w:pPr>
              <w:pStyle w:val="TAC"/>
              <w:keepNext w:val="0"/>
              <w:keepLines w:val="0"/>
            </w:pPr>
          </w:p>
          <w:p w14:paraId="7BF69821" w14:textId="77777777" w:rsidR="0071435E" w:rsidRDefault="0071435E" w:rsidP="00277EF5">
            <w:pPr>
              <w:pStyle w:val="TAC"/>
              <w:keepNext w:val="0"/>
              <w:keepLines w:val="0"/>
            </w:pPr>
          </w:p>
          <w:p w14:paraId="3E372FD0" w14:textId="77777777" w:rsidR="0071435E" w:rsidRDefault="0071435E" w:rsidP="00277EF5">
            <w:pPr>
              <w:pStyle w:val="TAC"/>
              <w:keepNext w:val="0"/>
              <w:keepLines w:val="0"/>
            </w:pPr>
          </w:p>
          <w:p w14:paraId="663201EC" w14:textId="77777777" w:rsidR="0071435E" w:rsidRDefault="0071435E" w:rsidP="00277EF5">
            <w:pPr>
              <w:pStyle w:val="TAC"/>
              <w:keepNext w:val="0"/>
              <w:keepLines w:val="0"/>
            </w:pPr>
          </w:p>
          <w:p w14:paraId="27809FE4" w14:textId="77777777" w:rsidR="0071435E" w:rsidRDefault="0071435E" w:rsidP="00277EF5">
            <w:pPr>
              <w:pStyle w:val="TAC"/>
              <w:keepNext w:val="0"/>
              <w:keepLines w:val="0"/>
            </w:pPr>
          </w:p>
          <w:p w14:paraId="0C82A98D" w14:textId="77777777" w:rsidR="0071435E" w:rsidRDefault="0071435E" w:rsidP="00277EF5">
            <w:pPr>
              <w:pStyle w:val="TAC"/>
              <w:keepNext w:val="0"/>
              <w:keepLines w:val="0"/>
            </w:pPr>
          </w:p>
          <w:p w14:paraId="0BAF30C9"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5AEF4916" w14:textId="77777777" w:rsidR="0071435E" w:rsidRDefault="0071435E" w:rsidP="00277EF5">
            <w:pPr>
              <w:pStyle w:val="TAC"/>
              <w:keepNext w:val="0"/>
              <w:keepLines w:val="0"/>
            </w:pPr>
          </w:p>
        </w:tc>
      </w:tr>
      <w:tr w:rsidR="0071435E" w14:paraId="1F5DE9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BCEBF7"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6DB551EC" w14:textId="77777777" w:rsidR="0071435E" w:rsidRDefault="0071435E">
            <w:pPr>
              <w:pStyle w:val="TAC"/>
              <w:keepNext w:val="0"/>
              <w:keepLines w:val="0"/>
              <w:numPr>
                <w:ilvl w:val="0"/>
                <w:numId w:val="149"/>
              </w:numPr>
              <w:jc w:val="left"/>
            </w:pPr>
            <w:r>
              <w:rPr>
                <w:rFonts w:eastAsia="SimSun" w:hint="eastAsia"/>
                <w:lang w:eastAsia="zh-CN"/>
              </w:rPr>
              <w:t>Set the GBAUSignature1 object to the instance returned by getInstance()</w:t>
            </w:r>
            <w:r>
              <w:t>.</w:t>
            </w:r>
          </w:p>
          <w:p w14:paraId="6014B9DA" w14:textId="77777777" w:rsidR="0071435E" w:rsidRDefault="0071435E" w:rsidP="00277EF5">
            <w:pPr>
              <w:pStyle w:val="TAC"/>
              <w:keepNext w:val="0"/>
              <w:keepLines w:val="0"/>
              <w:ind w:left="103"/>
              <w:jc w:val="left"/>
            </w:pPr>
            <w:r>
              <w:t>Parameters are set to:</w:t>
            </w:r>
          </w:p>
          <w:p w14:paraId="162AC86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57A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3FADF2" w14:textId="77777777" w:rsidR="0071435E" w:rsidRDefault="0071435E" w:rsidP="00277EF5">
            <w:pPr>
              <w:pStyle w:val="TAC"/>
              <w:keepNext w:val="0"/>
              <w:keepLines w:val="0"/>
              <w:ind w:left="103"/>
              <w:jc w:val="left"/>
            </w:pPr>
          </w:p>
          <w:p w14:paraId="61010CB5" w14:textId="77777777" w:rsidR="0071435E" w:rsidRDefault="0071435E">
            <w:pPr>
              <w:pStyle w:val="TAC"/>
              <w:keepNext w:val="0"/>
              <w:keepLines w:val="0"/>
              <w:numPr>
                <w:ilvl w:val="0"/>
                <w:numId w:val="149"/>
              </w:numPr>
              <w:jc w:val="left"/>
            </w:pPr>
            <w:r>
              <w:t>GBA_U bootstrap performed successfully</w:t>
            </w:r>
          </w:p>
          <w:p w14:paraId="00516CFA" w14:textId="77777777" w:rsidR="0071435E" w:rsidRDefault="0071435E" w:rsidP="00277EF5">
            <w:pPr>
              <w:pStyle w:val="TAC"/>
              <w:keepNext w:val="0"/>
              <w:keepLines w:val="0"/>
              <w:ind w:left="463"/>
              <w:jc w:val="left"/>
            </w:pPr>
          </w:p>
          <w:p w14:paraId="4ECE518A" w14:textId="77777777" w:rsidR="0071435E" w:rsidRDefault="0071435E">
            <w:pPr>
              <w:pStyle w:val="TAC"/>
              <w:keepNext w:val="0"/>
              <w:keepLines w:val="0"/>
              <w:numPr>
                <w:ilvl w:val="0"/>
                <w:numId w:val="149"/>
              </w:numPr>
              <w:jc w:val="left"/>
            </w:pPr>
            <w:r>
              <w:t>GBA_U NAF performed successfully with NAF_ID using nafID1 value</w:t>
            </w:r>
          </w:p>
          <w:p w14:paraId="5C1B071B" w14:textId="77777777" w:rsidR="0071435E" w:rsidRDefault="0071435E" w:rsidP="00277EF5">
            <w:pPr>
              <w:pStyle w:val="TAC"/>
              <w:keepNext w:val="0"/>
              <w:keepLines w:val="0"/>
              <w:ind w:left="103"/>
              <w:jc w:val="left"/>
              <w:rPr>
                <w:rFonts w:ascii="Courier New" w:hAnsi="Courier New" w:cs="Courier New"/>
                <w:sz w:val="16"/>
                <w:szCs w:val="18"/>
              </w:rPr>
            </w:pPr>
          </w:p>
          <w:p w14:paraId="13EC7539" w14:textId="77777777" w:rsidR="0071435E" w:rsidRDefault="0071435E">
            <w:pPr>
              <w:pStyle w:val="TAC"/>
              <w:keepNext w:val="0"/>
              <w:keepLines w:val="0"/>
              <w:numPr>
                <w:ilvl w:val="0"/>
                <w:numId w:val="149"/>
              </w:numPr>
              <w:jc w:val="left"/>
            </w:pPr>
            <w:r>
              <w:t xml:space="preserve">Call </w:t>
            </w:r>
            <w:r>
              <w:rPr>
                <w:rFonts w:eastAsia="SimSun" w:hint="eastAsia"/>
                <w:lang w:eastAsia="zh-CN"/>
              </w:rPr>
              <w:t>GBAUSignature1</w:t>
            </w:r>
            <w:r>
              <w:t>.init() from unauthorized applet instance.</w:t>
            </w:r>
          </w:p>
          <w:p w14:paraId="7159BA16" w14:textId="77777777" w:rsidR="0071435E" w:rsidRDefault="0071435E" w:rsidP="00277EF5">
            <w:pPr>
              <w:pStyle w:val="TAC"/>
              <w:keepNext w:val="0"/>
              <w:keepLines w:val="0"/>
              <w:ind w:left="103"/>
              <w:jc w:val="left"/>
            </w:pPr>
            <w:r>
              <w:t>Parameters are set to:</w:t>
            </w:r>
          </w:p>
          <w:p w14:paraId="1A44C8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BCE3B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1C821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B8E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395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C1688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6EF4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69F1F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176A0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EEA79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43C01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D160BD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1D13F53" w14:textId="77777777" w:rsidR="0071435E" w:rsidRDefault="0071435E" w:rsidP="00277EF5">
            <w:pPr>
              <w:pStyle w:val="TAC"/>
              <w:keepNext w:val="0"/>
              <w:keepLines w:val="0"/>
            </w:pPr>
          </w:p>
          <w:p w14:paraId="637735AE" w14:textId="77777777" w:rsidR="0071435E" w:rsidRDefault="0071435E" w:rsidP="00277EF5">
            <w:pPr>
              <w:pStyle w:val="TAC"/>
              <w:keepNext w:val="0"/>
              <w:keepLines w:val="0"/>
            </w:pPr>
          </w:p>
          <w:p w14:paraId="6F534EF1" w14:textId="77777777" w:rsidR="0071435E" w:rsidRDefault="0071435E" w:rsidP="00277EF5">
            <w:pPr>
              <w:pStyle w:val="TAC"/>
              <w:keepNext w:val="0"/>
              <w:keepLines w:val="0"/>
            </w:pPr>
          </w:p>
          <w:p w14:paraId="6A08619E" w14:textId="77777777" w:rsidR="0071435E" w:rsidRDefault="0071435E" w:rsidP="00277EF5">
            <w:pPr>
              <w:pStyle w:val="TAC"/>
              <w:keepNext w:val="0"/>
              <w:keepLines w:val="0"/>
            </w:pPr>
          </w:p>
          <w:p w14:paraId="5E95E428" w14:textId="77777777" w:rsidR="0071435E" w:rsidRDefault="0071435E" w:rsidP="00277EF5">
            <w:pPr>
              <w:pStyle w:val="TAC"/>
              <w:keepNext w:val="0"/>
              <w:keepLines w:val="0"/>
            </w:pPr>
          </w:p>
          <w:p w14:paraId="375EB2BD" w14:textId="77777777" w:rsidR="0071435E" w:rsidRDefault="0071435E" w:rsidP="00277EF5">
            <w:pPr>
              <w:pStyle w:val="TAC"/>
              <w:keepNext w:val="0"/>
              <w:keepLines w:val="0"/>
            </w:pPr>
          </w:p>
          <w:p w14:paraId="46FBDF31" w14:textId="77777777" w:rsidR="0071435E" w:rsidRDefault="0071435E" w:rsidP="00277EF5">
            <w:pPr>
              <w:pStyle w:val="TAC"/>
              <w:keepNext w:val="0"/>
              <w:keepLines w:val="0"/>
            </w:pPr>
          </w:p>
          <w:p w14:paraId="47AE2F2B" w14:textId="77777777" w:rsidR="0071435E" w:rsidRDefault="0071435E" w:rsidP="00277EF5">
            <w:pPr>
              <w:pStyle w:val="TAC"/>
              <w:keepNext w:val="0"/>
              <w:keepLines w:val="0"/>
            </w:pPr>
          </w:p>
          <w:p w14:paraId="005472B2" w14:textId="77777777" w:rsidR="0071435E" w:rsidRDefault="0071435E" w:rsidP="00277EF5">
            <w:pPr>
              <w:pStyle w:val="TAC"/>
              <w:keepNext w:val="0"/>
              <w:keepLines w:val="0"/>
            </w:pPr>
          </w:p>
          <w:p w14:paraId="42C0C39F"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781D8400" w14:textId="77777777" w:rsidR="0071435E" w:rsidRDefault="0071435E" w:rsidP="00277EF5">
            <w:pPr>
              <w:pStyle w:val="TAC"/>
              <w:keepNext w:val="0"/>
              <w:keepLines w:val="0"/>
            </w:pPr>
          </w:p>
        </w:tc>
      </w:tr>
      <w:tr w:rsidR="0071435E" w14:paraId="74238092"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70C1F3FB"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5BB9CBBC" w14:textId="77777777" w:rsidR="0071435E" w:rsidRDefault="0071435E">
            <w:pPr>
              <w:pStyle w:val="TAC"/>
              <w:keepNext w:val="0"/>
              <w:keepLines w:val="0"/>
              <w:numPr>
                <w:ilvl w:val="0"/>
                <w:numId w:val="150"/>
              </w:numPr>
              <w:jc w:val="left"/>
            </w:pPr>
            <w:r>
              <w:rPr>
                <w:rFonts w:eastAsia="SimSun" w:hint="eastAsia"/>
                <w:lang w:eastAsia="zh-CN"/>
              </w:rPr>
              <w:t>Set the GBAUSignature1 object to the instance returned by getInstance()</w:t>
            </w:r>
            <w:r>
              <w:t>.</w:t>
            </w:r>
          </w:p>
          <w:p w14:paraId="01C9C657" w14:textId="77777777" w:rsidR="0071435E" w:rsidRDefault="0071435E" w:rsidP="00277EF5">
            <w:pPr>
              <w:pStyle w:val="TAC"/>
              <w:keepNext w:val="0"/>
              <w:keepLines w:val="0"/>
              <w:ind w:left="103"/>
              <w:jc w:val="left"/>
            </w:pPr>
            <w:r>
              <w:t>Parameters are set to:</w:t>
            </w:r>
          </w:p>
          <w:p w14:paraId="34CA9F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C4ECA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5BF8788" w14:textId="77777777" w:rsidR="0071435E" w:rsidRDefault="0071435E" w:rsidP="00277EF5">
            <w:pPr>
              <w:pStyle w:val="TAC"/>
              <w:keepNext w:val="0"/>
              <w:keepLines w:val="0"/>
              <w:ind w:left="103"/>
              <w:jc w:val="left"/>
              <w:rPr>
                <w:rFonts w:ascii="Courier New" w:hAnsi="Courier New" w:cs="Courier New"/>
                <w:sz w:val="16"/>
                <w:szCs w:val="18"/>
              </w:rPr>
            </w:pPr>
          </w:p>
          <w:p w14:paraId="2FBF4379" w14:textId="77777777" w:rsidR="0071435E" w:rsidRDefault="0071435E">
            <w:pPr>
              <w:pStyle w:val="TAC"/>
              <w:keepNext w:val="0"/>
              <w:keepLines w:val="0"/>
              <w:numPr>
                <w:ilvl w:val="0"/>
                <w:numId w:val="150"/>
              </w:numPr>
              <w:jc w:val="left"/>
            </w:pPr>
            <w:r>
              <w:t xml:space="preserve">Call </w:t>
            </w:r>
            <w:r>
              <w:rPr>
                <w:rFonts w:eastAsia="SimSun" w:hint="eastAsia"/>
                <w:lang w:eastAsia="zh-CN"/>
              </w:rPr>
              <w:t>GBAUSignature1</w:t>
            </w:r>
            <w:r>
              <w:t>.init()</w:t>
            </w:r>
          </w:p>
          <w:p w14:paraId="578C5558" w14:textId="77777777" w:rsidR="0071435E" w:rsidRDefault="0071435E" w:rsidP="00277EF5">
            <w:pPr>
              <w:pStyle w:val="TAC"/>
              <w:keepNext w:val="0"/>
              <w:keepLines w:val="0"/>
              <w:ind w:left="103"/>
              <w:jc w:val="left"/>
            </w:pPr>
            <w:r>
              <w:t>Parameters are set to:</w:t>
            </w:r>
          </w:p>
          <w:p w14:paraId="3DB2E9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13B03B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E0E0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095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4F4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8D43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5B4D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B5CC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C61E1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220F9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153B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7A3143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4C44FF" w14:textId="77777777" w:rsidR="0071435E" w:rsidRDefault="0071435E" w:rsidP="00277EF5">
            <w:pPr>
              <w:pStyle w:val="TAC"/>
              <w:keepNext w:val="0"/>
              <w:keepLines w:val="0"/>
            </w:pPr>
          </w:p>
          <w:p w14:paraId="26FFC680" w14:textId="77777777" w:rsidR="0071435E" w:rsidRDefault="0071435E" w:rsidP="00277EF5">
            <w:pPr>
              <w:pStyle w:val="TAC"/>
              <w:keepNext w:val="0"/>
              <w:keepLines w:val="0"/>
            </w:pPr>
          </w:p>
          <w:p w14:paraId="3D6EEA80" w14:textId="77777777" w:rsidR="0071435E" w:rsidRDefault="0071435E" w:rsidP="00277EF5">
            <w:pPr>
              <w:pStyle w:val="TAC"/>
              <w:keepNext w:val="0"/>
              <w:keepLines w:val="0"/>
            </w:pPr>
          </w:p>
          <w:p w14:paraId="63270DB5" w14:textId="77777777" w:rsidR="0071435E" w:rsidRDefault="0071435E" w:rsidP="00277EF5">
            <w:pPr>
              <w:pStyle w:val="TAC"/>
              <w:keepNext w:val="0"/>
              <w:keepLines w:val="0"/>
            </w:pPr>
          </w:p>
          <w:p w14:paraId="6C45D7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4E678343" w14:textId="77777777" w:rsidR="0071435E" w:rsidRDefault="0071435E" w:rsidP="00277EF5">
            <w:pPr>
              <w:pStyle w:val="TAC"/>
              <w:keepNext w:val="0"/>
              <w:keepLines w:val="0"/>
            </w:pPr>
          </w:p>
        </w:tc>
      </w:tr>
      <w:tr w:rsidR="0071435E" w14:paraId="64DD3DC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085C13"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8C10246" w14:textId="77777777" w:rsidR="0071435E" w:rsidRDefault="0071435E">
            <w:pPr>
              <w:pStyle w:val="TAC"/>
              <w:keepNext w:val="0"/>
              <w:keepLines w:val="0"/>
              <w:numPr>
                <w:ilvl w:val="0"/>
                <w:numId w:val="151"/>
              </w:numPr>
              <w:jc w:val="left"/>
            </w:pPr>
            <w:r>
              <w:rPr>
                <w:rFonts w:eastAsia="SimSun" w:hint="eastAsia"/>
                <w:lang w:eastAsia="zh-CN"/>
              </w:rPr>
              <w:t>Set the GBAUSignature1 object to the instance returned by getInstance()</w:t>
            </w:r>
            <w:r>
              <w:t>.</w:t>
            </w:r>
          </w:p>
          <w:p w14:paraId="6F80E1D6" w14:textId="77777777" w:rsidR="0071435E" w:rsidRDefault="0071435E" w:rsidP="00277EF5">
            <w:pPr>
              <w:pStyle w:val="TAC"/>
              <w:keepNext w:val="0"/>
              <w:keepLines w:val="0"/>
              <w:ind w:left="103"/>
              <w:jc w:val="left"/>
            </w:pPr>
            <w:r>
              <w:t>Parameters are set to:</w:t>
            </w:r>
          </w:p>
          <w:p w14:paraId="3E64C79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4A3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9600978" w14:textId="77777777" w:rsidR="0071435E" w:rsidRDefault="0071435E" w:rsidP="00277EF5">
            <w:pPr>
              <w:pStyle w:val="TAC"/>
              <w:keepNext w:val="0"/>
              <w:keepLines w:val="0"/>
              <w:ind w:left="103"/>
              <w:jc w:val="left"/>
              <w:rPr>
                <w:rFonts w:ascii="Courier New" w:hAnsi="Courier New" w:cs="Courier New"/>
                <w:sz w:val="16"/>
                <w:szCs w:val="18"/>
              </w:rPr>
            </w:pPr>
          </w:p>
          <w:p w14:paraId="64580C58" w14:textId="77777777" w:rsidR="0071435E" w:rsidRDefault="0071435E">
            <w:pPr>
              <w:pStyle w:val="TAC"/>
              <w:keepNext w:val="0"/>
              <w:keepLines w:val="0"/>
              <w:numPr>
                <w:ilvl w:val="0"/>
                <w:numId w:val="151"/>
              </w:numPr>
              <w:jc w:val="left"/>
            </w:pPr>
            <w:r>
              <w:t>Call GBAUCipher1.init()</w:t>
            </w:r>
          </w:p>
          <w:p w14:paraId="20DE7E50" w14:textId="77777777" w:rsidR="0071435E" w:rsidRDefault="0071435E" w:rsidP="00277EF5">
            <w:pPr>
              <w:pStyle w:val="TAC"/>
              <w:keepNext w:val="0"/>
              <w:keepLines w:val="0"/>
              <w:ind w:left="103"/>
              <w:jc w:val="left"/>
            </w:pPr>
            <w:r>
              <w:t>Parameters are set to:</w:t>
            </w:r>
          </w:p>
          <w:p w14:paraId="12A07D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1FE91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E266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AECF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A55B0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4F9C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222A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2B665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A5C72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79E12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629D8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E73AF4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717EC98" w14:textId="77777777" w:rsidR="0071435E" w:rsidRDefault="0071435E" w:rsidP="00277EF5">
            <w:pPr>
              <w:pStyle w:val="TAC"/>
              <w:keepNext w:val="0"/>
              <w:keepLines w:val="0"/>
            </w:pPr>
          </w:p>
          <w:p w14:paraId="3BDC46BB" w14:textId="77777777" w:rsidR="0071435E" w:rsidRDefault="0071435E" w:rsidP="00277EF5">
            <w:pPr>
              <w:pStyle w:val="TAC"/>
              <w:keepNext w:val="0"/>
              <w:keepLines w:val="0"/>
            </w:pPr>
          </w:p>
          <w:p w14:paraId="0C9240AA" w14:textId="77777777" w:rsidR="0071435E" w:rsidRDefault="0071435E" w:rsidP="00277EF5">
            <w:pPr>
              <w:pStyle w:val="TAC"/>
              <w:keepNext w:val="0"/>
              <w:keepLines w:val="0"/>
            </w:pPr>
          </w:p>
          <w:p w14:paraId="61C76D3B" w14:textId="77777777" w:rsidR="0071435E" w:rsidRDefault="0071435E" w:rsidP="00277EF5">
            <w:pPr>
              <w:pStyle w:val="TAC"/>
              <w:keepNext w:val="0"/>
              <w:keepLines w:val="0"/>
            </w:pPr>
          </w:p>
          <w:p w14:paraId="3AB66878"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2D29CFD" w14:textId="77777777" w:rsidR="0071435E" w:rsidRDefault="0071435E" w:rsidP="00277EF5">
            <w:pPr>
              <w:pStyle w:val="TAC"/>
              <w:keepNext w:val="0"/>
              <w:keepLines w:val="0"/>
            </w:pPr>
          </w:p>
        </w:tc>
      </w:tr>
      <w:tr w:rsidR="0071435E" w14:paraId="5B4B4CB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697A0B0"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51FC3C8E" w14:textId="77777777" w:rsidR="0071435E" w:rsidRDefault="0071435E">
            <w:pPr>
              <w:pStyle w:val="TAC"/>
              <w:keepNext w:val="0"/>
              <w:keepLines w:val="0"/>
              <w:numPr>
                <w:ilvl w:val="0"/>
                <w:numId w:val="152"/>
              </w:numPr>
              <w:jc w:val="left"/>
            </w:pPr>
            <w:r>
              <w:rPr>
                <w:rFonts w:eastAsia="SimSun" w:hint="eastAsia"/>
                <w:lang w:eastAsia="zh-CN"/>
              </w:rPr>
              <w:t>Set the GBAUSignature1 object to the instance returned by getInstance()</w:t>
            </w:r>
            <w:r>
              <w:t>.</w:t>
            </w:r>
          </w:p>
          <w:p w14:paraId="54ABEB67" w14:textId="77777777" w:rsidR="0071435E" w:rsidRDefault="0071435E" w:rsidP="00277EF5">
            <w:pPr>
              <w:pStyle w:val="TAC"/>
              <w:keepNext w:val="0"/>
              <w:keepLines w:val="0"/>
              <w:ind w:left="103"/>
              <w:jc w:val="left"/>
            </w:pPr>
            <w:r>
              <w:t>Parameters are set to:</w:t>
            </w:r>
          </w:p>
          <w:p w14:paraId="6272A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301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D09141" w14:textId="77777777" w:rsidR="0071435E" w:rsidRDefault="0071435E" w:rsidP="00277EF5">
            <w:pPr>
              <w:pStyle w:val="TAC"/>
              <w:keepNext w:val="0"/>
              <w:keepLines w:val="0"/>
              <w:ind w:left="103"/>
              <w:jc w:val="left"/>
              <w:rPr>
                <w:rFonts w:ascii="Courier New" w:hAnsi="Courier New" w:cs="Courier New"/>
                <w:sz w:val="16"/>
                <w:szCs w:val="18"/>
              </w:rPr>
            </w:pPr>
          </w:p>
          <w:p w14:paraId="566148B9" w14:textId="77777777" w:rsidR="0071435E" w:rsidRDefault="0071435E">
            <w:pPr>
              <w:pStyle w:val="TAC"/>
              <w:keepNext w:val="0"/>
              <w:keepLines w:val="0"/>
              <w:numPr>
                <w:ilvl w:val="0"/>
                <w:numId w:val="152"/>
              </w:numPr>
              <w:jc w:val="left"/>
            </w:pPr>
            <w:r>
              <w:t xml:space="preserve">Call </w:t>
            </w:r>
            <w:r>
              <w:rPr>
                <w:rFonts w:eastAsia="SimSun" w:hint="eastAsia"/>
                <w:lang w:eastAsia="zh-CN"/>
              </w:rPr>
              <w:t>GBAUSignature1</w:t>
            </w:r>
            <w:r>
              <w:t>.init()</w:t>
            </w:r>
          </w:p>
          <w:p w14:paraId="6D2FC070" w14:textId="77777777" w:rsidR="0071435E" w:rsidRDefault="0071435E" w:rsidP="00277EF5">
            <w:pPr>
              <w:pStyle w:val="TAC"/>
              <w:keepNext w:val="0"/>
              <w:keepLines w:val="0"/>
              <w:ind w:left="103"/>
              <w:jc w:val="left"/>
            </w:pPr>
            <w:r>
              <w:t>Parameters are set to:</w:t>
            </w:r>
          </w:p>
          <w:p w14:paraId="5BF683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B280D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9D9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D73D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16C60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5C9C6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8C86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2A57A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F0A5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0E3A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2F277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AF0AF4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81C069" w14:textId="77777777" w:rsidR="0071435E" w:rsidRDefault="0071435E" w:rsidP="00277EF5">
            <w:pPr>
              <w:pStyle w:val="TAC"/>
              <w:keepNext w:val="0"/>
              <w:keepLines w:val="0"/>
            </w:pPr>
          </w:p>
          <w:p w14:paraId="52BF7933" w14:textId="77777777" w:rsidR="0071435E" w:rsidRDefault="0071435E" w:rsidP="00277EF5">
            <w:pPr>
              <w:pStyle w:val="TAC"/>
              <w:keepNext w:val="0"/>
              <w:keepLines w:val="0"/>
            </w:pPr>
          </w:p>
          <w:p w14:paraId="16997983" w14:textId="77777777" w:rsidR="0071435E" w:rsidRDefault="0071435E" w:rsidP="00277EF5">
            <w:pPr>
              <w:pStyle w:val="TAC"/>
              <w:keepNext w:val="0"/>
              <w:keepLines w:val="0"/>
            </w:pPr>
          </w:p>
          <w:p w14:paraId="18D76438" w14:textId="77777777" w:rsidR="0071435E" w:rsidRDefault="0071435E" w:rsidP="00277EF5">
            <w:pPr>
              <w:pStyle w:val="TAC"/>
              <w:keepNext w:val="0"/>
              <w:keepLines w:val="0"/>
            </w:pPr>
          </w:p>
          <w:p w14:paraId="1A2C72B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36399D10" w14:textId="77777777" w:rsidR="0071435E" w:rsidRDefault="0071435E" w:rsidP="00277EF5">
            <w:pPr>
              <w:pStyle w:val="TAC"/>
              <w:keepNext w:val="0"/>
              <w:keepLines w:val="0"/>
            </w:pPr>
          </w:p>
        </w:tc>
      </w:tr>
      <w:tr w:rsidR="0071435E" w14:paraId="2548862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CA395A"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3073917" w14:textId="77777777" w:rsidR="0071435E" w:rsidRDefault="0071435E">
            <w:pPr>
              <w:pStyle w:val="TAC"/>
              <w:keepNext w:val="0"/>
              <w:keepLines w:val="0"/>
              <w:numPr>
                <w:ilvl w:val="0"/>
                <w:numId w:val="153"/>
              </w:numPr>
              <w:jc w:val="left"/>
            </w:pPr>
            <w:r>
              <w:rPr>
                <w:rFonts w:eastAsia="SimSun" w:hint="eastAsia"/>
                <w:lang w:eastAsia="zh-CN"/>
              </w:rPr>
              <w:t>Set the GBAUSignature1 object to the instance returned by getInstance()</w:t>
            </w:r>
            <w:r>
              <w:t>.</w:t>
            </w:r>
          </w:p>
          <w:p w14:paraId="572609E3" w14:textId="77777777" w:rsidR="0071435E" w:rsidRDefault="0071435E" w:rsidP="00277EF5">
            <w:pPr>
              <w:pStyle w:val="TAC"/>
              <w:keepNext w:val="0"/>
              <w:keepLines w:val="0"/>
              <w:ind w:left="103"/>
              <w:jc w:val="left"/>
            </w:pPr>
            <w:r>
              <w:t>Parameters are set to:</w:t>
            </w:r>
          </w:p>
          <w:p w14:paraId="69561D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7C362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DA4A91A" w14:textId="77777777" w:rsidR="0071435E" w:rsidRDefault="0071435E" w:rsidP="00277EF5">
            <w:pPr>
              <w:pStyle w:val="TAC"/>
              <w:keepNext w:val="0"/>
              <w:keepLines w:val="0"/>
              <w:ind w:left="103"/>
              <w:jc w:val="left"/>
              <w:rPr>
                <w:rFonts w:ascii="Courier New" w:hAnsi="Courier New" w:cs="Courier New"/>
                <w:sz w:val="16"/>
                <w:szCs w:val="18"/>
              </w:rPr>
            </w:pPr>
          </w:p>
          <w:p w14:paraId="00F7FD53" w14:textId="77777777" w:rsidR="0071435E" w:rsidRDefault="0071435E">
            <w:pPr>
              <w:pStyle w:val="TAC"/>
              <w:keepNext w:val="0"/>
              <w:keepLines w:val="0"/>
              <w:numPr>
                <w:ilvl w:val="0"/>
                <w:numId w:val="153"/>
              </w:numPr>
              <w:jc w:val="left"/>
            </w:pPr>
            <w:r>
              <w:t xml:space="preserve">Call </w:t>
            </w:r>
            <w:r>
              <w:rPr>
                <w:rFonts w:eastAsia="SimSun" w:hint="eastAsia"/>
                <w:lang w:eastAsia="zh-CN"/>
              </w:rPr>
              <w:t>GBAUSignature1</w:t>
            </w:r>
            <w:r>
              <w:t>.init()</w:t>
            </w:r>
          </w:p>
          <w:p w14:paraId="44BE1971" w14:textId="77777777" w:rsidR="0071435E" w:rsidRDefault="0071435E" w:rsidP="00277EF5">
            <w:pPr>
              <w:pStyle w:val="TAC"/>
              <w:keepNext w:val="0"/>
              <w:keepLines w:val="0"/>
              <w:ind w:left="103"/>
              <w:jc w:val="left"/>
            </w:pPr>
            <w:r>
              <w:t>Parameters are set to:</w:t>
            </w:r>
          </w:p>
          <w:p w14:paraId="4BE2D8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871B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5A1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B68A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EC8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5472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8364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A5E4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43450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9FD16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D67CF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2947C7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78F265" w14:textId="77777777" w:rsidR="0071435E" w:rsidRDefault="0071435E" w:rsidP="00277EF5">
            <w:pPr>
              <w:pStyle w:val="TAC"/>
              <w:keepNext w:val="0"/>
              <w:keepLines w:val="0"/>
            </w:pPr>
          </w:p>
          <w:p w14:paraId="3BF7F9DD" w14:textId="77777777" w:rsidR="0071435E" w:rsidRDefault="0071435E" w:rsidP="00277EF5">
            <w:pPr>
              <w:pStyle w:val="TAC"/>
              <w:keepNext w:val="0"/>
              <w:keepLines w:val="0"/>
            </w:pPr>
          </w:p>
          <w:p w14:paraId="33395FCA" w14:textId="77777777" w:rsidR="0071435E" w:rsidRDefault="0071435E" w:rsidP="00277EF5">
            <w:pPr>
              <w:pStyle w:val="TAC"/>
              <w:keepNext w:val="0"/>
              <w:keepLines w:val="0"/>
            </w:pPr>
          </w:p>
          <w:p w14:paraId="3B1C8D51" w14:textId="77777777" w:rsidR="0071435E" w:rsidRDefault="0071435E" w:rsidP="00277EF5">
            <w:pPr>
              <w:pStyle w:val="TAC"/>
              <w:keepNext w:val="0"/>
              <w:keepLines w:val="0"/>
            </w:pPr>
          </w:p>
          <w:p w14:paraId="51663A76"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9DD9922" w14:textId="77777777" w:rsidR="0071435E" w:rsidRDefault="0071435E" w:rsidP="00277EF5">
            <w:pPr>
              <w:pStyle w:val="TAC"/>
              <w:keepNext w:val="0"/>
              <w:keepLines w:val="0"/>
            </w:pPr>
          </w:p>
        </w:tc>
      </w:tr>
      <w:tr w:rsidR="0071435E" w14:paraId="664D6B2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A4EF64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24B14E0" w14:textId="77777777" w:rsidR="0071435E" w:rsidRDefault="0071435E">
            <w:pPr>
              <w:pStyle w:val="TAC"/>
              <w:keepNext w:val="0"/>
              <w:keepLines w:val="0"/>
              <w:numPr>
                <w:ilvl w:val="0"/>
                <w:numId w:val="154"/>
              </w:numPr>
              <w:jc w:val="left"/>
            </w:pPr>
            <w:r>
              <w:rPr>
                <w:rFonts w:eastAsia="SimSun" w:hint="eastAsia"/>
                <w:lang w:eastAsia="zh-CN"/>
              </w:rPr>
              <w:t>Set the GBAUSignature1 object to the instance returned by getInstance()</w:t>
            </w:r>
            <w:r>
              <w:t>.</w:t>
            </w:r>
          </w:p>
          <w:p w14:paraId="456CC4B8" w14:textId="77777777" w:rsidR="0071435E" w:rsidRDefault="0071435E" w:rsidP="00277EF5">
            <w:pPr>
              <w:pStyle w:val="TAC"/>
              <w:keepNext w:val="0"/>
              <w:keepLines w:val="0"/>
              <w:ind w:left="103"/>
              <w:jc w:val="left"/>
            </w:pPr>
            <w:r>
              <w:t>Parameters are set to:</w:t>
            </w:r>
          </w:p>
          <w:p w14:paraId="78C39D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38530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79F5DCD" w14:textId="77777777" w:rsidR="0071435E" w:rsidRDefault="0071435E" w:rsidP="00277EF5">
            <w:pPr>
              <w:pStyle w:val="TAC"/>
              <w:keepNext w:val="0"/>
              <w:keepLines w:val="0"/>
              <w:ind w:left="103"/>
              <w:jc w:val="left"/>
              <w:rPr>
                <w:rFonts w:ascii="Courier New" w:hAnsi="Courier New" w:cs="Courier New"/>
                <w:sz w:val="16"/>
                <w:szCs w:val="18"/>
              </w:rPr>
            </w:pPr>
          </w:p>
          <w:p w14:paraId="27DE4EA7" w14:textId="77777777" w:rsidR="0071435E" w:rsidRDefault="0071435E">
            <w:pPr>
              <w:pStyle w:val="TAC"/>
              <w:keepNext w:val="0"/>
              <w:keepLines w:val="0"/>
              <w:numPr>
                <w:ilvl w:val="0"/>
                <w:numId w:val="154"/>
              </w:numPr>
              <w:jc w:val="left"/>
            </w:pPr>
            <w:r>
              <w:t xml:space="preserve">Call </w:t>
            </w:r>
            <w:r>
              <w:rPr>
                <w:rFonts w:eastAsia="SimSun" w:hint="eastAsia"/>
                <w:lang w:eastAsia="zh-CN"/>
              </w:rPr>
              <w:t>GBAUSignature1</w:t>
            </w:r>
            <w:r>
              <w:t>.init()</w:t>
            </w:r>
          </w:p>
          <w:p w14:paraId="167C1398" w14:textId="77777777" w:rsidR="0071435E" w:rsidRDefault="0071435E" w:rsidP="00277EF5">
            <w:pPr>
              <w:pStyle w:val="TAC"/>
              <w:keepNext w:val="0"/>
              <w:keepLines w:val="0"/>
              <w:ind w:left="103"/>
              <w:jc w:val="left"/>
            </w:pPr>
            <w:r>
              <w:t>Parameters are set to:</w:t>
            </w:r>
          </w:p>
          <w:p w14:paraId="31086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6A91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56BD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62312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A9818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0232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9F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83E6E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E1DEC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D0D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96A1E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714C8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5D48D1" w14:textId="77777777" w:rsidR="0071435E" w:rsidRDefault="0071435E" w:rsidP="00277EF5">
            <w:pPr>
              <w:pStyle w:val="TAC"/>
              <w:keepNext w:val="0"/>
              <w:keepLines w:val="0"/>
            </w:pPr>
          </w:p>
          <w:p w14:paraId="6CBF6419" w14:textId="77777777" w:rsidR="0071435E" w:rsidRDefault="0071435E" w:rsidP="00277EF5">
            <w:pPr>
              <w:pStyle w:val="TAC"/>
              <w:keepNext w:val="0"/>
              <w:keepLines w:val="0"/>
            </w:pPr>
          </w:p>
          <w:p w14:paraId="056FFBB0" w14:textId="77777777" w:rsidR="0071435E" w:rsidRDefault="0071435E" w:rsidP="00277EF5">
            <w:pPr>
              <w:pStyle w:val="TAC"/>
              <w:keepNext w:val="0"/>
              <w:keepLines w:val="0"/>
            </w:pPr>
          </w:p>
          <w:p w14:paraId="341731EE" w14:textId="77777777" w:rsidR="0071435E" w:rsidRDefault="0071435E" w:rsidP="00277EF5">
            <w:pPr>
              <w:pStyle w:val="TAC"/>
              <w:keepNext w:val="0"/>
              <w:keepLines w:val="0"/>
            </w:pPr>
          </w:p>
          <w:p w14:paraId="78E34AA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2B2F428" w14:textId="77777777" w:rsidR="0071435E" w:rsidRDefault="0071435E" w:rsidP="00277EF5">
            <w:pPr>
              <w:pStyle w:val="TAC"/>
              <w:keepNext w:val="0"/>
              <w:keepLines w:val="0"/>
            </w:pPr>
          </w:p>
        </w:tc>
      </w:tr>
      <w:tr w:rsidR="0071435E" w14:paraId="046CBA1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13F7EE"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01B339C" w14:textId="77777777" w:rsidR="0071435E" w:rsidRDefault="0071435E">
            <w:pPr>
              <w:pStyle w:val="TAC"/>
              <w:keepNext w:val="0"/>
              <w:keepLines w:val="0"/>
              <w:numPr>
                <w:ilvl w:val="0"/>
                <w:numId w:val="155"/>
              </w:numPr>
              <w:jc w:val="left"/>
            </w:pPr>
            <w:r>
              <w:rPr>
                <w:rFonts w:eastAsia="SimSun" w:hint="eastAsia"/>
                <w:lang w:eastAsia="zh-CN"/>
              </w:rPr>
              <w:t>Set the GBAUSignature1 object to the instance returned by getInstance()</w:t>
            </w:r>
            <w:r>
              <w:t>.</w:t>
            </w:r>
          </w:p>
          <w:p w14:paraId="5E97D2D1" w14:textId="77777777" w:rsidR="0071435E" w:rsidRDefault="0071435E" w:rsidP="00277EF5">
            <w:pPr>
              <w:pStyle w:val="TAC"/>
              <w:keepNext w:val="0"/>
              <w:keepLines w:val="0"/>
              <w:ind w:left="103"/>
              <w:jc w:val="left"/>
            </w:pPr>
            <w:r>
              <w:t>Parameters are set to:</w:t>
            </w:r>
          </w:p>
          <w:p w14:paraId="017F928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25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7B48DC8" w14:textId="77777777" w:rsidR="0071435E" w:rsidRDefault="0071435E" w:rsidP="00277EF5">
            <w:pPr>
              <w:pStyle w:val="TAC"/>
              <w:keepNext w:val="0"/>
              <w:keepLines w:val="0"/>
              <w:ind w:left="103"/>
              <w:jc w:val="left"/>
              <w:rPr>
                <w:rFonts w:ascii="Courier New" w:hAnsi="Courier New" w:cs="Courier New"/>
                <w:sz w:val="16"/>
                <w:szCs w:val="18"/>
              </w:rPr>
            </w:pPr>
          </w:p>
          <w:p w14:paraId="24B001CB" w14:textId="77777777" w:rsidR="0071435E" w:rsidRDefault="0071435E">
            <w:pPr>
              <w:pStyle w:val="TAC"/>
              <w:keepNext w:val="0"/>
              <w:keepLines w:val="0"/>
              <w:numPr>
                <w:ilvl w:val="0"/>
                <w:numId w:val="155"/>
              </w:numPr>
              <w:jc w:val="left"/>
            </w:pPr>
            <w:r>
              <w:t xml:space="preserve">Call </w:t>
            </w:r>
            <w:r>
              <w:rPr>
                <w:rFonts w:eastAsia="SimSun" w:hint="eastAsia"/>
                <w:lang w:eastAsia="zh-CN"/>
              </w:rPr>
              <w:t>GBAUSignature1</w:t>
            </w:r>
            <w:r>
              <w:t>.init()</w:t>
            </w:r>
          </w:p>
          <w:p w14:paraId="0F419986" w14:textId="77777777" w:rsidR="0071435E" w:rsidRDefault="0071435E" w:rsidP="00277EF5">
            <w:pPr>
              <w:pStyle w:val="TAC"/>
              <w:keepNext w:val="0"/>
              <w:keepLines w:val="0"/>
              <w:ind w:left="103"/>
              <w:jc w:val="left"/>
            </w:pPr>
            <w:r>
              <w:t>Parameters are set to:</w:t>
            </w:r>
          </w:p>
          <w:p w14:paraId="62AB55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207E5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0AAF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90E99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02402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74F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1612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3BDF7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9C222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7AE4A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471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5521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E15C03" w14:textId="77777777" w:rsidR="0071435E" w:rsidRDefault="0071435E" w:rsidP="00277EF5">
            <w:pPr>
              <w:pStyle w:val="TAC"/>
              <w:keepNext w:val="0"/>
              <w:keepLines w:val="0"/>
            </w:pPr>
          </w:p>
          <w:p w14:paraId="6193E822" w14:textId="77777777" w:rsidR="0071435E" w:rsidRDefault="0071435E" w:rsidP="00277EF5">
            <w:pPr>
              <w:pStyle w:val="TAC"/>
              <w:keepNext w:val="0"/>
              <w:keepLines w:val="0"/>
            </w:pPr>
          </w:p>
          <w:p w14:paraId="023D42BD" w14:textId="77777777" w:rsidR="0071435E" w:rsidRDefault="0071435E" w:rsidP="00277EF5">
            <w:pPr>
              <w:pStyle w:val="TAC"/>
              <w:keepNext w:val="0"/>
              <w:keepLines w:val="0"/>
            </w:pPr>
          </w:p>
          <w:p w14:paraId="0335ECBC" w14:textId="77777777" w:rsidR="0071435E" w:rsidRDefault="0071435E" w:rsidP="00277EF5">
            <w:pPr>
              <w:pStyle w:val="TAC"/>
              <w:keepNext w:val="0"/>
              <w:keepLines w:val="0"/>
            </w:pPr>
          </w:p>
          <w:p w14:paraId="46C791E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13474AB" w14:textId="77777777" w:rsidR="0071435E" w:rsidRDefault="0071435E" w:rsidP="00277EF5">
            <w:pPr>
              <w:pStyle w:val="TAC"/>
              <w:keepNext w:val="0"/>
              <w:keepLines w:val="0"/>
            </w:pPr>
          </w:p>
        </w:tc>
      </w:tr>
      <w:tr w:rsidR="0071435E" w14:paraId="26B7F6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2AA7B1"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31700DC3" w14:textId="77777777" w:rsidR="0071435E" w:rsidRDefault="0071435E">
            <w:pPr>
              <w:pStyle w:val="TAC"/>
              <w:keepNext w:val="0"/>
              <w:keepLines w:val="0"/>
              <w:numPr>
                <w:ilvl w:val="0"/>
                <w:numId w:val="156"/>
              </w:numPr>
              <w:jc w:val="left"/>
            </w:pPr>
            <w:r>
              <w:rPr>
                <w:rFonts w:eastAsia="SimSun" w:hint="eastAsia"/>
                <w:lang w:eastAsia="zh-CN"/>
              </w:rPr>
              <w:t>Set the GBAUSignature1 object to the instance returned by getInstance()</w:t>
            </w:r>
            <w:r>
              <w:t>.</w:t>
            </w:r>
          </w:p>
          <w:p w14:paraId="32CCD13A" w14:textId="77777777" w:rsidR="0071435E" w:rsidRDefault="0071435E" w:rsidP="00277EF5">
            <w:pPr>
              <w:pStyle w:val="TAC"/>
              <w:keepNext w:val="0"/>
              <w:keepLines w:val="0"/>
              <w:ind w:left="103"/>
              <w:jc w:val="left"/>
            </w:pPr>
            <w:r>
              <w:t>Parameters are set to:</w:t>
            </w:r>
          </w:p>
          <w:p w14:paraId="76835A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82C8A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C65514" w14:textId="77777777" w:rsidR="0071435E" w:rsidRDefault="0071435E" w:rsidP="00277EF5">
            <w:pPr>
              <w:pStyle w:val="TAC"/>
              <w:keepNext w:val="0"/>
              <w:keepLines w:val="0"/>
              <w:ind w:left="103"/>
              <w:jc w:val="left"/>
              <w:rPr>
                <w:rFonts w:ascii="Courier New" w:hAnsi="Courier New" w:cs="Courier New"/>
                <w:sz w:val="16"/>
                <w:szCs w:val="18"/>
              </w:rPr>
            </w:pPr>
          </w:p>
          <w:p w14:paraId="06BABAEF" w14:textId="77777777" w:rsidR="0071435E" w:rsidRDefault="0071435E">
            <w:pPr>
              <w:pStyle w:val="TAC"/>
              <w:keepNext w:val="0"/>
              <w:keepLines w:val="0"/>
              <w:numPr>
                <w:ilvl w:val="0"/>
                <w:numId w:val="156"/>
              </w:numPr>
              <w:jc w:val="left"/>
            </w:pPr>
            <w:r>
              <w:t xml:space="preserve">Call </w:t>
            </w:r>
            <w:r>
              <w:rPr>
                <w:rFonts w:eastAsia="SimSun" w:hint="eastAsia"/>
                <w:lang w:eastAsia="zh-CN"/>
              </w:rPr>
              <w:t>GBAUSignature1</w:t>
            </w:r>
            <w:r>
              <w:t>.init()</w:t>
            </w:r>
          </w:p>
          <w:p w14:paraId="44A20E0F" w14:textId="77777777" w:rsidR="0071435E" w:rsidRDefault="0071435E" w:rsidP="00277EF5">
            <w:pPr>
              <w:pStyle w:val="TAC"/>
              <w:keepNext w:val="0"/>
              <w:keepLines w:val="0"/>
              <w:ind w:left="103"/>
              <w:jc w:val="left"/>
            </w:pPr>
            <w:r>
              <w:t>Parameters are set to:</w:t>
            </w:r>
          </w:p>
          <w:p w14:paraId="1802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C068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705C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EA4F3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3066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0DC34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E177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6A605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A1E13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F148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19808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21E54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0A1C823" w14:textId="77777777" w:rsidR="0071435E" w:rsidRDefault="0071435E" w:rsidP="00277EF5">
            <w:pPr>
              <w:pStyle w:val="TAC"/>
              <w:keepNext w:val="0"/>
              <w:keepLines w:val="0"/>
            </w:pPr>
          </w:p>
          <w:p w14:paraId="29878ECE" w14:textId="77777777" w:rsidR="0071435E" w:rsidRDefault="0071435E" w:rsidP="00277EF5">
            <w:pPr>
              <w:pStyle w:val="TAC"/>
              <w:keepNext w:val="0"/>
              <w:keepLines w:val="0"/>
            </w:pPr>
          </w:p>
          <w:p w14:paraId="507E2F21" w14:textId="77777777" w:rsidR="0071435E" w:rsidRDefault="0071435E" w:rsidP="00277EF5">
            <w:pPr>
              <w:pStyle w:val="TAC"/>
              <w:keepNext w:val="0"/>
              <w:keepLines w:val="0"/>
            </w:pPr>
          </w:p>
          <w:p w14:paraId="13E2EAF8" w14:textId="77777777" w:rsidR="0071435E" w:rsidRDefault="0071435E" w:rsidP="00277EF5">
            <w:pPr>
              <w:pStyle w:val="TAC"/>
              <w:keepNext w:val="0"/>
              <w:keepLines w:val="0"/>
            </w:pPr>
          </w:p>
          <w:p w14:paraId="035CE7BE"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E33079E" w14:textId="77777777" w:rsidR="0071435E" w:rsidRDefault="0071435E" w:rsidP="00277EF5">
            <w:pPr>
              <w:pStyle w:val="TAC"/>
              <w:keepNext w:val="0"/>
              <w:keepLines w:val="0"/>
            </w:pPr>
          </w:p>
        </w:tc>
      </w:tr>
      <w:tr w:rsidR="0071435E" w14:paraId="36C47F1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7BCF8D"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7AD6461C" w14:textId="77777777" w:rsidR="0071435E" w:rsidRDefault="0071435E">
            <w:pPr>
              <w:pStyle w:val="TAC"/>
              <w:keepNext w:val="0"/>
              <w:keepLines w:val="0"/>
              <w:numPr>
                <w:ilvl w:val="0"/>
                <w:numId w:val="157"/>
              </w:numPr>
              <w:jc w:val="left"/>
            </w:pPr>
            <w:r>
              <w:rPr>
                <w:rFonts w:eastAsia="SimSun" w:hint="eastAsia"/>
                <w:lang w:eastAsia="zh-CN"/>
              </w:rPr>
              <w:t>Set the GBAUSignature1 object to the instance returned by getInstance()</w:t>
            </w:r>
            <w:r>
              <w:t>.</w:t>
            </w:r>
          </w:p>
          <w:p w14:paraId="094CA3F9" w14:textId="77777777" w:rsidR="0071435E" w:rsidRDefault="0071435E" w:rsidP="00277EF5">
            <w:pPr>
              <w:pStyle w:val="TAC"/>
              <w:keepNext w:val="0"/>
              <w:keepLines w:val="0"/>
              <w:ind w:left="103"/>
              <w:jc w:val="left"/>
            </w:pPr>
            <w:r>
              <w:t>Parameters are set to:</w:t>
            </w:r>
          </w:p>
          <w:p w14:paraId="5C3B4E6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A3C12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ACD11A" w14:textId="77777777" w:rsidR="0071435E" w:rsidRDefault="0071435E" w:rsidP="00277EF5">
            <w:pPr>
              <w:pStyle w:val="TAC"/>
              <w:keepNext w:val="0"/>
              <w:keepLines w:val="0"/>
              <w:ind w:left="103"/>
              <w:jc w:val="left"/>
              <w:rPr>
                <w:rFonts w:ascii="Courier New" w:hAnsi="Courier New" w:cs="Courier New"/>
                <w:sz w:val="16"/>
                <w:szCs w:val="18"/>
              </w:rPr>
            </w:pPr>
          </w:p>
          <w:p w14:paraId="09DE8EFE" w14:textId="77777777" w:rsidR="0071435E" w:rsidRDefault="0071435E">
            <w:pPr>
              <w:pStyle w:val="TAC"/>
              <w:keepNext w:val="0"/>
              <w:keepLines w:val="0"/>
              <w:numPr>
                <w:ilvl w:val="0"/>
                <w:numId w:val="157"/>
              </w:numPr>
              <w:jc w:val="left"/>
            </w:pPr>
            <w:r>
              <w:t xml:space="preserve">Call </w:t>
            </w:r>
            <w:r>
              <w:rPr>
                <w:rFonts w:eastAsia="SimSun" w:hint="eastAsia"/>
                <w:lang w:eastAsia="zh-CN"/>
              </w:rPr>
              <w:t>GBAUSignature1</w:t>
            </w:r>
            <w:r>
              <w:t>.init()</w:t>
            </w:r>
          </w:p>
          <w:p w14:paraId="3A2050C2" w14:textId="77777777" w:rsidR="0071435E" w:rsidRDefault="0071435E" w:rsidP="00277EF5">
            <w:pPr>
              <w:pStyle w:val="TAC"/>
              <w:keepNext w:val="0"/>
              <w:keepLines w:val="0"/>
              <w:ind w:left="103"/>
              <w:jc w:val="left"/>
            </w:pPr>
            <w:r>
              <w:t>Parameters are set to:</w:t>
            </w:r>
          </w:p>
          <w:p w14:paraId="04C6FB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BC2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6764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74E0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C8AE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0EDB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F0BB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0517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616C4E60"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07A1DA" w14:textId="77777777" w:rsidR="0071435E" w:rsidRDefault="0071435E" w:rsidP="00277EF5">
            <w:pPr>
              <w:pStyle w:val="TAC"/>
              <w:keepNext w:val="0"/>
              <w:keepLines w:val="0"/>
            </w:pPr>
          </w:p>
          <w:p w14:paraId="26D8EE08" w14:textId="77777777" w:rsidR="0071435E" w:rsidRDefault="0071435E" w:rsidP="00277EF5">
            <w:pPr>
              <w:pStyle w:val="TAC"/>
              <w:keepNext w:val="0"/>
              <w:keepLines w:val="0"/>
            </w:pPr>
          </w:p>
          <w:p w14:paraId="6B306778" w14:textId="77777777" w:rsidR="0071435E" w:rsidRDefault="0071435E" w:rsidP="00277EF5">
            <w:pPr>
              <w:pStyle w:val="TAC"/>
              <w:keepNext w:val="0"/>
              <w:keepLines w:val="0"/>
            </w:pPr>
          </w:p>
          <w:p w14:paraId="3AFE5A22" w14:textId="77777777" w:rsidR="0071435E" w:rsidRDefault="0071435E" w:rsidP="00277EF5">
            <w:pPr>
              <w:pStyle w:val="TAC"/>
              <w:keepNext w:val="0"/>
              <w:keepLines w:val="0"/>
            </w:pPr>
          </w:p>
          <w:p w14:paraId="4AD4A7C9"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5B35B743" w14:textId="77777777" w:rsidR="0071435E" w:rsidRDefault="0071435E" w:rsidP="00277EF5">
            <w:pPr>
              <w:pStyle w:val="TAC"/>
              <w:keepNext w:val="0"/>
              <w:keepLines w:val="0"/>
            </w:pPr>
          </w:p>
        </w:tc>
      </w:tr>
      <w:tr w:rsidR="0071435E" w14:paraId="47CFC84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4CC24B"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AC6736A" w14:textId="77777777" w:rsidR="0071435E" w:rsidRDefault="0071435E">
            <w:pPr>
              <w:pStyle w:val="TAC"/>
              <w:keepNext w:val="0"/>
              <w:keepLines w:val="0"/>
              <w:numPr>
                <w:ilvl w:val="0"/>
                <w:numId w:val="158"/>
              </w:numPr>
              <w:jc w:val="left"/>
            </w:pPr>
            <w:r>
              <w:rPr>
                <w:rFonts w:eastAsia="SimSun" w:hint="eastAsia"/>
                <w:lang w:eastAsia="zh-CN"/>
              </w:rPr>
              <w:t>Set the GBAUSignature1 object to the instance returned by getInstance()</w:t>
            </w:r>
            <w:r>
              <w:t>.</w:t>
            </w:r>
          </w:p>
          <w:p w14:paraId="6A467DE0" w14:textId="77777777" w:rsidR="0071435E" w:rsidRDefault="0071435E" w:rsidP="00277EF5">
            <w:pPr>
              <w:pStyle w:val="TAC"/>
              <w:keepNext w:val="0"/>
              <w:keepLines w:val="0"/>
              <w:ind w:left="103"/>
              <w:jc w:val="left"/>
            </w:pPr>
            <w:r>
              <w:t>Parameters are set to:</w:t>
            </w:r>
          </w:p>
          <w:p w14:paraId="2D57E8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07D30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C37588" w14:textId="77777777" w:rsidR="0071435E" w:rsidRDefault="0071435E" w:rsidP="00277EF5">
            <w:pPr>
              <w:pStyle w:val="TAC"/>
              <w:keepNext w:val="0"/>
              <w:keepLines w:val="0"/>
              <w:ind w:left="103"/>
              <w:jc w:val="left"/>
            </w:pPr>
          </w:p>
          <w:p w14:paraId="4E80EF6C" w14:textId="77777777" w:rsidR="0071435E" w:rsidRDefault="0071435E">
            <w:pPr>
              <w:pStyle w:val="TAC"/>
              <w:keepNext w:val="0"/>
              <w:keepLines w:val="0"/>
              <w:numPr>
                <w:ilvl w:val="0"/>
                <w:numId w:val="158"/>
              </w:numPr>
              <w:jc w:val="left"/>
            </w:pPr>
            <w:r>
              <w:t>GBA_U bootstrap not yet performed</w:t>
            </w:r>
          </w:p>
          <w:p w14:paraId="436DD661" w14:textId="77777777" w:rsidR="0071435E" w:rsidRDefault="0071435E" w:rsidP="00277EF5">
            <w:pPr>
              <w:pStyle w:val="TAC"/>
              <w:keepNext w:val="0"/>
              <w:keepLines w:val="0"/>
              <w:ind w:left="103"/>
              <w:jc w:val="left"/>
              <w:rPr>
                <w:rFonts w:ascii="Courier New" w:hAnsi="Courier New" w:cs="Courier New"/>
                <w:sz w:val="16"/>
                <w:szCs w:val="18"/>
              </w:rPr>
            </w:pPr>
          </w:p>
          <w:p w14:paraId="67C62067" w14:textId="77777777" w:rsidR="0071435E" w:rsidRDefault="0071435E">
            <w:pPr>
              <w:pStyle w:val="TAC"/>
              <w:keepNext w:val="0"/>
              <w:keepLines w:val="0"/>
              <w:numPr>
                <w:ilvl w:val="0"/>
                <w:numId w:val="158"/>
              </w:numPr>
              <w:jc w:val="left"/>
            </w:pPr>
            <w:r>
              <w:t xml:space="preserve">Call </w:t>
            </w:r>
            <w:r>
              <w:rPr>
                <w:rFonts w:eastAsia="SimSun" w:hint="eastAsia"/>
                <w:lang w:eastAsia="zh-CN"/>
              </w:rPr>
              <w:t>GBAUSignature1</w:t>
            </w:r>
            <w:r>
              <w:t>.init()</w:t>
            </w:r>
          </w:p>
          <w:p w14:paraId="36D5EF1A" w14:textId="77777777" w:rsidR="0071435E" w:rsidRDefault="0071435E" w:rsidP="00277EF5">
            <w:pPr>
              <w:pStyle w:val="TAC"/>
              <w:keepNext w:val="0"/>
              <w:keepLines w:val="0"/>
              <w:ind w:left="103"/>
              <w:jc w:val="left"/>
            </w:pPr>
            <w:r>
              <w:t>Parameters are set to:</w:t>
            </w:r>
          </w:p>
          <w:p w14:paraId="48429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B0AF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3CC9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12E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4B5C1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D8FB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3E5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9A22B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5EB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A19B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3CE00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0F714C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1E613E8" w14:textId="77777777" w:rsidR="0071435E" w:rsidRDefault="0071435E" w:rsidP="00277EF5">
            <w:pPr>
              <w:pStyle w:val="TAC"/>
              <w:keepNext w:val="0"/>
              <w:keepLines w:val="0"/>
            </w:pPr>
          </w:p>
          <w:p w14:paraId="4296626E" w14:textId="77777777" w:rsidR="0071435E" w:rsidRDefault="0071435E" w:rsidP="00277EF5">
            <w:pPr>
              <w:pStyle w:val="TAC"/>
              <w:keepNext w:val="0"/>
              <w:keepLines w:val="0"/>
            </w:pPr>
          </w:p>
          <w:p w14:paraId="1E4AE3D0" w14:textId="77777777" w:rsidR="0071435E" w:rsidRDefault="0071435E" w:rsidP="00277EF5">
            <w:pPr>
              <w:pStyle w:val="TAC"/>
              <w:keepNext w:val="0"/>
              <w:keepLines w:val="0"/>
            </w:pPr>
          </w:p>
          <w:p w14:paraId="3A1271D6" w14:textId="77777777" w:rsidR="0071435E" w:rsidRDefault="0071435E" w:rsidP="00277EF5">
            <w:pPr>
              <w:pStyle w:val="TAC"/>
              <w:keepNext w:val="0"/>
              <w:keepLines w:val="0"/>
            </w:pPr>
          </w:p>
          <w:p w14:paraId="70A5FF52" w14:textId="77777777" w:rsidR="0071435E" w:rsidRDefault="0071435E" w:rsidP="00277EF5">
            <w:pPr>
              <w:pStyle w:val="TAC"/>
              <w:keepNext w:val="0"/>
              <w:keepLines w:val="0"/>
            </w:pPr>
          </w:p>
          <w:p w14:paraId="2B40F22A" w14:textId="77777777" w:rsidR="0071435E" w:rsidRDefault="0071435E" w:rsidP="00277EF5">
            <w:pPr>
              <w:pStyle w:val="TAC"/>
              <w:keepNext w:val="0"/>
              <w:keepLines w:val="0"/>
            </w:pPr>
          </w:p>
          <w:p w14:paraId="7596F505" w14:textId="77777777" w:rsidR="0071435E" w:rsidRDefault="0071435E" w:rsidP="00277EF5">
            <w:pPr>
              <w:pStyle w:val="TAC"/>
              <w:keepNext w:val="0"/>
              <w:keepLines w:val="0"/>
            </w:pPr>
            <w:r>
              <w:t>GBAUException well throwns with reason</w:t>
            </w:r>
          </w:p>
          <w:p w14:paraId="3B42B0C3"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0883EAB5" w14:textId="77777777" w:rsidR="0071435E" w:rsidRDefault="0071435E" w:rsidP="00277EF5">
            <w:pPr>
              <w:pStyle w:val="TAC"/>
              <w:keepNext w:val="0"/>
              <w:keepLines w:val="0"/>
            </w:pPr>
          </w:p>
        </w:tc>
      </w:tr>
      <w:tr w:rsidR="0071435E" w14:paraId="0204337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42C07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60DEF81D" w14:textId="77777777" w:rsidR="0071435E" w:rsidRDefault="0071435E">
            <w:pPr>
              <w:pStyle w:val="TAC"/>
              <w:keepNext w:val="0"/>
              <w:keepLines w:val="0"/>
              <w:numPr>
                <w:ilvl w:val="0"/>
                <w:numId w:val="159"/>
              </w:numPr>
              <w:jc w:val="left"/>
            </w:pPr>
            <w:r>
              <w:rPr>
                <w:rFonts w:eastAsia="SimSun" w:hint="eastAsia"/>
                <w:lang w:eastAsia="zh-CN"/>
              </w:rPr>
              <w:t>Set the GBAUSignature1 object to the instance returned by getInstance()</w:t>
            </w:r>
            <w:r>
              <w:t>.</w:t>
            </w:r>
          </w:p>
          <w:p w14:paraId="64E14AAC" w14:textId="77777777" w:rsidR="0071435E" w:rsidRDefault="0071435E" w:rsidP="00277EF5">
            <w:pPr>
              <w:pStyle w:val="TAC"/>
              <w:keepNext w:val="0"/>
              <w:keepLines w:val="0"/>
              <w:ind w:left="103"/>
              <w:jc w:val="left"/>
            </w:pPr>
            <w:r>
              <w:t>Parameters are set to:</w:t>
            </w:r>
          </w:p>
          <w:p w14:paraId="31FA96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55A79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AFFF04A" w14:textId="77777777" w:rsidR="0071435E" w:rsidRDefault="0071435E" w:rsidP="00277EF5">
            <w:pPr>
              <w:pStyle w:val="TAC"/>
              <w:keepNext w:val="0"/>
              <w:keepLines w:val="0"/>
              <w:ind w:left="103"/>
              <w:jc w:val="left"/>
            </w:pPr>
          </w:p>
          <w:p w14:paraId="37B2048D" w14:textId="77777777" w:rsidR="0071435E" w:rsidRDefault="0071435E">
            <w:pPr>
              <w:pStyle w:val="TAC"/>
              <w:keepNext w:val="0"/>
              <w:keepLines w:val="0"/>
              <w:numPr>
                <w:ilvl w:val="0"/>
                <w:numId w:val="159"/>
              </w:numPr>
              <w:jc w:val="left"/>
            </w:pPr>
            <w:r>
              <w:t>GBA_U bootstrap performed successfully</w:t>
            </w:r>
          </w:p>
          <w:p w14:paraId="43655B81" w14:textId="77777777" w:rsidR="0071435E" w:rsidRDefault="0071435E" w:rsidP="00277EF5">
            <w:pPr>
              <w:pStyle w:val="TAC"/>
              <w:keepNext w:val="0"/>
              <w:keepLines w:val="0"/>
              <w:ind w:left="463"/>
              <w:jc w:val="left"/>
            </w:pPr>
          </w:p>
          <w:p w14:paraId="22744C3E" w14:textId="77777777" w:rsidR="0071435E" w:rsidRDefault="0071435E">
            <w:pPr>
              <w:pStyle w:val="TAC"/>
              <w:keepNext w:val="0"/>
              <w:keepLines w:val="0"/>
              <w:numPr>
                <w:ilvl w:val="0"/>
                <w:numId w:val="159"/>
              </w:numPr>
              <w:jc w:val="left"/>
            </w:pPr>
            <w:r>
              <w:t>GBA_U NAF derivation not yet performed</w:t>
            </w:r>
          </w:p>
          <w:p w14:paraId="629D9AF9" w14:textId="77777777" w:rsidR="0071435E" w:rsidRDefault="0071435E" w:rsidP="00277EF5">
            <w:pPr>
              <w:pStyle w:val="TAC"/>
              <w:keepNext w:val="0"/>
              <w:keepLines w:val="0"/>
              <w:ind w:left="103"/>
              <w:jc w:val="left"/>
              <w:rPr>
                <w:rFonts w:ascii="Courier New" w:hAnsi="Courier New" w:cs="Courier New"/>
                <w:sz w:val="16"/>
                <w:szCs w:val="18"/>
              </w:rPr>
            </w:pPr>
          </w:p>
          <w:p w14:paraId="534F21FD" w14:textId="77777777" w:rsidR="0071435E" w:rsidRDefault="0071435E">
            <w:pPr>
              <w:pStyle w:val="TAC"/>
              <w:keepNext w:val="0"/>
              <w:keepLines w:val="0"/>
              <w:numPr>
                <w:ilvl w:val="0"/>
                <w:numId w:val="159"/>
              </w:numPr>
              <w:jc w:val="left"/>
            </w:pPr>
            <w:r>
              <w:t xml:space="preserve">Call </w:t>
            </w:r>
            <w:r>
              <w:rPr>
                <w:rFonts w:eastAsia="SimSun" w:hint="eastAsia"/>
                <w:lang w:eastAsia="zh-CN"/>
              </w:rPr>
              <w:t>GBAUSignature1</w:t>
            </w:r>
            <w:r>
              <w:t>.init()</w:t>
            </w:r>
          </w:p>
          <w:p w14:paraId="1DD7D774" w14:textId="77777777" w:rsidR="0071435E" w:rsidRDefault="0071435E" w:rsidP="00277EF5">
            <w:pPr>
              <w:pStyle w:val="TAC"/>
              <w:keepNext w:val="0"/>
              <w:keepLines w:val="0"/>
              <w:ind w:left="103"/>
              <w:jc w:val="left"/>
            </w:pPr>
            <w:r>
              <w:t>Parameters are set to:</w:t>
            </w:r>
          </w:p>
          <w:p w14:paraId="7C7150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21FF8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CEC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64D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2F9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D049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ABE8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610F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507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DDDF2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6AAEE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682402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DE3CF2A" w14:textId="77777777" w:rsidR="0071435E" w:rsidRDefault="0071435E" w:rsidP="00277EF5">
            <w:pPr>
              <w:pStyle w:val="TAC"/>
              <w:keepNext w:val="0"/>
              <w:keepLines w:val="0"/>
            </w:pPr>
          </w:p>
          <w:p w14:paraId="578F6489" w14:textId="77777777" w:rsidR="0071435E" w:rsidRDefault="0071435E" w:rsidP="00277EF5">
            <w:pPr>
              <w:pStyle w:val="TAC"/>
              <w:keepNext w:val="0"/>
              <w:keepLines w:val="0"/>
            </w:pPr>
          </w:p>
          <w:p w14:paraId="3310B35D" w14:textId="77777777" w:rsidR="0071435E" w:rsidRDefault="0071435E" w:rsidP="00277EF5">
            <w:pPr>
              <w:pStyle w:val="TAC"/>
              <w:keepNext w:val="0"/>
              <w:keepLines w:val="0"/>
            </w:pPr>
          </w:p>
          <w:p w14:paraId="22BDB73A" w14:textId="77777777" w:rsidR="0071435E" w:rsidRDefault="0071435E" w:rsidP="00277EF5">
            <w:pPr>
              <w:pStyle w:val="TAC"/>
              <w:keepNext w:val="0"/>
              <w:keepLines w:val="0"/>
            </w:pPr>
          </w:p>
          <w:p w14:paraId="632AE7A3" w14:textId="77777777" w:rsidR="0071435E" w:rsidRDefault="0071435E" w:rsidP="00277EF5">
            <w:pPr>
              <w:pStyle w:val="TAC"/>
              <w:keepNext w:val="0"/>
              <w:keepLines w:val="0"/>
            </w:pPr>
          </w:p>
          <w:p w14:paraId="00054191" w14:textId="77777777" w:rsidR="0071435E" w:rsidRDefault="0071435E" w:rsidP="00277EF5">
            <w:pPr>
              <w:pStyle w:val="TAC"/>
              <w:keepNext w:val="0"/>
              <w:keepLines w:val="0"/>
            </w:pPr>
          </w:p>
          <w:p w14:paraId="64B119FC" w14:textId="77777777" w:rsidR="0071435E" w:rsidRDefault="0071435E" w:rsidP="00277EF5">
            <w:pPr>
              <w:pStyle w:val="TAC"/>
              <w:keepNext w:val="0"/>
              <w:keepLines w:val="0"/>
            </w:pPr>
          </w:p>
          <w:p w14:paraId="793ECF3B" w14:textId="77777777" w:rsidR="0071435E" w:rsidRDefault="0071435E" w:rsidP="00277EF5">
            <w:pPr>
              <w:pStyle w:val="TAC"/>
              <w:keepNext w:val="0"/>
              <w:keepLines w:val="0"/>
            </w:pPr>
          </w:p>
          <w:p w14:paraId="79A10DB4"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3297BB96" w14:textId="77777777" w:rsidR="0071435E" w:rsidRDefault="0071435E" w:rsidP="00277EF5">
            <w:pPr>
              <w:pStyle w:val="TAC"/>
              <w:keepNext w:val="0"/>
              <w:keepLines w:val="0"/>
            </w:pPr>
          </w:p>
        </w:tc>
      </w:tr>
      <w:tr w:rsidR="0071435E" w14:paraId="598788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3680F7" w14:textId="77777777" w:rsidR="0071435E" w:rsidRDefault="0071435E" w:rsidP="00277EF5">
            <w:pPr>
              <w:pStyle w:val="TAC"/>
              <w:keepNext w:val="0"/>
              <w:keepLines w:val="0"/>
              <w:rPr>
                <w:lang w:val="en-US"/>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23FE7ACC" w14:textId="77777777" w:rsidR="0071435E" w:rsidRDefault="0071435E">
            <w:pPr>
              <w:pStyle w:val="TAC"/>
              <w:keepNext w:val="0"/>
              <w:keepLines w:val="0"/>
              <w:numPr>
                <w:ilvl w:val="0"/>
                <w:numId w:val="160"/>
              </w:numPr>
              <w:jc w:val="left"/>
            </w:pPr>
            <w:r>
              <w:rPr>
                <w:rFonts w:eastAsia="SimSun" w:hint="eastAsia"/>
                <w:lang w:eastAsia="zh-CN"/>
              </w:rPr>
              <w:t>Set the GBAUSignature1 object to the instance returned by getInstance()</w:t>
            </w:r>
            <w:r>
              <w:t>.</w:t>
            </w:r>
          </w:p>
          <w:p w14:paraId="74B9A046" w14:textId="77777777" w:rsidR="0071435E" w:rsidRDefault="0071435E" w:rsidP="00277EF5">
            <w:pPr>
              <w:pStyle w:val="TAC"/>
              <w:keepNext w:val="0"/>
              <w:keepLines w:val="0"/>
              <w:ind w:left="103"/>
              <w:jc w:val="left"/>
            </w:pPr>
            <w:r>
              <w:t>Parameters are set to:</w:t>
            </w:r>
          </w:p>
          <w:p w14:paraId="104698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484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37678CC" w14:textId="77777777" w:rsidR="0071435E" w:rsidRDefault="0071435E" w:rsidP="00277EF5">
            <w:pPr>
              <w:pStyle w:val="TAC"/>
              <w:keepNext w:val="0"/>
              <w:keepLines w:val="0"/>
              <w:ind w:left="103"/>
              <w:jc w:val="left"/>
            </w:pPr>
          </w:p>
          <w:p w14:paraId="4304D4E5" w14:textId="77777777" w:rsidR="0071435E" w:rsidRDefault="0071435E">
            <w:pPr>
              <w:pStyle w:val="TAC"/>
              <w:keepNext w:val="0"/>
              <w:keepLines w:val="0"/>
              <w:numPr>
                <w:ilvl w:val="0"/>
                <w:numId w:val="160"/>
              </w:numPr>
              <w:jc w:val="left"/>
            </w:pPr>
            <w:r>
              <w:t>GBA_U bootstrap performed successfully</w:t>
            </w:r>
          </w:p>
          <w:p w14:paraId="2B68242B" w14:textId="77777777" w:rsidR="0071435E" w:rsidRDefault="0071435E" w:rsidP="00277EF5">
            <w:pPr>
              <w:pStyle w:val="TAC"/>
              <w:keepNext w:val="0"/>
              <w:keepLines w:val="0"/>
              <w:ind w:left="463"/>
              <w:jc w:val="left"/>
            </w:pPr>
          </w:p>
          <w:p w14:paraId="55404A54" w14:textId="77777777" w:rsidR="0071435E" w:rsidRDefault="0071435E">
            <w:pPr>
              <w:pStyle w:val="TAC"/>
              <w:keepNext w:val="0"/>
              <w:keepLines w:val="0"/>
              <w:numPr>
                <w:ilvl w:val="0"/>
                <w:numId w:val="160"/>
              </w:numPr>
              <w:jc w:val="left"/>
            </w:pPr>
            <w:r>
              <w:t>GBA_U NAF performed successfully with NAF_ID using nafID1 value</w:t>
            </w:r>
          </w:p>
          <w:p w14:paraId="1E706803" w14:textId="77777777" w:rsidR="0071435E" w:rsidRDefault="0071435E" w:rsidP="00277EF5">
            <w:pPr>
              <w:pStyle w:val="TAC"/>
              <w:keepNext w:val="0"/>
              <w:keepLines w:val="0"/>
              <w:ind w:left="103"/>
              <w:jc w:val="left"/>
              <w:rPr>
                <w:rFonts w:ascii="Courier New" w:hAnsi="Courier New" w:cs="Courier New"/>
                <w:sz w:val="16"/>
                <w:szCs w:val="18"/>
              </w:rPr>
            </w:pPr>
          </w:p>
          <w:p w14:paraId="5952F95B" w14:textId="77777777" w:rsidR="0071435E" w:rsidRDefault="0071435E">
            <w:pPr>
              <w:pStyle w:val="TAC"/>
              <w:keepNext w:val="0"/>
              <w:keepLines w:val="0"/>
              <w:numPr>
                <w:ilvl w:val="0"/>
                <w:numId w:val="160"/>
              </w:numPr>
              <w:jc w:val="left"/>
            </w:pPr>
            <w:r>
              <w:t xml:space="preserve">Call </w:t>
            </w:r>
            <w:r>
              <w:rPr>
                <w:rFonts w:eastAsia="SimSun" w:hint="eastAsia"/>
                <w:lang w:eastAsia="zh-CN"/>
              </w:rPr>
              <w:t>GBAUSignature1</w:t>
            </w:r>
            <w:r>
              <w:t>.init()</w:t>
            </w:r>
          </w:p>
          <w:p w14:paraId="5F34EFB9" w14:textId="77777777" w:rsidR="0071435E" w:rsidRDefault="0071435E" w:rsidP="00277EF5">
            <w:pPr>
              <w:pStyle w:val="TAC"/>
              <w:keepNext w:val="0"/>
              <w:keepLines w:val="0"/>
              <w:ind w:left="103"/>
              <w:jc w:val="left"/>
            </w:pPr>
            <w:r>
              <w:t>Parameters are set to:</w:t>
            </w:r>
          </w:p>
          <w:p w14:paraId="0CDD79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9D4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81E8F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768EF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FC33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DC3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82768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AE0EE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217B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2FD28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51655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4DE8CD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8CE387F" w14:textId="77777777" w:rsidR="0071435E" w:rsidRDefault="0071435E" w:rsidP="00277EF5">
            <w:pPr>
              <w:pStyle w:val="TAC"/>
              <w:keepNext w:val="0"/>
              <w:keepLines w:val="0"/>
            </w:pPr>
          </w:p>
          <w:p w14:paraId="7A5A4DE7" w14:textId="77777777" w:rsidR="0071435E" w:rsidRDefault="0071435E" w:rsidP="00277EF5">
            <w:pPr>
              <w:pStyle w:val="TAC"/>
              <w:keepNext w:val="0"/>
              <w:keepLines w:val="0"/>
            </w:pPr>
          </w:p>
          <w:p w14:paraId="756B9B17" w14:textId="77777777" w:rsidR="0071435E" w:rsidRDefault="0071435E" w:rsidP="00277EF5">
            <w:pPr>
              <w:pStyle w:val="TAC"/>
              <w:keepNext w:val="0"/>
              <w:keepLines w:val="0"/>
            </w:pPr>
          </w:p>
          <w:p w14:paraId="3C29AB14" w14:textId="77777777" w:rsidR="0071435E" w:rsidRDefault="0071435E" w:rsidP="00277EF5">
            <w:pPr>
              <w:pStyle w:val="TAC"/>
              <w:keepNext w:val="0"/>
              <w:keepLines w:val="0"/>
            </w:pPr>
          </w:p>
          <w:p w14:paraId="2595037F" w14:textId="77777777" w:rsidR="0071435E" w:rsidRDefault="0071435E" w:rsidP="00277EF5">
            <w:pPr>
              <w:pStyle w:val="TAC"/>
              <w:keepNext w:val="0"/>
              <w:keepLines w:val="0"/>
            </w:pPr>
          </w:p>
          <w:p w14:paraId="60B3E1D2" w14:textId="77777777" w:rsidR="0071435E" w:rsidRDefault="0071435E" w:rsidP="00277EF5">
            <w:pPr>
              <w:pStyle w:val="TAC"/>
              <w:keepNext w:val="0"/>
              <w:keepLines w:val="0"/>
            </w:pPr>
          </w:p>
          <w:p w14:paraId="6FEB2874" w14:textId="77777777" w:rsidR="0071435E" w:rsidRDefault="0071435E" w:rsidP="00277EF5">
            <w:pPr>
              <w:pStyle w:val="TAC"/>
              <w:keepNext w:val="0"/>
              <w:keepLines w:val="0"/>
            </w:pPr>
          </w:p>
          <w:p w14:paraId="2B7BCAF3" w14:textId="77777777" w:rsidR="0071435E" w:rsidRDefault="0071435E" w:rsidP="00277EF5">
            <w:pPr>
              <w:pStyle w:val="TAC"/>
              <w:keepNext w:val="0"/>
              <w:keepLines w:val="0"/>
            </w:pPr>
          </w:p>
          <w:p w14:paraId="472599D4" w14:textId="77777777" w:rsidR="0071435E" w:rsidRDefault="0071435E" w:rsidP="00277EF5">
            <w:pPr>
              <w:pStyle w:val="TAC"/>
              <w:keepNext w:val="0"/>
              <w:keepLines w:val="0"/>
            </w:pPr>
          </w:p>
          <w:p w14:paraId="088B33C9"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F4E4A5C" w14:textId="77777777" w:rsidR="0071435E" w:rsidRDefault="0071435E" w:rsidP="00277EF5">
            <w:pPr>
              <w:pStyle w:val="TAC"/>
              <w:keepNext w:val="0"/>
              <w:keepLines w:val="0"/>
            </w:pPr>
          </w:p>
        </w:tc>
      </w:tr>
      <w:tr w:rsidR="0071435E" w14:paraId="4C522A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F9D06AD"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0615EA20" w14:textId="77777777" w:rsidR="0071435E" w:rsidRDefault="0071435E">
            <w:pPr>
              <w:pStyle w:val="TAC"/>
              <w:keepNext w:val="0"/>
              <w:keepLines w:val="0"/>
              <w:numPr>
                <w:ilvl w:val="0"/>
                <w:numId w:val="161"/>
              </w:numPr>
              <w:jc w:val="left"/>
            </w:pPr>
            <w:r>
              <w:rPr>
                <w:rFonts w:eastAsia="SimSun" w:hint="eastAsia"/>
                <w:lang w:eastAsia="zh-CN"/>
              </w:rPr>
              <w:t>Set the GBAUSignature1 object to the instance returned by getInstance()</w:t>
            </w:r>
            <w:r>
              <w:t>.</w:t>
            </w:r>
          </w:p>
          <w:p w14:paraId="11C387D9" w14:textId="77777777" w:rsidR="0071435E" w:rsidRDefault="0071435E" w:rsidP="00277EF5">
            <w:pPr>
              <w:pStyle w:val="TAC"/>
              <w:keepNext w:val="0"/>
              <w:keepLines w:val="0"/>
              <w:ind w:left="103"/>
              <w:jc w:val="left"/>
            </w:pPr>
            <w:r>
              <w:t>Parameters are set to:</w:t>
            </w:r>
          </w:p>
          <w:p w14:paraId="153F487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7CC56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1D435C" w14:textId="77777777" w:rsidR="0071435E" w:rsidRDefault="0071435E" w:rsidP="00277EF5">
            <w:pPr>
              <w:pStyle w:val="TAC"/>
              <w:keepNext w:val="0"/>
              <w:keepLines w:val="0"/>
              <w:ind w:left="103"/>
              <w:jc w:val="left"/>
            </w:pPr>
          </w:p>
          <w:p w14:paraId="3EADE222" w14:textId="77777777" w:rsidR="0071435E" w:rsidRDefault="0071435E">
            <w:pPr>
              <w:pStyle w:val="TAC"/>
              <w:keepNext w:val="0"/>
              <w:keepLines w:val="0"/>
              <w:numPr>
                <w:ilvl w:val="0"/>
                <w:numId w:val="161"/>
              </w:numPr>
              <w:jc w:val="left"/>
            </w:pPr>
            <w:r>
              <w:t>GBA_U bootstrap performed successfully</w:t>
            </w:r>
          </w:p>
          <w:p w14:paraId="2FC917A8" w14:textId="77777777" w:rsidR="0071435E" w:rsidRDefault="0071435E" w:rsidP="00277EF5">
            <w:pPr>
              <w:pStyle w:val="TAC"/>
              <w:keepNext w:val="0"/>
              <w:keepLines w:val="0"/>
              <w:ind w:left="463"/>
              <w:jc w:val="left"/>
            </w:pPr>
          </w:p>
          <w:p w14:paraId="509D51AF" w14:textId="77777777" w:rsidR="0071435E" w:rsidRDefault="0071435E">
            <w:pPr>
              <w:pStyle w:val="TAC"/>
              <w:keepNext w:val="0"/>
              <w:keepLines w:val="0"/>
              <w:numPr>
                <w:ilvl w:val="0"/>
                <w:numId w:val="161"/>
              </w:numPr>
              <w:jc w:val="left"/>
            </w:pPr>
            <w:r>
              <w:t>GBA_U NAF performed successfully with NAF_ID using nafID1 value</w:t>
            </w:r>
          </w:p>
          <w:p w14:paraId="3E53959E" w14:textId="77777777" w:rsidR="0071435E" w:rsidRDefault="0071435E" w:rsidP="00277EF5">
            <w:pPr>
              <w:pStyle w:val="TAC"/>
              <w:keepNext w:val="0"/>
              <w:keepLines w:val="0"/>
              <w:ind w:left="103"/>
              <w:jc w:val="left"/>
              <w:rPr>
                <w:rFonts w:ascii="Courier New" w:hAnsi="Courier New" w:cs="Courier New"/>
                <w:sz w:val="16"/>
                <w:szCs w:val="18"/>
              </w:rPr>
            </w:pPr>
          </w:p>
          <w:p w14:paraId="279FAF95" w14:textId="77777777" w:rsidR="0071435E" w:rsidRDefault="0071435E">
            <w:pPr>
              <w:pStyle w:val="TAC"/>
              <w:keepNext w:val="0"/>
              <w:keepLines w:val="0"/>
              <w:numPr>
                <w:ilvl w:val="0"/>
                <w:numId w:val="161"/>
              </w:numPr>
              <w:jc w:val="left"/>
            </w:pPr>
            <w:r>
              <w:t xml:space="preserve">Call </w:t>
            </w:r>
            <w:r>
              <w:rPr>
                <w:rFonts w:eastAsia="SimSun" w:hint="eastAsia"/>
                <w:lang w:eastAsia="zh-CN"/>
              </w:rPr>
              <w:t>GBAUSignature1</w:t>
            </w:r>
            <w:r>
              <w:t>.init()</w:t>
            </w:r>
          </w:p>
          <w:p w14:paraId="341FB129" w14:textId="77777777" w:rsidR="0071435E" w:rsidRDefault="0071435E" w:rsidP="00277EF5">
            <w:pPr>
              <w:pStyle w:val="TAC"/>
              <w:keepNext w:val="0"/>
              <w:keepLines w:val="0"/>
              <w:ind w:left="103"/>
              <w:jc w:val="left"/>
            </w:pPr>
            <w:r>
              <w:t>Parameters are set to:</w:t>
            </w:r>
          </w:p>
          <w:p w14:paraId="3EDC37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138E0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0FA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9531E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BE9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E73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2C02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A7AF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AB425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C08E6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C7229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2AD255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77DC75A" w14:textId="77777777" w:rsidR="0071435E" w:rsidRDefault="0071435E" w:rsidP="00277EF5">
            <w:pPr>
              <w:pStyle w:val="TAC"/>
              <w:keepNext w:val="0"/>
              <w:keepLines w:val="0"/>
            </w:pPr>
          </w:p>
          <w:p w14:paraId="5F55BE9B" w14:textId="77777777" w:rsidR="0071435E" w:rsidRDefault="0071435E" w:rsidP="00277EF5">
            <w:pPr>
              <w:pStyle w:val="TAC"/>
              <w:keepNext w:val="0"/>
              <w:keepLines w:val="0"/>
            </w:pPr>
          </w:p>
          <w:p w14:paraId="777E2443" w14:textId="77777777" w:rsidR="0071435E" w:rsidRDefault="0071435E" w:rsidP="00277EF5">
            <w:pPr>
              <w:pStyle w:val="TAC"/>
              <w:keepNext w:val="0"/>
              <w:keepLines w:val="0"/>
            </w:pPr>
          </w:p>
          <w:p w14:paraId="3D420405" w14:textId="77777777" w:rsidR="0071435E" w:rsidRDefault="0071435E" w:rsidP="00277EF5">
            <w:pPr>
              <w:pStyle w:val="TAC"/>
              <w:keepNext w:val="0"/>
              <w:keepLines w:val="0"/>
            </w:pPr>
          </w:p>
          <w:p w14:paraId="28A0FA07" w14:textId="77777777" w:rsidR="0071435E" w:rsidRDefault="0071435E" w:rsidP="00277EF5">
            <w:pPr>
              <w:pStyle w:val="TAC"/>
              <w:keepNext w:val="0"/>
              <w:keepLines w:val="0"/>
            </w:pPr>
          </w:p>
          <w:p w14:paraId="42A49996" w14:textId="77777777" w:rsidR="0071435E" w:rsidRDefault="0071435E" w:rsidP="00277EF5">
            <w:pPr>
              <w:pStyle w:val="TAC"/>
              <w:keepNext w:val="0"/>
              <w:keepLines w:val="0"/>
            </w:pPr>
          </w:p>
          <w:p w14:paraId="3FA4EE6D" w14:textId="77777777" w:rsidR="0071435E" w:rsidRDefault="0071435E" w:rsidP="00277EF5">
            <w:pPr>
              <w:pStyle w:val="TAC"/>
              <w:keepNext w:val="0"/>
              <w:keepLines w:val="0"/>
            </w:pPr>
          </w:p>
          <w:p w14:paraId="355BAAC2" w14:textId="77777777" w:rsidR="0071435E" w:rsidRDefault="0071435E" w:rsidP="00277EF5">
            <w:pPr>
              <w:pStyle w:val="TAC"/>
              <w:keepNext w:val="0"/>
              <w:keepLines w:val="0"/>
            </w:pPr>
          </w:p>
          <w:p w14:paraId="18B2A22E" w14:textId="77777777" w:rsidR="0071435E" w:rsidRDefault="0071435E" w:rsidP="00277EF5">
            <w:pPr>
              <w:pStyle w:val="TAC"/>
              <w:keepNext w:val="0"/>
              <w:keepLines w:val="0"/>
            </w:pPr>
          </w:p>
          <w:p w14:paraId="1804800D"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7FB1352E" w14:textId="77777777" w:rsidR="0071435E" w:rsidRDefault="0071435E" w:rsidP="00277EF5">
            <w:pPr>
              <w:pStyle w:val="TAC"/>
              <w:keepNext w:val="0"/>
              <w:keepLines w:val="0"/>
            </w:pPr>
          </w:p>
        </w:tc>
      </w:tr>
      <w:tr w:rsidR="0071435E" w14:paraId="3294453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72EEC3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2E283AE4" w14:textId="77777777" w:rsidR="0071435E" w:rsidRDefault="0071435E">
            <w:pPr>
              <w:pStyle w:val="TAC"/>
              <w:keepNext w:val="0"/>
              <w:keepLines w:val="0"/>
              <w:numPr>
                <w:ilvl w:val="0"/>
                <w:numId w:val="162"/>
              </w:numPr>
              <w:jc w:val="left"/>
            </w:pPr>
            <w:r>
              <w:rPr>
                <w:rFonts w:eastAsia="SimSun" w:hint="eastAsia"/>
                <w:lang w:eastAsia="zh-CN"/>
              </w:rPr>
              <w:t>Set the GBAUSignature1 object to the instance returned by getInstance()</w:t>
            </w:r>
            <w:r>
              <w:t>.</w:t>
            </w:r>
          </w:p>
          <w:p w14:paraId="586818EA" w14:textId="77777777" w:rsidR="0071435E" w:rsidRDefault="0071435E" w:rsidP="00277EF5">
            <w:pPr>
              <w:pStyle w:val="TAC"/>
              <w:keepNext w:val="0"/>
              <w:keepLines w:val="0"/>
              <w:ind w:left="103"/>
              <w:jc w:val="left"/>
            </w:pPr>
            <w:r>
              <w:t>Parameters are set to:</w:t>
            </w:r>
          </w:p>
          <w:p w14:paraId="2C90ABE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52000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CDAB05" w14:textId="77777777" w:rsidR="0071435E" w:rsidRDefault="0071435E" w:rsidP="00277EF5">
            <w:pPr>
              <w:pStyle w:val="TAC"/>
              <w:keepNext w:val="0"/>
              <w:keepLines w:val="0"/>
              <w:ind w:left="103"/>
              <w:jc w:val="left"/>
            </w:pPr>
          </w:p>
          <w:p w14:paraId="2826DA60" w14:textId="77777777" w:rsidR="0071435E" w:rsidRDefault="0071435E">
            <w:pPr>
              <w:pStyle w:val="TAC"/>
              <w:keepNext w:val="0"/>
              <w:keepLines w:val="0"/>
              <w:numPr>
                <w:ilvl w:val="0"/>
                <w:numId w:val="162"/>
              </w:numPr>
              <w:jc w:val="left"/>
            </w:pPr>
            <w:r>
              <w:t>GBA_U bootstrap performed successfully</w:t>
            </w:r>
          </w:p>
          <w:p w14:paraId="75945C94" w14:textId="77777777" w:rsidR="0071435E" w:rsidRDefault="0071435E" w:rsidP="00277EF5">
            <w:pPr>
              <w:pStyle w:val="TAC"/>
              <w:keepNext w:val="0"/>
              <w:keepLines w:val="0"/>
              <w:ind w:left="463"/>
              <w:jc w:val="left"/>
            </w:pPr>
          </w:p>
          <w:p w14:paraId="57B09373" w14:textId="77777777" w:rsidR="0071435E" w:rsidRDefault="0071435E">
            <w:pPr>
              <w:pStyle w:val="TAC"/>
              <w:keepNext w:val="0"/>
              <w:keepLines w:val="0"/>
              <w:numPr>
                <w:ilvl w:val="0"/>
                <w:numId w:val="162"/>
              </w:numPr>
              <w:jc w:val="left"/>
            </w:pPr>
            <w:r>
              <w:t>GBA_U NAF performed successfully with NAF_ID using nafID1 value</w:t>
            </w:r>
          </w:p>
          <w:p w14:paraId="2C157C05" w14:textId="77777777" w:rsidR="0071435E" w:rsidRDefault="0071435E" w:rsidP="00277EF5">
            <w:pPr>
              <w:pStyle w:val="TAC"/>
              <w:keepNext w:val="0"/>
              <w:keepLines w:val="0"/>
              <w:ind w:left="103"/>
              <w:jc w:val="left"/>
              <w:rPr>
                <w:rFonts w:ascii="Courier New" w:hAnsi="Courier New" w:cs="Courier New"/>
                <w:sz w:val="16"/>
                <w:szCs w:val="18"/>
              </w:rPr>
            </w:pPr>
          </w:p>
          <w:p w14:paraId="4F438C1B" w14:textId="77777777" w:rsidR="0071435E" w:rsidRDefault="0071435E">
            <w:pPr>
              <w:pStyle w:val="TAC"/>
              <w:keepNext w:val="0"/>
              <w:keepLines w:val="0"/>
              <w:numPr>
                <w:ilvl w:val="0"/>
                <w:numId w:val="162"/>
              </w:numPr>
              <w:jc w:val="left"/>
            </w:pPr>
            <w:r>
              <w:t xml:space="preserve">Call </w:t>
            </w:r>
            <w:r>
              <w:rPr>
                <w:rFonts w:eastAsia="SimSun" w:hint="eastAsia"/>
                <w:lang w:eastAsia="zh-CN"/>
              </w:rPr>
              <w:t>GBAUSignature1</w:t>
            </w:r>
            <w:r>
              <w:t>.init()</w:t>
            </w:r>
          </w:p>
          <w:p w14:paraId="6D62BBCD" w14:textId="77777777" w:rsidR="0071435E" w:rsidRDefault="0071435E" w:rsidP="00277EF5">
            <w:pPr>
              <w:pStyle w:val="TAC"/>
              <w:keepNext w:val="0"/>
              <w:keepLines w:val="0"/>
              <w:ind w:left="103"/>
              <w:jc w:val="left"/>
            </w:pPr>
            <w:r>
              <w:t>Parameters are set to:</w:t>
            </w:r>
          </w:p>
          <w:p w14:paraId="7FCB99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0BBE2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2F644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9F72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F12A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E06A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118E9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3C9D9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199D3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55EF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6873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65501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BF7A58" w14:textId="77777777" w:rsidR="0071435E" w:rsidRDefault="0071435E" w:rsidP="00277EF5">
            <w:pPr>
              <w:pStyle w:val="TAC"/>
              <w:keepNext w:val="0"/>
              <w:keepLines w:val="0"/>
            </w:pPr>
          </w:p>
          <w:p w14:paraId="66C56E17" w14:textId="77777777" w:rsidR="0071435E" w:rsidRDefault="0071435E" w:rsidP="00277EF5">
            <w:pPr>
              <w:pStyle w:val="TAC"/>
              <w:keepNext w:val="0"/>
              <w:keepLines w:val="0"/>
            </w:pPr>
          </w:p>
          <w:p w14:paraId="3F1D4651" w14:textId="77777777" w:rsidR="0071435E" w:rsidRDefault="0071435E" w:rsidP="00277EF5">
            <w:pPr>
              <w:pStyle w:val="TAC"/>
              <w:keepNext w:val="0"/>
              <w:keepLines w:val="0"/>
            </w:pPr>
          </w:p>
          <w:p w14:paraId="611F62B9" w14:textId="77777777" w:rsidR="0071435E" w:rsidRDefault="0071435E" w:rsidP="00277EF5">
            <w:pPr>
              <w:pStyle w:val="TAC"/>
              <w:keepNext w:val="0"/>
              <w:keepLines w:val="0"/>
            </w:pPr>
          </w:p>
          <w:p w14:paraId="0C1B301F" w14:textId="77777777" w:rsidR="0071435E" w:rsidRDefault="0071435E" w:rsidP="00277EF5">
            <w:pPr>
              <w:pStyle w:val="TAC"/>
              <w:keepNext w:val="0"/>
              <w:keepLines w:val="0"/>
            </w:pPr>
          </w:p>
          <w:p w14:paraId="0A11D1BC" w14:textId="77777777" w:rsidR="0071435E" w:rsidRDefault="0071435E" w:rsidP="00277EF5">
            <w:pPr>
              <w:pStyle w:val="TAC"/>
              <w:keepNext w:val="0"/>
              <w:keepLines w:val="0"/>
            </w:pPr>
          </w:p>
          <w:p w14:paraId="68A7BCD0" w14:textId="77777777" w:rsidR="0071435E" w:rsidRDefault="0071435E" w:rsidP="00277EF5">
            <w:pPr>
              <w:pStyle w:val="TAC"/>
              <w:keepNext w:val="0"/>
              <w:keepLines w:val="0"/>
            </w:pPr>
          </w:p>
          <w:p w14:paraId="06035527" w14:textId="77777777" w:rsidR="0071435E" w:rsidRDefault="0071435E" w:rsidP="00277EF5">
            <w:pPr>
              <w:pStyle w:val="TAC"/>
              <w:keepNext w:val="0"/>
              <w:keepLines w:val="0"/>
            </w:pPr>
          </w:p>
          <w:p w14:paraId="48E667A0" w14:textId="77777777" w:rsidR="0071435E" w:rsidRDefault="0071435E" w:rsidP="00277EF5">
            <w:pPr>
              <w:pStyle w:val="TAC"/>
              <w:keepNext w:val="0"/>
              <w:keepLines w:val="0"/>
            </w:pPr>
          </w:p>
          <w:p w14:paraId="4A223047"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CA2F4C1" w14:textId="77777777" w:rsidR="0071435E" w:rsidRDefault="0071435E" w:rsidP="00277EF5">
            <w:pPr>
              <w:pStyle w:val="TAC"/>
              <w:keepNext w:val="0"/>
              <w:keepLines w:val="0"/>
            </w:pPr>
          </w:p>
        </w:tc>
      </w:tr>
      <w:tr w:rsidR="0071435E" w14:paraId="78149F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3106AE"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5CDA3307" w14:textId="77777777" w:rsidR="0071435E" w:rsidRDefault="0071435E">
            <w:pPr>
              <w:pStyle w:val="TAC"/>
              <w:keepNext w:val="0"/>
              <w:keepLines w:val="0"/>
              <w:numPr>
                <w:ilvl w:val="0"/>
                <w:numId w:val="163"/>
              </w:numPr>
              <w:jc w:val="left"/>
            </w:pPr>
            <w:r>
              <w:rPr>
                <w:rFonts w:eastAsia="SimSun" w:hint="eastAsia"/>
                <w:lang w:eastAsia="zh-CN"/>
              </w:rPr>
              <w:t>Set the GBAUSignature1 object to the instance returned by getInstance()</w:t>
            </w:r>
            <w:r>
              <w:t>.</w:t>
            </w:r>
          </w:p>
          <w:p w14:paraId="39E46A16" w14:textId="77777777" w:rsidR="0071435E" w:rsidRDefault="0071435E" w:rsidP="00277EF5">
            <w:pPr>
              <w:pStyle w:val="TAC"/>
              <w:keepNext w:val="0"/>
              <w:keepLines w:val="0"/>
              <w:ind w:left="103"/>
              <w:jc w:val="left"/>
            </w:pPr>
            <w:r>
              <w:t>Parameters are set to:</w:t>
            </w:r>
          </w:p>
          <w:p w14:paraId="0AC69FF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F395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C02598" w14:textId="77777777" w:rsidR="0071435E" w:rsidRDefault="0071435E" w:rsidP="00277EF5">
            <w:pPr>
              <w:pStyle w:val="TAC"/>
              <w:keepNext w:val="0"/>
              <w:keepLines w:val="0"/>
              <w:ind w:left="103"/>
              <w:jc w:val="left"/>
            </w:pPr>
          </w:p>
          <w:p w14:paraId="356F0579" w14:textId="77777777" w:rsidR="0071435E" w:rsidRDefault="0071435E">
            <w:pPr>
              <w:pStyle w:val="TAC"/>
              <w:keepNext w:val="0"/>
              <w:keepLines w:val="0"/>
              <w:numPr>
                <w:ilvl w:val="0"/>
                <w:numId w:val="163"/>
              </w:numPr>
              <w:jc w:val="left"/>
            </w:pPr>
            <w:r>
              <w:t>GBA_U bootstrap performed successfully</w:t>
            </w:r>
          </w:p>
          <w:p w14:paraId="7F31BC59" w14:textId="77777777" w:rsidR="0071435E" w:rsidRDefault="0071435E" w:rsidP="00277EF5">
            <w:pPr>
              <w:pStyle w:val="TAC"/>
              <w:keepNext w:val="0"/>
              <w:keepLines w:val="0"/>
              <w:ind w:left="463"/>
              <w:jc w:val="left"/>
            </w:pPr>
          </w:p>
          <w:p w14:paraId="32138C22" w14:textId="77777777" w:rsidR="0071435E" w:rsidRDefault="0071435E">
            <w:pPr>
              <w:pStyle w:val="TAC"/>
              <w:keepNext w:val="0"/>
              <w:keepLines w:val="0"/>
              <w:numPr>
                <w:ilvl w:val="0"/>
                <w:numId w:val="163"/>
              </w:numPr>
              <w:jc w:val="left"/>
            </w:pPr>
            <w:r>
              <w:t>GBA_U NAF performed successfully with NAF_ID using nafID1 value</w:t>
            </w:r>
          </w:p>
          <w:p w14:paraId="32F3BA1C" w14:textId="77777777" w:rsidR="0071435E" w:rsidRDefault="0071435E" w:rsidP="00277EF5">
            <w:pPr>
              <w:pStyle w:val="TAC"/>
              <w:keepNext w:val="0"/>
              <w:keepLines w:val="0"/>
              <w:ind w:left="103"/>
              <w:jc w:val="left"/>
              <w:rPr>
                <w:rFonts w:ascii="Courier New" w:hAnsi="Courier New" w:cs="Courier New"/>
                <w:sz w:val="16"/>
                <w:szCs w:val="18"/>
              </w:rPr>
            </w:pPr>
          </w:p>
          <w:p w14:paraId="4B37A222" w14:textId="77777777" w:rsidR="0071435E" w:rsidRDefault="0071435E">
            <w:pPr>
              <w:pStyle w:val="TAC"/>
              <w:keepNext w:val="0"/>
              <w:keepLines w:val="0"/>
              <w:numPr>
                <w:ilvl w:val="0"/>
                <w:numId w:val="163"/>
              </w:numPr>
              <w:jc w:val="left"/>
            </w:pPr>
            <w:r>
              <w:t xml:space="preserve">Call </w:t>
            </w:r>
            <w:r>
              <w:rPr>
                <w:rFonts w:eastAsia="SimSun" w:hint="eastAsia"/>
                <w:lang w:eastAsia="zh-CN"/>
              </w:rPr>
              <w:t>GBAUSignature1</w:t>
            </w:r>
            <w:r>
              <w:t>.init() from unauthorized applet instance.</w:t>
            </w:r>
          </w:p>
          <w:p w14:paraId="3053C3A6" w14:textId="77777777" w:rsidR="0071435E" w:rsidRDefault="0071435E" w:rsidP="00277EF5">
            <w:pPr>
              <w:pStyle w:val="TAC"/>
              <w:keepNext w:val="0"/>
              <w:keepLines w:val="0"/>
              <w:ind w:left="103"/>
              <w:jc w:val="left"/>
            </w:pPr>
            <w:r>
              <w:t>Parameters are set to:</w:t>
            </w:r>
          </w:p>
          <w:p w14:paraId="188594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93E4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BDC9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E5D1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A82F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C2137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580B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9B2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4012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90EE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C6333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4B282B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F4D2CC6" w14:textId="77777777" w:rsidR="0071435E" w:rsidRDefault="0071435E" w:rsidP="00277EF5">
            <w:pPr>
              <w:pStyle w:val="TAC"/>
              <w:keepNext w:val="0"/>
              <w:keepLines w:val="0"/>
            </w:pPr>
          </w:p>
          <w:p w14:paraId="7EBB8BA8" w14:textId="77777777" w:rsidR="0071435E" w:rsidRDefault="0071435E" w:rsidP="00277EF5">
            <w:pPr>
              <w:pStyle w:val="TAC"/>
              <w:keepNext w:val="0"/>
              <w:keepLines w:val="0"/>
            </w:pPr>
          </w:p>
          <w:p w14:paraId="7BE9A33D" w14:textId="77777777" w:rsidR="0071435E" w:rsidRDefault="0071435E" w:rsidP="00277EF5">
            <w:pPr>
              <w:pStyle w:val="TAC"/>
              <w:keepNext w:val="0"/>
              <w:keepLines w:val="0"/>
            </w:pPr>
          </w:p>
          <w:p w14:paraId="4D285B10" w14:textId="77777777" w:rsidR="0071435E" w:rsidRDefault="0071435E" w:rsidP="00277EF5">
            <w:pPr>
              <w:pStyle w:val="TAC"/>
              <w:keepNext w:val="0"/>
              <w:keepLines w:val="0"/>
            </w:pPr>
          </w:p>
          <w:p w14:paraId="203A510D" w14:textId="77777777" w:rsidR="0071435E" w:rsidRDefault="0071435E" w:rsidP="00277EF5">
            <w:pPr>
              <w:pStyle w:val="TAC"/>
              <w:keepNext w:val="0"/>
              <w:keepLines w:val="0"/>
            </w:pPr>
          </w:p>
          <w:p w14:paraId="78442A33" w14:textId="77777777" w:rsidR="0071435E" w:rsidRDefault="0071435E" w:rsidP="00277EF5">
            <w:pPr>
              <w:pStyle w:val="TAC"/>
              <w:keepNext w:val="0"/>
              <w:keepLines w:val="0"/>
            </w:pPr>
          </w:p>
          <w:p w14:paraId="6A13D57E" w14:textId="77777777" w:rsidR="0071435E" w:rsidRDefault="0071435E" w:rsidP="00277EF5">
            <w:pPr>
              <w:pStyle w:val="TAC"/>
              <w:keepNext w:val="0"/>
              <w:keepLines w:val="0"/>
            </w:pPr>
          </w:p>
          <w:p w14:paraId="15F2436E" w14:textId="77777777" w:rsidR="0071435E" w:rsidRDefault="0071435E" w:rsidP="00277EF5">
            <w:pPr>
              <w:pStyle w:val="TAC"/>
              <w:keepNext w:val="0"/>
              <w:keepLines w:val="0"/>
            </w:pPr>
          </w:p>
          <w:p w14:paraId="0A1181B8" w14:textId="77777777" w:rsidR="0071435E" w:rsidRDefault="0071435E" w:rsidP="00277EF5">
            <w:pPr>
              <w:pStyle w:val="TAC"/>
              <w:keepNext w:val="0"/>
              <w:keepLines w:val="0"/>
            </w:pPr>
          </w:p>
          <w:p w14:paraId="5CAA3081"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813BBB4" w14:textId="77777777" w:rsidR="0071435E" w:rsidRDefault="0071435E" w:rsidP="00277EF5">
            <w:pPr>
              <w:pStyle w:val="TAC"/>
              <w:keepNext w:val="0"/>
              <w:keepLines w:val="0"/>
            </w:pPr>
          </w:p>
        </w:tc>
      </w:tr>
    </w:tbl>
    <w:p w14:paraId="7D59ECAF" w14:textId="77777777" w:rsidR="009605D5" w:rsidRDefault="009605D5" w:rsidP="009605D5">
      <w:pPr>
        <w:rPr>
          <w:rFonts w:eastAsia="SimSun"/>
          <w:lang w:eastAsia="zh-CN"/>
        </w:rPr>
      </w:pPr>
      <w:bookmarkStart w:id="2989" w:name="_Toc209086028"/>
    </w:p>
    <w:p w14:paraId="4A251FE3" w14:textId="62840252" w:rsidR="0071435E" w:rsidRDefault="0071435E" w:rsidP="0071435E">
      <w:pPr>
        <w:pStyle w:val="Heading4"/>
      </w:pPr>
      <w:r>
        <w:rPr>
          <w:rFonts w:eastAsia="SimSun" w:hint="eastAsia"/>
          <w:lang w:eastAsia="zh-CN"/>
        </w:rPr>
        <w:t>5.4.2</w:t>
      </w:r>
      <w:r>
        <w:t>.</w:t>
      </w:r>
      <w:r>
        <w:rPr>
          <w:rFonts w:eastAsia="SimSun" w:hint="eastAsia"/>
          <w:lang w:val="en-US" w:eastAsia="zh-CN"/>
        </w:rPr>
        <w:t>12</w:t>
      </w:r>
      <w:r>
        <w:tab/>
        <w:t xml:space="preserve">Method </w:t>
      </w:r>
      <w:r>
        <w:rPr>
          <w:rFonts w:eastAsia="SimSun" w:hint="eastAsia"/>
          <w:lang w:val="en-US" w:eastAsia="zh-CN"/>
        </w:rPr>
        <w:t xml:space="preserve"> </w:t>
      </w:r>
      <w:hyperlink r:id="rId67" w:anchor="verify(byte%5B%5D,short,short,byte%5B%5D,short,short)#setInitialDigest(byte[],short,short,byte[],short,short)" w:history="1">
        <w:r>
          <w:t>setInitialDigest</w:t>
        </w:r>
      </w:hyperlink>
      <w:r>
        <w:t>(byte[],short,short,byte[],short,short)</w:t>
      </w:r>
      <w:bookmarkEnd w:id="2989"/>
    </w:p>
    <w:p w14:paraId="0D453397"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Sidi</w:t>
      </w:r>
    </w:p>
    <w:p w14:paraId="32D8DF74" w14:textId="692C0168" w:rsidR="0071435E" w:rsidRDefault="0071435E" w:rsidP="004627CB">
      <w:pPr>
        <w:pStyle w:val="Heading5"/>
      </w:pPr>
      <w:bookmarkStart w:id="2990" w:name="_Toc209086029"/>
      <w:r>
        <w:rPr>
          <w:rFonts w:eastAsia="SimSun" w:hint="eastAsia"/>
          <w:lang w:eastAsia="zh-CN"/>
        </w:rPr>
        <w:t>5.4.2</w:t>
      </w:r>
      <w:r>
        <w:t>.</w:t>
      </w:r>
      <w:r>
        <w:rPr>
          <w:rFonts w:eastAsia="SimSun" w:hint="eastAsia"/>
          <w:lang w:val="en-US" w:eastAsia="zh-CN"/>
        </w:rPr>
        <w:t>12</w:t>
      </w:r>
      <w:r>
        <w:t>.1</w:t>
      </w:r>
      <w:r>
        <w:tab/>
        <w:t>Conformance requirements</w:t>
      </w:r>
      <w:bookmarkEnd w:id="2990"/>
    </w:p>
    <w:p w14:paraId="45013670" w14:textId="77777777" w:rsidR="0071435E" w:rsidRDefault="0071435E" w:rsidP="0071435E">
      <w:r>
        <w:t>The method with following header shall be compliant to its definition in the API.</w:t>
      </w:r>
    </w:p>
    <w:p w14:paraId="5A924399" w14:textId="77777777" w:rsidR="0071435E" w:rsidRDefault="0071435E" w:rsidP="0071435E">
      <w:pPr>
        <w:pStyle w:val="PL"/>
      </w:pPr>
      <w:r>
        <w:t xml:space="preserve">public abstract void setInitialDigest(byte[] initialDigestBuf, </w:t>
      </w:r>
    </w:p>
    <w:p w14:paraId="3838276A" w14:textId="77777777" w:rsidR="0071435E" w:rsidRDefault="0071435E" w:rsidP="0071435E">
      <w:pPr>
        <w:pStyle w:val="PL"/>
        <w:ind w:firstLineChars="2300" w:firstLine="3680"/>
      </w:pPr>
      <w:r>
        <w:t xml:space="preserve">short initialDigestOffset, </w:t>
      </w:r>
    </w:p>
    <w:p w14:paraId="5D4CD763" w14:textId="77777777" w:rsidR="0071435E" w:rsidRDefault="0071435E" w:rsidP="0071435E">
      <w:pPr>
        <w:pStyle w:val="PL"/>
        <w:ind w:firstLineChars="2300" w:firstLine="3680"/>
      </w:pPr>
      <w:r>
        <w:t xml:space="preserve">short initialDigestLength, </w:t>
      </w:r>
    </w:p>
    <w:p w14:paraId="67EFCE8C" w14:textId="77777777" w:rsidR="0071435E" w:rsidRDefault="0071435E" w:rsidP="0071435E">
      <w:pPr>
        <w:pStyle w:val="PL"/>
        <w:ind w:firstLineChars="2300" w:firstLine="3680"/>
      </w:pPr>
      <w:r>
        <w:t xml:space="preserve">byte[] digestedMsgLenBuf, </w:t>
      </w:r>
    </w:p>
    <w:p w14:paraId="75D3CC0A" w14:textId="77777777" w:rsidR="0071435E" w:rsidRDefault="0071435E" w:rsidP="0071435E">
      <w:pPr>
        <w:pStyle w:val="PL"/>
        <w:ind w:firstLineChars="2300" w:firstLine="3680"/>
      </w:pPr>
      <w:r>
        <w:t xml:space="preserve">short digestedMsgLenOffset, </w:t>
      </w:r>
    </w:p>
    <w:p w14:paraId="59478D26" w14:textId="77777777" w:rsidR="0071435E" w:rsidRDefault="0071435E" w:rsidP="0071435E">
      <w:pPr>
        <w:pStyle w:val="PL"/>
        <w:ind w:firstLineChars="2300" w:firstLine="3680"/>
      </w:pPr>
      <w:r>
        <w:t xml:space="preserve">short digestedMsgLenLength) </w:t>
      </w:r>
    </w:p>
    <w:p w14:paraId="28FECBD7" w14:textId="77777777" w:rsidR="0071435E" w:rsidRDefault="0071435E" w:rsidP="0071435E">
      <w:pPr>
        <w:pStyle w:val="PL"/>
        <w:ind w:firstLineChars="1400" w:firstLine="2240"/>
      </w:pPr>
      <w:r>
        <w:t>throws javacard.security.CryptoException</w:t>
      </w:r>
    </w:p>
    <w:p w14:paraId="51DEB332" w14:textId="77777777" w:rsidR="0071435E" w:rsidRDefault="0071435E" w:rsidP="0071435E">
      <w:pPr>
        <w:pStyle w:val="PL"/>
        <w:ind w:firstLineChars="1000" w:firstLine="2000"/>
        <w:rPr>
          <w:rFonts w:ascii="Times New Roman" w:hAnsi="Times New Roman"/>
          <w:sz w:val="20"/>
        </w:rPr>
      </w:pPr>
    </w:p>
    <w:p w14:paraId="678D78ED" w14:textId="7D2B56B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w:t>
      </w:r>
      <w:r>
        <w:rPr>
          <w:rFonts w:eastAsia="SimSun" w:hint="eastAsia"/>
          <w:lang w:val="en-US" w:eastAsia="zh-CN"/>
        </w:rPr>
        <w:t>1.1</w:t>
      </w:r>
      <w:r>
        <w:tab/>
        <w:t>Normal execution</w:t>
      </w:r>
    </w:p>
    <w:p w14:paraId="39650E4A" w14:textId="77777777" w:rsidR="0071435E" w:rsidRDefault="0071435E" w:rsidP="0071435E">
      <w:pPr>
        <w:pStyle w:val="B1"/>
        <w:rPr>
          <w:rFonts w:eastAsia="SimSun"/>
          <w:lang w:val="en-US" w:eastAsia="zh-CN"/>
        </w:rPr>
      </w:pPr>
      <w:r>
        <w:t>-</w:t>
      </w:r>
      <w:r>
        <w:tab/>
        <w:t>CRRN1: This method initializes the starting hash value in place of the default value used by the GBAUSignature class.</w:t>
      </w:r>
    </w:p>
    <w:p w14:paraId="74E1FFD3" w14:textId="4C0E738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.1.2</w:t>
      </w:r>
      <w:r>
        <w:tab/>
        <w:t>Parameter Errors</w:t>
      </w:r>
    </w:p>
    <w:p w14:paraId="1D2044C8" w14:textId="77777777" w:rsidR="0071435E" w:rsidRDefault="0071435E" w:rsidP="0071435E">
      <w:pPr>
        <w:pStyle w:val="B1"/>
      </w:pPr>
      <w:r>
        <w:t>-</w:t>
      </w:r>
      <w:r>
        <w:tab/>
        <w:t>CRRP</w:t>
      </w:r>
      <w:r>
        <w:rPr>
          <w:rFonts w:hint="eastAsia"/>
          <w:lang w:val="en-US" w:eastAsia="zh-CN"/>
        </w:rPr>
        <w:t>1</w:t>
      </w:r>
      <w:r>
        <w:t>: The method throws javacard.security.CryptoException with reason CryptoException.NullPointerException if initialDigestBuf</w:t>
      </w:r>
      <w:r>
        <w:rPr>
          <w:rFonts w:hint="eastAsia"/>
          <w:lang w:val="en-US" w:eastAsia="zh-CN"/>
        </w:rPr>
        <w:t xml:space="preserve"> </w:t>
      </w:r>
      <w:r>
        <w:t>or digestedMsgLenBuf</w:t>
      </w:r>
      <w:r>
        <w:rPr>
          <w:rFonts w:hint="eastAsia"/>
          <w:lang w:val="en-US" w:eastAsia="zh-CN"/>
        </w:rPr>
        <w:t xml:space="preserve"> </w:t>
      </w:r>
      <w:r>
        <w:t>is null</w:t>
      </w:r>
      <w:r>
        <w:rPr>
          <w:rFonts w:hint="eastAsia"/>
          <w:lang w:val="en-US" w:eastAsia="zh-CN"/>
        </w:rPr>
        <w:t>.</w:t>
      </w:r>
    </w:p>
    <w:p w14:paraId="79FB5B55"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2</w:t>
      </w:r>
      <w:r>
        <w:t>: The method throws javacard.security.CryptoException with reason CryptoException.ArrayIndexOutOfBoundsException if the check operation on initialDigestBuf</w:t>
      </w:r>
      <w:r>
        <w:rPr>
          <w:rFonts w:hint="eastAsia"/>
          <w:lang w:val="en-US" w:eastAsia="zh-CN"/>
        </w:rPr>
        <w:t xml:space="preserve"> </w:t>
      </w:r>
      <w:r>
        <w:t>or digestedMsgLenBuf</w:t>
      </w:r>
      <w:r>
        <w:rPr>
          <w:rFonts w:hint="eastAsia"/>
          <w:lang w:val="en-US" w:eastAsia="zh-CN"/>
        </w:rPr>
        <w:t xml:space="preserve"> </w:t>
      </w:r>
      <w:r>
        <w:t>would cause access of data outside array bounds</w:t>
      </w:r>
      <w:r>
        <w:rPr>
          <w:rFonts w:hint="eastAsia"/>
          <w:lang w:val="en-US" w:eastAsia="zh-CN"/>
        </w:rPr>
        <w:t>.</w:t>
      </w:r>
    </w:p>
    <w:p w14:paraId="3AEBD24D"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3</w:t>
      </w:r>
      <w:r>
        <w:t>: The method throws javacard.security.CryptoException with reason CryptoException.ILLEGAL_VALUE</w:t>
      </w:r>
      <w:r>
        <w:rPr>
          <w:rFonts w:hint="eastAsia"/>
          <w:lang w:val="en-US" w:eastAsia="zh-CN"/>
        </w:rPr>
        <w:t xml:space="preserve"> </w:t>
      </w:r>
      <w:r>
        <w:t>if the parameter initialDigestLength is not equal to the intermediate hash value size of the algorithm or if the number of bytes in the first part of the message that has previously been hashed is 0 or not a multiple of the algorithm's block size or greater than the maximum length supported by the algorithm</w:t>
      </w:r>
      <w:r>
        <w:rPr>
          <w:rFonts w:hint="eastAsia"/>
          <w:lang w:val="en-US" w:eastAsia="zh-CN"/>
        </w:rPr>
        <w:t>.</w:t>
      </w:r>
    </w:p>
    <w:p w14:paraId="03EFA8B8" w14:textId="19FDF07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.1.3</w:t>
      </w:r>
      <w:r>
        <w:tab/>
        <w:t>Context errors</w:t>
      </w:r>
    </w:p>
    <w:p w14:paraId="1C285F08" w14:textId="77777777" w:rsidR="0071435E" w:rsidRDefault="0071435E" w:rsidP="0071435E">
      <w:pPr>
        <w:pStyle w:val="B1"/>
      </w:pPr>
      <w:r>
        <w:t>-</w:t>
      </w:r>
      <w:r>
        <w:tab/>
        <w:t>CRR</w:t>
      </w:r>
      <w:r>
        <w:rPr>
          <w:rFonts w:hint="eastAsia"/>
          <w:lang w:val="en-US" w:eastAsia="zh-CN"/>
        </w:rPr>
        <w:t>C</w:t>
      </w:r>
      <w:r>
        <w:t>1: The method throws</w:t>
      </w:r>
      <w:r>
        <w:rPr>
          <w:rFonts w:hint="eastAsia"/>
          <w:lang w:val="en-US" w:eastAsia="zh-CN"/>
        </w:rPr>
        <w:t xml:space="preserve"> </w:t>
      </w:r>
      <w:r>
        <w:t>CryptoException with reason INVALID_INIT if this GBAUSignature object is not initialized.</w:t>
      </w:r>
    </w:p>
    <w:p w14:paraId="53D2749F" w14:textId="53421480" w:rsidR="0071435E" w:rsidRDefault="0071435E" w:rsidP="004627CB">
      <w:pPr>
        <w:pStyle w:val="Heading5"/>
      </w:pPr>
      <w:bookmarkStart w:id="2991" w:name="_Toc209086030"/>
      <w:r>
        <w:rPr>
          <w:rFonts w:eastAsia="SimSun" w:hint="eastAsia"/>
          <w:lang w:eastAsia="zh-CN"/>
        </w:rPr>
        <w:t>5.4.2</w:t>
      </w:r>
      <w:r>
        <w:t>.</w:t>
      </w:r>
      <w:r>
        <w:rPr>
          <w:rFonts w:eastAsia="SimSun" w:hint="eastAsia"/>
          <w:lang w:val="en-US" w:eastAsia="zh-CN"/>
        </w:rPr>
        <w:t>12</w:t>
      </w:r>
      <w:r>
        <w:t>.2</w:t>
      </w:r>
      <w:r>
        <w:tab/>
        <w:t>Test area files</w:t>
      </w:r>
      <w:bookmarkEnd w:id="2991"/>
    </w:p>
    <w:p w14:paraId="4BD0D2E0"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Sidi</w:t>
      </w:r>
      <w:r>
        <w:t>.java</w:t>
      </w:r>
    </w:p>
    <w:p w14:paraId="2536B06C" w14:textId="77777777" w:rsidR="0071435E" w:rsidRDefault="0071435E" w:rsidP="0071435E">
      <w:pPr>
        <w:pStyle w:val="EX"/>
      </w:pPr>
      <w:r>
        <w:t>Test Applet:</w:t>
      </w:r>
    </w:p>
    <w:p w14:paraId="3E1AD8E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Sidi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700F70F"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Sidi</w:t>
      </w:r>
      <w:r>
        <w:t>.cap</w:t>
      </w:r>
    </w:p>
    <w:p w14:paraId="6B12B0B2" w14:textId="4A81380E" w:rsidR="0071435E" w:rsidRDefault="0071435E" w:rsidP="004627CB">
      <w:pPr>
        <w:pStyle w:val="Heading5"/>
      </w:pPr>
      <w:bookmarkStart w:id="2992" w:name="_Toc209086031"/>
      <w:r>
        <w:rPr>
          <w:rFonts w:eastAsia="SimSun" w:hint="eastAsia"/>
          <w:lang w:eastAsia="zh-CN"/>
        </w:rPr>
        <w:t>5.4.2</w:t>
      </w:r>
      <w:r>
        <w:t>.</w:t>
      </w:r>
      <w:r>
        <w:rPr>
          <w:rFonts w:eastAsia="SimSun" w:hint="eastAsia"/>
          <w:lang w:val="en-US" w:eastAsia="zh-CN"/>
        </w:rPr>
        <w:t>12</w:t>
      </w:r>
      <w:r>
        <w:t>.3</w:t>
      </w:r>
      <w:r>
        <w:tab/>
        <w:t>Test coverage</w:t>
      </w:r>
      <w:bookmarkEnd w:id="299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3432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71189F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6E762FD"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5CD4099" w14:textId="77777777" w:rsidR="0071435E" w:rsidRDefault="0071435E" w:rsidP="00277EF5">
            <w:pPr>
              <w:pStyle w:val="TAH"/>
              <w:keepNext w:val="0"/>
              <w:keepLines w:val="0"/>
            </w:pPr>
            <w:r>
              <w:t>Condition</w:t>
            </w:r>
          </w:p>
        </w:tc>
      </w:tr>
      <w:tr w:rsidR="0071435E" w14:paraId="35BD65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8B013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6BB1158"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61953FC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86113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E60B48"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3D4B9DFA"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3982" w:type="dxa"/>
            <w:tcBorders>
              <w:top w:val="single" w:sz="4" w:space="0" w:color="auto"/>
              <w:left w:val="single" w:sz="4" w:space="0" w:color="auto"/>
              <w:bottom w:val="single" w:sz="4" w:space="0" w:color="auto"/>
              <w:right w:val="single" w:sz="4" w:space="0" w:color="auto"/>
            </w:tcBorders>
          </w:tcPr>
          <w:p w14:paraId="18F84AF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8B1D8C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32A500"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4F09C29" w14:textId="77777777" w:rsidR="0071435E" w:rsidRDefault="0071435E" w:rsidP="00277EF5">
            <w:pPr>
              <w:pStyle w:val="TAC"/>
              <w:keepNext w:val="0"/>
              <w:keepLines w:val="0"/>
              <w:rPr>
                <w:rFonts w:eastAsia="SimSun"/>
                <w:lang w:val="en-US" w:eastAsia="zh-CN"/>
              </w:rPr>
            </w:pPr>
            <w:r>
              <w:rPr>
                <w:rFonts w:eastAsia="SimSun" w:hint="eastAsia"/>
                <w:lang w:val="en-US" w:eastAsia="zh-CN"/>
              </w:rPr>
              <w:t>7,8</w:t>
            </w:r>
          </w:p>
        </w:tc>
        <w:tc>
          <w:tcPr>
            <w:tcW w:w="3982" w:type="dxa"/>
            <w:tcBorders>
              <w:top w:val="single" w:sz="4" w:space="0" w:color="auto"/>
              <w:left w:val="single" w:sz="4" w:space="0" w:color="auto"/>
              <w:bottom w:val="single" w:sz="4" w:space="0" w:color="auto"/>
              <w:right w:val="single" w:sz="4" w:space="0" w:color="auto"/>
            </w:tcBorders>
          </w:tcPr>
          <w:p w14:paraId="3DA39C5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1A58E71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D6FB79"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77A4A56"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3982" w:type="dxa"/>
            <w:tcBorders>
              <w:top w:val="single" w:sz="4" w:space="0" w:color="auto"/>
              <w:left w:val="single" w:sz="4" w:space="0" w:color="auto"/>
              <w:bottom w:val="single" w:sz="4" w:space="0" w:color="auto"/>
              <w:right w:val="single" w:sz="4" w:space="0" w:color="auto"/>
            </w:tcBorders>
          </w:tcPr>
          <w:p w14:paraId="2982CF5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543CE9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A636D1"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691EB7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703BBA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AA449B9" w14:textId="77777777" w:rsidR="009605D5" w:rsidRDefault="009605D5" w:rsidP="009605D5">
      <w:pPr>
        <w:rPr>
          <w:rFonts w:eastAsia="SimSun"/>
          <w:lang w:eastAsia="zh-CN"/>
        </w:rPr>
      </w:pPr>
      <w:bookmarkStart w:id="2993" w:name="_Toc209086032"/>
    </w:p>
    <w:p w14:paraId="255847AD" w14:textId="1B31A56F" w:rsidR="0071435E" w:rsidRDefault="0071435E" w:rsidP="004627CB">
      <w:pPr>
        <w:pStyle w:val="Heading5"/>
      </w:pPr>
      <w:r>
        <w:rPr>
          <w:rFonts w:eastAsia="SimSun" w:hint="eastAsia"/>
          <w:lang w:eastAsia="zh-CN"/>
        </w:rPr>
        <w:t>5.4.2</w:t>
      </w:r>
      <w:r>
        <w:t>.</w:t>
      </w:r>
      <w:r>
        <w:rPr>
          <w:rFonts w:eastAsia="SimSun" w:hint="eastAsia"/>
          <w:lang w:val="en-US" w:eastAsia="zh-CN"/>
        </w:rPr>
        <w:t>12</w:t>
      </w:r>
      <w:r>
        <w:t>.4</w:t>
      </w:r>
      <w:r>
        <w:tab/>
        <w:t>Test procedure</w:t>
      </w:r>
      <w:bookmarkEnd w:id="2993"/>
    </w:p>
    <w:p w14:paraId="46C277C3"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1DE3A75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794B5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214CC1E5" w14:textId="77777777" w:rsidR="0071435E" w:rsidRDefault="0071435E" w:rsidP="00277EF5">
            <w:pPr>
              <w:pStyle w:val="TAH"/>
              <w:keepNext w:val="0"/>
              <w:keepLines w:val="0"/>
            </w:pPr>
            <w:r>
              <w:t>Description</w:t>
            </w:r>
          </w:p>
        </w:tc>
        <w:tc>
          <w:tcPr>
            <w:tcW w:w="2946" w:type="dxa"/>
            <w:tcBorders>
              <w:top w:val="single" w:sz="4" w:space="0" w:color="auto"/>
              <w:left w:val="single" w:sz="4" w:space="0" w:color="auto"/>
              <w:bottom w:val="nil"/>
              <w:right w:val="single" w:sz="4" w:space="0" w:color="auto"/>
            </w:tcBorders>
          </w:tcPr>
          <w:p w14:paraId="18B72DE2"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4667F9B6" w14:textId="77777777" w:rsidR="0071435E" w:rsidRDefault="0071435E" w:rsidP="00277EF5">
            <w:pPr>
              <w:pStyle w:val="TAH"/>
              <w:keepNext w:val="0"/>
              <w:keepLines w:val="0"/>
            </w:pPr>
            <w:r>
              <w:t>APDU Expectation</w:t>
            </w:r>
          </w:p>
        </w:tc>
      </w:tr>
      <w:tr w:rsidR="0071435E" w14:paraId="36980FD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1968CFE" w14:textId="77777777" w:rsidR="0071435E" w:rsidRDefault="0071435E" w:rsidP="00277EF5">
            <w:pPr>
              <w:pStyle w:val="TAH"/>
              <w:keepNext w:val="0"/>
              <w:keepLines w:val="0"/>
              <w:rPr>
                <w:rFonts w:eastAsia="SimSun"/>
                <w:lang w:val="en-US" w:eastAsia="zh-CN"/>
              </w:rPr>
            </w:pPr>
          </w:p>
        </w:tc>
        <w:tc>
          <w:tcPr>
            <w:tcW w:w="5193" w:type="dxa"/>
            <w:tcBorders>
              <w:top w:val="single" w:sz="4" w:space="0" w:color="auto"/>
              <w:left w:val="single" w:sz="4" w:space="0" w:color="auto"/>
              <w:bottom w:val="nil"/>
              <w:right w:val="single" w:sz="4" w:space="0" w:color="auto"/>
            </w:tcBorders>
          </w:tcPr>
          <w:p w14:paraId="47ABB973"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21F64E1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11D9B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7D4CFE6" w14:textId="77777777" w:rsidR="0071435E" w:rsidRDefault="0071435E" w:rsidP="00277EF5">
            <w:pPr>
              <w:pStyle w:val="TAC"/>
              <w:keepNext w:val="0"/>
              <w:keepLines w:val="0"/>
              <w:ind w:left="103"/>
              <w:jc w:val="left"/>
            </w:pPr>
            <w:r>
              <w:t>Internal applet buffer adfAID2 is set to ADF_AID2 (ADF_ADI2 is not equal to ADF_AID).</w:t>
            </w:r>
          </w:p>
          <w:p w14:paraId="6A388A03"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16138A21"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06A6E331" w14:textId="77777777" w:rsidR="0071435E" w:rsidRDefault="0071435E" w:rsidP="00277EF5">
            <w:pPr>
              <w:pStyle w:val="TAH"/>
              <w:keepNext w:val="0"/>
              <w:keepLines w:val="0"/>
            </w:pPr>
            <w:r>
              <w:rPr>
                <w:b w:val="0"/>
                <w:bCs/>
              </w:rPr>
              <w:t>N/A</w:t>
            </w:r>
          </w:p>
        </w:tc>
        <w:tc>
          <w:tcPr>
            <w:tcW w:w="1217" w:type="dxa"/>
            <w:tcBorders>
              <w:top w:val="single" w:sz="4" w:space="0" w:color="auto"/>
              <w:left w:val="single" w:sz="4" w:space="0" w:color="auto"/>
              <w:bottom w:val="nil"/>
              <w:right w:val="single" w:sz="4" w:space="0" w:color="auto"/>
            </w:tcBorders>
          </w:tcPr>
          <w:p w14:paraId="4B66820D" w14:textId="77777777" w:rsidR="0071435E" w:rsidRDefault="0071435E" w:rsidP="00277EF5">
            <w:pPr>
              <w:pStyle w:val="TAH"/>
              <w:keepNext w:val="0"/>
              <w:keepLines w:val="0"/>
            </w:pPr>
          </w:p>
        </w:tc>
      </w:tr>
      <w:tr w:rsidR="0071435E" w14:paraId="23D5F5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A503F4"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0F954E62" w14:textId="77777777" w:rsidR="0071435E" w:rsidRDefault="0071435E">
            <w:pPr>
              <w:pStyle w:val="TAC"/>
              <w:keepNext w:val="0"/>
              <w:keepLines w:val="0"/>
              <w:numPr>
                <w:ilvl w:val="0"/>
                <w:numId w:val="186"/>
              </w:numPr>
              <w:jc w:val="left"/>
            </w:pPr>
            <w:r>
              <w:rPr>
                <w:rFonts w:eastAsia="SimSun" w:hint="eastAsia"/>
                <w:lang w:eastAsia="zh-CN"/>
              </w:rPr>
              <w:t>Set the GBAUSignature1 object to the instance returned by getInstance()</w:t>
            </w:r>
            <w:r>
              <w:t>.</w:t>
            </w:r>
          </w:p>
          <w:p w14:paraId="6DECB58E" w14:textId="77777777" w:rsidR="0071435E" w:rsidRDefault="0071435E" w:rsidP="00277EF5">
            <w:pPr>
              <w:pStyle w:val="TAC"/>
              <w:keepNext w:val="0"/>
              <w:keepLines w:val="0"/>
              <w:ind w:left="103"/>
              <w:jc w:val="left"/>
            </w:pPr>
            <w:r>
              <w:t>Parameters are set to:</w:t>
            </w:r>
          </w:p>
          <w:p w14:paraId="2CFE030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7C6A92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547BA4" w14:textId="77777777" w:rsidR="0071435E" w:rsidRDefault="0071435E" w:rsidP="00277EF5">
            <w:pPr>
              <w:pStyle w:val="TAC"/>
              <w:keepNext w:val="0"/>
              <w:keepLines w:val="0"/>
              <w:ind w:left="103"/>
              <w:jc w:val="left"/>
              <w:rPr>
                <w:rFonts w:ascii="Courier New" w:hAnsi="Courier New" w:cs="Courier New"/>
                <w:sz w:val="16"/>
                <w:szCs w:val="18"/>
              </w:rPr>
            </w:pPr>
          </w:p>
          <w:p w14:paraId="4317EBB7" w14:textId="77777777" w:rsidR="0071435E" w:rsidRDefault="0071435E">
            <w:pPr>
              <w:pStyle w:val="TAC"/>
              <w:keepNext w:val="0"/>
              <w:keepLines w:val="0"/>
              <w:numPr>
                <w:ilvl w:val="0"/>
                <w:numId w:val="186"/>
              </w:numPr>
              <w:jc w:val="left"/>
            </w:pPr>
            <w:r>
              <w:t xml:space="preserve">Call </w:t>
            </w:r>
            <w:r>
              <w:rPr>
                <w:rFonts w:eastAsia="SimSun" w:hint="eastAsia"/>
                <w:lang w:eastAsia="zh-CN"/>
              </w:rPr>
              <w:t>GBAUSignature1</w:t>
            </w:r>
            <w:r>
              <w:t>.init()</w:t>
            </w:r>
          </w:p>
          <w:p w14:paraId="07BA9A9C" w14:textId="77777777" w:rsidR="0071435E" w:rsidRDefault="0071435E" w:rsidP="00277EF5">
            <w:pPr>
              <w:pStyle w:val="TAC"/>
              <w:keepNext w:val="0"/>
              <w:keepLines w:val="0"/>
              <w:ind w:left="103"/>
              <w:jc w:val="left"/>
            </w:pPr>
            <w:r>
              <w:t>Parameters are set to:</w:t>
            </w:r>
          </w:p>
          <w:p w14:paraId="1CC9FE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6BD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EFB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A0F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2B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6277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28273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1878FE9" w14:textId="77777777" w:rsidR="0071435E" w:rsidRDefault="0071435E" w:rsidP="00277EF5">
            <w:pPr>
              <w:pStyle w:val="TAC"/>
              <w:keepNext w:val="0"/>
              <w:keepLines w:val="0"/>
              <w:ind w:left="103"/>
              <w:jc w:val="left"/>
              <w:rPr>
                <w:rFonts w:ascii="Courier New" w:hAnsi="Courier New" w:cs="Courier New"/>
                <w:sz w:val="16"/>
                <w:szCs w:val="18"/>
              </w:rPr>
            </w:pPr>
          </w:p>
          <w:p w14:paraId="18A885BC"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141F3798" w14:textId="77777777" w:rsidR="0071435E" w:rsidRDefault="0071435E" w:rsidP="00277EF5">
            <w:pPr>
              <w:pStyle w:val="TAC"/>
              <w:keepNext w:val="0"/>
              <w:keepLines w:val="0"/>
              <w:ind w:left="103"/>
              <w:jc w:val="left"/>
            </w:pPr>
            <w:r>
              <w:t>Parameters are set to:</w:t>
            </w:r>
          </w:p>
          <w:p w14:paraId="0CA481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E15A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3661E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15758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FB4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9BDF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p w14:paraId="681ECB26" w14:textId="77777777" w:rsidR="0071435E" w:rsidRDefault="0071435E" w:rsidP="00277EF5">
            <w:pPr>
              <w:pStyle w:val="TAC"/>
              <w:keepNext w:val="0"/>
              <w:keepLines w:val="0"/>
              <w:ind w:left="103"/>
              <w:jc w:val="left"/>
              <w:rPr>
                <w:rFonts w:ascii="Courier New" w:hAnsi="Courier New" w:cs="Courier New"/>
                <w:sz w:val="16"/>
                <w:szCs w:val="18"/>
              </w:rPr>
            </w:pPr>
          </w:p>
          <w:p w14:paraId="00646CB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7AC52C6" w14:textId="77777777" w:rsidR="0071435E" w:rsidRDefault="0071435E" w:rsidP="00277EF5">
            <w:pPr>
              <w:pStyle w:val="TAC"/>
              <w:keepNext w:val="0"/>
              <w:keepLines w:val="0"/>
              <w:ind w:left="103"/>
              <w:jc w:val="left"/>
            </w:pPr>
            <w:r>
              <w:t>Parameters are set to:</w:t>
            </w:r>
          </w:p>
          <w:p w14:paraId="18F02D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11533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6452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4BC9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11B0F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63116CC" w14:textId="77777777" w:rsidR="0071435E" w:rsidRDefault="0071435E" w:rsidP="00277EF5">
            <w:pPr>
              <w:pStyle w:val="TAC"/>
              <w:keepNext w:val="0"/>
              <w:keepLines w:val="0"/>
              <w:ind w:left="103"/>
              <w:jc w:val="left"/>
              <w:rPr>
                <w:rFonts w:ascii="Courier New" w:hAnsi="Courier New" w:cs="Courier New"/>
                <w:sz w:val="16"/>
                <w:szCs w:val="18"/>
                <w:lang w:val="en-US" w:eastAsia="zh-CN"/>
              </w:rPr>
            </w:pPr>
          </w:p>
          <w:p w14:paraId="54448A3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78495C" w14:textId="77777777" w:rsidR="0071435E" w:rsidRDefault="0071435E" w:rsidP="00277EF5">
            <w:pPr>
              <w:pStyle w:val="TAC"/>
              <w:keepNext w:val="0"/>
              <w:keepLines w:val="0"/>
              <w:ind w:left="103"/>
              <w:jc w:val="left"/>
            </w:pPr>
            <w:r>
              <w:t>Parameters are set to:</w:t>
            </w:r>
          </w:p>
          <w:p w14:paraId="75A32A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9A00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12CB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619B2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62D843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D98CDB6"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46" w:type="dxa"/>
            <w:tcBorders>
              <w:top w:val="single" w:sz="4" w:space="0" w:color="auto"/>
              <w:left w:val="single" w:sz="4" w:space="0" w:color="auto"/>
              <w:bottom w:val="single" w:sz="4" w:space="0" w:color="auto"/>
              <w:right w:val="single" w:sz="4" w:space="0" w:color="auto"/>
            </w:tcBorders>
          </w:tcPr>
          <w:p w14:paraId="0A188255"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94CA7BB" w14:textId="77777777" w:rsidR="0071435E" w:rsidRDefault="0071435E" w:rsidP="00277EF5">
            <w:pPr>
              <w:pStyle w:val="TAC"/>
              <w:keepNext w:val="0"/>
              <w:keepLines w:val="0"/>
              <w:rPr>
                <w:rFonts w:eastAsia="SimSun"/>
                <w:lang w:eastAsia="zh-CN"/>
              </w:rPr>
            </w:pPr>
          </w:p>
          <w:p w14:paraId="3CCB9B42" w14:textId="77777777" w:rsidR="0071435E" w:rsidRDefault="0071435E" w:rsidP="00277EF5">
            <w:pPr>
              <w:pStyle w:val="TAC"/>
              <w:keepNext w:val="0"/>
              <w:keepLines w:val="0"/>
              <w:rPr>
                <w:rFonts w:eastAsia="SimSun"/>
                <w:lang w:eastAsia="zh-CN"/>
              </w:rPr>
            </w:pPr>
          </w:p>
          <w:p w14:paraId="6A100326" w14:textId="77777777" w:rsidR="0071435E" w:rsidRDefault="0071435E" w:rsidP="00277EF5">
            <w:pPr>
              <w:pStyle w:val="TAC"/>
              <w:keepNext w:val="0"/>
              <w:keepLines w:val="0"/>
              <w:rPr>
                <w:rFonts w:eastAsia="SimSun"/>
                <w:lang w:eastAsia="zh-CN"/>
              </w:rPr>
            </w:pPr>
          </w:p>
          <w:p w14:paraId="0355B049" w14:textId="77777777" w:rsidR="0071435E" w:rsidRDefault="0071435E" w:rsidP="00277EF5">
            <w:pPr>
              <w:pStyle w:val="TAC"/>
              <w:keepNext w:val="0"/>
              <w:keepLines w:val="0"/>
              <w:rPr>
                <w:rFonts w:eastAsia="SimSun"/>
                <w:lang w:eastAsia="zh-CN"/>
              </w:rPr>
            </w:pPr>
          </w:p>
          <w:p w14:paraId="09588E14" w14:textId="77777777" w:rsidR="0071435E" w:rsidRDefault="0071435E" w:rsidP="00277EF5">
            <w:pPr>
              <w:pStyle w:val="TAC"/>
              <w:keepNext w:val="0"/>
              <w:keepLines w:val="0"/>
              <w:rPr>
                <w:rFonts w:eastAsia="SimSun"/>
                <w:lang w:eastAsia="zh-CN"/>
              </w:rPr>
            </w:pPr>
          </w:p>
          <w:p w14:paraId="254F5987" w14:textId="77777777" w:rsidR="0071435E" w:rsidRDefault="0071435E" w:rsidP="00277EF5">
            <w:pPr>
              <w:pStyle w:val="TAC"/>
              <w:keepNext w:val="0"/>
              <w:keepLines w:val="0"/>
              <w:rPr>
                <w:rFonts w:eastAsia="SimSun"/>
                <w:lang w:eastAsia="zh-CN"/>
              </w:rPr>
            </w:pPr>
          </w:p>
          <w:p w14:paraId="702A55B9" w14:textId="77777777" w:rsidR="0071435E" w:rsidRDefault="0071435E" w:rsidP="00277EF5">
            <w:pPr>
              <w:pStyle w:val="TAC"/>
              <w:keepNext w:val="0"/>
              <w:keepLines w:val="0"/>
              <w:rPr>
                <w:rFonts w:eastAsia="SimSun"/>
                <w:lang w:eastAsia="zh-CN"/>
              </w:rPr>
            </w:pPr>
          </w:p>
          <w:p w14:paraId="23279790" w14:textId="77777777" w:rsidR="0071435E" w:rsidRDefault="0071435E" w:rsidP="00277EF5">
            <w:pPr>
              <w:pStyle w:val="TAC"/>
              <w:keepNext w:val="0"/>
              <w:keepLines w:val="0"/>
              <w:rPr>
                <w:rFonts w:eastAsia="SimSun"/>
                <w:lang w:eastAsia="zh-CN"/>
              </w:rPr>
            </w:pPr>
          </w:p>
          <w:p w14:paraId="40EE44CE" w14:textId="77777777" w:rsidR="0071435E" w:rsidRDefault="0071435E" w:rsidP="00277EF5">
            <w:pPr>
              <w:pStyle w:val="TAC"/>
              <w:keepNext w:val="0"/>
              <w:keepLines w:val="0"/>
              <w:rPr>
                <w:rFonts w:eastAsia="SimSun"/>
                <w:lang w:eastAsia="zh-CN"/>
              </w:rPr>
            </w:pPr>
          </w:p>
          <w:p w14:paraId="0FD27658"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812C9D7" w14:textId="77777777" w:rsidR="0071435E" w:rsidRDefault="0071435E" w:rsidP="00277EF5">
            <w:pPr>
              <w:pStyle w:val="TAC"/>
              <w:keepNext w:val="0"/>
              <w:keepLines w:val="0"/>
            </w:pPr>
          </w:p>
        </w:tc>
      </w:tr>
      <w:tr w:rsidR="0071435E" w14:paraId="53AF40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3BED22"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005298A" w14:textId="77777777" w:rsidR="0071435E" w:rsidRDefault="0071435E">
            <w:pPr>
              <w:pStyle w:val="TAC"/>
              <w:keepNext w:val="0"/>
              <w:keepLines w:val="0"/>
              <w:numPr>
                <w:ilvl w:val="0"/>
                <w:numId w:val="187"/>
              </w:numPr>
              <w:jc w:val="left"/>
            </w:pPr>
            <w:r>
              <w:rPr>
                <w:rFonts w:eastAsia="SimSun" w:hint="eastAsia"/>
                <w:lang w:eastAsia="zh-CN"/>
              </w:rPr>
              <w:t>Set the GBAUSignature1 object to the instance returned by getInstance()</w:t>
            </w:r>
            <w:r>
              <w:t>.</w:t>
            </w:r>
          </w:p>
          <w:p w14:paraId="51175418" w14:textId="77777777" w:rsidR="0071435E" w:rsidRDefault="0071435E" w:rsidP="00277EF5">
            <w:pPr>
              <w:pStyle w:val="TAC"/>
              <w:keepNext w:val="0"/>
              <w:keepLines w:val="0"/>
              <w:ind w:left="103"/>
              <w:jc w:val="left"/>
            </w:pPr>
            <w:r>
              <w:t>Parameters are set to:</w:t>
            </w:r>
          </w:p>
          <w:p w14:paraId="07020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4229D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F07E124" w14:textId="77777777" w:rsidR="0071435E" w:rsidRDefault="0071435E" w:rsidP="00277EF5">
            <w:pPr>
              <w:pStyle w:val="TAC"/>
              <w:keepNext w:val="0"/>
              <w:keepLines w:val="0"/>
              <w:ind w:left="103"/>
              <w:jc w:val="left"/>
              <w:rPr>
                <w:rFonts w:ascii="Courier New" w:hAnsi="Courier New" w:cs="Courier New"/>
                <w:sz w:val="16"/>
                <w:szCs w:val="18"/>
              </w:rPr>
            </w:pPr>
          </w:p>
          <w:p w14:paraId="1C55267B" w14:textId="77777777" w:rsidR="0071435E" w:rsidRDefault="0071435E">
            <w:pPr>
              <w:pStyle w:val="TAC"/>
              <w:keepNext w:val="0"/>
              <w:keepLines w:val="0"/>
              <w:numPr>
                <w:ilvl w:val="0"/>
                <w:numId w:val="187"/>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09B1EEAA" w14:textId="77777777" w:rsidR="0071435E" w:rsidRDefault="0071435E" w:rsidP="00277EF5">
            <w:pPr>
              <w:pStyle w:val="TAC"/>
              <w:keepNext w:val="0"/>
              <w:keepLines w:val="0"/>
              <w:ind w:left="103"/>
              <w:jc w:val="left"/>
            </w:pPr>
            <w:r>
              <w:t>Parameters are set to:</w:t>
            </w:r>
          </w:p>
          <w:p w14:paraId="0A1DA9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EEF1C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61BB0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F490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0562C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502C92A"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6EC054F"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79480A0" w14:textId="77777777" w:rsidR="0071435E" w:rsidRDefault="0071435E" w:rsidP="00277EF5">
            <w:pPr>
              <w:pStyle w:val="TAC"/>
              <w:keepNext w:val="0"/>
              <w:keepLines w:val="0"/>
              <w:rPr>
                <w:rFonts w:eastAsia="SimSun"/>
                <w:lang w:eastAsia="zh-CN"/>
              </w:rPr>
            </w:pPr>
          </w:p>
          <w:p w14:paraId="5717546A" w14:textId="77777777" w:rsidR="0071435E" w:rsidRDefault="0071435E" w:rsidP="00277EF5">
            <w:pPr>
              <w:pStyle w:val="TAC"/>
              <w:keepNext w:val="0"/>
              <w:keepLines w:val="0"/>
              <w:rPr>
                <w:rFonts w:eastAsia="SimSun"/>
                <w:lang w:eastAsia="zh-CN"/>
              </w:rPr>
            </w:pPr>
          </w:p>
          <w:p w14:paraId="350E3BA1" w14:textId="77777777" w:rsidR="0071435E" w:rsidRDefault="0071435E" w:rsidP="00277EF5">
            <w:pPr>
              <w:pStyle w:val="TAC"/>
              <w:keepNext w:val="0"/>
              <w:keepLines w:val="0"/>
              <w:rPr>
                <w:rFonts w:eastAsia="SimSun"/>
                <w:lang w:eastAsia="zh-CN"/>
              </w:rPr>
            </w:pPr>
          </w:p>
          <w:p w14:paraId="7E125026" w14:textId="77777777" w:rsidR="0071435E" w:rsidRDefault="0071435E" w:rsidP="00277EF5">
            <w:pPr>
              <w:pStyle w:val="TAC"/>
              <w:keepNext w:val="0"/>
              <w:keepLines w:val="0"/>
              <w:rPr>
                <w:rFonts w:eastAsia="SimSun"/>
                <w:lang w:eastAsia="zh-CN"/>
              </w:rPr>
            </w:pPr>
          </w:p>
          <w:p w14:paraId="1F99B8A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74D48B6" w14:textId="77777777" w:rsidR="0071435E" w:rsidRDefault="0071435E" w:rsidP="00277EF5">
            <w:pPr>
              <w:pStyle w:val="TAH"/>
              <w:jc w:val="left"/>
              <w:rPr>
                <w:rFonts w:eastAsia="SimSun"/>
                <w:b w:val="0"/>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1AEB65DB" w14:textId="77777777" w:rsidR="0071435E" w:rsidRDefault="0071435E" w:rsidP="00277EF5">
            <w:pPr>
              <w:pStyle w:val="TAC"/>
              <w:keepNext w:val="0"/>
              <w:keepLines w:val="0"/>
            </w:pPr>
          </w:p>
        </w:tc>
      </w:tr>
      <w:tr w:rsidR="0071435E" w14:paraId="16B3BE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39F79E"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1BDD0C4B" w14:textId="77777777" w:rsidR="0071435E" w:rsidRDefault="0071435E">
            <w:pPr>
              <w:pStyle w:val="TAC"/>
              <w:keepNext w:val="0"/>
              <w:keepLines w:val="0"/>
              <w:numPr>
                <w:ilvl w:val="0"/>
                <w:numId w:val="188"/>
              </w:numPr>
              <w:jc w:val="left"/>
            </w:pPr>
            <w:r>
              <w:rPr>
                <w:rFonts w:eastAsia="SimSun" w:hint="eastAsia"/>
                <w:lang w:eastAsia="zh-CN"/>
              </w:rPr>
              <w:t>Set the GBAUSignature1 object to the instance returned by getInstance()</w:t>
            </w:r>
            <w:r>
              <w:t>.</w:t>
            </w:r>
          </w:p>
          <w:p w14:paraId="0A2D4CF3" w14:textId="77777777" w:rsidR="0071435E" w:rsidRDefault="0071435E" w:rsidP="00277EF5">
            <w:pPr>
              <w:pStyle w:val="TAC"/>
              <w:keepNext w:val="0"/>
              <w:keepLines w:val="0"/>
              <w:ind w:left="103"/>
              <w:jc w:val="left"/>
            </w:pPr>
            <w:r>
              <w:t>Parameters are set to:</w:t>
            </w:r>
          </w:p>
          <w:p w14:paraId="06EDC6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E49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F6033D2" w14:textId="77777777" w:rsidR="0071435E" w:rsidRDefault="0071435E" w:rsidP="00277EF5">
            <w:pPr>
              <w:pStyle w:val="TAC"/>
              <w:keepNext w:val="0"/>
              <w:keepLines w:val="0"/>
              <w:ind w:left="103"/>
              <w:jc w:val="left"/>
              <w:rPr>
                <w:rFonts w:ascii="Courier New" w:hAnsi="Courier New" w:cs="Courier New"/>
                <w:sz w:val="16"/>
                <w:szCs w:val="18"/>
              </w:rPr>
            </w:pPr>
          </w:p>
          <w:p w14:paraId="08B0E6EB" w14:textId="77777777" w:rsidR="0071435E" w:rsidRDefault="0071435E">
            <w:pPr>
              <w:pStyle w:val="TAC"/>
              <w:keepNext w:val="0"/>
              <w:keepLines w:val="0"/>
              <w:numPr>
                <w:ilvl w:val="0"/>
                <w:numId w:val="188"/>
              </w:numPr>
              <w:jc w:val="left"/>
            </w:pPr>
            <w:r>
              <w:t xml:space="preserve">Call </w:t>
            </w:r>
            <w:r>
              <w:rPr>
                <w:rFonts w:eastAsia="SimSun" w:hint="eastAsia"/>
                <w:lang w:eastAsia="zh-CN"/>
              </w:rPr>
              <w:t>GBAUSignature1</w:t>
            </w:r>
            <w:r>
              <w:t>.init()</w:t>
            </w:r>
          </w:p>
          <w:p w14:paraId="059780DE" w14:textId="77777777" w:rsidR="0071435E" w:rsidRDefault="0071435E" w:rsidP="00277EF5">
            <w:pPr>
              <w:pStyle w:val="TAC"/>
              <w:keepNext w:val="0"/>
              <w:keepLines w:val="0"/>
              <w:ind w:left="103"/>
              <w:jc w:val="left"/>
            </w:pPr>
            <w:r>
              <w:t>Parameters are set to:</w:t>
            </w:r>
          </w:p>
          <w:p w14:paraId="20378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FE6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4CA5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774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9229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3D35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4228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02289BF" w14:textId="77777777" w:rsidR="0071435E" w:rsidRDefault="0071435E" w:rsidP="00277EF5">
            <w:pPr>
              <w:pStyle w:val="TAC"/>
              <w:keepNext w:val="0"/>
              <w:keepLines w:val="0"/>
              <w:ind w:left="103"/>
              <w:jc w:val="left"/>
              <w:rPr>
                <w:rFonts w:ascii="Courier New" w:hAnsi="Courier New" w:cs="Courier New"/>
                <w:sz w:val="16"/>
                <w:szCs w:val="18"/>
              </w:rPr>
            </w:pPr>
          </w:p>
          <w:p w14:paraId="080B3430" w14:textId="77777777" w:rsidR="0071435E" w:rsidRDefault="0071435E">
            <w:pPr>
              <w:pStyle w:val="TAC"/>
              <w:keepNext w:val="0"/>
              <w:keepLines w:val="0"/>
              <w:numPr>
                <w:ilvl w:val="0"/>
                <w:numId w:val="188"/>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0DDDA13" w14:textId="77777777" w:rsidR="0071435E" w:rsidRDefault="0071435E" w:rsidP="00277EF5">
            <w:pPr>
              <w:pStyle w:val="TAC"/>
              <w:keepNext w:val="0"/>
              <w:keepLines w:val="0"/>
              <w:ind w:left="103"/>
              <w:jc w:val="left"/>
            </w:pPr>
            <w:r>
              <w:t>Parameters are set to:</w:t>
            </w:r>
          </w:p>
          <w:p w14:paraId="4A03CD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0EDEC7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39AB6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15C2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6C0A7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DBAA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61278DF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57F1F4B" w14:textId="77777777" w:rsidR="0071435E" w:rsidRDefault="0071435E" w:rsidP="00277EF5">
            <w:pPr>
              <w:pStyle w:val="TAC"/>
              <w:keepNext w:val="0"/>
              <w:keepLines w:val="0"/>
              <w:rPr>
                <w:rFonts w:eastAsia="SimSun"/>
                <w:lang w:eastAsia="zh-CN"/>
              </w:rPr>
            </w:pPr>
          </w:p>
          <w:p w14:paraId="38E047CE" w14:textId="77777777" w:rsidR="0071435E" w:rsidRDefault="0071435E" w:rsidP="00277EF5">
            <w:pPr>
              <w:pStyle w:val="TAC"/>
              <w:keepNext w:val="0"/>
              <w:keepLines w:val="0"/>
              <w:rPr>
                <w:rFonts w:eastAsia="SimSun"/>
                <w:lang w:eastAsia="zh-CN"/>
              </w:rPr>
            </w:pPr>
          </w:p>
          <w:p w14:paraId="0F2F6F39" w14:textId="77777777" w:rsidR="0071435E" w:rsidRDefault="0071435E" w:rsidP="00277EF5">
            <w:pPr>
              <w:pStyle w:val="TAC"/>
              <w:keepNext w:val="0"/>
              <w:keepLines w:val="0"/>
              <w:rPr>
                <w:rFonts w:eastAsia="SimSun"/>
                <w:lang w:eastAsia="zh-CN"/>
              </w:rPr>
            </w:pPr>
          </w:p>
          <w:p w14:paraId="29CA98D4" w14:textId="77777777" w:rsidR="0071435E" w:rsidRDefault="0071435E" w:rsidP="00277EF5">
            <w:pPr>
              <w:pStyle w:val="TAC"/>
              <w:keepNext w:val="0"/>
              <w:keepLines w:val="0"/>
              <w:rPr>
                <w:rFonts w:eastAsia="SimSun"/>
                <w:lang w:eastAsia="zh-CN"/>
              </w:rPr>
            </w:pPr>
          </w:p>
          <w:p w14:paraId="5C55BC8E"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02F6E9F" w14:textId="77777777" w:rsidR="0071435E" w:rsidRDefault="0071435E" w:rsidP="00277EF5">
            <w:pPr>
              <w:pStyle w:val="TAC"/>
              <w:keepNext w:val="0"/>
              <w:keepLines w:val="0"/>
            </w:pPr>
          </w:p>
        </w:tc>
      </w:tr>
      <w:tr w:rsidR="0071435E" w14:paraId="6BDD5E9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8EB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463389F9" w14:textId="77777777" w:rsidR="0071435E" w:rsidRDefault="0071435E">
            <w:pPr>
              <w:pStyle w:val="TAC"/>
              <w:keepNext w:val="0"/>
              <w:keepLines w:val="0"/>
              <w:numPr>
                <w:ilvl w:val="0"/>
                <w:numId w:val="189"/>
              </w:numPr>
              <w:jc w:val="left"/>
            </w:pPr>
            <w:r>
              <w:rPr>
                <w:rFonts w:eastAsia="SimSun" w:hint="eastAsia"/>
                <w:lang w:eastAsia="zh-CN"/>
              </w:rPr>
              <w:t>Set the GBAUSignature1 object to the instance returned by getInstance()</w:t>
            </w:r>
            <w:r>
              <w:t>.</w:t>
            </w:r>
          </w:p>
          <w:p w14:paraId="4240F597" w14:textId="77777777" w:rsidR="0071435E" w:rsidRDefault="0071435E" w:rsidP="00277EF5">
            <w:pPr>
              <w:pStyle w:val="TAC"/>
              <w:keepNext w:val="0"/>
              <w:keepLines w:val="0"/>
              <w:ind w:left="103"/>
              <w:jc w:val="left"/>
            </w:pPr>
            <w:r>
              <w:t>Parameters are set to:</w:t>
            </w:r>
          </w:p>
          <w:p w14:paraId="511A7D6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04A4A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13991E" w14:textId="77777777" w:rsidR="0071435E" w:rsidRDefault="0071435E" w:rsidP="00277EF5">
            <w:pPr>
              <w:pStyle w:val="TAC"/>
              <w:keepNext w:val="0"/>
              <w:keepLines w:val="0"/>
              <w:ind w:left="103"/>
              <w:jc w:val="left"/>
              <w:rPr>
                <w:rFonts w:ascii="Courier New" w:hAnsi="Courier New" w:cs="Courier New"/>
                <w:sz w:val="16"/>
                <w:szCs w:val="18"/>
              </w:rPr>
            </w:pPr>
          </w:p>
          <w:p w14:paraId="33E5EABE" w14:textId="77777777" w:rsidR="0071435E" w:rsidRDefault="0071435E">
            <w:pPr>
              <w:pStyle w:val="TAC"/>
              <w:keepNext w:val="0"/>
              <w:keepLines w:val="0"/>
              <w:numPr>
                <w:ilvl w:val="0"/>
                <w:numId w:val="189"/>
              </w:numPr>
              <w:jc w:val="left"/>
            </w:pPr>
            <w:r>
              <w:t xml:space="preserve">Call </w:t>
            </w:r>
            <w:r>
              <w:rPr>
                <w:rFonts w:eastAsia="SimSun" w:hint="eastAsia"/>
                <w:lang w:eastAsia="zh-CN"/>
              </w:rPr>
              <w:t>GBAUSignature1</w:t>
            </w:r>
            <w:r>
              <w:t>.init()</w:t>
            </w:r>
          </w:p>
          <w:p w14:paraId="166B50E5" w14:textId="77777777" w:rsidR="0071435E" w:rsidRDefault="0071435E" w:rsidP="00277EF5">
            <w:pPr>
              <w:pStyle w:val="TAC"/>
              <w:keepNext w:val="0"/>
              <w:keepLines w:val="0"/>
              <w:ind w:left="103"/>
              <w:jc w:val="left"/>
            </w:pPr>
            <w:r>
              <w:t>Parameters are set to:</w:t>
            </w:r>
          </w:p>
          <w:p w14:paraId="2E0B1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106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ECF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ECEB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18D7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0D83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81998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2ECB347" w14:textId="77777777" w:rsidR="0071435E" w:rsidRDefault="0071435E" w:rsidP="00277EF5">
            <w:pPr>
              <w:pStyle w:val="TAC"/>
              <w:keepNext w:val="0"/>
              <w:keepLines w:val="0"/>
              <w:ind w:left="103"/>
              <w:jc w:val="left"/>
              <w:rPr>
                <w:rFonts w:ascii="Courier New" w:hAnsi="Courier New" w:cs="Courier New"/>
                <w:sz w:val="16"/>
                <w:szCs w:val="18"/>
              </w:rPr>
            </w:pPr>
          </w:p>
          <w:p w14:paraId="3DA68AB4" w14:textId="77777777" w:rsidR="0071435E" w:rsidRDefault="0071435E">
            <w:pPr>
              <w:pStyle w:val="TAC"/>
              <w:keepNext w:val="0"/>
              <w:keepLines w:val="0"/>
              <w:numPr>
                <w:ilvl w:val="0"/>
                <w:numId w:val="189"/>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923E20C" w14:textId="77777777" w:rsidR="0071435E" w:rsidRDefault="0071435E" w:rsidP="00277EF5">
            <w:pPr>
              <w:pStyle w:val="TAC"/>
              <w:keepNext w:val="0"/>
              <w:keepLines w:val="0"/>
              <w:ind w:left="103"/>
              <w:jc w:val="left"/>
            </w:pPr>
            <w:r>
              <w:t>Parameters are set to:</w:t>
            </w:r>
          </w:p>
          <w:p w14:paraId="30A3CB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6B7C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7E9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wrong</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 xml:space="preserve">hash </w:t>
            </w:r>
          </w:p>
          <w:p w14:paraId="6A62E2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E94689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E7CC3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length of digestedMsgLenBuf</w:t>
            </w:r>
            <w:r>
              <w:rPr>
                <w:rFonts w:ascii="Courier New"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363940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E31DA28" w14:textId="77777777" w:rsidR="0071435E" w:rsidRDefault="0071435E" w:rsidP="00277EF5">
            <w:pPr>
              <w:pStyle w:val="TAC"/>
              <w:keepNext w:val="0"/>
              <w:keepLines w:val="0"/>
              <w:rPr>
                <w:rFonts w:eastAsia="SimSun"/>
                <w:lang w:eastAsia="zh-CN"/>
              </w:rPr>
            </w:pPr>
          </w:p>
          <w:p w14:paraId="198B0AAC" w14:textId="77777777" w:rsidR="0071435E" w:rsidRDefault="0071435E" w:rsidP="00277EF5">
            <w:pPr>
              <w:pStyle w:val="TAC"/>
              <w:keepNext w:val="0"/>
              <w:keepLines w:val="0"/>
              <w:rPr>
                <w:rFonts w:eastAsia="SimSun"/>
                <w:lang w:eastAsia="zh-CN"/>
              </w:rPr>
            </w:pPr>
          </w:p>
          <w:p w14:paraId="06252FAC" w14:textId="77777777" w:rsidR="0071435E" w:rsidRDefault="0071435E" w:rsidP="00277EF5">
            <w:pPr>
              <w:pStyle w:val="TAC"/>
              <w:keepNext w:val="0"/>
              <w:keepLines w:val="0"/>
              <w:rPr>
                <w:rFonts w:eastAsia="SimSun"/>
                <w:lang w:eastAsia="zh-CN"/>
              </w:rPr>
            </w:pPr>
          </w:p>
          <w:p w14:paraId="5BA27C06" w14:textId="77777777" w:rsidR="0071435E" w:rsidRDefault="0071435E" w:rsidP="00277EF5">
            <w:pPr>
              <w:pStyle w:val="TAC"/>
              <w:keepNext w:val="0"/>
              <w:keepLines w:val="0"/>
              <w:rPr>
                <w:rFonts w:eastAsia="SimSun"/>
                <w:lang w:eastAsia="zh-CN"/>
              </w:rPr>
            </w:pPr>
          </w:p>
          <w:p w14:paraId="037CE845" w14:textId="77777777" w:rsidR="0071435E" w:rsidRDefault="0071435E" w:rsidP="00277EF5">
            <w:pPr>
              <w:pStyle w:val="TAC"/>
              <w:keepNext w:val="0"/>
              <w:keepLines w:val="0"/>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9E75CBB" w14:textId="77777777" w:rsidR="0071435E" w:rsidRDefault="0071435E" w:rsidP="00277EF5">
            <w:pPr>
              <w:pStyle w:val="TAC"/>
              <w:keepNext w:val="0"/>
              <w:keepLines w:val="0"/>
            </w:pPr>
          </w:p>
        </w:tc>
      </w:tr>
      <w:tr w:rsidR="0071435E" w14:paraId="77CFBC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823C25"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6D4A0BF7" w14:textId="77777777" w:rsidR="0071435E" w:rsidRDefault="0071435E">
            <w:pPr>
              <w:pStyle w:val="TAC"/>
              <w:keepNext w:val="0"/>
              <w:keepLines w:val="0"/>
              <w:numPr>
                <w:ilvl w:val="0"/>
                <w:numId w:val="190"/>
              </w:numPr>
              <w:jc w:val="left"/>
            </w:pPr>
            <w:r>
              <w:rPr>
                <w:rFonts w:eastAsia="SimSun" w:hint="eastAsia"/>
                <w:lang w:eastAsia="zh-CN"/>
              </w:rPr>
              <w:t>Set the GBAUSignature1 object to the instance returned by getInstance()</w:t>
            </w:r>
            <w:r>
              <w:t>.</w:t>
            </w:r>
          </w:p>
          <w:p w14:paraId="4CB9E93B" w14:textId="77777777" w:rsidR="0071435E" w:rsidRDefault="0071435E" w:rsidP="00277EF5">
            <w:pPr>
              <w:pStyle w:val="TAC"/>
              <w:keepNext w:val="0"/>
              <w:keepLines w:val="0"/>
              <w:ind w:left="103"/>
              <w:jc w:val="left"/>
            </w:pPr>
            <w:r>
              <w:t>Parameters are set to:</w:t>
            </w:r>
          </w:p>
          <w:p w14:paraId="13356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3046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BD78CB8" w14:textId="77777777" w:rsidR="0071435E" w:rsidRDefault="0071435E" w:rsidP="00277EF5">
            <w:pPr>
              <w:pStyle w:val="TAC"/>
              <w:keepNext w:val="0"/>
              <w:keepLines w:val="0"/>
              <w:ind w:left="103"/>
              <w:jc w:val="left"/>
              <w:rPr>
                <w:rFonts w:ascii="Courier New" w:hAnsi="Courier New" w:cs="Courier New"/>
                <w:sz w:val="16"/>
                <w:szCs w:val="18"/>
              </w:rPr>
            </w:pPr>
          </w:p>
          <w:p w14:paraId="773E4D41" w14:textId="77777777" w:rsidR="0071435E" w:rsidRDefault="0071435E">
            <w:pPr>
              <w:pStyle w:val="TAC"/>
              <w:keepNext w:val="0"/>
              <w:keepLines w:val="0"/>
              <w:numPr>
                <w:ilvl w:val="0"/>
                <w:numId w:val="190"/>
              </w:numPr>
              <w:jc w:val="left"/>
            </w:pPr>
            <w:r>
              <w:t xml:space="preserve">Call </w:t>
            </w:r>
            <w:r>
              <w:rPr>
                <w:rFonts w:eastAsia="SimSun" w:hint="eastAsia"/>
                <w:lang w:eastAsia="zh-CN"/>
              </w:rPr>
              <w:t>GBAUSignature1</w:t>
            </w:r>
            <w:r>
              <w:t>.init()</w:t>
            </w:r>
          </w:p>
          <w:p w14:paraId="2C26A25D" w14:textId="77777777" w:rsidR="0071435E" w:rsidRDefault="0071435E" w:rsidP="00277EF5">
            <w:pPr>
              <w:pStyle w:val="TAC"/>
              <w:keepNext w:val="0"/>
              <w:keepLines w:val="0"/>
              <w:ind w:left="103"/>
              <w:jc w:val="left"/>
            </w:pPr>
            <w:r>
              <w:t>Parameters are set to:</w:t>
            </w:r>
          </w:p>
          <w:p w14:paraId="612F8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1037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3062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309B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B9E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4ABB8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C61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FC3846" w14:textId="77777777" w:rsidR="0071435E" w:rsidRDefault="0071435E" w:rsidP="00277EF5">
            <w:pPr>
              <w:pStyle w:val="TAC"/>
              <w:keepNext w:val="0"/>
              <w:keepLines w:val="0"/>
              <w:ind w:left="103"/>
              <w:jc w:val="left"/>
              <w:rPr>
                <w:rFonts w:ascii="Courier New" w:hAnsi="Courier New" w:cs="Courier New"/>
                <w:sz w:val="16"/>
                <w:szCs w:val="18"/>
              </w:rPr>
            </w:pPr>
          </w:p>
          <w:p w14:paraId="7607B170" w14:textId="77777777" w:rsidR="0071435E" w:rsidRDefault="0071435E">
            <w:pPr>
              <w:pStyle w:val="TAC"/>
              <w:keepNext w:val="0"/>
              <w:keepLines w:val="0"/>
              <w:numPr>
                <w:ilvl w:val="0"/>
                <w:numId w:val="190"/>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02F17FD" w14:textId="77777777" w:rsidR="0071435E" w:rsidRDefault="0071435E" w:rsidP="00277EF5">
            <w:pPr>
              <w:pStyle w:val="TAC"/>
              <w:keepNext w:val="0"/>
              <w:keepLines w:val="0"/>
              <w:ind w:left="103"/>
              <w:jc w:val="left"/>
            </w:pPr>
            <w:r>
              <w:t>Parameters are set to:</w:t>
            </w:r>
          </w:p>
          <w:p w14:paraId="49B819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6C885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5BDF8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23F7C8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3CED1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054B2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C59FF4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3A277D2" w14:textId="77777777" w:rsidR="0071435E" w:rsidRDefault="0071435E" w:rsidP="00277EF5">
            <w:pPr>
              <w:pStyle w:val="TAC"/>
              <w:keepNext w:val="0"/>
              <w:keepLines w:val="0"/>
              <w:rPr>
                <w:rFonts w:eastAsia="SimSun"/>
                <w:lang w:eastAsia="zh-CN"/>
              </w:rPr>
            </w:pPr>
          </w:p>
          <w:p w14:paraId="5ADB7BE5" w14:textId="77777777" w:rsidR="0071435E" w:rsidRDefault="0071435E" w:rsidP="00277EF5">
            <w:pPr>
              <w:pStyle w:val="TAC"/>
              <w:keepNext w:val="0"/>
              <w:keepLines w:val="0"/>
              <w:rPr>
                <w:rFonts w:eastAsia="SimSun"/>
                <w:lang w:eastAsia="zh-CN"/>
              </w:rPr>
            </w:pPr>
          </w:p>
          <w:p w14:paraId="312CDA68" w14:textId="77777777" w:rsidR="0071435E" w:rsidRDefault="0071435E" w:rsidP="00277EF5">
            <w:pPr>
              <w:pStyle w:val="TAC"/>
              <w:keepNext w:val="0"/>
              <w:keepLines w:val="0"/>
              <w:rPr>
                <w:rFonts w:eastAsia="SimSun"/>
                <w:lang w:eastAsia="zh-CN"/>
              </w:rPr>
            </w:pPr>
          </w:p>
          <w:p w14:paraId="20C395EF" w14:textId="77777777" w:rsidR="0071435E" w:rsidRDefault="0071435E" w:rsidP="00277EF5">
            <w:pPr>
              <w:pStyle w:val="TAC"/>
              <w:keepNext w:val="0"/>
              <w:keepLines w:val="0"/>
              <w:rPr>
                <w:rFonts w:eastAsia="SimSun"/>
                <w:lang w:eastAsia="zh-CN"/>
              </w:rPr>
            </w:pPr>
          </w:p>
          <w:p w14:paraId="0A5BB69D"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7B794EC4" w14:textId="77777777" w:rsidR="0071435E" w:rsidRDefault="0071435E" w:rsidP="00277EF5">
            <w:pPr>
              <w:pStyle w:val="TAC"/>
              <w:keepNext w:val="0"/>
              <w:keepLines w:val="0"/>
            </w:pPr>
          </w:p>
        </w:tc>
      </w:tr>
      <w:tr w:rsidR="0071435E" w14:paraId="2FF0F3F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76EFCF1"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77EA93DF" w14:textId="77777777" w:rsidR="0071435E" w:rsidRDefault="0071435E">
            <w:pPr>
              <w:pStyle w:val="TAC"/>
              <w:keepNext w:val="0"/>
              <w:keepLines w:val="0"/>
              <w:numPr>
                <w:ilvl w:val="0"/>
                <w:numId w:val="191"/>
              </w:numPr>
              <w:jc w:val="left"/>
            </w:pPr>
            <w:r>
              <w:rPr>
                <w:rFonts w:eastAsia="SimSun" w:hint="eastAsia"/>
                <w:lang w:eastAsia="zh-CN"/>
              </w:rPr>
              <w:t>Set the GBAUSignature1 object to the instance returned by getInstance()</w:t>
            </w:r>
            <w:r>
              <w:t>.</w:t>
            </w:r>
          </w:p>
          <w:p w14:paraId="7D37C89F" w14:textId="77777777" w:rsidR="0071435E" w:rsidRDefault="0071435E" w:rsidP="00277EF5">
            <w:pPr>
              <w:pStyle w:val="TAC"/>
              <w:keepNext w:val="0"/>
              <w:keepLines w:val="0"/>
              <w:ind w:left="103"/>
              <w:jc w:val="left"/>
            </w:pPr>
            <w:r>
              <w:t>Parameters are set to:</w:t>
            </w:r>
          </w:p>
          <w:p w14:paraId="60186A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3B223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3F57E7C" w14:textId="77777777" w:rsidR="0071435E" w:rsidRDefault="0071435E" w:rsidP="00277EF5">
            <w:pPr>
              <w:pStyle w:val="TAC"/>
              <w:keepNext w:val="0"/>
              <w:keepLines w:val="0"/>
              <w:ind w:left="103"/>
              <w:jc w:val="left"/>
              <w:rPr>
                <w:rFonts w:ascii="Courier New" w:hAnsi="Courier New" w:cs="Courier New"/>
                <w:sz w:val="16"/>
                <w:szCs w:val="18"/>
              </w:rPr>
            </w:pPr>
          </w:p>
          <w:p w14:paraId="7C021975" w14:textId="77777777" w:rsidR="0071435E" w:rsidRDefault="0071435E">
            <w:pPr>
              <w:pStyle w:val="TAC"/>
              <w:keepNext w:val="0"/>
              <w:keepLines w:val="0"/>
              <w:numPr>
                <w:ilvl w:val="0"/>
                <w:numId w:val="191"/>
              </w:numPr>
              <w:jc w:val="left"/>
            </w:pPr>
            <w:r>
              <w:t xml:space="preserve">Call </w:t>
            </w:r>
            <w:r>
              <w:rPr>
                <w:rFonts w:eastAsia="SimSun" w:hint="eastAsia"/>
                <w:lang w:eastAsia="zh-CN"/>
              </w:rPr>
              <w:t>GBAUSignature1</w:t>
            </w:r>
            <w:r>
              <w:t>.init()</w:t>
            </w:r>
          </w:p>
          <w:p w14:paraId="7797A978" w14:textId="77777777" w:rsidR="0071435E" w:rsidRDefault="0071435E" w:rsidP="00277EF5">
            <w:pPr>
              <w:pStyle w:val="TAC"/>
              <w:keepNext w:val="0"/>
              <w:keepLines w:val="0"/>
              <w:ind w:left="103"/>
              <w:jc w:val="left"/>
            </w:pPr>
            <w:r>
              <w:t>Parameters are set to:</w:t>
            </w:r>
          </w:p>
          <w:p w14:paraId="104D46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87F1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57C7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B9A61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C98F9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B502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226E8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B4E847" w14:textId="77777777" w:rsidR="0071435E" w:rsidRDefault="0071435E" w:rsidP="00277EF5">
            <w:pPr>
              <w:pStyle w:val="TAC"/>
              <w:keepNext w:val="0"/>
              <w:keepLines w:val="0"/>
              <w:ind w:left="103"/>
              <w:jc w:val="left"/>
              <w:rPr>
                <w:rFonts w:ascii="Courier New" w:hAnsi="Courier New" w:cs="Courier New"/>
                <w:sz w:val="16"/>
                <w:szCs w:val="18"/>
              </w:rPr>
            </w:pPr>
          </w:p>
          <w:p w14:paraId="3C3FD152" w14:textId="77777777" w:rsidR="0071435E" w:rsidRDefault="0071435E">
            <w:pPr>
              <w:pStyle w:val="TAC"/>
              <w:keepNext w:val="0"/>
              <w:keepLines w:val="0"/>
              <w:numPr>
                <w:ilvl w:val="0"/>
                <w:numId w:val="191"/>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774E1558" w14:textId="77777777" w:rsidR="0071435E" w:rsidRDefault="0071435E" w:rsidP="00277EF5">
            <w:pPr>
              <w:pStyle w:val="TAC"/>
              <w:keepNext w:val="0"/>
              <w:keepLines w:val="0"/>
              <w:ind w:left="103"/>
              <w:jc w:val="left"/>
            </w:pPr>
            <w:r>
              <w:t>Parameters are set to:</w:t>
            </w:r>
          </w:p>
          <w:p w14:paraId="0995DA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4D987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82EF3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7C3C13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7BC5D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056993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1540CA6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1A232E0" w14:textId="77777777" w:rsidR="0071435E" w:rsidRDefault="0071435E" w:rsidP="00277EF5">
            <w:pPr>
              <w:pStyle w:val="TAC"/>
              <w:keepNext w:val="0"/>
              <w:keepLines w:val="0"/>
              <w:rPr>
                <w:rFonts w:eastAsia="SimSun"/>
                <w:lang w:eastAsia="zh-CN"/>
              </w:rPr>
            </w:pPr>
          </w:p>
          <w:p w14:paraId="7686B8EF" w14:textId="77777777" w:rsidR="0071435E" w:rsidRDefault="0071435E" w:rsidP="00277EF5">
            <w:pPr>
              <w:pStyle w:val="TAC"/>
              <w:keepNext w:val="0"/>
              <w:keepLines w:val="0"/>
              <w:rPr>
                <w:rFonts w:eastAsia="SimSun"/>
                <w:lang w:eastAsia="zh-CN"/>
              </w:rPr>
            </w:pPr>
          </w:p>
          <w:p w14:paraId="29719B17" w14:textId="77777777" w:rsidR="0071435E" w:rsidRDefault="0071435E" w:rsidP="00277EF5">
            <w:pPr>
              <w:pStyle w:val="TAC"/>
              <w:keepNext w:val="0"/>
              <w:keepLines w:val="0"/>
              <w:rPr>
                <w:rFonts w:eastAsia="SimSun"/>
                <w:lang w:eastAsia="zh-CN"/>
              </w:rPr>
            </w:pPr>
          </w:p>
          <w:p w14:paraId="06579B59" w14:textId="77777777" w:rsidR="0071435E" w:rsidRDefault="0071435E" w:rsidP="00277EF5">
            <w:pPr>
              <w:pStyle w:val="TAC"/>
              <w:keepNext w:val="0"/>
              <w:keepLines w:val="0"/>
              <w:rPr>
                <w:rFonts w:eastAsia="SimSun"/>
                <w:lang w:eastAsia="zh-CN"/>
              </w:rPr>
            </w:pPr>
          </w:p>
          <w:p w14:paraId="69EF5E93"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F0C24EA" w14:textId="77777777" w:rsidR="0071435E" w:rsidRDefault="0071435E" w:rsidP="00277EF5">
            <w:pPr>
              <w:pStyle w:val="TAC"/>
              <w:keepNext w:val="0"/>
              <w:keepLines w:val="0"/>
            </w:pPr>
          </w:p>
        </w:tc>
      </w:tr>
      <w:tr w:rsidR="0071435E" w14:paraId="1A983A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9CCCF41"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5137E01B" w14:textId="77777777" w:rsidR="0071435E" w:rsidRDefault="0071435E">
            <w:pPr>
              <w:pStyle w:val="TAC"/>
              <w:keepNext w:val="0"/>
              <w:keepLines w:val="0"/>
              <w:numPr>
                <w:ilvl w:val="0"/>
                <w:numId w:val="192"/>
              </w:numPr>
              <w:jc w:val="left"/>
            </w:pPr>
            <w:r>
              <w:rPr>
                <w:rFonts w:eastAsia="SimSun" w:hint="eastAsia"/>
                <w:lang w:eastAsia="zh-CN"/>
              </w:rPr>
              <w:t>Set the GBAUSignature1 object to the instance returned by getInstance()</w:t>
            </w:r>
            <w:r>
              <w:t>.</w:t>
            </w:r>
          </w:p>
          <w:p w14:paraId="679D506F" w14:textId="77777777" w:rsidR="0071435E" w:rsidRDefault="0071435E" w:rsidP="00277EF5">
            <w:pPr>
              <w:pStyle w:val="TAC"/>
              <w:keepNext w:val="0"/>
              <w:keepLines w:val="0"/>
              <w:ind w:left="103"/>
              <w:jc w:val="left"/>
            </w:pPr>
            <w:r>
              <w:t>Parameters are set to:</w:t>
            </w:r>
          </w:p>
          <w:p w14:paraId="1923B0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9315A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568650A" w14:textId="77777777" w:rsidR="0071435E" w:rsidRDefault="0071435E" w:rsidP="00277EF5">
            <w:pPr>
              <w:pStyle w:val="TAC"/>
              <w:keepNext w:val="0"/>
              <w:keepLines w:val="0"/>
              <w:ind w:left="103"/>
              <w:jc w:val="left"/>
              <w:rPr>
                <w:rFonts w:ascii="Courier New" w:hAnsi="Courier New" w:cs="Courier New"/>
                <w:sz w:val="16"/>
                <w:szCs w:val="18"/>
              </w:rPr>
            </w:pPr>
          </w:p>
          <w:p w14:paraId="50F91A5B" w14:textId="77777777" w:rsidR="0071435E" w:rsidRDefault="0071435E">
            <w:pPr>
              <w:pStyle w:val="TAC"/>
              <w:keepNext w:val="0"/>
              <w:keepLines w:val="0"/>
              <w:numPr>
                <w:ilvl w:val="0"/>
                <w:numId w:val="192"/>
              </w:numPr>
              <w:jc w:val="left"/>
            </w:pPr>
            <w:r>
              <w:t xml:space="preserve">Call </w:t>
            </w:r>
            <w:r>
              <w:rPr>
                <w:rFonts w:eastAsia="SimSun" w:hint="eastAsia"/>
                <w:lang w:eastAsia="zh-CN"/>
              </w:rPr>
              <w:t>GBAUSignature1</w:t>
            </w:r>
            <w:r>
              <w:t>.init()</w:t>
            </w:r>
          </w:p>
          <w:p w14:paraId="7F74FA35" w14:textId="77777777" w:rsidR="0071435E" w:rsidRDefault="0071435E" w:rsidP="00277EF5">
            <w:pPr>
              <w:pStyle w:val="TAC"/>
              <w:keepNext w:val="0"/>
              <w:keepLines w:val="0"/>
              <w:ind w:left="103"/>
              <w:jc w:val="left"/>
            </w:pPr>
            <w:r>
              <w:t>Parameters are set to:</w:t>
            </w:r>
          </w:p>
          <w:p w14:paraId="45AFC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42663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B1C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CF5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FFC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B56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EBC24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8A327B" w14:textId="77777777" w:rsidR="0071435E" w:rsidRDefault="0071435E" w:rsidP="00277EF5">
            <w:pPr>
              <w:pStyle w:val="TAC"/>
              <w:keepNext w:val="0"/>
              <w:keepLines w:val="0"/>
              <w:ind w:left="103"/>
              <w:jc w:val="left"/>
              <w:rPr>
                <w:rFonts w:ascii="Courier New" w:hAnsi="Courier New" w:cs="Courier New"/>
                <w:sz w:val="16"/>
                <w:szCs w:val="18"/>
              </w:rPr>
            </w:pPr>
          </w:p>
          <w:p w14:paraId="76BF7418" w14:textId="77777777" w:rsidR="0071435E" w:rsidRDefault="0071435E">
            <w:pPr>
              <w:pStyle w:val="TAC"/>
              <w:keepNext w:val="0"/>
              <w:keepLines w:val="0"/>
              <w:numPr>
                <w:ilvl w:val="0"/>
                <w:numId w:val="192"/>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9D5ADA3" w14:textId="77777777" w:rsidR="0071435E" w:rsidRDefault="0071435E" w:rsidP="00277EF5">
            <w:pPr>
              <w:pStyle w:val="TAC"/>
              <w:keepNext w:val="0"/>
              <w:keepLines w:val="0"/>
              <w:ind w:left="103"/>
              <w:jc w:val="left"/>
            </w:pPr>
            <w:r>
              <w:t>Parameters are set to:</w:t>
            </w:r>
          </w:p>
          <w:p w14:paraId="057315D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B1A9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ECCC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577304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884B1F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5AB5EB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A5C749C"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7F24303" w14:textId="77777777" w:rsidR="0071435E" w:rsidRDefault="0071435E" w:rsidP="00277EF5">
            <w:pPr>
              <w:pStyle w:val="TAC"/>
              <w:keepNext w:val="0"/>
              <w:keepLines w:val="0"/>
              <w:rPr>
                <w:rFonts w:eastAsia="SimSun"/>
                <w:lang w:eastAsia="zh-CN"/>
              </w:rPr>
            </w:pPr>
          </w:p>
          <w:p w14:paraId="6401A8B9" w14:textId="77777777" w:rsidR="0071435E" w:rsidRDefault="0071435E" w:rsidP="00277EF5">
            <w:pPr>
              <w:pStyle w:val="TAC"/>
              <w:keepNext w:val="0"/>
              <w:keepLines w:val="0"/>
              <w:rPr>
                <w:rFonts w:eastAsia="SimSun"/>
                <w:lang w:eastAsia="zh-CN"/>
              </w:rPr>
            </w:pPr>
          </w:p>
          <w:p w14:paraId="2EB2AADB" w14:textId="77777777" w:rsidR="0071435E" w:rsidRDefault="0071435E" w:rsidP="00277EF5">
            <w:pPr>
              <w:pStyle w:val="TAC"/>
              <w:keepNext w:val="0"/>
              <w:keepLines w:val="0"/>
              <w:rPr>
                <w:rFonts w:eastAsia="SimSun"/>
                <w:lang w:eastAsia="zh-CN"/>
              </w:rPr>
            </w:pPr>
          </w:p>
          <w:p w14:paraId="175171BF" w14:textId="77777777" w:rsidR="0071435E" w:rsidRDefault="0071435E" w:rsidP="00277EF5">
            <w:pPr>
              <w:pStyle w:val="TAC"/>
              <w:keepNext w:val="0"/>
              <w:keepLines w:val="0"/>
              <w:rPr>
                <w:rFonts w:eastAsia="SimSun"/>
                <w:lang w:eastAsia="zh-CN"/>
              </w:rPr>
            </w:pPr>
          </w:p>
          <w:p w14:paraId="2A856C3A"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5B95BD9E" w14:textId="77777777" w:rsidR="0071435E" w:rsidRDefault="0071435E" w:rsidP="00277EF5">
            <w:pPr>
              <w:pStyle w:val="TAC"/>
              <w:keepNext w:val="0"/>
              <w:keepLines w:val="0"/>
            </w:pPr>
          </w:p>
        </w:tc>
      </w:tr>
      <w:tr w:rsidR="0071435E" w14:paraId="34E748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03745F"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68944D01" w14:textId="77777777" w:rsidR="0071435E" w:rsidRDefault="0071435E">
            <w:pPr>
              <w:pStyle w:val="TAC"/>
              <w:keepNext w:val="0"/>
              <w:keepLines w:val="0"/>
              <w:numPr>
                <w:ilvl w:val="0"/>
                <w:numId w:val="193"/>
              </w:numPr>
              <w:jc w:val="left"/>
            </w:pPr>
            <w:r>
              <w:rPr>
                <w:rFonts w:eastAsia="SimSun" w:hint="eastAsia"/>
                <w:lang w:eastAsia="zh-CN"/>
              </w:rPr>
              <w:t>Set the GBAUSignature1 object to the instance returned by getInstance()</w:t>
            </w:r>
            <w:r>
              <w:t>.</w:t>
            </w:r>
          </w:p>
          <w:p w14:paraId="1C5B202B" w14:textId="77777777" w:rsidR="0071435E" w:rsidRDefault="0071435E" w:rsidP="00277EF5">
            <w:pPr>
              <w:pStyle w:val="TAC"/>
              <w:keepNext w:val="0"/>
              <w:keepLines w:val="0"/>
              <w:ind w:left="103"/>
              <w:jc w:val="left"/>
            </w:pPr>
            <w:r>
              <w:t>Parameters are set to:</w:t>
            </w:r>
          </w:p>
          <w:p w14:paraId="6EEDCE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410B1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F83A320" w14:textId="77777777" w:rsidR="0071435E" w:rsidRDefault="0071435E" w:rsidP="00277EF5">
            <w:pPr>
              <w:pStyle w:val="TAC"/>
              <w:keepNext w:val="0"/>
              <w:keepLines w:val="0"/>
              <w:ind w:left="103"/>
              <w:jc w:val="left"/>
              <w:rPr>
                <w:rFonts w:ascii="Courier New" w:hAnsi="Courier New" w:cs="Courier New"/>
                <w:sz w:val="16"/>
                <w:szCs w:val="18"/>
              </w:rPr>
            </w:pPr>
          </w:p>
          <w:p w14:paraId="781605E5" w14:textId="77777777" w:rsidR="0071435E" w:rsidRDefault="0071435E">
            <w:pPr>
              <w:pStyle w:val="TAC"/>
              <w:keepNext w:val="0"/>
              <w:keepLines w:val="0"/>
              <w:numPr>
                <w:ilvl w:val="0"/>
                <w:numId w:val="193"/>
              </w:numPr>
              <w:jc w:val="left"/>
            </w:pPr>
            <w:r>
              <w:t xml:space="preserve">Call </w:t>
            </w:r>
            <w:r>
              <w:rPr>
                <w:rFonts w:eastAsia="SimSun" w:hint="eastAsia"/>
                <w:lang w:eastAsia="zh-CN"/>
              </w:rPr>
              <w:t>GBAUSignature1</w:t>
            </w:r>
            <w:r>
              <w:t>.init()</w:t>
            </w:r>
          </w:p>
          <w:p w14:paraId="7FED2B62" w14:textId="77777777" w:rsidR="0071435E" w:rsidRDefault="0071435E" w:rsidP="00277EF5">
            <w:pPr>
              <w:pStyle w:val="TAC"/>
              <w:keepNext w:val="0"/>
              <w:keepLines w:val="0"/>
              <w:ind w:left="103"/>
              <w:jc w:val="left"/>
            </w:pPr>
            <w:r>
              <w:t>Parameters are set to:</w:t>
            </w:r>
          </w:p>
          <w:p w14:paraId="48A63E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C8A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FB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DBB4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A97C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27A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553C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902A2A1" w14:textId="77777777" w:rsidR="0071435E" w:rsidRDefault="0071435E" w:rsidP="00277EF5">
            <w:pPr>
              <w:pStyle w:val="TAC"/>
              <w:keepNext w:val="0"/>
              <w:keepLines w:val="0"/>
              <w:ind w:left="103"/>
              <w:jc w:val="left"/>
              <w:rPr>
                <w:rFonts w:ascii="Courier New" w:hAnsi="Courier New" w:cs="Courier New"/>
                <w:sz w:val="16"/>
                <w:szCs w:val="18"/>
              </w:rPr>
            </w:pPr>
          </w:p>
          <w:p w14:paraId="5525EDA7" w14:textId="77777777" w:rsidR="0071435E" w:rsidRDefault="0071435E">
            <w:pPr>
              <w:pStyle w:val="TAC"/>
              <w:keepNext w:val="0"/>
              <w:keepLines w:val="0"/>
              <w:numPr>
                <w:ilvl w:val="0"/>
                <w:numId w:val="193"/>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B1B007A" w14:textId="77777777" w:rsidR="0071435E" w:rsidRDefault="0071435E" w:rsidP="00277EF5">
            <w:pPr>
              <w:pStyle w:val="TAC"/>
              <w:keepNext w:val="0"/>
              <w:keepLines w:val="0"/>
              <w:ind w:left="103"/>
              <w:jc w:val="left"/>
            </w:pPr>
            <w:r>
              <w:t>Parameters are set to:</w:t>
            </w:r>
          </w:p>
          <w:p w14:paraId="45EE15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9C9E5C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80C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356B8D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A12B8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B42D4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+1</w:t>
            </w:r>
          </w:p>
        </w:tc>
        <w:tc>
          <w:tcPr>
            <w:tcW w:w="2946" w:type="dxa"/>
            <w:tcBorders>
              <w:top w:val="single" w:sz="4" w:space="0" w:color="auto"/>
              <w:left w:val="single" w:sz="4" w:space="0" w:color="auto"/>
              <w:bottom w:val="single" w:sz="4" w:space="0" w:color="auto"/>
              <w:right w:val="single" w:sz="4" w:space="0" w:color="auto"/>
            </w:tcBorders>
          </w:tcPr>
          <w:p w14:paraId="0DD7951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227E9A20" w14:textId="77777777" w:rsidR="0071435E" w:rsidRDefault="0071435E" w:rsidP="00277EF5">
            <w:pPr>
              <w:pStyle w:val="TAC"/>
              <w:keepNext w:val="0"/>
              <w:keepLines w:val="0"/>
              <w:rPr>
                <w:rFonts w:eastAsia="SimSun"/>
                <w:lang w:eastAsia="zh-CN"/>
              </w:rPr>
            </w:pPr>
          </w:p>
          <w:p w14:paraId="6DEB7525" w14:textId="77777777" w:rsidR="0071435E" w:rsidRDefault="0071435E" w:rsidP="00277EF5">
            <w:pPr>
              <w:pStyle w:val="TAC"/>
              <w:keepNext w:val="0"/>
              <w:keepLines w:val="0"/>
              <w:rPr>
                <w:rFonts w:eastAsia="SimSun"/>
                <w:lang w:eastAsia="zh-CN"/>
              </w:rPr>
            </w:pPr>
          </w:p>
          <w:p w14:paraId="7CF9FD21" w14:textId="77777777" w:rsidR="0071435E" w:rsidRDefault="0071435E" w:rsidP="00277EF5">
            <w:pPr>
              <w:pStyle w:val="TAC"/>
              <w:keepNext w:val="0"/>
              <w:keepLines w:val="0"/>
              <w:rPr>
                <w:rFonts w:eastAsia="SimSun"/>
                <w:lang w:eastAsia="zh-CN"/>
              </w:rPr>
            </w:pPr>
          </w:p>
          <w:p w14:paraId="1D70E263" w14:textId="77777777" w:rsidR="0071435E" w:rsidRDefault="0071435E" w:rsidP="00277EF5">
            <w:pPr>
              <w:pStyle w:val="TAC"/>
              <w:keepNext w:val="0"/>
              <w:keepLines w:val="0"/>
              <w:rPr>
                <w:rFonts w:eastAsia="SimSun"/>
                <w:lang w:eastAsia="zh-CN"/>
              </w:rPr>
            </w:pPr>
          </w:p>
          <w:p w14:paraId="0EA9AC23"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1E3D68B9" w14:textId="77777777" w:rsidR="0071435E" w:rsidRDefault="0071435E" w:rsidP="00277EF5">
            <w:pPr>
              <w:pStyle w:val="TAC"/>
              <w:keepNext w:val="0"/>
              <w:keepLines w:val="0"/>
            </w:pPr>
          </w:p>
        </w:tc>
      </w:tr>
    </w:tbl>
    <w:p w14:paraId="70423AEC" w14:textId="77777777" w:rsidR="009605D5" w:rsidRDefault="009605D5" w:rsidP="009605D5">
      <w:pPr>
        <w:rPr>
          <w:rFonts w:eastAsia="SimSun"/>
          <w:lang w:eastAsia="zh-CN"/>
        </w:rPr>
      </w:pPr>
      <w:bookmarkStart w:id="2994" w:name="_Toc209086033"/>
    </w:p>
    <w:p w14:paraId="27E50C54" w14:textId="7E1B16AF" w:rsidR="0071435E" w:rsidRDefault="0071435E" w:rsidP="0071435E">
      <w:pPr>
        <w:pStyle w:val="Heading4"/>
      </w:pPr>
      <w:r>
        <w:rPr>
          <w:rFonts w:eastAsia="SimSun" w:hint="eastAsia"/>
          <w:lang w:eastAsia="zh-CN"/>
        </w:rPr>
        <w:t>5.4.2</w:t>
      </w:r>
      <w:r>
        <w:t>.</w:t>
      </w:r>
      <w:r>
        <w:rPr>
          <w:rFonts w:eastAsia="SimSun" w:hint="eastAsia"/>
          <w:lang w:val="en-US" w:eastAsia="zh-CN"/>
        </w:rPr>
        <w:t>13</w:t>
      </w:r>
      <w:r>
        <w:tab/>
        <w:t>Method</w:t>
      </w:r>
      <w:r>
        <w:rPr>
          <w:rFonts w:hint="eastAsia"/>
        </w:rPr>
        <w:t xml:space="preserve"> </w:t>
      </w:r>
      <w:r>
        <w:rPr>
          <w:rFonts w:eastAsia="SimSun" w:hint="eastAsia"/>
          <w:lang w:val="en-US" w:eastAsia="zh-CN"/>
        </w:rPr>
        <w:t xml:space="preserve"> </w:t>
      </w:r>
      <w:hyperlink r:id="rId68" w:anchor="update(byte%5B%5D,short,short)#sign(byte[],short,short,byte[],short)" w:history="1">
        <w:r>
          <w:t>sign</w:t>
        </w:r>
      </w:hyperlink>
      <w:r>
        <w:t>(byte[],short,short,byte[],short)</w:t>
      </w:r>
      <w:bookmarkEnd w:id="2994"/>
    </w:p>
    <w:p w14:paraId="1916CBC2"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Sign</w:t>
      </w:r>
    </w:p>
    <w:p w14:paraId="1A9391C5" w14:textId="5FB43C01" w:rsidR="0071435E" w:rsidRDefault="0071435E" w:rsidP="004627CB">
      <w:pPr>
        <w:pStyle w:val="Heading5"/>
      </w:pPr>
      <w:bookmarkStart w:id="2995" w:name="_Toc209086034"/>
      <w:r>
        <w:rPr>
          <w:rFonts w:eastAsia="SimSun" w:hint="eastAsia"/>
          <w:lang w:eastAsia="zh-CN"/>
        </w:rPr>
        <w:t>5.4.2</w:t>
      </w:r>
      <w:r>
        <w:t>.</w:t>
      </w:r>
      <w:r>
        <w:rPr>
          <w:rFonts w:eastAsia="SimSun" w:hint="eastAsia"/>
          <w:lang w:val="en-US" w:eastAsia="zh-CN"/>
        </w:rPr>
        <w:t>13</w:t>
      </w:r>
      <w:r>
        <w:t>.1</w:t>
      </w:r>
      <w:r>
        <w:tab/>
        <w:t>Conformance requirements</w:t>
      </w:r>
      <w:bookmarkEnd w:id="2995"/>
    </w:p>
    <w:p w14:paraId="2A4BE033" w14:textId="77777777" w:rsidR="0071435E" w:rsidRDefault="0071435E" w:rsidP="0071435E">
      <w:r>
        <w:t>The method with following header shall be compliant to its definition in the API.</w:t>
      </w:r>
    </w:p>
    <w:p w14:paraId="3BE4CFC2" w14:textId="77777777" w:rsidR="0071435E" w:rsidRDefault="0071435E" w:rsidP="0071435E">
      <w:pPr>
        <w:pStyle w:val="PL"/>
      </w:pPr>
      <w:r>
        <w:rPr>
          <w:rFonts w:hint="eastAsia"/>
        </w:rPr>
        <w:t>public abstract</w:t>
      </w:r>
      <w:r>
        <w:t xml:space="preserve"> short sign(byte[] inBuff, </w:t>
      </w:r>
    </w:p>
    <w:p w14:paraId="5403070A" w14:textId="77777777" w:rsidR="0071435E" w:rsidRDefault="0071435E" w:rsidP="0071435E">
      <w:pPr>
        <w:pStyle w:val="PL"/>
        <w:ind w:firstLineChars="1600" w:firstLine="2560"/>
      </w:pPr>
      <w:r>
        <w:t xml:space="preserve">short inOffset, </w:t>
      </w:r>
    </w:p>
    <w:p w14:paraId="1331E201" w14:textId="77777777" w:rsidR="0071435E" w:rsidRDefault="0071435E" w:rsidP="0071435E">
      <w:pPr>
        <w:pStyle w:val="PL"/>
        <w:ind w:firstLineChars="1600" w:firstLine="2560"/>
      </w:pPr>
      <w:r>
        <w:t xml:space="preserve">short inLength, </w:t>
      </w:r>
    </w:p>
    <w:p w14:paraId="7BB7EBE5" w14:textId="77777777" w:rsidR="0071435E" w:rsidRDefault="0071435E" w:rsidP="0071435E">
      <w:pPr>
        <w:pStyle w:val="PL"/>
        <w:ind w:firstLineChars="1600" w:firstLine="2560"/>
      </w:pPr>
      <w:r>
        <w:t xml:space="preserve">byte[] sigBuff, </w:t>
      </w:r>
    </w:p>
    <w:p w14:paraId="59E19E7C" w14:textId="77777777" w:rsidR="0071435E" w:rsidRDefault="0071435E" w:rsidP="0071435E">
      <w:pPr>
        <w:pStyle w:val="PL"/>
        <w:ind w:firstLineChars="1600" w:firstLine="2560"/>
      </w:pPr>
      <w:r>
        <w:t xml:space="preserve">short sigOffset) </w:t>
      </w:r>
    </w:p>
    <w:p w14:paraId="3F89E346" w14:textId="77777777" w:rsidR="0071435E" w:rsidRDefault="0071435E" w:rsidP="0071435E">
      <w:pPr>
        <w:pStyle w:val="PL"/>
        <w:ind w:firstLineChars="1400" w:firstLine="2240"/>
      </w:pPr>
      <w:r>
        <w:t xml:space="preserve">throws </w:t>
      </w:r>
      <w:hyperlink r:id="rId69" w:tooltip="class in uicc.usim.gba_u" w:history="1">
        <w:r>
          <w:t>GBAUException</w:t>
        </w:r>
      </w:hyperlink>
    </w:p>
    <w:p w14:paraId="27E0C14F" w14:textId="55A2784E"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.1.1</w:t>
      </w:r>
      <w:r>
        <w:tab/>
        <w:t>Normal execution</w:t>
      </w:r>
    </w:p>
    <w:p w14:paraId="7464B51C" w14:textId="77777777" w:rsidR="0071435E" w:rsidRDefault="0071435E" w:rsidP="0071435E">
      <w:pPr>
        <w:pStyle w:val="B1"/>
        <w:rPr>
          <w:rFonts w:ascii="Georgia" w:eastAsia="Georgia" w:hAnsi="Georgia" w:cs="Georgia"/>
          <w:color w:val="353833"/>
          <w:sz w:val="21"/>
          <w:szCs w:val="21"/>
          <w:shd w:val="clear" w:color="auto" w:fill="FFFFFF"/>
        </w:rPr>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number of bytes of signature output in sigBuff.</w:t>
      </w:r>
    </w:p>
    <w:p w14:paraId="5684E2F7" w14:textId="4D54790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.1.2</w:t>
      </w:r>
      <w:r>
        <w:tab/>
        <w:t xml:space="preserve">Parameter </w:t>
      </w:r>
      <w:r>
        <w:rPr>
          <w:rFonts w:eastAsia="SimSun" w:hint="eastAsia"/>
          <w:lang w:val="en-US" w:eastAsia="zh-CN"/>
        </w:rPr>
        <w:t>e</w:t>
      </w:r>
      <w:r>
        <w:t>rrors</w:t>
      </w:r>
    </w:p>
    <w:p w14:paraId="4303F7D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rPr>
          <w:rFonts w:hint="eastAsia"/>
          <w:lang w:val="en-US" w:eastAsia="zh-CN"/>
        </w:rPr>
        <w:t xml:space="preserve"> </w:t>
      </w:r>
      <w:r>
        <w:rPr>
          <w:rFonts w:hint="eastAsia"/>
        </w:rPr>
        <w:t>is null.</w:t>
      </w:r>
    </w:p>
    <w:p w14:paraId="0A48ED32"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 xml:space="preserve">java.lang.ArrayIndexOutOfBoundsException if the check operation on inBuff or </w:t>
      </w:r>
      <w:r>
        <w:t>sigOffset</w:t>
      </w:r>
      <w:r>
        <w:rPr>
          <w:rFonts w:hint="eastAsia"/>
          <w:lang w:val="en-US" w:eastAsia="zh-CN"/>
        </w:rPr>
        <w:t xml:space="preserve"> </w:t>
      </w:r>
      <w:r>
        <w:rPr>
          <w:rFonts w:hint="eastAsia"/>
        </w:rPr>
        <w:t>would cause access of data outside array bounds</w:t>
      </w:r>
      <w:r>
        <w:t>.</w:t>
      </w:r>
    </w:p>
    <w:p w14:paraId="2AC06012" w14:textId="77777777" w:rsidR="0071435E" w:rsidRDefault="0071435E" w:rsidP="0071435E">
      <w:pPr>
        <w:pStyle w:val="B1"/>
      </w:pPr>
      <w:r>
        <w:t>-</w:t>
      </w:r>
      <w:r>
        <w:tab/>
        <w:t>CRR</w:t>
      </w:r>
      <w:r>
        <w:rPr>
          <w:lang w:val="en-US" w:eastAsia="zh-CN"/>
        </w:rPr>
        <w:t>P3</w:t>
      </w:r>
      <w:r>
        <w:t>: The method throws javacard.security.CryptoException with the reason code</w:t>
      </w:r>
      <w:r>
        <w:rPr>
          <w:lang w:val="en-US" w:eastAsia="zh-CN"/>
        </w:rPr>
        <w:t xml:space="preserve"> </w:t>
      </w:r>
      <w:r>
        <w:t>CryptoException.ILLEGAL_USE if the message value is not supported by the GBAUSignature algorithm</w:t>
      </w:r>
      <w:r>
        <w:rPr>
          <w:lang w:val="en-US" w:eastAsia="zh-CN"/>
        </w:rPr>
        <w:t>.</w:t>
      </w:r>
    </w:p>
    <w:p w14:paraId="31326244" w14:textId="5209B6F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.1.3</w:t>
      </w:r>
      <w:r>
        <w:tab/>
        <w:t>Context errors</w:t>
      </w:r>
    </w:p>
    <w:p w14:paraId="74F0885E"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w:t>
      </w:r>
      <w:r>
        <w:rPr>
          <w:rFonts w:hint="eastAsia"/>
        </w:rPr>
        <w:t>The method throws javacard.security.CryptoException with the reason code</w:t>
      </w:r>
      <w:r>
        <w:rPr>
          <w:rFonts w:hint="eastAsia"/>
          <w:lang w:val="en-US" w:eastAsia="zh-CN"/>
        </w:rPr>
        <w:t xml:space="preserve"> </w:t>
      </w:r>
      <w:r>
        <w:rPr>
          <w:rFonts w:hint="eastAsia"/>
        </w:rPr>
        <w:t>CryptoException.</w:t>
      </w:r>
      <w:r>
        <w:rPr>
          <w:rFonts w:eastAsia="SimSun" w:hint="eastAsia"/>
          <w:lang w:val="en-US" w:eastAsia="zh-CN"/>
        </w:rPr>
        <w:t xml:space="preserve"> </w:t>
      </w:r>
      <w:r>
        <w:rPr>
          <w:rFonts w:hint="eastAsia"/>
        </w:rPr>
        <w:t xml:space="preserve">INVALID_INIT </w:t>
      </w:r>
      <w:r>
        <w:t>if this </w:t>
      </w:r>
      <w:r>
        <w:rPr>
          <w:rFonts w:hint="eastAsia"/>
        </w:rPr>
        <w:t>GBAUSignature</w:t>
      </w:r>
      <w:r>
        <w:t> object is not initialized</w:t>
      </w:r>
      <w:r>
        <w:rPr>
          <w:rFonts w:hint="eastAsia"/>
          <w:lang w:val="en-US" w:eastAsia="zh-CN"/>
        </w:rPr>
        <w:t xml:space="preserve">. </w:t>
      </w:r>
    </w:p>
    <w:p w14:paraId="4AAC6ACB" w14:textId="382A5385" w:rsidR="0071435E" w:rsidRDefault="0071435E" w:rsidP="004627CB">
      <w:pPr>
        <w:pStyle w:val="Heading5"/>
      </w:pPr>
      <w:bookmarkStart w:id="2996" w:name="_Toc209086035"/>
      <w:r>
        <w:rPr>
          <w:rFonts w:eastAsia="SimSun" w:hint="eastAsia"/>
          <w:lang w:eastAsia="zh-CN"/>
        </w:rPr>
        <w:t>5.4.2</w:t>
      </w:r>
      <w:r>
        <w:t>.</w:t>
      </w:r>
      <w:r>
        <w:rPr>
          <w:rFonts w:eastAsia="SimSun" w:hint="eastAsia"/>
          <w:lang w:val="en-US" w:eastAsia="zh-CN"/>
        </w:rPr>
        <w:t>13</w:t>
      </w:r>
      <w:r>
        <w:t>.2</w:t>
      </w:r>
      <w:r>
        <w:tab/>
        <w:t>Test area files</w:t>
      </w:r>
      <w:bookmarkEnd w:id="2996"/>
    </w:p>
    <w:p w14:paraId="5389D645"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Sign</w:t>
      </w:r>
      <w:r>
        <w:t>.java</w:t>
      </w:r>
    </w:p>
    <w:p w14:paraId="69EDFDD0" w14:textId="77777777" w:rsidR="0071435E" w:rsidRDefault="0071435E" w:rsidP="0071435E">
      <w:pPr>
        <w:pStyle w:val="EX"/>
        <w:rPr>
          <w:lang w:val="fr-FR"/>
        </w:rPr>
      </w:pPr>
      <w:r>
        <w:rPr>
          <w:lang w:val="fr-FR"/>
        </w:rPr>
        <w:t>Test Applet:</w:t>
      </w:r>
    </w:p>
    <w:p w14:paraId="6A2F1237"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ADAB946"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4027E7C"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Sign</w:t>
      </w:r>
      <w:r>
        <w:rPr>
          <w:lang w:val="fr-FR"/>
        </w:rPr>
        <w:t>.cap</w:t>
      </w:r>
    </w:p>
    <w:p w14:paraId="0EBB1C8A" w14:textId="166A8305" w:rsidR="0071435E" w:rsidRDefault="0071435E" w:rsidP="004627CB">
      <w:pPr>
        <w:pStyle w:val="Heading5"/>
      </w:pPr>
      <w:bookmarkStart w:id="2997" w:name="_Toc209086036"/>
      <w:r>
        <w:rPr>
          <w:rFonts w:eastAsia="SimSun" w:hint="eastAsia"/>
          <w:lang w:eastAsia="zh-CN"/>
        </w:rPr>
        <w:t>5.4.2</w:t>
      </w:r>
      <w:r>
        <w:t>.</w:t>
      </w:r>
      <w:r>
        <w:rPr>
          <w:rFonts w:eastAsia="SimSun" w:hint="eastAsia"/>
          <w:lang w:val="en-US" w:eastAsia="zh-CN"/>
        </w:rPr>
        <w:t>13</w:t>
      </w:r>
      <w:r>
        <w:t>.3</w:t>
      </w:r>
      <w:r>
        <w:tab/>
        <w:t>Test coverage</w:t>
      </w:r>
      <w:bookmarkEnd w:id="2997"/>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520661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42842B"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1D53BA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5DCA22" w14:textId="77777777" w:rsidR="0071435E" w:rsidRDefault="0071435E" w:rsidP="00277EF5">
            <w:pPr>
              <w:pStyle w:val="TAH"/>
              <w:keepNext w:val="0"/>
              <w:keepLines w:val="0"/>
            </w:pPr>
            <w:r>
              <w:t>Condition</w:t>
            </w:r>
          </w:p>
        </w:tc>
      </w:tr>
      <w:tr w:rsidR="0071435E" w14:paraId="1032515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F9C5A5"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720086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02EE6F59" w14:textId="77777777" w:rsidR="0071435E" w:rsidRDefault="0071435E" w:rsidP="00277EF5">
            <w:pPr>
              <w:pStyle w:val="TAC"/>
              <w:keepNext w:val="0"/>
              <w:keepLines w:val="0"/>
              <w:rPr>
                <w:rFonts w:eastAsia="SimSun"/>
                <w:lang w:val="en-US" w:eastAsia="zh-CN"/>
              </w:rPr>
            </w:pPr>
          </w:p>
        </w:tc>
      </w:tr>
      <w:tr w:rsidR="0071435E" w14:paraId="4E7C818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6776A8"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1D400C23"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3D1E4CFE" w14:textId="77777777" w:rsidR="0071435E" w:rsidRDefault="0071435E" w:rsidP="00277EF5">
            <w:pPr>
              <w:pStyle w:val="TAC"/>
              <w:keepNext w:val="0"/>
              <w:keepLines w:val="0"/>
              <w:rPr>
                <w:rFonts w:eastAsia="SimSun"/>
                <w:lang w:val="en-US" w:eastAsia="zh-CN"/>
              </w:rPr>
            </w:pPr>
          </w:p>
        </w:tc>
      </w:tr>
      <w:tr w:rsidR="0071435E" w14:paraId="43C025D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828019" w14:textId="77777777" w:rsidR="0071435E" w:rsidRDefault="0071435E" w:rsidP="00277EF5">
            <w:pPr>
              <w:pStyle w:val="TAC"/>
              <w:keepNext w:val="0"/>
              <w:keepLines w:val="0"/>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3E790750"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441A65CC" w14:textId="77777777" w:rsidR="0071435E" w:rsidRDefault="0071435E" w:rsidP="00277EF5">
            <w:pPr>
              <w:pStyle w:val="TAC"/>
              <w:keepNext w:val="0"/>
              <w:keepLines w:val="0"/>
              <w:rPr>
                <w:rFonts w:eastAsia="SimSun"/>
                <w:lang w:val="en-US" w:eastAsia="zh-CN"/>
              </w:rPr>
            </w:pPr>
          </w:p>
        </w:tc>
      </w:tr>
      <w:tr w:rsidR="0071435E" w14:paraId="3075D3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79788F" w14:textId="77777777" w:rsidR="0071435E" w:rsidRDefault="0071435E" w:rsidP="00277EF5">
            <w:pPr>
              <w:pStyle w:val="TAC"/>
              <w:keepNext w:val="0"/>
              <w:keepLines w:val="0"/>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812E7A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084DEC7B" w14:textId="77777777" w:rsidR="0071435E" w:rsidRDefault="0071435E" w:rsidP="00277EF5">
            <w:pPr>
              <w:pStyle w:val="TAC"/>
              <w:keepNext w:val="0"/>
              <w:keepLines w:val="0"/>
              <w:rPr>
                <w:rFonts w:eastAsia="SimSun"/>
                <w:lang w:val="en-US" w:eastAsia="zh-CN"/>
              </w:rPr>
            </w:pPr>
          </w:p>
        </w:tc>
      </w:tr>
      <w:tr w:rsidR="0071435E" w14:paraId="7994AA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32F2FB5"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34460840"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DB73C63" w14:textId="77777777" w:rsidR="0071435E" w:rsidRDefault="0071435E" w:rsidP="00277EF5">
            <w:pPr>
              <w:pStyle w:val="TAC"/>
              <w:keepNext w:val="0"/>
              <w:keepLines w:val="0"/>
              <w:rPr>
                <w:rFonts w:eastAsia="SimSun"/>
                <w:lang w:val="en-US" w:eastAsia="zh-CN"/>
              </w:rPr>
            </w:pPr>
          </w:p>
        </w:tc>
      </w:tr>
      <w:tr w:rsidR="0071435E" w14:paraId="6ABCF43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7600EE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1B27D357"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1E35EE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17DFD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DF217E7"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7B8BFA04"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3982" w:type="dxa"/>
            <w:tcBorders>
              <w:top w:val="single" w:sz="4" w:space="0" w:color="auto"/>
              <w:left w:val="single" w:sz="4" w:space="0" w:color="auto"/>
              <w:bottom w:val="single" w:sz="4" w:space="0" w:color="auto"/>
              <w:right w:val="single" w:sz="4" w:space="0" w:color="auto"/>
            </w:tcBorders>
          </w:tcPr>
          <w:p w14:paraId="44036A7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C05884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F35D66"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B52FC8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29AEA5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F9C68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49B5FA"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5D71BC7"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285160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DB7EC6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42BB0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540EEBE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5B7C619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99B9F89" w14:textId="77777777" w:rsidR="009605D5" w:rsidRDefault="009605D5" w:rsidP="009605D5">
      <w:pPr>
        <w:rPr>
          <w:rFonts w:eastAsia="SimSun"/>
          <w:lang w:eastAsia="zh-CN"/>
        </w:rPr>
      </w:pPr>
      <w:bookmarkStart w:id="2998" w:name="_Toc209086037"/>
    </w:p>
    <w:p w14:paraId="23F57833" w14:textId="57CAC95B" w:rsidR="0071435E" w:rsidRDefault="0071435E" w:rsidP="004627CB">
      <w:pPr>
        <w:pStyle w:val="Heading5"/>
      </w:pPr>
      <w:r>
        <w:rPr>
          <w:rFonts w:eastAsia="SimSun" w:hint="eastAsia"/>
          <w:lang w:eastAsia="zh-CN"/>
        </w:rPr>
        <w:t>5.4.2</w:t>
      </w:r>
      <w:r>
        <w:t>.</w:t>
      </w:r>
      <w:r>
        <w:rPr>
          <w:rFonts w:eastAsia="SimSun" w:hint="eastAsia"/>
          <w:lang w:val="en-US" w:eastAsia="zh-CN"/>
        </w:rPr>
        <w:t>13</w:t>
      </w:r>
      <w:r>
        <w:t>.4</w:t>
      </w:r>
      <w:r>
        <w:tab/>
        <w:t>Test procedure</w:t>
      </w:r>
      <w:bookmarkEnd w:id="2998"/>
    </w:p>
    <w:p w14:paraId="1B11004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79346C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3EBF8" w14:textId="77777777" w:rsidR="0071435E" w:rsidRDefault="0071435E" w:rsidP="00277EF5">
            <w:pPr>
              <w:pStyle w:val="TAH"/>
              <w:rPr>
                <w:bCs/>
              </w:rPr>
            </w:pPr>
            <w:r>
              <w:rPr>
                <w:bCs/>
              </w:rPr>
              <w:t>Id</w:t>
            </w:r>
          </w:p>
        </w:tc>
        <w:tc>
          <w:tcPr>
            <w:tcW w:w="5193" w:type="dxa"/>
            <w:tcBorders>
              <w:top w:val="single" w:sz="4" w:space="0" w:color="auto"/>
              <w:left w:val="single" w:sz="4" w:space="0" w:color="auto"/>
              <w:bottom w:val="nil"/>
              <w:right w:val="single" w:sz="4" w:space="0" w:color="auto"/>
            </w:tcBorders>
          </w:tcPr>
          <w:p w14:paraId="26C07CEF" w14:textId="77777777" w:rsidR="0071435E" w:rsidRDefault="0071435E" w:rsidP="00277EF5">
            <w:pPr>
              <w:pStyle w:val="TAH"/>
              <w:rPr>
                <w:bCs/>
              </w:rPr>
            </w:pPr>
            <w:r>
              <w:rPr>
                <w:bCs/>
              </w:rPr>
              <w:t>Description</w:t>
            </w:r>
          </w:p>
        </w:tc>
        <w:tc>
          <w:tcPr>
            <w:tcW w:w="2946" w:type="dxa"/>
            <w:tcBorders>
              <w:top w:val="single" w:sz="4" w:space="0" w:color="auto"/>
              <w:left w:val="single" w:sz="4" w:space="0" w:color="auto"/>
              <w:bottom w:val="nil"/>
              <w:right w:val="single" w:sz="4" w:space="0" w:color="auto"/>
            </w:tcBorders>
          </w:tcPr>
          <w:p w14:paraId="4185AFC5" w14:textId="77777777" w:rsidR="0071435E" w:rsidRDefault="0071435E" w:rsidP="00277EF5">
            <w:pPr>
              <w:pStyle w:val="TAH"/>
              <w:rPr>
                <w:bCs/>
              </w:rPr>
            </w:pPr>
            <w:r>
              <w:rPr>
                <w:bCs/>
              </w:rPr>
              <w:t>API Expectation</w:t>
            </w:r>
          </w:p>
        </w:tc>
        <w:tc>
          <w:tcPr>
            <w:tcW w:w="1217" w:type="dxa"/>
            <w:tcBorders>
              <w:top w:val="single" w:sz="4" w:space="0" w:color="auto"/>
              <w:left w:val="single" w:sz="4" w:space="0" w:color="auto"/>
              <w:bottom w:val="nil"/>
              <w:right w:val="single" w:sz="4" w:space="0" w:color="auto"/>
            </w:tcBorders>
          </w:tcPr>
          <w:p w14:paraId="40B4F554" w14:textId="77777777" w:rsidR="0071435E" w:rsidRDefault="0071435E" w:rsidP="00277EF5">
            <w:pPr>
              <w:pStyle w:val="TAH"/>
              <w:rPr>
                <w:bCs/>
              </w:rPr>
            </w:pPr>
            <w:r>
              <w:rPr>
                <w:bCs/>
              </w:rPr>
              <w:t>APDU Expectation</w:t>
            </w:r>
          </w:p>
        </w:tc>
      </w:tr>
      <w:tr w:rsidR="0071435E" w14:paraId="4DAF2DF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B2FCA43" w14:textId="77777777" w:rsidR="0071435E" w:rsidRDefault="0071435E" w:rsidP="00277EF5">
            <w:pPr>
              <w:pStyle w:val="TAH"/>
              <w:rPr>
                <w:b w:val="0"/>
              </w:rPr>
            </w:pPr>
          </w:p>
        </w:tc>
        <w:tc>
          <w:tcPr>
            <w:tcW w:w="5193" w:type="dxa"/>
            <w:tcBorders>
              <w:top w:val="single" w:sz="4" w:space="0" w:color="auto"/>
              <w:left w:val="single" w:sz="4" w:space="0" w:color="auto"/>
              <w:bottom w:val="nil"/>
              <w:right w:val="single" w:sz="4" w:space="0" w:color="auto"/>
            </w:tcBorders>
          </w:tcPr>
          <w:p w14:paraId="236F6F8B"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516DD1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92BD082"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0EAE452" w14:textId="77777777" w:rsidR="0071435E" w:rsidRDefault="0071435E" w:rsidP="00277EF5">
            <w:pPr>
              <w:pStyle w:val="TAC"/>
              <w:keepNext w:val="0"/>
              <w:keepLines w:val="0"/>
              <w:ind w:left="103"/>
              <w:jc w:val="left"/>
            </w:pPr>
            <w:r>
              <w:t>Internal applet buffer adfAID2 is set to ADF_AID2 (ADF_ADI2 is not equal to ADF_AID).</w:t>
            </w:r>
          </w:p>
          <w:p w14:paraId="4E45D02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74ED15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55C0E65E" w14:textId="77777777" w:rsidR="0071435E" w:rsidRDefault="0071435E" w:rsidP="00277EF5">
            <w:pPr>
              <w:pStyle w:val="TAH"/>
              <w:keepNext w:val="0"/>
              <w:keepLines w:val="0"/>
              <w:rPr>
                <w:b w:val="0"/>
              </w:rPr>
            </w:pPr>
            <w:r>
              <w:rPr>
                <w:b w:val="0"/>
                <w:bCs/>
              </w:rPr>
              <w:t>N/A</w:t>
            </w:r>
          </w:p>
        </w:tc>
        <w:tc>
          <w:tcPr>
            <w:tcW w:w="1217" w:type="dxa"/>
            <w:tcBorders>
              <w:top w:val="single" w:sz="4" w:space="0" w:color="auto"/>
              <w:left w:val="single" w:sz="4" w:space="0" w:color="auto"/>
              <w:bottom w:val="nil"/>
              <w:right w:val="single" w:sz="4" w:space="0" w:color="auto"/>
            </w:tcBorders>
          </w:tcPr>
          <w:p w14:paraId="64528B19" w14:textId="77777777" w:rsidR="0071435E" w:rsidRDefault="0071435E" w:rsidP="00277EF5">
            <w:pPr>
              <w:pStyle w:val="TAH"/>
              <w:keepNext w:val="0"/>
              <w:keepLines w:val="0"/>
              <w:rPr>
                <w:b w:val="0"/>
              </w:rPr>
            </w:pPr>
          </w:p>
        </w:tc>
      </w:tr>
      <w:tr w:rsidR="0071435E" w14:paraId="111C13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482A462"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32E92D07" w14:textId="77777777" w:rsidR="0071435E" w:rsidRDefault="0071435E">
            <w:pPr>
              <w:pStyle w:val="TAC"/>
              <w:keepNext w:val="0"/>
              <w:keepLines w:val="0"/>
              <w:numPr>
                <w:ilvl w:val="0"/>
                <w:numId w:val="194"/>
              </w:numPr>
              <w:jc w:val="left"/>
            </w:pPr>
            <w:r>
              <w:rPr>
                <w:rFonts w:eastAsia="SimSun" w:hint="eastAsia"/>
                <w:lang w:eastAsia="zh-CN"/>
              </w:rPr>
              <w:t>Set the GBAUSignature1 object to the instance returned by getInstance()</w:t>
            </w:r>
            <w:r>
              <w:t>.</w:t>
            </w:r>
          </w:p>
          <w:p w14:paraId="36712ED3" w14:textId="77777777" w:rsidR="0071435E" w:rsidRDefault="0071435E" w:rsidP="00277EF5">
            <w:pPr>
              <w:pStyle w:val="TAC"/>
              <w:keepNext w:val="0"/>
              <w:keepLines w:val="0"/>
              <w:ind w:left="103"/>
              <w:jc w:val="left"/>
            </w:pPr>
            <w:r>
              <w:t>Parameters are set to:</w:t>
            </w:r>
          </w:p>
          <w:p w14:paraId="2F1E20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F4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CCCBB4" w14:textId="77777777" w:rsidR="0071435E" w:rsidRDefault="0071435E" w:rsidP="00277EF5">
            <w:pPr>
              <w:pStyle w:val="TAC"/>
              <w:keepNext w:val="0"/>
              <w:keepLines w:val="0"/>
              <w:ind w:left="103"/>
              <w:jc w:val="left"/>
              <w:rPr>
                <w:rFonts w:ascii="Courier New" w:hAnsi="Courier New" w:cs="Courier New"/>
                <w:sz w:val="16"/>
                <w:szCs w:val="18"/>
              </w:rPr>
            </w:pPr>
          </w:p>
          <w:p w14:paraId="37AF8F29" w14:textId="77777777" w:rsidR="0071435E" w:rsidRDefault="0071435E">
            <w:pPr>
              <w:pStyle w:val="TAC"/>
              <w:keepNext w:val="0"/>
              <w:keepLines w:val="0"/>
              <w:numPr>
                <w:ilvl w:val="0"/>
                <w:numId w:val="194"/>
              </w:numPr>
              <w:jc w:val="left"/>
            </w:pPr>
            <w:r>
              <w:t xml:space="preserve">Call </w:t>
            </w:r>
            <w:r>
              <w:rPr>
                <w:rFonts w:eastAsia="SimSun" w:hint="eastAsia"/>
                <w:lang w:eastAsia="zh-CN"/>
              </w:rPr>
              <w:t>GBAUSignature1</w:t>
            </w:r>
            <w:r>
              <w:t>.init()</w:t>
            </w:r>
          </w:p>
          <w:p w14:paraId="6513D868" w14:textId="77777777" w:rsidR="0071435E" w:rsidRDefault="0071435E" w:rsidP="00277EF5">
            <w:pPr>
              <w:pStyle w:val="TAC"/>
              <w:keepNext w:val="0"/>
              <w:keepLines w:val="0"/>
              <w:ind w:left="103"/>
              <w:jc w:val="left"/>
            </w:pPr>
            <w:r>
              <w:t>Parameters are set to:</w:t>
            </w:r>
          </w:p>
          <w:p w14:paraId="4561F6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4156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79DEF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02F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1C7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74AF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79B5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74103FD" w14:textId="77777777" w:rsidR="0071435E" w:rsidRDefault="0071435E" w:rsidP="00277EF5">
            <w:pPr>
              <w:pStyle w:val="TAC"/>
              <w:keepNext w:val="0"/>
              <w:keepLines w:val="0"/>
              <w:ind w:left="103"/>
              <w:jc w:val="left"/>
              <w:rPr>
                <w:rFonts w:ascii="Courier New" w:hAnsi="Courier New" w:cs="Courier New"/>
                <w:sz w:val="16"/>
                <w:szCs w:val="18"/>
              </w:rPr>
            </w:pPr>
          </w:p>
          <w:p w14:paraId="144304C9" w14:textId="77777777" w:rsidR="0071435E" w:rsidRDefault="0071435E">
            <w:pPr>
              <w:pStyle w:val="TAC"/>
              <w:keepNext w:val="0"/>
              <w:keepLines w:val="0"/>
              <w:numPr>
                <w:ilvl w:val="0"/>
                <w:numId w:val="19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A1B60DE" w14:textId="77777777" w:rsidR="0071435E" w:rsidRDefault="0071435E" w:rsidP="00277EF5">
            <w:pPr>
              <w:pStyle w:val="TAC"/>
              <w:keepNext w:val="0"/>
              <w:keepLines w:val="0"/>
              <w:ind w:left="103"/>
              <w:jc w:val="left"/>
            </w:pPr>
            <w:r>
              <w:t>Parameters are set to:</w:t>
            </w:r>
          </w:p>
          <w:p w14:paraId="37601A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DD431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641B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7E17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64F7B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2475104"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FBEBC2" w14:textId="77777777" w:rsidR="0071435E" w:rsidRDefault="0071435E" w:rsidP="00277EF5">
            <w:pPr>
              <w:pStyle w:val="TAC"/>
              <w:keepNext w:val="0"/>
              <w:keepLines w:val="0"/>
              <w:rPr>
                <w:rFonts w:eastAsia="SimSun"/>
                <w:lang w:eastAsia="zh-CN"/>
              </w:rPr>
            </w:pPr>
          </w:p>
          <w:p w14:paraId="0F903B22" w14:textId="77777777" w:rsidR="0071435E" w:rsidRDefault="0071435E" w:rsidP="00277EF5">
            <w:pPr>
              <w:pStyle w:val="TAC"/>
              <w:keepNext w:val="0"/>
              <w:keepLines w:val="0"/>
              <w:rPr>
                <w:rFonts w:eastAsia="SimSun"/>
                <w:lang w:eastAsia="zh-CN"/>
              </w:rPr>
            </w:pPr>
          </w:p>
          <w:p w14:paraId="2B395009" w14:textId="77777777" w:rsidR="0071435E" w:rsidRDefault="0071435E" w:rsidP="00277EF5">
            <w:pPr>
              <w:pStyle w:val="TAC"/>
              <w:keepNext w:val="0"/>
              <w:keepLines w:val="0"/>
              <w:rPr>
                <w:rFonts w:eastAsia="SimSun"/>
                <w:lang w:eastAsia="zh-CN"/>
              </w:rPr>
            </w:pPr>
          </w:p>
          <w:p w14:paraId="50C02416" w14:textId="77777777" w:rsidR="0071435E" w:rsidRDefault="0071435E" w:rsidP="00277EF5">
            <w:pPr>
              <w:pStyle w:val="TAC"/>
              <w:keepNext w:val="0"/>
              <w:keepLines w:val="0"/>
              <w:rPr>
                <w:rFonts w:eastAsia="SimSun"/>
                <w:lang w:eastAsia="zh-CN"/>
              </w:rPr>
            </w:pPr>
          </w:p>
          <w:p w14:paraId="76355062" w14:textId="77777777" w:rsidR="0071435E" w:rsidRDefault="0071435E" w:rsidP="00277EF5">
            <w:pPr>
              <w:pStyle w:val="TAC"/>
              <w:keepNext w:val="0"/>
              <w:keepLines w:val="0"/>
              <w:rPr>
                <w:rFonts w:eastAsia="SimSun"/>
                <w:lang w:eastAsia="zh-CN"/>
              </w:rPr>
            </w:pPr>
          </w:p>
          <w:p w14:paraId="7659AB1F" w14:textId="77777777" w:rsidR="0071435E" w:rsidRDefault="0071435E" w:rsidP="00277EF5">
            <w:pPr>
              <w:pStyle w:val="TAC"/>
              <w:keepNext w:val="0"/>
              <w:keepLines w:val="0"/>
              <w:rPr>
                <w:rFonts w:eastAsia="SimSun"/>
                <w:lang w:eastAsia="zh-CN"/>
              </w:rPr>
            </w:pPr>
          </w:p>
          <w:p w14:paraId="6906B746" w14:textId="77777777" w:rsidR="0071435E" w:rsidRDefault="0071435E" w:rsidP="00277EF5">
            <w:pPr>
              <w:pStyle w:val="TAC"/>
              <w:keepNext w:val="0"/>
              <w:keepLines w:val="0"/>
              <w:rPr>
                <w:rFonts w:eastAsia="SimSun"/>
                <w:lang w:eastAsia="zh-CN"/>
              </w:rPr>
            </w:pPr>
          </w:p>
          <w:p w14:paraId="41B1F1BD" w14:textId="77777777" w:rsidR="0071435E" w:rsidRDefault="0071435E" w:rsidP="00277EF5">
            <w:pPr>
              <w:pStyle w:val="TAC"/>
              <w:keepNext w:val="0"/>
              <w:keepLines w:val="0"/>
              <w:rPr>
                <w:rFonts w:eastAsia="SimSun"/>
                <w:lang w:eastAsia="zh-CN"/>
              </w:rPr>
            </w:pPr>
          </w:p>
          <w:p w14:paraId="6293BC6B" w14:textId="77777777" w:rsidR="0071435E" w:rsidRDefault="0071435E" w:rsidP="00277EF5">
            <w:pPr>
              <w:pStyle w:val="TAC"/>
              <w:keepNext w:val="0"/>
              <w:keepLines w:val="0"/>
              <w:rPr>
                <w:rFonts w:eastAsia="SimSun"/>
                <w:lang w:eastAsia="zh-CN"/>
              </w:rPr>
            </w:pPr>
          </w:p>
          <w:p w14:paraId="58B0502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7EFED41B" w14:textId="77777777" w:rsidR="0071435E" w:rsidRDefault="0071435E" w:rsidP="00277EF5">
            <w:pPr>
              <w:pStyle w:val="TAC"/>
              <w:keepNext w:val="0"/>
              <w:keepLines w:val="0"/>
              <w:rPr>
                <w:color w:val="1F497D"/>
              </w:rPr>
            </w:pPr>
          </w:p>
        </w:tc>
      </w:tr>
      <w:tr w:rsidR="0071435E" w14:paraId="39D1A10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20F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8EFC1BA" w14:textId="77777777" w:rsidR="0071435E" w:rsidRDefault="0071435E">
            <w:pPr>
              <w:pStyle w:val="TAC"/>
              <w:keepNext w:val="0"/>
              <w:keepLines w:val="0"/>
              <w:numPr>
                <w:ilvl w:val="0"/>
                <w:numId w:val="195"/>
              </w:numPr>
              <w:jc w:val="left"/>
            </w:pPr>
            <w:r>
              <w:rPr>
                <w:rFonts w:eastAsia="SimSun" w:hint="eastAsia"/>
                <w:lang w:eastAsia="zh-CN"/>
              </w:rPr>
              <w:t>Set the GBAUSignature1 object to the instance returned by getInstance()</w:t>
            </w:r>
            <w:r>
              <w:t>.</w:t>
            </w:r>
          </w:p>
          <w:p w14:paraId="60E7D5CF" w14:textId="77777777" w:rsidR="0071435E" w:rsidRDefault="0071435E" w:rsidP="00277EF5">
            <w:pPr>
              <w:pStyle w:val="TAC"/>
              <w:keepNext w:val="0"/>
              <w:keepLines w:val="0"/>
              <w:ind w:left="103"/>
              <w:jc w:val="left"/>
            </w:pPr>
            <w:r>
              <w:t>Parameters are set to:</w:t>
            </w:r>
          </w:p>
          <w:p w14:paraId="39024C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84B1B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45EF207" w14:textId="77777777" w:rsidR="0071435E" w:rsidRDefault="0071435E" w:rsidP="00277EF5">
            <w:pPr>
              <w:pStyle w:val="TAC"/>
              <w:keepNext w:val="0"/>
              <w:keepLines w:val="0"/>
              <w:ind w:left="103"/>
              <w:jc w:val="left"/>
              <w:rPr>
                <w:rFonts w:ascii="Courier New" w:hAnsi="Courier New" w:cs="Courier New"/>
                <w:sz w:val="16"/>
                <w:szCs w:val="18"/>
              </w:rPr>
            </w:pPr>
          </w:p>
          <w:p w14:paraId="2977DE78" w14:textId="77777777" w:rsidR="0071435E" w:rsidRDefault="0071435E">
            <w:pPr>
              <w:pStyle w:val="TAC"/>
              <w:keepNext w:val="0"/>
              <w:keepLines w:val="0"/>
              <w:numPr>
                <w:ilvl w:val="0"/>
                <w:numId w:val="195"/>
              </w:numPr>
              <w:jc w:val="left"/>
            </w:pPr>
            <w:r>
              <w:t xml:space="preserve">Call </w:t>
            </w:r>
            <w:r>
              <w:rPr>
                <w:rFonts w:eastAsia="SimSun" w:hint="eastAsia"/>
                <w:lang w:eastAsia="zh-CN"/>
              </w:rPr>
              <w:t>GBAUSignature1</w:t>
            </w:r>
            <w:r>
              <w:t>.init()</w:t>
            </w:r>
          </w:p>
          <w:p w14:paraId="769E78F5" w14:textId="77777777" w:rsidR="0071435E" w:rsidRDefault="0071435E" w:rsidP="00277EF5">
            <w:pPr>
              <w:pStyle w:val="TAC"/>
              <w:keepNext w:val="0"/>
              <w:keepLines w:val="0"/>
              <w:ind w:left="103"/>
              <w:jc w:val="left"/>
            </w:pPr>
            <w:r>
              <w:t>Parameters are set to:</w:t>
            </w:r>
          </w:p>
          <w:p w14:paraId="389347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21C3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5DE5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B64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496F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3393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52EF0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4DA7E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D2AAA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DAF7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3366A880" w14:textId="77777777" w:rsidR="0071435E" w:rsidRDefault="0071435E" w:rsidP="00277EF5">
            <w:pPr>
              <w:pStyle w:val="TAC"/>
              <w:keepNext w:val="0"/>
              <w:keepLines w:val="0"/>
              <w:ind w:left="103"/>
              <w:jc w:val="left"/>
              <w:rPr>
                <w:rFonts w:ascii="Courier New" w:hAnsi="Courier New" w:cs="Courier New"/>
                <w:sz w:val="16"/>
                <w:szCs w:val="18"/>
              </w:rPr>
            </w:pPr>
          </w:p>
          <w:p w14:paraId="045B0913" w14:textId="77777777" w:rsidR="0071435E" w:rsidRDefault="0071435E">
            <w:pPr>
              <w:pStyle w:val="TAC"/>
              <w:keepNext w:val="0"/>
              <w:keepLines w:val="0"/>
              <w:numPr>
                <w:ilvl w:val="0"/>
                <w:numId w:val="19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377D7D3" w14:textId="77777777" w:rsidR="0071435E" w:rsidRDefault="0071435E" w:rsidP="00277EF5">
            <w:pPr>
              <w:pStyle w:val="TAC"/>
              <w:keepNext w:val="0"/>
              <w:keepLines w:val="0"/>
              <w:ind w:left="103"/>
              <w:jc w:val="left"/>
            </w:pPr>
            <w:r>
              <w:t>Parameters are set to:</w:t>
            </w:r>
          </w:p>
          <w:p w14:paraId="179F7C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C8321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DAE0B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90C9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45481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7902D800"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2560BF" w14:textId="77777777" w:rsidR="0071435E" w:rsidRDefault="0071435E" w:rsidP="00277EF5">
            <w:pPr>
              <w:pStyle w:val="TAC"/>
              <w:keepNext w:val="0"/>
              <w:keepLines w:val="0"/>
              <w:rPr>
                <w:rFonts w:eastAsia="SimSun"/>
                <w:lang w:eastAsia="zh-CN"/>
              </w:rPr>
            </w:pPr>
          </w:p>
          <w:p w14:paraId="1DFD7D32" w14:textId="77777777" w:rsidR="0071435E" w:rsidRDefault="0071435E" w:rsidP="00277EF5">
            <w:pPr>
              <w:pStyle w:val="TAC"/>
              <w:keepNext w:val="0"/>
              <w:keepLines w:val="0"/>
              <w:rPr>
                <w:rFonts w:eastAsia="SimSun"/>
                <w:lang w:eastAsia="zh-CN"/>
              </w:rPr>
            </w:pPr>
          </w:p>
          <w:p w14:paraId="20B899BE" w14:textId="77777777" w:rsidR="0071435E" w:rsidRDefault="0071435E" w:rsidP="00277EF5">
            <w:pPr>
              <w:pStyle w:val="TAC"/>
              <w:keepNext w:val="0"/>
              <w:keepLines w:val="0"/>
              <w:rPr>
                <w:rFonts w:eastAsia="SimSun"/>
                <w:lang w:eastAsia="zh-CN"/>
              </w:rPr>
            </w:pPr>
          </w:p>
          <w:p w14:paraId="64EED8CD" w14:textId="77777777" w:rsidR="0071435E" w:rsidRDefault="0071435E" w:rsidP="00277EF5">
            <w:pPr>
              <w:pStyle w:val="TAC"/>
              <w:keepNext w:val="0"/>
              <w:keepLines w:val="0"/>
              <w:rPr>
                <w:rFonts w:eastAsia="SimSun"/>
                <w:lang w:eastAsia="zh-CN"/>
              </w:rPr>
            </w:pPr>
          </w:p>
          <w:p w14:paraId="3A0014F4" w14:textId="77777777" w:rsidR="0071435E" w:rsidRDefault="0071435E" w:rsidP="00277EF5">
            <w:pPr>
              <w:pStyle w:val="TAC"/>
              <w:keepNext w:val="0"/>
              <w:keepLines w:val="0"/>
              <w:rPr>
                <w:rFonts w:eastAsia="SimSun"/>
                <w:lang w:eastAsia="zh-CN"/>
              </w:rPr>
            </w:pPr>
          </w:p>
          <w:p w14:paraId="30309E5F" w14:textId="77777777" w:rsidR="0071435E" w:rsidRDefault="0071435E" w:rsidP="00277EF5">
            <w:pPr>
              <w:pStyle w:val="TAC"/>
              <w:keepNext w:val="0"/>
              <w:keepLines w:val="0"/>
              <w:rPr>
                <w:rFonts w:eastAsia="SimSun"/>
                <w:lang w:eastAsia="zh-CN"/>
              </w:rPr>
            </w:pPr>
          </w:p>
          <w:p w14:paraId="54387229" w14:textId="77777777" w:rsidR="0071435E" w:rsidRDefault="0071435E" w:rsidP="00277EF5">
            <w:pPr>
              <w:pStyle w:val="TAC"/>
              <w:keepNext w:val="0"/>
              <w:keepLines w:val="0"/>
              <w:rPr>
                <w:rFonts w:eastAsia="SimSun"/>
                <w:lang w:eastAsia="zh-CN"/>
              </w:rPr>
            </w:pPr>
          </w:p>
          <w:p w14:paraId="14806BF5" w14:textId="77777777" w:rsidR="0071435E" w:rsidRDefault="0071435E" w:rsidP="00277EF5">
            <w:pPr>
              <w:pStyle w:val="TAC"/>
              <w:keepNext w:val="0"/>
              <w:keepLines w:val="0"/>
              <w:rPr>
                <w:rFonts w:eastAsia="SimSun"/>
                <w:lang w:eastAsia="zh-CN"/>
              </w:rPr>
            </w:pPr>
          </w:p>
          <w:p w14:paraId="1DBA6069" w14:textId="77777777" w:rsidR="0071435E" w:rsidRDefault="0071435E" w:rsidP="00277EF5">
            <w:pPr>
              <w:pStyle w:val="TAC"/>
              <w:keepNext w:val="0"/>
              <w:keepLines w:val="0"/>
              <w:rPr>
                <w:rFonts w:eastAsia="SimSun"/>
                <w:lang w:eastAsia="zh-CN"/>
              </w:rPr>
            </w:pPr>
          </w:p>
          <w:p w14:paraId="12115DC9"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3F479FFE" w14:textId="77777777" w:rsidR="0071435E" w:rsidRDefault="0071435E" w:rsidP="00277EF5">
            <w:pPr>
              <w:pStyle w:val="TAC"/>
              <w:keepNext w:val="0"/>
              <w:keepLines w:val="0"/>
              <w:rPr>
                <w:color w:val="1F497D"/>
              </w:rPr>
            </w:pPr>
          </w:p>
        </w:tc>
      </w:tr>
      <w:tr w:rsidR="0071435E" w14:paraId="1DED49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1C38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679E493F" w14:textId="77777777" w:rsidR="0071435E" w:rsidRDefault="0071435E">
            <w:pPr>
              <w:pStyle w:val="TAC"/>
              <w:keepNext w:val="0"/>
              <w:keepLines w:val="0"/>
              <w:numPr>
                <w:ilvl w:val="0"/>
                <w:numId w:val="196"/>
              </w:numPr>
              <w:jc w:val="left"/>
            </w:pPr>
            <w:r>
              <w:rPr>
                <w:rFonts w:eastAsia="SimSun" w:hint="eastAsia"/>
                <w:lang w:eastAsia="zh-CN"/>
              </w:rPr>
              <w:t>Set the GBAUSignature1 object to the instance returned by getInstance()</w:t>
            </w:r>
            <w:r>
              <w:t>.</w:t>
            </w:r>
          </w:p>
          <w:p w14:paraId="3E6CD486" w14:textId="77777777" w:rsidR="0071435E" w:rsidRDefault="0071435E" w:rsidP="00277EF5">
            <w:pPr>
              <w:pStyle w:val="TAC"/>
              <w:keepNext w:val="0"/>
              <w:keepLines w:val="0"/>
              <w:ind w:left="103"/>
              <w:jc w:val="left"/>
            </w:pPr>
            <w:r>
              <w:t>Parameters are set to:</w:t>
            </w:r>
          </w:p>
          <w:p w14:paraId="7021DBF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E0070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F8A749" w14:textId="77777777" w:rsidR="0071435E" w:rsidRDefault="0071435E" w:rsidP="00277EF5">
            <w:pPr>
              <w:pStyle w:val="TAC"/>
              <w:keepNext w:val="0"/>
              <w:keepLines w:val="0"/>
              <w:ind w:left="103"/>
              <w:jc w:val="left"/>
              <w:rPr>
                <w:rFonts w:ascii="Courier New" w:hAnsi="Courier New" w:cs="Courier New"/>
                <w:sz w:val="16"/>
                <w:szCs w:val="18"/>
              </w:rPr>
            </w:pPr>
          </w:p>
          <w:p w14:paraId="4B367309" w14:textId="77777777" w:rsidR="0071435E" w:rsidRDefault="0071435E">
            <w:pPr>
              <w:pStyle w:val="TAC"/>
              <w:keepNext w:val="0"/>
              <w:keepLines w:val="0"/>
              <w:numPr>
                <w:ilvl w:val="0"/>
                <w:numId w:val="19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02E8001B" w14:textId="77777777" w:rsidR="0071435E" w:rsidRDefault="0071435E" w:rsidP="00277EF5">
            <w:pPr>
              <w:pStyle w:val="TAC"/>
              <w:keepNext w:val="0"/>
              <w:keepLines w:val="0"/>
              <w:ind w:left="103"/>
              <w:jc w:val="left"/>
            </w:pPr>
            <w:r>
              <w:t>Parameters are set to:</w:t>
            </w:r>
          </w:p>
          <w:p w14:paraId="1958CB8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83B01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0825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C8E89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633BD5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0983D97B"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23AF60A" w14:textId="77777777" w:rsidR="0071435E" w:rsidRDefault="0071435E" w:rsidP="00277EF5">
            <w:pPr>
              <w:pStyle w:val="TAC"/>
              <w:keepNext w:val="0"/>
              <w:keepLines w:val="0"/>
              <w:rPr>
                <w:rFonts w:eastAsia="SimSun"/>
                <w:lang w:eastAsia="zh-CN"/>
              </w:rPr>
            </w:pPr>
          </w:p>
          <w:p w14:paraId="4AFD9382" w14:textId="77777777" w:rsidR="0071435E" w:rsidRDefault="0071435E" w:rsidP="00277EF5">
            <w:pPr>
              <w:pStyle w:val="TAC"/>
              <w:keepNext w:val="0"/>
              <w:keepLines w:val="0"/>
              <w:rPr>
                <w:rFonts w:eastAsia="SimSun"/>
                <w:lang w:eastAsia="zh-CN"/>
              </w:rPr>
            </w:pPr>
          </w:p>
          <w:p w14:paraId="7D10ACB4" w14:textId="77777777" w:rsidR="0071435E" w:rsidRDefault="0071435E" w:rsidP="00277EF5">
            <w:pPr>
              <w:pStyle w:val="TAC"/>
              <w:keepNext w:val="0"/>
              <w:keepLines w:val="0"/>
              <w:rPr>
                <w:rFonts w:eastAsia="SimSun"/>
                <w:lang w:eastAsia="zh-CN"/>
              </w:rPr>
            </w:pPr>
          </w:p>
          <w:p w14:paraId="03BE645D" w14:textId="77777777" w:rsidR="0071435E" w:rsidRDefault="0071435E" w:rsidP="00277EF5">
            <w:pPr>
              <w:pStyle w:val="TAC"/>
              <w:keepNext w:val="0"/>
              <w:keepLines w:val="0"/>
              <w:rPr>
                <w:rFonts w:eastAsia="SimSun"/>
                <w:lang w:eastAsia="zh-CN"/>
              </w:rPr>
            </w:pPr>
          </w:p>
          <w:p w14:paraId="3A1CF7B6"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457D63D"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38C2A2D3" w14:textId="77777777" w:rsidR="0071435E" w:rsidRDefault="0071435E" w:rsidP="00277EF5">
            <w:pPr>
              <w:pStyle w:val="TAC"/>
              <w:keepNext w:val="0"/>
              <w:keepLines w:val="0"/>
              <w:rPr>
                <w:color w:val="1F497D"/>
              </w:rPr>
            </w:pPr>
          </w:p>
        </w:tc>
      </w:tr>
      <w:tr w:rsidR="0071435E" w14:paraId="4B791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B2D9D"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34B1A379" w14:textId="77777777" w:rsidR="0071435E" w:rsidRDefault="0071435E">
            <w:pPr>
              <w:pStyle w:val="TAC"/>
              <w:keepNext w:val="0"/>
              <w:keepLines w:val="0"/>
              <w:numPr>
                <w:ilvl w:val="0"/>
                <w:numId w:val="197"/>
              </w:numPr>
              <w:jc w:val="left"/>
            </w:pPr>
            <w:r>
              <w:rPr>
                <w:rFonts w:eastAsia="SimSun" w:hint="eastAsia"/>
                <w:lang w:eastAsia="zh-CN"/>
              </w:rPr>
              <w:t>Set the GBAUSignature1 object to the instance returned by getInstance()</w:t>
            </w:r>
            <w:r>
              <w:t>.</w:t>
            </w:r>
          </w:p>
          <w:p w14:paraId="1DD91EB8" w14:textId="77777777" w:rsidR="0071435E" w:rsidRDefault="0071435E" w:rsidP="00277EF5">
            <w:pPr>
              <w:pStyle w:val="TAC"/>
              <w:keepNext w:val="0"/>
              <w:keepLines w:val="0"/>
              <w:ind w:left="103"/>
              <w:jc w:val="left"/>
            </w:pPr>
            <w:r>
              <w:t>Parameters are set to:</w:t>
            </w:r>
          </w:p>
          <w:p w14:paraId="2D7C30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5B30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55AA33F" w14:textId="77777777" w:rsidR="0071435E" w:rsidRDefault="0071435E" w:rsidP="00277EF5">
            <w:pPr>
              <w:pStyle w:val="TAC"/>
              <w:keepNext w:val="0"/>
              <w:keepLines w:val="0"/>
              <w:ind w:left="103"/>
              <w:jc w:val="left"/>
              <w:rPr>
                <w:rFonts w:ascii="Courier New" w:hAnsi="Courier New" w:cs="Courier New"/>
                <w:sz w:val="16"/>
                <w:szCs w:val="18"/>
              </w:rPr>
            </w:pPr>
          </w:p>
          <w:p w14:paraId="5135645A" w14:textId="77777777" w:rsidR="0071435E" w:rsidRDefault="0071435E">
            <w:pPr>
              <w:pStyle w:val="TAC"/>
              <w:keepNext w:val="0"/>
              <w:keepLines w:val="0"/>
              <w:numPr>
                <w:ilvl w:val="0"/>
                <w:numId w:val="197"/>
              </w:numPr>
              <w:jc w:val="left"/>
            </w:pPr>
            <w:r>
              <w:t xml:space="preserve">Call </w:t>
            </w:r>
            <w:r>
              <w:rPr>
                <w:rFonts w:eastAsia="SimSun" w:hint="eastAsia"/>
                <w:lang w:eastAsia="zh-CN"/>
              </w:rPr>
              <w:t>GBAUSignature1</w:t>
            </w:r>
            <w:r>
              <w:t>.init()</w:t>
            </w:r>
          </w:p>
          <w:p w14:paraId="0857C0F1" w14:textId="77777777" w:rsidR="0071435E" w:rsidRDefault="0071435E" w:rsidP="00277EF5">
            <w:pPr>
              <w:pStyle w:val="TAC"/>
              <w:keepNext w:val="0"/>
              <w:keepLines w:val="0"/>
              <w:ind w:left="103"/>
              <w:jc w:val="left"/>
            </w:pPr>
            <w:r>
              <w:t>Parameters are set to:</w:t>
            </w:r>
          </w:p>
          <w:p w14:paraId="299194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0544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B44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0FF32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4F96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5B6D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9069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A320222" w14:textId="77777777" w:rsidR="0071435E" w:rsidRDefault="0071435E" w:rsidP="00277EF5">
            <w:pPr>
              <w:pStyle w:val="TAC"/>
              <w:keepNext w:val="0"/>
              <w:keepLines w:val="0"/>
              <w:ind w:left="103"/>
              <w:jc w:val="left"/>
              <w:rPr>
                <w:rFonts w:ascii="Courier New" w:hAnsi="Courier New" w:cs="Courier New"/>
                <w:sz w:val="16"/>
                <w:szCs w:val="18"/>
              </w:rPr>
            </w:pPr>
          </w:p>
          <w:p w14:paraId="6B88C3DE" w14:textId="77777777" w:rsidR="0071435E" w:rsidRDefault="0071435E">
            <w:pPr>
              <w:pStyle w:val="TAC"/>
              <w:keepNext w:val="0"/>
              <w:keepLines w:val="0"/>
              <w:numPr>
                <w:ilvl w:val="0"/>
                <w:numId w:val="197"/>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8CEFCAD" w14:textId="77777777" w:rsidR="0071435E" w:rsidRDefault="0071435E" w:rsidP="00277EF5">
            <w:pPr>
              <w:pStyle w:val="TAC"/>
              <w:keepNext w:val="0"/>
              <w:keepLines w:val="0"/>
              <w:ind w:left="103"/>
              <w:jc w:val="left"/>
            </w:pPr>
            <w:r>
              <w:t>Parameters are set to:</w:t>
            </w:r>
          </w:p>
          <w:p w14:paraId="37C08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F3E2A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EF00C4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A1382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797F0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18CB8E5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4205FD1" w14:textId="77777777" w:rsidR="0071435E" w:rsidRDefault="0071435E" w:rsidP="00277EF5">
            <w:pPr>
              <w:pStyle w:val="TAC"/>
              <w:keepNext w:val="0"/>
              <w:keepLines w:val="0"/>
              <w:rPr>
                <w:rFonts w:eastAsia="SimSun"/>
                <w:lang w:eastAsia="zh-CN"/>
              </w:rPr>
            </w:pPr>
          </w:p>
          <w:p w14:paraId="7908C850" w14:textId="77777777" w:rsidR="0071435E" w:rsidRDefault="0071435E" w:rsidP="00277EF5">
            <w:pPr>
              <w:pStyle w:val="TAC"/>
              <w:keepNext w:val="0"/>
              <w:keepLines w:val="0"/>
              <w:rPr>
                <w:rFonts w:eastAsia="SimSun"/>
                <w:lang w:eastAsia="zh-CN"/>
              </w:rPr>
            </w:pPr>
          </w:p>
          <w:p w14:paraId="60F99AC6" w14:textId="77777777" w:rsidR="0071435E" w:rsidRDefault="0071435E" w:rsidP="00277EF5">
            <w:pPr>
              <w:pStyle w:val="TAC"/>
              <w:keepNext w:val="0"/>
              <w:keepLines w:val="0"/>
              <w:rPr>
                <w:rFonts w:eastAsia="SimSun"/>
                <w:lang w:eastAsia="zh-CN"/>
              </w:rPr>
            </w:pPr>
          </w:p>
          <w:p w14:paraId="62B3858E" w14:textId="77777777" w:rsidR="0071435E" w:rsidRDefault="0071435E" w:rsidP="00277EF5">
            <w:pPr>
              <w:pStyle w:val="TAC"/>
              <w:keepNext w:val="0"/>
              <w:keepLines w:val="0"/>
              <w:rPr>
                <w:rFonts w:eastAsia="SimSun"/>
                <w:lang w:eastAsia="zh-CN"/>
              </w:rPr>
            </w:pPr>
          </w:p>
          <w:p w14:paraId="1C177A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BC1236E" w14:textId="77777777" w:rsidR="0071435E" w:rsidRDefault="0071435E" w:rsidP="00277EF5">
            <w:pPr>
              <w:pStyle w:val="TAC"/>
              <w:keepNext w:val="0"/>
              <w:keepLines w:val="0"/>
            </w:pPr>
          </w:p>
        </w:tc>
      </w:tr>
      <w:tr w:rsidR="0071435E" w14:paraId="7C79AB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C425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7FDC992A" w14:textId="77777777" w:rsidR="0071435E" w:rsidRDefault="0071435E">
            <w:pPr>
              <w:pStyle w:val="TAC"/>
              <w:keepNext w:val="0"/>
              <w:keepLines w:val="0"/>
              <w:numPr>
                <w:ilvl w:val="0"/>
                <w:numId w:val="198"/>
              </w:numPr>
              <w:jc w:val="left"/>
            </w:pPr>
            <w:r>
              <w:rPr>
                <w:rFonts w:eastAsia="SimSun" w:hint="eastAsia"/>
                <w:lang w:eastAsia="zh-CN"/>
              </w:rPr>
              <w:t>Set the GBAUSignature1 object to the instance returned by getInstance()</w:t>
            </w:r>
            <w:r>
              <w:t>.</w:t>
            </w:r>
          </w:p>
          <w:p w14:paraId="4CECE6E8" w14:textId="77777777" w:rsidR="0071435E" w:rsidRDefault="0071435E" w:rsidP="00277EF5">
            <w:pPr>
              <w:pStyle w:val="TAC"/>
              <w:keepNext w:val="0"/>
              <w:keepLines w:val="0"/>
              <w:ind w:left="103"/>
              <w:jc w:val="left"/>
            </w:pPr>
            <w:r>
              <w:t>Parameters are set to:</w:t>
            </w:r>
          </w:p>
          <w:p w14:paraId="376321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F706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FB0DC65" w14:textId="77777777" w:rsidR="0071435E" w:rsidRDefault="0071435E" w:rsidP="00277EF5">
            <w:pPr>
              <w:pStyle w:val="TAC"/>
              <w:keepNext w:val="0"/>
              <w:keepLines w:val="0"/>
              <w:ind w:left="103"/>
              <w:jc w:val="left"/>
              <w:rPr>
                <w:rFonts w:ascii="Courier New" w:hAnsi="Courier New" w:cs="Courier New"/>
                <w:sz w:val="16"/>
                <w:szCs w:val="18"/>
              </w:rPr>
            </w:pPr>
          </w:p>
          <w:p w14:paraId="4F03F245" w14:textId="77777777" w:rsidR="0071435E" w:rsidRDefault="0071435E">
            <w:pPr>
              <w:pStyle w:val="TAC"/>
              <w:keepNext w:val="0"/>
              <w:keepLines w:val="0"/>
              <w:numPr>
                <w:ilvl w:val="0"/>
                <w:numId w:val="198"/>
              </w:numPr>
              <w:jc w:val="left"/>
            </w:pPr>
            <w:r>
              <w:t xml:space="preserve">Call </w:t>
            </w:r>
            <w:r>
              <w:rPr>
                <w:rFonts w:eastAsia="SimSun" w:hint="eastAsia"/>
                <w:lang w:eastAsia="zh-CN"/>
              </w:rPr>
              <w:t>GBAUSignature1</w:t>
            </w:r>
            <w:r>
              <w:t>.init()</w:t>
            </w:r>
          </w:p>
          <w:p w14:paraId="65722A44" w14:textId="77777777" w:rsidR="0071435E" w:rsidRDefault="0071435E" w:rsidP="00277EF5">
            <w:pPr>
              <w:pStyle w:val="TAC"/>
              <w:keepNext w:val="0"/>
              <w:keepLines w:val="0"/>
              <w:ind w:left="103"/>
              <w:jc w:val="left"/>
            </w:pPr>
            <w:r>
              <w:t>Parameters are set to:</w:t>
            </w:r>
          </w:p>
          <w:p w14:paraId="67CC4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3C3C0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C13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1C14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54D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FA08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A2773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68D74E2" w14:textId="77777777" w:rsidR="0071435E" w:rsidRDefault="0071435E" w:rsidP="00277EF5">
            <w:pPr>
              <w:pStyle w:val="TAC"/>
              <w:keepNext w:val="0"/>
              <w:keepLines w:val="0"/>
              <w:ind w:left="103"/>
              <w:jc w:val="left"/>
              <w:rPr>
                <w:rFonts w:ascii="Courier New" w:hAnsi="Courier New" w:cs="Courier New"/>
                <w:sz w:val="16"/>
                <w:szCs w:val="18"/>
              </w:rPr>
            </w:pPr>
          </w:p>
          <w:p w14:paraId="2BC9F56B" w14:textId="77777777" w:rsidR="0071435E" w:rsidRDefault="0071435E">
            <w:pPr>
              <w:pStyle w:val="TAC"/>
              <w:keepNext w:val="0"/>
              <w:keepLines w:val="0"/>
              <w:numPr>
                <w:ilvl w:val="0"/>
                <w:numId w:val="198"/>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DD8D253" w14:textId="77777777" w:rsidR="0071435E" w:rsidRDefault="0071435E" w:rsidP="00277EF5">
            <w:pPr>
              <w:pStyle w:val="TAC"/>
              <w:keepNext w:val="0"/>
              <w:keepLines w:val="0"/>
              <w:ind w:left="103"/>
              <w:jc w:val="left"/>
            </w:pPr>
            <w:r>
              <w:t>Parameters are set to:</w:t>
            </w:r>
          </w:p>
          <w:p w14:paraId="0209A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836BE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2EEE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E8E2D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F72E2E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577AC5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B1C033E" w14:textId="77777777" w:rsidR="0071435E" w:rsidRDefault="0071435E" w:rsidP="00277EF5">
            <w:pPr>
              <w:pStyle w:val="TAC"/>
              <w:keepNext w:val="0"/>
              <w:keepLines w:val="0"/>
              <w:rPr>
                <w:rFonts w:eastAsia="SimSun"/>
                <w:lang w:eastAsia="zh-CN"/>
              </w:rPr>
            </w:pPr>
          </w:p>
          <w:p w14:paraId="1CB50F62" w14:textId="77777777" w:rsidR="0071435E" w:rsidRDefault="0071435E" w:rsidP="00277EF5">
            <w:pPr>
              <w:pStyle w:val="TAC"/>
              <w:keepNext w:val="0"/>
              <w:keepLines w:val="0"/>
              <w:rPr>
                <w:rFonts w:eastAsia="SimSun"/>
                <w:lang w:eastAsia="zh-CN"/>
              </w:rPr>
            </w:pPr>
          </w:p>
          <w:p w14:paraId="691BDC5E" w14:textId="77777777" w:rsidR="0071435E" w:rsidRDefault="0071435E" w:rsidP="00277EF5">
            <w:pPr>
              <w:pStyle w:val="TAC"/>
              <w:keepNext w:val="0"/>
              <w:keepLines w:val="0"/>
              <w:rPr>
                <w:rFonts w:eastAsia="SimSun"/>
                <w:lang w:eastAsia="zh-CN"/>
              </w:rPr>
            </w:pPr>
          </w:p>
          <w:p w14:paraId="6CE20412" w14:textId="77777777" w:rsidR="0071435E" w:rsidRDefault="0071435E" w:rsidP="00277EF5">
            <w:pPr>
              <w:pStyle w:val="TAC"/>
              <w:keepNext w:val="0"/>
              <w:keepLines w:val="0"/>
              <w:rPr>
                <w:rFonts w:eastAsia="SimSun"/>
                <w:lang w:eastAsia="zh-CN"/>
              </w:rPr>
            </w:pPr>
          </w:p>
          <w:p w14:paraId="35C32565"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A7E5B1A" w14:textId="77777777" w:rsidR="0071435E" w:rsidRDefault="0071435E" w:rsidP="00277EF5">
            <w:pPr>
              <w:pStyle w:val="TAC"/>
              <w:keepNext w:val="0"/>
              <w:keepLines w:val="0"/>
            </w:pPr>
          </w:p>
        </w:tc>
      </w:tr>
      <w:tr w:rsidR="0071435E" w14:paraId="6F7CBA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C4338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1BFA8D74" w14:textId="77777777" w:rsidR="0071435E" w:rsidRDefault="0071435E">
            <w:pPr>
              <w:pStyle w:val="TAC"/>
              <w:keepNext w:val="0"/>
              <w:keepLines w:val="0"/>
              <w:numPr>
                <w:ilvl w:val="0"/>
                <w:numId w:val="199"/>
              </w:numPr>
              <w:jc w:val="left"/>
            </w:pPr>
            <w:r>
              <w:rPr>
                <w:rFonts w:eastAsia="SimSun" w:hint="eastAsia"/>
                <w:lang w:eastAsia="zh-CN"/>
              </w:rPr>
              <w:t>Set the GBAUSignature1 object to the instance returned by getInstance()</w:t>
            </w:r>
            <w:r>
              <w:t>.</w:t>
            </w:r>
          </w:p>
          <w:p w14:paraId="76115DD3" w14:textId="77777777" w:rsidR="0071435E" w:rsidRDefault="0071435E" w:rsidP="00277EF5">
            <w:pPr>
              <w:pStyle w:val="TAC"/>
              <w:keepNext w:val="0"/>
              <w:keepLines w:val="0"/>
              <w:ind w:left="103"/>
              <w:jc w:val="left"/>
            </w:pPr>
            <w:r>
              <w:t>Parameters are set to:</w:t>
            </w:r>
          </w:p>
          <w:p w14:paraId="13495A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02DE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BAFADB7" w14:textId="77777777" w:rsidR="0071435E" w:rsidRDefault="0071435E" w:rsidP="00277EF5">
            <w:pPr>
              <w:pStyle w:val="TAC"/>
              <w:keepNext w:val="0"/>
              <w:keepLines w:val="0"/>
              <w:ind w:left="103"/>
              <w:jc w:val="left"/>
              <w:rPr>
                <w:rFonts w:ascii="Courier New" w:hAnsi="Courier New" w:cs="Courier New"/>
                <w:sz w:val="16"/>
                <w:szCs w:val="18"/>
              </w:rPr>
            </w:pPr>
          </w:p>
          <w:p w14:paraId="1DA8417E" w14:textId="77777777" w:rsidR="0071435E" w:rsidRDefault="0071435E">
            <w:pPr>
              <w:pStyle w:val="TAC"/>
              <w:keepNext w:val="0"/>
              <w:keepLines w:val="0"/>
              <w:numPr>
                <w:ilvl w:val="0"/>
                <w:numId w:val="199"/>
              </w:numPr>
              <w:jc w:val="left"/>
            </w:pPr>
            <w:r>
              <w:t xml:space="preserve">Call </w:t>
            </w:r>
            <w:r>
              <w:rPr>
                <w:rFonts w:eastAsia="SimSun" w:hint="eastAsia"/>
                <w:lang w:eastAsia="zh-CN"/>
              </w:rPr>
              <w:t>GBAUSignature1</w:t>
            </w:r>
            <w:r>
              <w:t>.init()</w:t>
            </w:r>
          </w:p>
          <w:p w14:paraId="5AE531F3" w14:textId="77777777" w:rsidR="0071435E" w:rsidRDefault="0071435E" w:rsidP="00277EF5">
            <w:pPr>
              <w:pStyle w:val="TAC"/>
              <w:keepNext w:val="0"/>
              <w:keepLines w:val="0"/>
              <w:ind w:left="103"/>
              <w:jc w:val="left"/>
            </w:pPr>
            <w:r>
              <w:t>Parameters are set to:</w:t>
            </w:r>
          </w:p>
          <w:p w14:paraId="25BA13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E8899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77F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26B7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A596E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3F5EF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0058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161C77B" w14:textId="77777777" w:rsidR="0071435E" w:rsidRDefault="0071435E" w:rsidP="00277EF5">
            <w:pPr>
              <w:pStyle w:val="TAC"/>
              <w:keepNext w:val="0"/>
              <w:keepLines w:val="0"/>
              <w:ind w:left="103"/>
              <w:jc w:val="left"/>
              <w:rPr>
                <w:rFonts w:ascii="Courier New" w:hAnsi="Courier New" w:cs="Courier New"/>
                <w:sz w:val="16"/>
                <w:szCs w:val="18"/>
              </w:rPr>
            </w:pPr>
          </w:p>
          <w:p w14:paraId="2F2EAC07" w14:textId="77777777" w:rsidR="0071435E" w:rsidRDefault="0071435E">
            <w:pPr>
              <w:pStyle w:val="TAC"/>
              <w:keepNext w:val="0"/>
              <w:keepLines w:val="0"/>
              <w:numPr>
                <w:ilvl w:val="0"/>
                <w:numId w:val="199"/>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C8A4310" w14:textId="77777777" w:rsidR="0071435E" w:rsidRDefault="0071435E" w:rsidP="00277EF5">
            <w:pPr>
              <w:pStyle w:val="TAC"/>
              <w:keepNext w:val="0"/>
              <w:keepLines w:val="0"/>
              <w:ind w:left="103"/>
              <w:jc w:val="left"/>
            </w:pPr>
            <w:r>
              <w:t>Parameters are set to:</w:t>
            </w:r>
          </w:p>
          <w:p w14:paraId="4F3B91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3B433F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E8C2C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058466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35BC2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324E8341"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090E2397" w14:textId="77777777" w:rsidR="0071435E" w:rsidRDefault="0071435E" w:rsidP="00277EF5">
            <w:pPr>
              <w:pStyle w:val="TAC"/>
              <w:keepNext w:val="0"/>
              <w:keepLines w:val="0"/>
              <w:rPr>
                <w:rFonts w:eastAsia="SimSun"/>
                <w:lang w:eastAsia="zh-CN"/>
              </w:rPr>
            </w:pPr>
          </w:p>
          <w:p w14:paraId="7E781C90" w14:textId="77777777" w:rsidR="0071435E" w:rsidRDefault="0071435E" w:rsidP="00277EF5">
            <w:pPr>
              <w:pStyle w:val="TAC"/>
              <w:keepNext w:val="0"/>
              <w:keepLines w:val="0"/>
              <w:rPr>
                <w:rFonts w:eastAsia="SimSun"/>
                <w:lang w:eastAsia="zh-CN"/>
              </w:rPr>
            </w:pPr>
          </w:p>
          <w:p w14:paraId="60ECAFCE" w14:textId="77777777" w:rsidR="0071435E" w:rsidRDefault="0071435E" w:rsidP="00277EF5">
            <w:pPr>
              <w:pStyle w:val="TAC"/>
              <w:keepNext w:val="0"/>
              <w:keepLines w:val="0"/>
              <w:rPr>
                <w:rFonts w:eastAsia="SimSun"/>
                <w:lang w:eastAsia="zh-CN"/>
              </w:rPr>
            </w:pPr>
          </w:p>
          <w:p w14:paraId="73215676" w14:textId="77777777" w:rsidR="0071435E" w:rsidRDefault="0071435E" w:rsidP="00277EF5">
            <w:pPr>
              <w:pStyle w:val="TAC"/>
              <w:keepNext w:val="0"/>
              <w:keepLines w:val="0"/>
              <w:rPr>
                <w:rFonts w:eastAsia="SimSun"/>
                <w:lang w:eastAsia="zh-CN"/>
              </w:rPr>
            </w:pPr>
          </w:p>
          <w:p w14:paraId="60FEEA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E86411D" w14:textId="77777777" w:rsidR="0071435E" w:rsidRDefault="0071435E" w:rsidP="00277EF5">
            <w:pPr>
              <w:pStyle w:val="TAC"/>
              <w:keepNext w:val="0"/>
              <w:keepLines w:val="0"/>
            </w:pPr>
          </w:p>
        </w:tc>
      </w:tr>
      <w:tr w:rsidR="0071435E" w14:paraId="47868D3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1BAADB"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0376532D" w14:textId="77777777" w:rsidR="0071435E" w:rsidRDefault="0071435E">
            <w:pPr>
              <w:pStyle w:val="TAC"/>
              <w:keepNext w:val="0"/>
              <w:keepLines w:val="0"/>
              <w:numPr>
                <w:ilvl w:val="0"/>
                <w:numId w:val="200"/>
              </w:numPr>
              <w:jc w:val="left"/>
            </w:pPr>
            <w:r>
              <w:rPr>
                <w:rFonts w:eastAsia="SimSun" w:hint="eastAsia"/>
                <w:lang w:eastAsia="zh-CN"/>
              </w:rPr>
              <w:t>Set the GBAUSignature1 object to the instance returned by getInstance()</w:t>
            </w:r>
            <w:r>
              <w:t>.</w:t>
            </w:r>
          </w:p>
          <w:p w14:paraId="6D61A0FD" w14:textId="77777777" w:rsidR="0071435E" w:rsidRDefault="0071435E" w:rsidP="00277EF5">
            <w:pPr>
              <w:pStyle w:val="TAC"/>
              <w:keepNext w:val="0"/>
              <w:keepLines w:val="0"/>
              <w:ind w:left="103"/>
              <w:jc w:val="left"/>
            </w:pPr>
            <w:r>
              <w:t>Parameters are set to:</w:t>
            </w:r>
          </w:p>
          <w:p w14:paraId="5569FA3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DB167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E415B1" w14:textId="77777777" w:rsidR="0071435E" w:rsidRDefault="0071435E" w:rsidP="00277EF5">
            <w:pPr>
              <w:pStyle w:val="TAC"/>
              <w:keepNext w:val="0"/>
              <w:keepLines w:val="0"/>
              <w:ind w:left="103"/>
              <w:jc w:val="left"/>
              <w:rPr>
                <w:rFonts w:ascii="Courier New" w:hAnsi="Courier New" w:cs="Courier New"/>
                <w:sz w:val="16"/>
                <w:szCs w:val="18"/>
              </w:rPr>
            </w:pPr>
          </w:p>
          <w:p w14:paraId="3E211512" w14:textId="77777777" w:rsidR="0071435E" w:rsidRDefault="0071435E">
            <w:pPr>
              <w:pStyle w:val="TAC"/>
              <w:keepNext w:val="0"/>
              <w:keepLines w:val="0"/>
              <w:numPr>
                <w:ilvl w:val="0"/>
                <w:numId w:val="200"/>
              </w:numPr>
              <w:jc w:val="left"/>
            </w:pPr>
            <w:r>
              <w:t xml:space="preserve">Call </w:t>
            </w:r>
            <w:r>
              <w:rPr>
                <w:rFonts w:eastAsia="SimSun" w:hint="eastAsia"/>
                <w:lang w:eastAsia="zh-CN"/>
              </w:rPr>
              <w:t>GBAUSignature1</w:t>
            </w:r>
            <w:r>
              <w:t>.init()</w:t>
            </w:r>
          </w:p>
          <w:p w14:paraId="1632316D" w14:textId="77777777" w:rsidR="0071435E" w:rsidRDefault="0071435E" w:rsidP="00277EF5">
            <w:pPr>
              <w:pStyle w:val="TAC"/>
              <w:keepNext w:val="0"/>
              <w:keepLines w:val="0"/>
              <w:ind w:left="103"/>
              <w:jc w:val="left"/>
            </w:pPr>
            <w:r>
              <w:t>Parameters are set to:</w:t>
            </w:r>
          </w:p>
          <w:p w14:paraId="1E9EEC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F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A7D1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1ACF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A350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5DCF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DD4F3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334AB0C" w14:textId="77777777" w:rsidR="0071435E" w:rsidRDefault="0071435E" w:rsidP="00277EF5">
            <w:pPr>
              <w:pStyle w:val="TAC"/>
              <w:keepNext w:val="0"/>
              <w:keepLines w:val="0"/>
              <w:ind w:left="103"/>
              <w:jc w:val="left"/>
              <w:rPr>
                <w:rFonts w:ascii="Courier New" w:hAnsi="Courier New" w:cs="Courier New"/>
                <w:sz w:val="16"/>
                <w:szCs w:val="18"/>
              </w:rPr>
            </w:pPr>
          </w:p>
          <w:p w14:paraId="7692E2CB" w14:textId="77777777" w:rsidR="0071435E" w:rsidRDefault="0071435E">
            <w:pPr>
              <w:pStyle w:val="TAC"/>
              <w:keepNext w:val="0"/>
              <w:keepLines w:val="0"/>
              <w:numPr>
                <w:ilvl w:val="0"/>
                <w:numId w:val="200"/>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C13741D" w14:textId="77777777" w:rsidR="0071435E" w:rsidRDefault="0071435E" w:rsidP="00277EF5">
            <w:pPr>
              <w:pStyle w:val="TAC"/>
              <w:keepNext w:val="0"/>
              <w:keepLines w:val="0"/>
              <w:ind w:left="103"/>
              <w:jc w:val="left"/>
            </w:pPr>
            <w:r>
              <w:t>Parameters are set to:</w:t>
            </w:r>
          </w:p>
          <w:p w14:paraId="115A6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4E68D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2BD46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F13E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AD25E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38C027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D4866B3" w14:textId="77777777" w:rsidR="0071435E" w:rsidRDefault="0071435E" w:rsidP="00277EF5">
            <w:pPr>
              <w:pStyle w:val="TAC"/>
              <w:keepNext w:val="0"/>
              <w:keepLines w:val="0"/>
              <w:rPr>
                <w:rFonts w:eastAsia="SimSun"/>
                <w:lang w:eastAsia="zh-CN"/>
              </w:rPr>
            </w:pPr>
          </w:p>
          <w:p w14:paraId="0D98D372" w14:textId="77777777" w:rsidR="0071435E" w:rsidRDefault="0071435E" w:rsidP="00277EF5">
            <w:pPr>
              <w:pStyle w:val="TAC"/>
              <w:keepNext w:val="0"/>
              <w:keepLines w:val="0"/>
              <w:rPr>
                <w:rFonts w:eastAsia="SimSun"/>
                <w:lang w:eastAsia="zh-CN"/>
              </w:rPr>
            </w:pPr>
          </w:p>
          <w:p w14:paraId="3AF47DFA" w14:textId="77777777" w:rsidR="0071435E" w:rsidRDefault="0071435E" w:rsidP="00277EF5">
            <w:pPr>
              <w:pStyle w:val="TAC"/>
              <w:keepNext w:val="0"/>
              <w:keepLines w:val="0"/>
              <w:rPr>
                <w:rFonts w:eastAsia="SimSun"/>
                <w:lang w:eastAsia="zh-CN"/>
              </w:rPr>
            </w:pPr>
          </w:p>
          <w:p w14:paraId="5091B730" w14:textId="77777777" w:rsidR="0071435E" w:rsidRDefault="0071435E" w:rsidP="00277EF5">
            <w:pPr>
              <w:pStyle w:val="TAC"/>
              <w:keepNext w:val="0"/>
              <w:keepLines w:val="0"/>
              <w:rPr>
                <w:rFonts w:eastAsia="SimSun"/>
                <w:lang w:eastAsia="zh-CN"/>
              </w:rPr>
            </w:pPr>
          </w:p>
          <w:p w14:paraId="012D7E57"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4954712C" w14:textId="77777777" w:rsidR="0071435E" w:rsidRDefault="0071435E" w:rsidP="00277EF5">
            <w:pPr>
              <w:pStyle w:val="TAC"/>
              <w:keepNext w:val="0"/>
              <w:keepLines w:val="0"/>
            </w:pPr>
          </w:p>
        </w:tc>
      </w:tr>
      <w:tr w:rsidR="0071435E" w14:paraId="5DF6A5F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FE428F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93" w:type="dxa"/>
            <w:tcBorders>
              <w:top w:val="single" w:sz="4" w:space="0" w:color="auto"/>
              <w:left w:val="single" w:sz="4" w:space="0" w:color="auto"/>
              <w:bottom w:val="single" w:sz="4" w:space="0" w:color="auto"/>
              <w:right w:val="single" w:sz="4" w:space="0" w:color="auto"/>
            </w:tcBorders>
          </w:tcPr>
          <w:p w14:paraId="3F041EC3" w14:textId="77777777" w:rsidR="0071435E" w:rsidRDefault="0071435E">
            <w:pPr>
              <w:pStyle w:val="TAC"/>
              <w:keepNext w:val="0"/>
              <w:keepLines w:val="0"/>
              <w:numPr>
                <w:ilvl w:val="0"/>
                <w:numId w:val="201"/>
              </w:numPr>
              <w:jc w:val="left"/>
            </w:pPr>
            <w:r>
              <w:rPr>
                <w:rFonts w:eastAsia="SimSun" w:hint="eastAsia"/>
                <w:lang w:eastAsia="zh-CN"/>
              </w:rPr>
              <w:t>Set the GBAUSignature1 object to the instance returned by getInstance()</w:t>
            </w:r>
            <w:r>
              <w:t>.</w:t>
            </w:r>
          </w:p>
          <w:p w14:paraId="1C1CFDED" w14:textId="77777777" w:rsidR="0071435E" w:rsidRDefault="0071435E" w:rsidP="00277EF5">
            <w:pPr>
              <w:pStyle w:val="TAC"/>
              <w:keepNext w:val="0"/>
              <w:keepLines w:val="0"/>
              <w:ind w:left="103"/>
              <w:jc w:val="left"/>
            </w:pPr>
            <w:r>
              <w:t>Parameters are set to:</w:t>
            </w:r>
          </w:p>
          <w:p w14:paraId="1F4633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33F37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4DF532" w14:textId="77777777" w:rsidR="0071435E" w:rsidRDefault="0071435E" w:rsidP="00277EF5">
            <w:pPr>
              <w:pStyle w:val="TAC"/>
              <w:keepNext w:val="0"/>
              <w:keepLines w:val="0"/>
              <w:ind w:left="103"/>
              <w:jc w:val="left"/>
              <w:rPr>
                <w:rFonts w:ascii="Courier New" w:hAnsi="Courier New" w:cs="Courier New"/>
                <w:sz w:val="16"/>
                <w:szCs w:val="18"/>
              </w:rPr>
            </w:pPr>
          </w:p>
          <w:p w14:paraId="48C43A95" w14:textId="77777777" w:rsidR="0071435E" w:rsidRDefault="0071435E">
            <w:pPr>
              <w:pStyle w:val="TAC"/>
              <w:keepNext w:val="0"/>
              <w:keepLines w:val="0"/>
              <w:numPr>
                <w:ilvl w:val="0"/>
                <w:numId w:val="201"/>
              </w:numPr>
              <w:jc w:val="left"/>
            </w:pPr>
            <w:r>
              <w:t xml:space="preserve">Call </w:t>
            </w:r>
            <w:r>
              <w:rPr>
                <w:rFonts w:eastAsia="SimSun" w:hint="eastAsia"/>
                <w:lang w:eastAsia="zh-CN"/>
              </w:rPr>
              <w:t>GBAUSignature1</w:t>
            </w:r>
            <w:r>
              <w:t>.init()</w:t>
            </w:r>
          </w:p>
          <w:p w14:paraId="2B08418B" w14:textId="77777777" w:rsidR="0071435E" w:rsidRDefault="0071435E" w:rsidP="00277EF5">
            <w:pPr>
              <w:pStyle w:val="TAC"/>
              <w:keepNext w:val="0"/>
              <w:keepLines w:val="0"/>
              <w:ind w:left="103"/>
              <w:jc w:val="left"/>
            </w:pPr>
            <w:r>
              <w:t>Parameters are set to:</w:t>
            </w:r>
          </w:p>
          <w:p w14:paraId="76C73C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578E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FAC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04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799E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BF2B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E5D2E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D7B5F7" w14:textId="77777777" w:rsidR="0071435E" w:rsidRDefault="0071435E" w:rsidP="00277EF5">
            <w:pPr>
              <w:pStyle w:val="TAC"/>
              <w:keepNext w:val="0"/>
              <w:keepLines w:val="0"/>
              <w:ind w:left="103"/>
              <w:jc w:val="left"/>
              <w:rPr>
                <w:rFonts w:ascii="Courier New" w:hAnsi="Courier New" w:cs="Courier New"/>
                <w:sz w:val="16"/>
                <w:szCs w:val="18"/>
              </w:rPr>
            </w:pPr>
          </w:p>
          <w:p w14:paraId="736C8F5B" w14:textId="77777777" w:rsidR="0071435E" w:rsidRDefault="0071435E">
            <w:pPr>
              <w:pStyle w:val="TAC"/>
              <w:keepNext w:val="0"/>
              <w:keepLines w:val="0"/>
              <w:numPr>
                <w:ilvl w:val="0"/>
                <w:numId w:val="20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6C492F7" w14:textId="77777777" w:rsidR="0071435E" w:rsidRDefault="0071435E" w:rsidP="00277EF5">
            <w:pPr>
              <w:pStyle w:val="TAC"/>
              <w:keepNext w:val="0"/>
              <w:keepLines w:val="0"/>
              <w:ind w:left="103"/>
              <w:jc w:val="left"/>
            </w:pPr>
            <w:r>
              <w:t>Parameters are set to:</w:t>
            </w:r>
          </w:p>
          <w:p w14:paraId="5E46DF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003AB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A23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0CF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4B9C84"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4C060F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3551550" w14:textId="77777777" w:rsidR="0071435E" w:rsidRDefault="0071435E" w:rsidP="00277EF5">
            <w:pPr>
              <w:pStyle w:val="TAC"/>
              <w:keepNext w:val="0"/>
              <w:keepLines w:val="0"/>
              <w:rPr>
                <w:rFonts w:eastAsia="SimSun"/>
                <w:lang w:eastAsia="zh-CN"/>
              </w:rPr>
            </w:pPr>
          </w:p>
          <w:p w14:paraId="121F6446" w14:textId="77777777" w:rsidR="0071435E" w:rsidRDefault="0071435E" w:rsidP="00277EF5">
            <w:pPr>
              <w:pStyle w:val="TAC"/>
              <w:keepNext w:val="0"/>
              <w:keepLines w:val="0"/>
              <w:rPr>
                <w:rFonts w:eastAsia="SimSun"/>
                <w:lang w:eastAsia="zh-CN"/>
              </w:rPr>
            </w:pPr>
          </w:p>
          <w:p w14:paraId="59568C79" w14:textId="77777777" w:rsidR="0071435E" w:rsidRDefault="0071435E" w:rsidP="00277EF5">
            <w:pPr>
              <w:pStyle w:val="TAC"/>
              <w:keepNext w:val="0"/>
              <w:keepLines w:val="0"/>
              <w:rPr>
                <w:rFonts w:eastAsia="SimSun"/>
                <w:lang w:eastAsia="zh-CN"/>
              </w:rPr>
            </w:pPr>
          </w:p>
          <w:p w14:paraId="6857DCE4" w14:textId="77777777" w:rsidR="0071435E" w:rsidRDefault="0071435E" w:rsidP="00277EF5">
            <w:pPr>
              <w:pStyle w:val="TAC"/>
              <w:keepNext w:val="0"/>
              <w:keepLines w:val="0"/>
              <w:rPr>
                <w:rFonts w:eastAsia="SimSun"/>
                <w:lang w:eastAsia="zh-CN"/>
              </w:rPr>
            </w:pPr>
          </w:p>
          <w:p w14:paraId="0DC1F5FE" w14:textId="77777777" w:rsidR="0071435E" w:rsidRDefault="0071435E" w:rsidP="00277EF5">
            <w:pPr>
              <w:pStyle w:val="TAC"/>
              <w:keepNext w:val="0"/>
              <w:keepLines w:val="0"/>
              <w:rPr>
                <w:rFonts w:eastAsia="SimSun"/>
                <w:lang w:eastAsia="zh-CN"/>
              </w:rPr>
            </w:pPr>
          </w:p>
          <w:p w14:paraId="6506B89C" w14:textId="77777777" w:rsidR="0071435E" w:rsidRDefault="0071435E" w:rsidP="00277EF5">
            <w:pPr>
              <w:pStyle w:val="TAC"/>
              <w:keepNext w:val="0"/>
              <w:keepLines w:val="0"/>
              <w:rPr>
                <w:rFonts w:eastAsia="SimSun"/>
                <w:lang w:eastAsia="zh-CN"/>
              </w:rPr>
            </w:pPr>
          </w:p>
          <w:p w14:paraId="4DE5205F" w14:textId="77777777" w:rsidR="0071435E" w:rsidRDefault="0071435E" w:rsidP="00277EF5">
            <w:pPr>
              <w:pStyle w:val="TAC"/>
              <w:keepNext w:val="0"/>
              <w:keepLines w:val="0"/>
              <w:rPr>
                <w:rFonts w:eastAsia="SimSun"/>
                <w:lang w:eastAsia="zh-CN"/>
              </w:rPr>
            </w:pPr>
          </w:p>
          <w:p w14:paraId="6A17C556" w14:textId="77777777" w:rsidR="0071435E" w:rsidRDefault="0071435E" w:rsidP="00277EF5">
            <w:pPr>
              <w:pStyle w:val="TAC"/>
              <w:keepNext w:val="0"/>
              <w:keepLines w:val="0"/>
              <w:rPr>
                <w:rFonts w:eastAsia="SimSun"/>
                <w:lang w:eastAsia="zh-CN"/>
              </w:rPr>
            </w:pPr>
          </w:p>
          <w:p w14:paraId="2CFA5281" w14:textId="77777777" w:rsidR="0071435E" w:rsidRDefault="0071435E" w:rsidP="00277EF5">
            <w:pPr>
              <w:pStyle w:val="TAC"/>
              <w:keepNext w:val="0"/>
              <w:keepLines w:val="0"/>
              <w:rPr>
                <w:rFonts w:eastAsia="SimSun"/>
                <w:lang w:eastAsia="zh-CN"/>
              </w:rPr>
            </w:pPr>
          </w:p>
          <w:p w14:paraId="1A3BE5AC"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06E6C3EA" w14:textId="77777777" w:rsidR="0071435E" w:rsidRDefault="0071435E" w:rsidP="00277EF5">
            <w:pPr>
              <w:pStyle w:val="TAC"/>
              <w:keepNext w:val="0"/>
              <w:keepLines w:val="0"/>
              <w:rPr>
                <w:color w:val="1F497D"/>
              </w:rPr>
            </w:pPr>
          </w:p>
        </w:tc>
      </w:tr>
      <w:tr w:rsidR="0071435E" w14:paraId="2E231EB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4A239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694515ED" w14:textId="77777777" w:rsidR="0071435E" w:rsidRDefault="0071435E">
            <w:pPr>
              <w:pStyle w:val="TAC"/>
              <w:keepNext w:val="0"/>
              <w:keepLines w:val="0"/>
              <w:numPr>
                <w:ilvl w:val="0"/>
                <w:numId w:val="202"/>
              </w:numPr>
              <w:jc w:val="left"/>
            </w:pPr>
            <w:r>
              <w:rPr>
                <w:rFonts w:eastAsia="SimSun" w:hint="eastAsia"/>
                <w:lang w:eastAsia="zh-CN"/>
              </w:rPr>
              <w:t>Set the GBAUSignature1 object to the instance returned by getInstance()</w:t>
            </w:r>
            <w:r>
              <w:t>.</w:t>
            </w:r>
          </w:p>
          <w:p w14:paraId="1A670169" w14:textId="77777777" w:rsidR="0071435E" w:rsidRDefault="0071435E" w:rsidP="00277EF5">
            <w:pPr>
              <w:pStyle w:val="TAC"/>
              <w:keepNext w:val="0"/>
              <w:keepLines w:val="0"/>
              <w:ind w:left="103"/>
              <w:jc w:val="left"/>
            </w:pPr>
            <w:r>
              <w:t>Parameters are set to:</w:t>
            </w:r>
          </w:p>
          <w:p w14:paraId="7CADEA9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70D8D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E020D22" w14:textId="77777777" w:rsidR="0071435E" w:rsidRDefault="0071435E" w:rsidP="00277EF5">
            <w:pPr>
              <w:pStyle w:val="TAC"/>
              <w:keepNext w:val="0"/>
              <w:keepLines w:val="0"/>
              <w:ind w:left="103"/>
              <w:jc w:val="left"/>
              <w:rPr>
                <w:rFonts w:ascii="Courier New" w:hAnsi="Courier New" w:cs="Courier New"/>
                <w:sz w:val="16"/>
                <w:szCs w:val="18"/>
              </w:rPr>
            </w:pPr>
          </w:p>
          <w:p w14:paraId="4FBE838E" w14:textId="77777777" w:rsidR="0071435E" w:rsidRDefault="0071435E">
            <w:pPr>
              <w:pStyle w:val="TAC"/>
              <w:keepNext w:val="0"/>
              <w:keepLines w:val="0"/>
              <w:numPr>
                <w:ilvl w:val="0"/>
                <w:numId w:val="202"/>
              </w:numPr>
              <w:jc w:val="left"/>
              <w:rPr>
                <w:lang w:val="en-US" w:eastAsia="zh-CN"/>
              </w:rPr>
            </w:pPr>
            <w:r>
              <w:rPr>
                <w:rFonts w:hint="eastAsia"/>
              </w:rPr>
              <w:t>call GBAUSignature1</w:t>
            </w:r>
            <w:r>
              <w:rPr>
                <w:rFonts w:hint="eastAsia"/>
                <w:lang w:val="en-US" w:eastAsia="zh-CN"/>
              </w:rPr>
              <w:t>.sign</w:t>
            </w:r>
            <w:r>
              <w:rPr>
                <w:rFonts w:hint="eastAsia"/>
              </w:rPr>
              <w:t xml:space="preserve">() </w:t>
            </w:r>
          </w:p>
          <w:p w14:paraId="5AC9ACE2" w14:textId="77777777" w:rsidR="0071435E" w:rsidRDefault="0071435E" w:rsidP="00277EF5">
            <w:pPr>
              <w:pStyle w:val="TAC"/>
              <w:keepNext w:val="0"/>
              <w:keepLines w:val="0"/>
              <w:ind w:left="103"/>
              <w:jc w:val="left"/>
            </w:pPr>
            <w:r>
              <w:t>Parameters are set to:</w:t>
            </w:r>
          </w:p>
          <w:p w14:paraId="05FA5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F56204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621BE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7962C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7233E1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6E10D6E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17108B99" w14:textId="77777777" w:rsidR="0071435E" w:rsidRDefault="0071435E" w:rsidP="00277EF5">
            <w:pPr>
              <w:pStyle w:val="TAC"/>
              <w:keepNext w:val="0"/>
              <w:keepLines w:val="0"/>
              <w:rPr>
                <w:rFonts w:eastAsia="SimSun"/>
                <w:lang w:eastAsia="zh-CN"/>
              </w:rPr>
            </w:pPr>
          </w:p>
          <w:p w14:paraId="70C82AD8" w14:textId="77777777" w:rsidR="0071435E" w:rsidRDefault="0071435E" w:rsidP="00277EF5">
            <w:pPr>
              <w:pStyle w:val="TAC"/>
              <w:keepNext w:val="0"/>
              <w:keepLines w:val="0"/>
              <w:rPr>
                <w:rFonts w:eastAsia="SimSun"/>
                <w:lang w:eastAsia="zh-CN"/>
              </w:rPr>
            </w:pPr>
          </w:p>
          <w:p w14:paraId="4A209E7F" w14:textId="77777777" w:rsidR="0071435E" w:rsidRDefault="0071435E" w:rsidP="00277EF5">
            <w:pPr>
              <w:pStyle w:val="TAC"/>
              <w:keepNext w:val="0"/>
              <w:keepLines w:val="0"/>
              <w:rPr>
                <w:rFonts w:eastAsia="SimSun"/>
                <w:lang w:eastAsia="zh-CN"/>
              </w:rPr>
            </w:pPr>
          </w:p>
          <w:p w14:paraId="606D5C0E" w14:textId="77777777" w:rsidR="0071435E" w:rsidRDefault="0071435E" w:rsidP="00277EF5">
            <w:pPr>
              <w:pStyle w:val="TAC"/>
              <w:keepNext w:val="0"/>
              <w:keepLines w:val="0"/>
              <w:rPr>
                <w:rFonts w:eastAsia="SimSun"/>
                <w:lang w:eastAsia="zh-CN"/>
              </w:rPr>
            </w:pPr>
          </w:p>
          <w:p w14:paraId="5E7170D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41027CDC"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177CE9D4" w14:textId="77777777" w:rsidR="0071435E" w:rsidRDefault="0071435E" w:rsidP="00277EF5">
            <w:pPr>
              <w:pStyle w:val="TAC"/>
              <w:keepNext w:val="0"/>
              <w:keepLines w:val="0"/>
              <w:rPr>
                <w:color w:val="1F497D"/>
              </w:rPr>
            </w:pPr>
          </w:p>
        </w:tc>
      </w:tr>
      <w:tr w:rsidR="0071435E" w14:paraId="15AF50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5D3A61" w14:textId="77777777" w:rsidR="0071435E" w:rsidRDefault="0071435E" w:rsidP="00277EF5">
            <w:pPr>
              <w:pStyle w:val="TAC"/>
              <w:keepNext w:val="0"/>
              <w:keepLines w:val="0"/>
              <w:rPr>
                <w:rFonts w:eastAsia="SimSun"/>
                <w:lang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5795590E" w14:textId="77777777" w:rsidR="0071435E" w:rsidRDefault="0071435E">
            <w:pPr>
              <w:pStyle w:val="TAC"/>
              <w:keepNext w:val="0"/>
              <w:keepLines w:val="0"/>
              <w:numPr>
                <w:ilvl w:val="0"/>
                <w:numId w:val="203"/>
              </w:numPr>
              <w:jc w:val="left"/>
            </w:pPr>
            <w:r>
              <w:rPr>
                <w:rFonts w:eastAsia="SimSun" w:hint="eastAsia"/>
                <w:lang w:eastAsia="zh-CN"/>
              </w:rPr>
              <w:t>Set the GBAUSignature1 object to the instance returned by getInstance()</w:t>
            </w:r>
            <w:r>
              <w:t>.</w:t>
            </w:r>
          </w:p>
          <w:p w14:paraId="1786424F" w14:textId="77777777" w:rsidR="0071435E" w:rsidRDefault="0071435E" w:rsidP="00277EF5">
            <w:pPr>
              <w:pStyle w:val="TAC"/>
              <w:keepNext w:val="0"/>
              <w:keepLines w:val="0"/>
              <w:ind w:left="103"/>
              <w:jc w:val="left"/>
            </w:pPr>
            <w:r>
              <w:t>Parameters are set to:</w:t>
            </w:r>
          </w:p>
          <w:p w14:paraId="14AA8A7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D8EF9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F94C06" w14:textId="77777777" w:rsidR="0071435E" w:rsidRDefault="0071435E" w:rsidP="00277EF5">
            <w:pPr>
              <w:pStyle w:val="TAC"/>
              <w:keepNext w:val="0"/>
              <w:keepLines w:val="0"/>
              <w:ind w:left="103"/>
              <w:jc w:val="left"/>
              <w:rPr>
                <w:rFonts w:ascii="Courier New" w:hAnsi="Courier New" w:cs="Courier New"/>
                <w:sz w:val="16"/>
                <w:szCs w:val="18"/>
              </w:rPr>
            </w:pPr>
          </w:p>
          <w:p w14:paraId="16E64997" w14:textId="77777777" w:rsidR="0071435E" w:rsidRDefault="0071435E">
            <w:pPr>
              <w:pStyle w:val="TAC"/>
              <w:keepNext w:val="0"/>
              <w:keepLines w:val="0"/>
              <w:numPr>
                <w:ilvl w:val="0"/>
                <w:numId w:val="203"/>
              </w:numPr>
              <w:jc w:val="left"/>
            </w:pPr>
            <w:r>
              <w:t xml:space="preserve">Call </w:t>
            </w:r>
            <w:r>
              <w:rPr>
                <w:rFonts w:eastAsia="SimSun" w:hint="eastAsia"/>
                <w:lang w:eastAsia="zh-CN"/>
              </w:rPr>
              <w:t>GBAUSignature1</w:t>
            </w:r>
            <w:r>
              <w:t>.init()</w:t>
            </w:r>
          </w:p>
          <w:p w14:paraId="1BA1DD4E" w14:textId="77777777" w:rsidR="0071435E" w:rsidRDefault="0071435E" w:rsidP="00277EF5">
            <w:pPr>
              <w:pStyle w:val="TAC"/>
              <w:keepNext w:val="0"/>
              <w:keepLines w:val="0"/>
              <w:ind w:left="103"/>
              <w:jc w:val="left"/>
            </w:pPr>
            <w:r>
              <w:t>Parameters are set to:</w:t>
            </w:r>
          </w:p>
          <w:p w14:paraId="2BB3BC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5AD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C7D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5486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E6E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B19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09E9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1432835" w14:textId="77777777" w:rsidR="0071435E" w:rsidRDefault="0071435E" w:rsidP="00277EF5">
            <w:pPr>
              <w:pStyle w:val="TAC"/>
              <w:keepNext w:val="0"/>
              <w:keepLines w:val="0"/>
              <w:ind w:left="103"/>
              <w:jc w:val="left"/>
              <w:rPr>
                <w:rFonts w:ascii="Courier New" w:hAnsi="Courier New" w:cs="Courier New"/>
                <w:sz w:val="16"/>
                <w:szCs w:val="18"/>
              </w:rPr>
            </w:pPr>
          </w:p>
          <w:p w14:paraId="786A5051" w14:textId="77777777" w:rsidR="0071435E" w:rsidRDefault="0071435E">
            <w:pPr>
              <w:pStyle w:val="TAC"/>
              <w:keepNext w:val="0"/>
              <w:keepLines w:val="0"/>
              <w:numPr>
                <w:ilvl w:val="0"/>
                <w:numId w:val="203"/>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198362E" w14:textId="77777777" w:rsidR="0071435E" w:rsidRDefault="0071435E" w:rsidP="00277EF5">
            <w:pPr>
              <w:pStyle w:val="TAC"/>
              <w:keepNext w:val="0"/>
              <w:keepLines w:val="0"/>
              <w:ind w:left="103"/>
              <w:jc w:val="left"/>
            </w:pPr>
            <w:r>
              <w:t>Parameters are set to:</w:t>
            </w:r>
          </w:p>
          <w:p w14:paraId="676334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3EEE3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98168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BA526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D1B73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D6FAB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2004D028" w14:textId="77777777" w:rsidR="0071435E" w:rsidRDefault="0071435E" w:rsidP="00277EF5">
            <w:pPr>
              <w:pStyle w:val="TAC"/>
              <w:keepNext w:val="0"/>
              <w:keepLines w:val="0"/>
              <w:rPr>
                <w:rFonts w:eastAsia="SimSun"/>
                <w:lang w:eastAsia="zh-CN"/>
              </w:rPr>
            </w:pPr>
          </w:p>
          <w:p w14:paraId="73B246BA" w14:textId="77777777" w:rsidR="0071435E" w:rsidRDefault="0071435E" w:rsidP="00277EF5">
            <w:pPr>
              <w:pStyle w:val="TAC"/>
              <w:keepNext w:val="0"/>
              <w:keepLines w:val="0"/>
              <w:rPr>
                <w:rFonts w:eastAsia="SimSun"/>
                <w:lang w:eastAsia="zh-CN"/>
              </w:rPr>
            </w:pPr>
          </w:p>
          <w:p w14:paraId="19503041" w14:textId="77777777" w:rsidR="0071435E" w:rsidRDefault="0071435E" w:rsidP="00277EF5">
            <w:pPr>
              <w:pStyle w:val="TAC"/>
              <w:keepNext w:val="0"/>
              <w:keepLines w:val="0"/>
              <w:rPr>
                <w:rFonts w:eastAsia="SimSun"/>
                <w:lang w:eastAsia="zh-CN"/>
              </w:rPr>
            </w:pPr>
          </w:p>
          <w:p w14:paraId="3457E9A2" w14:textId="77777777" w:rsidR="0071435E" w:rsidRDefault="0071435E" w:rsidP="00277EF5">
            <w:pPr>
              <w:pStyle w:val="TAC"/>
              <w:keepNext w:val="0"/>
              <w:keepLines w:val="0"/>
              <w:rPr>
                <w:rFonts w:eastAsia="SimSun"/>
                <w:lang w:eastAsia="zh-CN"/>
              </w:rPr>
            </w:pPr>
          </w:p>
          <w:p w14:paraId="2BAAB249"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E866A78" w14:textId="77777777" w:rsidR="0071435E" w:rsidRDefault="0071435E" w:rsidP="00277EF5">
            <w:pPr>
              <w:pStyle w:val="TAC"/>
              <w:keepNext w:val="0"/>
              <w:keepLines w:val="0"/>
              <w:rPr>
                <w:color w:val="1F497D"/>
              </w:rPr>
            </w:pPr>
          </w:p>
        </w:tc>
      </w:tr>
      <w:tr w:rsidR="0071435E" w14:paraId="6B7551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A33B8B" w14:textId="77777777" w:rsidR="0071435E" w:rsidRDefault="0071435E" w:rsidP="00277EF5">
            <w:pPr>
              <w:pStyle w:val="TAC"/>
              <w:keepNext w:val="0"/>
              <w:keepLines w:val="0"/>
              <w:rPr>
                <w:rFonts w:eastAsia="SimSun"/>
                <w:lang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6E3006A1" w14:textId="77777777" w:rsidR="0071435E" w:rsidRDefault="0071435E">
            <w:pPr>
              <w:pStyle w:val="TAC"/>
              <w:keepNext w:val="0"/>
              <w:keepLines w:val="0"/>
              <w:numPr>
                <w:ilvl w:val="0"/>
                <w:numId w:val="204"/>
              </w:numPr>
              <w:jc w:val="left"/>
            </w:pPr>
            <w:r>
              <w:rPr>
                <w:rFonts w:eastAsia="SimSun" w:hint="eastAsia"/>
                <w:lang w:eastAsia="zh-CN"/>
              </w:rPr>
              <w:t>Set the GBAUSignature1 object to the instance returned by getInstance()</w:t>
            </w:r>
            <w:r>
              <w:t>.</w:t>
            </w:r>
          </w:p>
          <w:p w14:paraId="437B451A" w14:textId="77777777" w:rsidR="0071435E" w:rsidRDefault="0071435E" w:rsidP="00277EF5">
            <w:pPr>
              <w:pStyle w:val="TAC"/>
              <w:keepNext w:val="0"/>
              <w:keepLines w:val="0"/>
              <w:ind w:left="103"/>
              <w:jc w:val="left"/>
            </w:pPr>
            <w:r>
              <w:t>Parameters are set to:</w:t>
            </w:r>
          </w:p>
          <w:p w14:paraId="6B16CA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4559C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6D1028" w14:textId="77777777" w:rsidR="0071435E" w:rsidRDefault="0071435E" w:rsidP="00277EF5">
            <w:pPr>
              <w:pStyle w:val="TAC"/>
              <w:keepNext w:val="0"/>
              <w:keepLines w:val="0"/>
              <w:ind w:left="103"/>
              <w:jc w:val="left"/>
              <w:rPr>
                <w:rFonts w:ascii="Courier New" w:hAnsi="Courier New" w:cs="Courier New"/>
                <w:sz w:val="16"/>
                <w:szCs w:val="18"/>
              </w:rPr>
            </w:pPr>
          </w:p>
          <w:p w14:paraId="4A11A466" w14:textId="77777777" w:rsidR="0071435E" w:rsidRDefault="0071435E">
            <w:pPr>
              <w:pStyle w:val="TAC"/>
              <w:keepNext w:val="0"/>
              <w:keepLines w:val="0"/>
              <w:numPr>
                <w:ilvl w:val="0"/>
                <w:numId w:val="204"/>
              </w:numPr>
              <w:jc w:val="left"/>
            </w:pPr>
            <w:r>
              <w:t xml:space="preserve">Call </w:t>
            </w:r>
            <w:r>
              <w:rPr>
                <w:rFonts w:eastAsia="SimSun" w:hint="eastAsia"/>
                <w:lang w:eastAsia="zh-CN"/>
              </w:rPr>
              <w:t>GBAUSignature1</w:t>
            </w:r>
            <w:r>
              <w:t>.init()</w:t>
            </w:r>
          </w:p>
          <w:p w14:paraId="21DCBD0A" w14:textId="77777777" w:rsidR="0071435E" w:rsidRDefault="0071435E" w:rsidP="00277EF5">
            <w:pPr>
              <w:pStyle w:val="TAC"/>
              <w:keepNext w:val="0"/>
              <w:keepLines w:val="0"/>
              <w:ind w:left="103"/>
              <w:jc w:val="left"/>
            </w:pPr>
            <w:r>
              <w:t>Parameters are set to:</w:t>
            </w:r>
          </w:p>
          <w:p w14:paraId="2C4CF6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F9022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9066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C0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68E1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C61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A86B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41F37D5" w14:textId="77777777" w:rsidR="0071435E" w:rsidRDefault="0071435E" w:rsidP="00277EF5">
            <w:pPr>
              <w:pStyle w:val="TAC"/>
              <w:keepNext w:val="0"/>
              <w:keepLines w:val="0"/>
              <w:ind w:left="103"/>
              <w:jc w:val="left"/>
              <w:rPr>
                <w:rFonts w:ascii="Courier New" w:hAnsi="Courier New" w:cs="Courier New"/>
                <w:sz w:val="16"/>
                <w:szCs w:val="18"/>
              </w:rPr>
            </w:pPr>
          </w:p>
          <w:p w14:paraId="3CADAAF0" w14:textId="77777777" w:rsidR="0071435E" w:rsidRDefault="0071435E">
            <w:pPr>
              <w:pStyle w:val="TAC"/>
              <w:keepNext w:val="0"/>
              <w:keepLines w:val="0"/>
              <w:numPr>
                <w:ilvl w:val="0"/>
                <w:numId w:val="20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D839ABE" w14:textId="77777777" w:rsidR="0071435E" w:rsidRDefault="0071435E" w:rsidP="00277EF5">
            <w:pPr>
              <w:pStyle w:val="TAC"/>
              <w:keepNext w:val="0"/>
              <w:keepLines w:val="0"/>
              <w:ind w:left="103"/>
              <w:jc w:val="left"/>
            </w:pPr>
            <w:r>
              <w:t>Parameters are set to:</w:t>
            </w:r>
          </w:p>
          <w:p w14:paraId="6CD45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93CC3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18B7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E4719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89DDB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B0B8B6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4F01357" w14:textId="77777777" w:rsidR="0071435E" w:rsidRDefault="0071435E" w:rsidP="00277EF5">
            <w:pPr>
              <w:pStyle w:val="TAC"/>
              <w:keepNext w:val="0"/>
              <w:keepLines w:val="0"/>
              <w:rPr>
                <w:rFonts w:eastAsia="SimSun"/>
                <w:lang w:eastAsia="zh-CN"/>
              </w:rPr>
            </w:pPr>
          </w:p>
          <w:p w14:paraId="59229C10" w14:textId="77777777" w:rsidR="0071435E" w:rsidRDefault="0071435E" w:rsidP="00277EF5">
            <w:pPr>
              <w:pStyle w:val="TAC"/>
              <w:keepNext w:val="0"/>
              <w:keepLines w:val="0"/>
              <w:rPr>
                <w:rFonts w:eastAsia="SimSun"/>
                <w:lang w:eastAsia="zh-CN"/>
              </w:rPr>
            </w:pPr>
          </w:p>
          <w:p w14:paraId="1FC9F924" w14:textId="77777777" w:rsidR="0071435E" w:rsidRDefault="0071435E" w:rsidP="00277EF5">
            <w:pPr>
              <w:pStyle w:val="TAC"/>
              <w:keepNext w:val="0"/>
              <w:keepLines w:val="0"/>
              <w:rPr>
                <w:rFonts w:eastAsia="SimSun"/>
                <w:lang w:eastAsia="zh-CN"/>
              </w:rPr>
            </w:pPr>
          </w:p>
          <w:p w14:paraId="2267A010" w14:textId="77777777" w:rsidR="0071435E" w:rsidRDefault="0071435E" w:rsidP="00277EF5">
            <w:pPr>
              <w:pStyle w:val="TAC"/>
              <w:keepNext w:val="0"/>
              <w:keepLines w:val="0"/>
              <w:rPr>
                <w:rFonts w:eastAsia="SimSun"/>
                <w:lang w:eastAsia="zh-CN"/>
              </w:rPr>
            </w:pPr>
          </w:p>
          <w:p w14:paraId="7C745250"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586B25D" w14:textId="77777777" w:rsidR="0071435E" w:rsidRDefault="0071435E" w:rsidP="00277EF5">
            <w:pPr>
              <w:pStyle w:val="TAC"/>
              <w:keepNext w:val="0"/>
              <w:keepLines w:val="0"/>
            </w:pPr>
          </w:p>
        </w:tc>
      </w:tr>
      <w:tr w:rsidR="0071435E" w14:paraId="390B69F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EC2CDC6" w14:textId="77777777" w:rsidR="0071435E" w:rsidRDefault="0071435E" w:rsidP="00277EF5">
            <w:pPr>
              <w:pStyle w:val="TAC"/>
              <w:keepNext w:val="0"/>
              <w:keepLines w:val="0"/>
              <w:rPr>
                <w:rFonts w:eastAsia="SimSun"/>
                <w:lang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625CD781" w14:textId="77777777" w:rsidR="0071435E" w:rsidRDefault="0071435E">
            <w:pPr>
              <w:pStyle w:val="TAC"/>
              <w:keepNext w:val="0"/>
              <w:keepLines w:val="0"/>
              <w:numPr>
                <w:ilvl w:val="0"/>
                <w:numId w:val="205"/>
              </w:numPr>
              <w:jc w:val="left"/>
            </w:pPr>
            <w:r>
              <w:rPr>
                <w:rFonts w:eastAsia="SimSun" w:hint="eastAsia"/>
                <w:lang w:eastAsia="zh-CN"/>
              </w:rPr>
              <w:t>Set the GBAUSignature1 object to the instance returned by getInstance()</w:t>
            </w:r>
            <w:r>
              <w:t>.</w:t>
            </w:r>
          </w:p>
          <w:p w14:paraId="1EC46102" w14:textId="77777777" w:rsidR="0071435E" w:rsidRDefault="0071435E" w:rsidP="00277EF5">
            <w:pPr>
              <w:pStyle w:val="TAC"/>
              <w:keepNext w:val="0"/>
              <w:keepLines w:val="0"/>
              <w:ind w:left="103"/>
              <w:jc w:val="left"/>
            </w:pPr>
            <w:r>
              <w:t>Parameters are set to:</w:t>
            </w:r>
          </w:p>
          <w:p w14:paraId="6ECA47D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132F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AA8BB2C" w14:textId="77777777" w:rsidR="0071435E" w:rsidRDefault="0071435E" w:rsidP="00277EF5">
            <w:pPr>
              <w:pStyle w:val="TAC"/>
              <w:keepNext w:val="0"/>
              <w:keepLines w:val="0"/>
              <w:ind w:left="103"/>
              <w:jc w:val="left"/>
              <w:rPr>
                <w:rFonts w:ascii="Courier New" w:hAnsi="Courier New" w:cs="Courier New"/>
                <w:sz w:val="16"/>
                <w:szCs w:val="18"/>
              </w:rPr>
            </w:pPr>
          </w:p>
          <w:p w14:paraId="36218A69" w14:textId="77777777" w:rsidR="0071435E" w:rsidRDefault="0071435E">
            <w:pPr>
              <w:pStyle w:val="TAC"/>
              <w:keepNext w:val="0"/>
              <w:keepLines w:val="0"/>
              <w:numPr>
                <w:ilvl w:val="0"/>
                <w:numId w:val="205"/>
              </w:numPr>
              <w:jc w:val="left"/>
            </w:pPr>
            <w:r>
              <w:t xml:space="preserve">Call </w:t>
            </w:r>
            <w:r>
              <w:rPr>
                <w:rFonts w:eastAsia="SimSun" w:hint="eastAsia"/>
                <w:lang w:eastAsia="zh-CN"/>
              </w:rPr>
              <w:t>GBAUSignature1</w:t>
            </w:r>
            <w:r>
              <w:t>.init()</w:t>
            </w:r>
          </w:p>
          <w:p w14:paraId="3FC7A8B3" w14:textId="77777777" w:rsidR="0071435E" w:rsidRDefault="0071435E" w:rsidP="00277EF5">
            <w:pPr>
              <w:pStyle w:val="TAC"/>
              <w:keepNext w:val="0"/>
              <w:keepLines w:val="0"/>
              <w:ind w:left="103"/>
              <w:jc w:val="left"/>
            </w:pPr>
            <w:r>
              <w:t>Parameters are set to:</w:t>
            </w:r>
          </w:p>
          <w:p w14:paraId="699FAA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60AC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B4CA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BC48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29087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6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E1A6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C90B2C" w14:textId="77777777" w:rsidR="0071435E" w:rsidRDefault="0071435E" w:rsidP="00277EF5">
            <w:pPr>
              <w:pStyle w:val="TAC"/>
              <w:keepNext w:val="0"/>
              <w:keepLines w:val="0"/>
              <w:ind w:left="103"/>
              <w:jc w:val="left"/>
              <w:rPr>
                <w:rFonts w:ascii="Courier New" w:hAnsi="Courier New" w:cs="Courier New"/>
                <w:sz w:val="16"/>
                <w:szCs w:val="18"/>
              </w:rPr>
            </w:pPr>
          </w:p>
          <w:p w14:paraId="38BE64C3" w14:textId="77777777" w:rsidR="0071435E" w:rsidRDefault="0071435E">
            <w:pPr>
              <w:pStyle w:val="TAC"/>
              <w:keepNext w:val="0"/>
              <w:keepLines w:val="0"/>
              <w:numPr>
                <w:ilvl w:val="0"/>
                <w:numId w:val="20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B2C5524" w14:textId="77777777" w:rsidR="0071435E" w:rsidRDefault="0071435E" w:rsidP="00277EF5">
            <w:pPr>
              <w:pStyle w:val="TAC"/>
              <w:keepNext w:val="0"/>
              <w:keepLines w:val="0"/>
              <w:ind w:left="103"/>
              <w:jc w:val="left"/>
            </w:pPr>
            <w:r>
              <w:t>Parameters are set to:</w:t>
            </w:r>
          </w:p>
          <w:p w14:paraId="6ECB51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8F4D7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3EBDD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7AA228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9F00DE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9511B5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4793F2EA" w14:textId="77777777" w:rsidR="0071435E" w:rsidRDefault="0071435E" w:rsidP="00277EF5">
            <w:pPr>
              <w:pStyle w:val="TAC"/>
              <w:keepNext w:val="0"/>
              <w:keepLines w:val="0"/>
              <w:rPr>
                <w:rFonts w:eastAsia="SimSun"/>
                <w:lang w:eastAsia="zh-CN"/>
              </w:rPr>
            </w:pPr>
          </w:p>
          <w:p w14:paraId="11DAC7F6" w14:textId="77777777" w:rsidR="0071435E" w:rsidRDefault="0071435E" w:rsidP="00277EF5">
            <w:pPr>
              <w:pStyle w:val="TAC"/>
              <w:keepNext w:val="0"/>
              <w:keepLines w:val="0"/>
              <w:rPr>
                <w:rFonts w:eastAsia="SimSun"/>
                <w:lang w:eastAsia="zh-CN"/>
              </w:rPr>
            </w:pPr>
          </w:p>
          <w:p w14:paraId="1135F0C0" w14:textId="77777777" w:rsidR="0071435E" w:rsidRDefault="0071435E" w:rsidP="00277EF5">
            <w:pPr>
              <w:pStyle w:val="TAC"/>
              <w:keepNext w:val="0"/>
              <w:keepLines w:val="0"/>
              <w:rPr>
                <w:rFonts w:eastAsia="SimSun"/>
                <w:lang w:eastAsia="zh-CN"/>
              </w:rPr>
            </w:pPr>
          </w:p>
          <w:p w14:paraId="5D61BB0F" w14:textId="77777777" w:rsidR="0071435E" w:rsidRDefault="0071435E" w:rsidP="00277EF5">
            <w:pPr>
              <w:pStyle w:val="TAC"/>
              <w:keepNext w:val="0"/>
              <w:keepLines w:val="0"/>
              <w:rPr>
                <w:rFonts w:eastAsia="SimSun"/>
                <w:lang w:eastAsia="zh-CN"/>
              </w:rPr>
            </w:pPr>
          </w:p>
          <w:p w14:paraId="095208F7"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B2EAF64" w14:textId="77777777" w:rsidR="0071435E" w:rsidRDefault="0071435E" w:rsidP="00277EF5">
            <w:pPr>
              <w:pStyle w:val="TAC"/>
              <w:keepNext w:val="0"/>
              <w:keepLines w:val="0"/>
            </w:pPr>
          </w:p>
        </w:tc>
      </w:tr>
      <w:tr w:rsidR="0071435E" w14:paraId="46B18E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EE06E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178A6B70" w14:textId="77777777" w:rsidR="0071435E" w:rsidRDefault="0071435E">
            <w:pPr>
              <w:pStyle w:val="TAC"/>
              <w:keepNext w:val="0"/>
              <w:keepLines w:val="0"/>
              <w:numPr>
                <w:ilvl w:val="0"/>
                <w:numId w:val="206"/>
              </w:numPr>
              <w:jc w:val="left"/>
            </w:pPr>
            <w:r>
              <w:rPr>
                <w:rFonts w:eastAsia="SimSun" w:hint="eastAsia"/>
                <w:lang w:eastAsia="zh-CN"/>
              </w:rPr>
              <w:t>Set the GBAUSignature1 object to the instance returned by getInstance()</w:t>
            </w:r>
            <w:r>
              <w:t>.</w:t>
            </w:r>
          </w:p>
          <w:p w14:paraId="344853AC" w14:textId="77777777" w:rsidR="0071435E" w:rsidRDefault="0071435E" w:rsidP="00277EF5">
            <w:pPr>
              <w:pStyle w:val="TAC"/>
              <w:keepNext w:val="0"/>
              <w:keepLines w:val="0"/>
              <w:ind w:left="103"/>
              <w:jc w:val="left"/>
            </w:pPr>
            <w:r>
              <w:t>Parameters are set to:</w:t>
            </w:r>
          </w:p>
          <w:p w14:paraId="55BEB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C6C5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49E7F25" w14:textId="77777777" w:rsidR="0071435E" w:rsidRDefault="0071435E" w:rsidP="00277EF5">
            <w:pPr>
              <w:pStyle w:val="TAC"/>
              <w:keepNext w:val="0"/>
              <w:keepLines w:val="0"/>
              <w:ind w:left="103"/>
              <w:jc w:val="left"/>
              <w:rPr>
                <w:rFonts w:ascii="Courier New" w:hAnsi="Courier New" w:cs="Courier New"/>
                <w:sz w:val="16"/>
                <w:szCs w:val="18"/>
              </w:rPr>
            </w:pPr>
          </w:p>
          <w:p w14:paraId="3F808116" w14:textId="77777777" w:rsidR="0071435E" w:rsidRDefault="0071435E">
            <w:pPr>
              <w:pStyle w:val="TAC"/>
              <w:keepNext w:val="0"/>
              <w:keepLines w:val="0"/>
              <w:numPr>
                <w:ilvl w:val="0"/>
                <w:numId w:val="206"/>
              </w:numPr>
              <w:jc w:val="left"/>
            </w:pPr>
            <w:r>
              <w:t xml:space="preserve">Call </w:t>
            </w:r>
            <w:r>
              <w:rPr>
                <w:rFonts w:eastAsia="SimSun" w:hint="eastAsia"/>
                <w:lang w:eastAsia="zh-CN"/>
              </w:rPr>
              <w:t>GBAUSignature1</w:t>
            </w:r>
            <w:r>
              <w:t>.init()</w:t>
            </w:r>
          </w:p>
          <w:p w14:paraId="3FE5103E" w14:textId="77777777" w:rsidR="0071435E" w:rsidRDefault="0071435E" w:rsidP="00277EF5">
            <w:pPr>
              <w:pStyle w:val="TAC"/>
              <w:keepNext w:val="0"/>
              <w:keepLines w:val="0"/>
              <w:ind w:left="103"/>
              <w:jc w:val="left"/>
            </w:pPr>
            <w:r>
              <w:t>Parameters are set to:</w:t>
            </w:r>
          </w:p>
          <w:p w14:paraId="51ACF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E211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FC7C6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05E8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BDA8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DEF24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A5B5D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E17C990" w14:textId="77777777" w:rsidR="0071435E" w:rsidRDefault="0071435E" w:rsidP="00277EF5">
            <w:pPr>
              <w:pStyle w:val="TAC"/>
              <w:keepNext w:val="0"/>
              <w:keepLines w:val="0"/>
              <w:ind w:left="103"/>
              <w:jc w:val="left"/>
              <w:rPr>
                <w:rFonts w:ascii="Courier New" w:hAnsi="Courier New" w:cs="Courier New"/>
                <w:sz w:val="16"/>
                <w:szCs w:val="18"/>
              </w:rPr>
            </w:pPr>
          </w:p>
          <w:p w14:paraId="619C6AAF" w14:textId="77777777" w:rsidR="0071435E" w:rsidRDefault="0071435E">
            <w:pPr>
              <w:pStyle w:val="TAC"/>
              <w:keepNext w:val="0"/>
              <w:keepLines w:val="0"/>
              <w:numPr>
                <w:ilvl w:val="0"/>
                <w:numId w:val="20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8B59F74" w14:textId="77777777" w:rsidR="0071435E" w:rsidRDefault="0071435E" w:rsidP="00277EF5">
            <w:pPr>
              <w:pStyle w:val="TAC"/>
              <w:keepNext w:val="0"/>
              <w:keepLines w:val="0"/>
              <w:ind w:left="103"/>
              <w:jc w:val="left"/>
            </w:pPr>
            <w:r>
              <w:t>Parameters are set to:</w:t>
            </w:r>
          </w:p>
          <w:p w14:paraId="7AB303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0A78C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76C3F1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6248B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30A8F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735643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5353F3" w14:textId="77777777" w:rsidR="0071435E" w:rsidRDefault="0071435E" w:rsidP="00277EF5">
            <w:pPr>
              <w:pStyle w:val="TAC"/>
              <w:keepNext w:val="0"/>
              <w:keepLines w:val="0"/>
              <w:rPr>
                <w:rFonts w:eastAsia="SimSun"/>
                <w:lang w:eastAsia="zh-CN"/>
              </w:rPr>
            </w:pPr>
          </w:p>
          <w:p w14:paraId="35C8584F" w14:textId="77777777" w:rsidR="0071435E" w:rsidRDefault="0071435E" w:rsidP="00277EF5">
            <w:pPr>
              <w:pStyle w:val="TAC"/>
              <w:keepNext w:val="0"/>
              <w:keepLines w:val="0"/>
              <w:rPr>
                <w:rFonts w:eastAsia="SimSun"/>
                <w:lang w:eastAsia="zh-CN"/>
              </w:rPr>
            </w:pPr>
          </w:p>
          <w:p w14:paraId="61F0B008" w14:textId="77777777" w:rsidR="0071435E" w:rsidRDefault="0071435E" w:rsidP="00277EF5">
            <w:pPr>
              <w:pStyle w:val="TAC"/>
              <w:keepNext w:val="0"/>
              <w:keepLines w:val="0"/>
              <w:rPr>
                <w:rFonts w:eastAsia="SimSun"/>
                <w:lang w:eastAsia="zh-CN"/>
              </w:rPr>
            </w:pPr>
          </w:p>
          <w:p w14:paraId="699DFADF" w14:textId="77777777" w:rsidR="0071435E" w:rsidRDefault="0071435E" w:rsidP="00277EF5">
            <w:pPr>
              <w:pStyle w:val="TAC"/>
              <w:keepNext w:val="0"/>
              <w:keepLines w:val="0"/>
              <w:rPr>
                <w:rFonts w:eastAsia="SimSun"/>
                <w:lang w:eastAsia="zh-CN"/>
              </w:rPr>
            </w:pPr>
          </w:p>
          <w:p w14:paraId="6CAE204A"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6F19AA92" w14:textId="77777777" w:rsidR="0071435E" w:rsidRDefault="0071435E" w:rsidP="00277EF5">
            <w:pPr>
              <w:pStyle w:val="TAC"/>
              <w:keepNext w:val="0"/>
              <w:keepLines w:val="0"/>
            </w:pPr>
          </w:p>
        </w:tc>
      </w:tr>
    </w:tbl>
    <w:p w14:paraId="74DDCF2C" w14:textId="77777777" w:rsidR="009605D5" w:rsidRDefault="009605D5" w:rsidP="009605D5">
      <w:pPr>
        <w:rPr>
          <w:rFonts w:eastAsia="SimSun"/>
          <w:lang w:eastAsia="zh-CN"/>
        </w:rPr>
      </w:pPr>
      <w:bookmarkStart w:id="2999" w:name="_Toc209086038"/>
    </w:p>
    <w:p w14:paraId="24AB777C" w14:textId="2E9DC00F" w:rsidR="0071435E" w:rsidRDefault="0071435E" w:rsidP="0071435E">
      <w:pPr>
        <w:pStyle w:val="Heading4"/>
      </w:pPr>
      <w:r>
        <w:rPr>
          <w:rFonts w:eastAsia="SimSun" w:hint="eastAsia"/>
          <w:lang w:eastAsia="zh-CN"/>
        </w:rPr>
        <w:t>5.4.2</w:t>
      </w:r>
      <w:r>
        <w:t>.</w:t>
      </w:r>
      <w:r>
        <w:rPr>
          <w:rFonts w:eastAsia="SimSun" w:hint="eastAsia"/>
          <w:lang w:val="en-US" w:eastAsia="zh-CN"/>
        </w:rPr>
        <w:t>14</w:t>
      </w:r>
      <w:r>
        <w:tab/>
        <w:t xml:space="preserve">Method </w:t>
      </w:r>
      <w:r>
        <w:rPr>
          <w:rFonts w:hint="eastAsia"/>
          <w:lang w:val="en-US" w:eastAsia="zh-CN"/>
        </w:rPr>
        <w:t xml:space="preserve"> </w:t>
      </w:r>
      <w:hyperlink r:id="rId70" w:anchor="setInitialDigest(byte%5B%5D,short,short,byte%5B%5D,short,short)#signPreComputedHash(byte[],short,short,byte[],short)" w:history="1">
        <w:r>
          <w:t>signPreComputedHash</w:t>
        </w:r>
      </w:hyperlink>
      <w:r>
        <w:t>(byte[],short,short,byte[],short)</w:t>
      </w:r>
      <w:bookmarkEnd w:id="2999"/>
    </w:p>
    <w:p w14:paraId="61138D09"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Spch</w:t>
      </w:r>
    </w:p>
    <w:p w14:paraId="46168CED" w14:textId="6FFAF89A" w:rsidR="0071435E" w:rsidRDefault="0071435E" w:rsidP="004627CB">
      <w:pPr>
        <w:pStyle w:val="Heading5"/>
      </w:pPr>
      <w:bookmarkStart w:id="3000" w:name="_Toc209086039"/>
      <w:r>
        <w:rPr>
          <w:rFonts w:eastAsia="SimSun" w:hint="eastAsia"/>
          <w:lang w:eastAsia="zh-CN"/>
        </w:rPr>
        <w:t>5.4.2</w:t>
      </w:r>
      <w:r>
        <w:t>.</w:t>
      </w:r>
      <w:r>
        <w:rPr>
          <w:rFonts w:eastAsia="SimSun" w:hint="eastAsia"/>
          <w:lang w:val="en-US" w:eastAsia="zh-CN"/>
        </w:rPr>
        <w:t>14</w:t>
      </w:r>
      <w:r>
        <w:t>.1</w:t>
      </w:r>
      <w:r>
        <w:tab/>
        <w:t>Conformance requirements</w:t>
      </w:r>
      <w:bookmarkEnd w:id="3000"/>
    </w:p>
    <w:p w14:paraId="6A294732" w14:textId="77777777" w:rsidR="0071435E" w:rsidRDefault="0071435E" w:rsidP="0071435E">
      <w:r>
        <w:t>The method with following header shall be compliant to its definition in the API.</w:t>
      </w:r>
    </w:p>
    <w:p w14:paraId="4C9D46F8" w14:textId="77777777" w:rsidR="0071435E" w:rsidRDefault="0071435E" w:rsidP="0071435E">
      <w:pPr>
        <w:pStyle w:val="PL"/>
      </w:pPr>
      <w:r>
        <w:t xml:space="preserve">public abstract short signPreComputedHash(byte[] hashBuff, </w:t>
      </w:r>
    </w:p>
    <w:p w14:paraId="48B870F5" w14:textId="77777777" w:rsidR="0071435E" w:rsidRDefault="0071435E" w:rsidP="0071435E">
      <w:pPr>
        <w:pStyle w:val="PL"/>
        <w:ind w:firstLineChars="2500" w:firstLine="4000"/>
      </w:pPr>
      <w:r>
        <w:t xml:space="preserve">short hashOffset, </w:t>
      </w:r>
    </w:p>
    <w:p w14:paraId="66D2512D" w14:textId="77777777" w:rsidR="0071435E" w:rsidRDefault="0071435E" w:rsidP="0071435E">
      <w:pPr>
        <w:pStyle w:val="PL"/>
        <w:ind w:firstLineChars="2500" w:firstLine="4000"/>
      </w:pPr>
      <w:r>
        <w:t xml:space="preserve">short hashLength, </w:t>
      </w:r>
    </w:p>
    <w:p w14:paraId="2D8113F3" w14:textId="77777777" w:rsidR="0071435E" w:rsidRDefault="0071435E" w:rsidP="0071435E">
      <w:pPr>
        <w:pStyle w:val="PL"/>
        <w:ind w:firstLineChars="2500" w:firstLine="4000"/>
      </w:pPr>
      <w:r>
        <w:t xml:space="preserve">byte[] sigBuff, </w:t>
      </w:r>
    </w:p>
    <w:p w14:paraId="4BE71AA2" w14:textId="77777777" w:rsidR="0071435E" w:rsidRDefault="0071435E" w:rsidP="0071435E">
      <w:pPr>
        <w:pStyle w:val="PL"/>
        <w:ind w:firstLineChars="2500" w:firstLine="4000"/>
      </w:pPr>
      <w:r>
        <w:t xml:space="preserve">short sigOffset) </w:t>
      </w:r>
    </w:p>
    <w:p w14:paraId="7BF58C05" w14:textId="77777777" w:rsidR="0071435E" w:rsidRDefault="0071435E" w:rsidP="0071435E">
      <w:pPr>
        <w:pStyle w:val="PL"/>
        <w:ind w:firstLineChars="1500" w:firstLine="2400"/>
      </w:pPr>
      <w:r>
        <w:t>throws javacard.security.CryptoException</w:t>
      </w:r>
    </w:p>
    <w:p w14:paraId="16098D7C" w14:textId="77777777" w:rsidR="0071435E" w:rsidRDefault="0071435E" w:rsidP="0071435E">
      <w:pPr>
        <w:pStyle w:val="PL"/>
        <w:ind w:firstLineChars="1500" w:firstLine="2400"/>
      </w:pPr>
    </w:p>
    <w:p w14:paraId="078596A8" w14:textId="0C9E5E5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w:t>
      </w:r>
      <w:r>
        <w:rPr>
          <w:rFonts w:eastAsia="SimSun" w:hint="eastAsia"/>
          <w:lang w:val="en-US" w:eastAsia="zh-CN"/>
        </w:rPr>
        <w:t>1.1</w:t>
      </w:r>
      <w:r>
        <w:tab/>
        <w:t>Normal execution</w:t>
      </w:r>
    </w:p>
    <w:p w14:paraId="2AF15EE2"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08D1D241" w14:textId="33F1A1FA"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.1.2</w:t>
      </w:r>
      <w:r>
        <w:tab/>
        <w:t>Parameter Errors</w:t>
      </w:r>
    </w:p>
    <w:p w14:paraId="747BCC65"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C5D3527" w14:textId="77777777" w:rsidR="0071435E" w:rsidRDefault="0071435E" w:rsidP="0071435E">
      <w:pPr>
        <w:pStyle w:val="B1"/>
        <w:spacing w:beforeAutospacing="1" w:after="0" w:afterAutospacing="1"/>
        <w:ind w:left="720"/>
      </w:pP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2ECCF9C0" w14:textId="77777777" w:rsidR="0071435E" w:rsidRDefault="0071435E" w:rsidP="0071435E">
      <w:pPr>
        <w:pStyle w:val="B1"/>
        <w:spacing w:beforeAutospacing="1" w:after="0" w:afterAutospacing="1"/>
        <w:ind w:left="720"/>
      </w:pPr>
      <w:r>
        <w:t>-CRRP</w:t>
      </w:r>
      <w:r>
        <w:rPr>
          <w:lang w:val="en-US" w:eastAsia="zh-CN"/>
        </w:rPr>
        <w:t>3</w:t>
      </w:r>
      <w:r>
        <w:t>: The method throws javacard.security.CryptoException with reason CryptoException.</w:t>
      </w:r>
      <w:hyperlink r:id="rId71"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would cause access of data outside array bounds</w:t>
      </w:r>
      <w:r>
        <w:rPr>
          <w:lang w:val="en-US" w:eastAsia="zh-CN"/>
        </w:rPr>
        <w:t>.</w:t>
      </w:r>
    </w:p>
    <w:p w14:paraId="089619C3" w14:textId="3CF35FD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.1.3</w:t>
      </w:r>
      <w:r>
        <w:tab/>
        <w:t>Context errors</w:t>
      </w:r>
    </w:p>
    <w:p w14:paraId="01670D9C"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6981BCE3" w14:textId="77B582FA" w:rsidR="0071435E" w:rsidRDefault="0071435E" w:rsidP="004627CB">
      <w:pPr>
        <w:pStyle w:val="Heading5"/>
      </w:pPr>
      <w:bookmarkStart w:id="3001" w:name="_Toc209086040"/>
      <w:r>
        <w:rPr>
          <w:rFonts w:eastAsia="SimSun" w:hint="eastAsia"/>
          <w:lang w:eastAsia="zh-CN"/>
        </w:rPr>
        <w:t>5.4.2</w:t>
      </w:r>
      <w:r>
        <w:t>.</w:t>
      </w:r>
      <w:r>
        <w:rPr>
          <w:rFonts w:eastAsia="SimSun" w:hint="eastAsia"/>
          <w:lang w:val="en-US" w:eastAsia="zh-CN"/>
        </w:rPr>
        <w:t>14</w:t>
      </w:r>
      <w:r>
        <w:t>.2</w:t>
      </w:r>
      <w:r>
        <w:tab/>
        <w:t>Test area files</w:t>
      </w:r>
      <w:bookmarkEnd w:id="3001"/>
    </w:p>
    <w:p w14:paraId="3138388B"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Spch</w:t>
      </w:r>
      <w:r>
        <w:t>.java</w:t>
      </w:r>
    </w:p>
    <w:p w14:paraId="54DDF6E6" w14:textId="77777777" w:rsidR="0071435E" w:rsidRDefault="0071435E" w:rsidP="0071435E">
      <w:pPr>
        <w:pStyle w:val="EX"/>
      </w:pPr>
      <w:r>
        <w:t>Test Applet:</w:t>
      </w:r>
    </w:p>
    <w:p w14:paraId="6255BD8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E55CEED"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Spch</w:t>
      </w:r>
      <w:r>
        <w:t>.cap</w:t>
      </w:r>
    </w:p>
    <w:p w14:paraId="0CF00183" w14:textId="200096E0" w:rsidR="0071435E" w:rsidRDefault="0071435E" w:rsidP="004627CB">
      <w:pPr>
        <w:pStyle w:val="Heading5"/>
      </w:pPr>
      <w:bookmarkStart w:id="3002" w:name="_Toc209086041"/>
      <w:r>
        <w:rPr>
          <w:rFonts w:eastAsia="SimSun" w:hint="eastAsia"/>
          <w:lang w:eastAsia="zh-CN"/>
        </w:rPr>
        <w:t>5.4.2</w:t>
      </w:r>
      <w:r>
        <w:t>.</w:t>
      </w:r>
      <w:r>
        <w:rPr>
          <w:rFonts w:eastAsia="SimSun" w:hint="eastAsia"/>
          <w:lang w:val="en-US" w:eastAsia="zh-CN"/>
        </w:rPr>
        <w:t>14</w:t>
      </w:r>
      <w:r>
        <w:t>.3</w:t>
      </w:r>
      <w:r>
        <w:tab/>
        <w:t>Test coverage</w:t>
      </w:r>
      <w:bookmarkEnd w:id="3002"/>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7E16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76C6E5"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5DB923E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2A2E6D4" w14:textId="77777777" w:rsidR="0071435E" w:rsidRDefault="0071435E" w:rsidP="00277EF5">
            <w:pPr>
              <w:pStyle w:val="TAH"/>
              <w:keepNext w:val="0"/>
              <w:keepLines w:val="0"/>
            </w:pPr>
            <w:r>
              <w:t>Condition</w:t>
            </w:r>
          </w:p>
        </w:tc>
      </w:tr>
      <w:tr w:rsidR="0071435E" w14:paraId="4F25D06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2A6629"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9DF2BC"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D75E6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926910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B9A4E9"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04F86B25"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49331E8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6F9352E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95D88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7A9FEACF"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4000381"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43C9E5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DFC54E"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0A0F81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3A5B1B8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B52F21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948B6A"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41B5205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CA7C58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281F2358" w14:textId="77777777" w:rsidR="0071435E" w:rsidRDefault="0071435E" w:rsidP="0071435E">
      <w:pPr>
        <w:pStyle w:val="TH"/>
        <w:spacing w:before="0" w:after="0"/>
        <w:rPr>
          <w:sz w:val="8"/>
          <w:szCs w:val="8"/>
        </w:rPr>
      </w:pPr>
    </w:p>
    <w:p w14:paraId="58CC9CB4" w14:textId="77777777" w:rsidR="009605D5" w:rsidRDefault="009605D5" w:rsidP="009605D5">
      <w:pPr>
        <w:rPr>
          <w:rFonts w:eastAsia="SimSun"/>
          <w:lang w:eastAsia="zh-CN"/>
        </w:rPr>
      </w:pPr>
      <w:bookmarkStart w:id="3003" w:name="_Toc209086042"/>
    </w:p>
    <w:p w14:paraId="4D9BB485" w14:textId="2EFA70F8" w:rsidR="0071435E" w:rsidRDefault="0071435E" w:rsidP="004627CB">
      <w:pPr>
        <w:pStyle w:val="Heading5"/>
      </w:pPr>
      <w:r>
        <w:rPr>
          <w:rFonts w:eastAsia="SimSun" w:hint="eastAsia"/>
          <w:lang w:eastAsia="zh-CN"/>
        </w:rPr>
        <w:t>5.4.2</w:t>
      </w:r>
      <w:r>
        <w:t>.</w:t>
      </w:r>
      <w:r>
        <w:rPr>
          <w:rFonts w:eastAsia="SimSun" w:hint="eastAsia"/>
          <w:lang w:val="en-US" w:eastAsia="zh-CN"/>
        </w:rPr>
        <w:t>14</w:t>
      </w:r>
      <w:r>
        <w:t>.4</w:t>
      </w:r>
      <w:r>
        <w:tab/>
        <w:t>Test procedure</w:t>
      </w:r>
      <w:bookmarkEnd w:id="3003"/>
    </w:p>
    <w:p w14:paraId="69692C1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2989"/>
        <w:gridCol w:w="1217"/>
      </w:tblGrid>
      <w:tr w:rsidR="0071435E" w14:paraId="16630F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CCEC56" w14:textId="77777777" w:rsidR="0071435E" w:rsidRDefault="0071435E" w:rsidP="00277EF5">
            <w:pPr>
              <w:pStyle w:val="TAH"/>
              <w:keepNext w:val="0"/>
              <w:keepLines w:val="0"/>
            </w:pPr>
            <w:r>
              <w:t>Id</w:t>
            </w:r>
          </w:p>
        </w:tc>
        <w:tc>
          <w:tcPr>
            <w:tcW w:w="5150" w:type="dxa"/>
            <w:tcBorders>
              <w:top w:val="single" w:sz="4" w:space="0" w:color="auto"/>
              <w:left w:val="single" w:sz="4" w:space="0" w:color="auto"/>
              <w:bottom w:val="nil"/>
              <w:right w:val="single" w:sz="4" w:space="0" w:color="auto"/>
            </w:tcBorders>
          </w:tcPr>
          <w:p w14:paraId="0A935665"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5166082E"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5254B2FA" w14:textId="77777777" w:rsidR="0071435E" w:rsidRDefault="0071435E" w:rsidP="00277EF5">
            <w:pPr>
              <w:pStyle w:val="TAH"/>
              <w:keepNext w:val="0"/>
              <w:keepLines w:val="0"/>
            </w:pPr>
            <w:r>
              <w:t>APDU Expectation</w:t>
            </w:r>
          </w:p>
        </w:tc>
      </w:tr>
      <w:tr w:rsidR="0071435E" w14:paraId="23312D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53333E"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FE1B44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0CDF138"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7ABBA9F"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2235854" w14:textId="77777777" w:rsidR="0071435E" w:rsidRDefault="0071435E" w:rsidP="00277EF5">
            <w:pPr>
              <w:pStyle w:val="TAC"/>
              <w:keepNext w:val="0"/>
              <w:keepLines w:val="0"/>
              <w:ind w:left="103"/>
              <w:jc w:val="left"/>
            </w:pPr>
            <w:r>
              <w:t>Internal applet buffer adfAID2 is set to ADF_AID2 (ADF_ADI2 is not equal to ADF_AID).</w:t>
            </w:r>
          </w:p>
          <w:p w14:paraId="61005DF0"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620AEB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0EDB2C86" w14:textId="77777777" w:rsidR="0071435E" w:rsidRDefault="0071435E" w:rsidP="00277EF5">
            <w:pPr>
              <w:pStyle w:val="TAH"/>
              <w:keepNext w:val="0"/>
              <w:keepLines w:val="0"/>
              <w:rPr>
                <w:rFonts w:eastAsia="SimSun"/>
                <w:b w:val="0"/>
                <w:lang w:val="en-US" w:eastAsia="zh-CN"/>
              </w:rPr>
            </w:pPr>
            <w:r>
              <w:rPr>
                <w:b w:val="0"/>
                <w:bCs/>
              </w:rPr>
              <w:t>N/A</w:t>
            </w:r>
          </w:p>
        </w:tc>
        <w:tc>
          <w:tcPr>
            <w:tcW w:w="1217" w:type="dxa"/>
            <w:tcBorders>
              <w:top w:val="single" w:sz="4" w:space="0" w:color="auto"/>
              <w:left w:val="single" w:sz="4" w:space="0" w:color="auto"/>
              <w:bottom w:val="single" w:sz="4" w:space="0" w:color="auto"/>
              <w:right w:val="single" w:sz="4" w:space="0" w:color="auto"/>
            </w:tcBorders>
          </w:tcPr>
          <w:p w14:paraId="0947D132" w14:textId="77777777" w:rsidR="0071435E" w:rsidRDefault="0071435E" w:rsidP="00277EF5">
            <w:pPr>
              <w:pStyle w:val="TAC"/>
              <w:keepNext w:val="0"/>
              <w:keepLines w:val="0"/>
            </w:pPr>
          </w:p>
        </w:tc>
      </w:tr>
      <w:tr w:rsidR="0071435E" w14:paraId="5AB1ED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0B31142"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60A9D3A9" w14:textId="77777777" w:rsidR="0071435E" w:rsidRDefault="0071435E">
            <w:pPr>
              <w:pStyle w:val="TAC"/>
              <w:keepNext w:val="0"/>
              <w:keepLines w:val="0"/>
              <w:numPr>
                <w:ilvl w:val="0"/>
                <w:numId w:val="207"/>
              </w:numPr>
              <w:jc w:val="left"/>
            </w:pPr>
            <w:r>
              <w:rPr>
                <w:rFonts w:eastAsia="SimSun" w:hint="eastAsia"/>
                <w:lang w:eastAsia="zh-CN"/>
              </w:rPr>
              <w:t>Set the GBAUSignature1 object to the instance returned by getInstance()</w:t>
            </w:r>
            <w:r>
              <w:t>.</w:t>
            </w:r>
          </w:p>
          <w:p w14:paraId="6E29ED8F" w14:textId="77777777" w:rsidR="0071435E" w:rsidRDefault="0071435E" w:rsidP="00277EF5">
            <w:pPr>
              <w:pStyle w:val="TAC"/>
              <w:keepNext w:val="0"/>
              <w:keepLines w:val="0"/>
              <w:ind w:left="103"/>
              <w:jc w:val="left"/>
            </w:pPr>
            <w:r>
              <w:t>Parameters are set to:</w:t>
            </w:r>
          </w:p>
          <w:p w14:paraId="598B67C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54184B0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03254F" w14:textId="77777777" w:rsidR="0071435E" w:rsidRDefault="0071435E" w:rsidP="00277EF5">
            <w:pPr>
              <w:pStyle w:val="TAC"/>
              <w:keepNext w:val="0"/>
              <w:keepLines w:val="0"/>
              <w:ind w:left="103"/>
              <w:jc w:val="left"/>
              <w:rPr>
                <w:rFonts w:ascii="Courier New" w:hAnsi="Courier New" w:cs="Courier New"/>
                <w:sz w:val="16"/>
                <w:szCs w:val="18"/>
              </w:rPr>
            </w:pPr>
          </w:p>
          <w:p w14:paraId="6ABB1267"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.init()</w:t>
            </w:r>
          </w:p>
          <w:p w14:paraId="25BDD6EE" w14:textId="77777777" w:rsidR="0071435E" w:rsidRDefault="0071435E" w:rsidP="00277EF5">
            <w:pPr>
              <w:pStyle w:val="TAC"/>
              <w:keepNext w:val="0"/>
              <w:keepLines w:val="0"/>
              <w:ind w:left="103"/>
              <w:jc w:val="left"/>
            </w:pPr>
            <w:r>
              <w:t>Parameters are set to:</w:t>
            </w:r>
          </w:p>
          <w:p w14:paraId="7EEB3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F6A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EF45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5C4E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38A3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DD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4F5A7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F32D2D6" w14:textId="77777777" w:rsidR="0071435E" w:rsidRDefault="0071435E" w:rsidP="00277EF5">
            <w:pPr>
              <w:pStyle w:val="TAC"/>
              <w:keepNext w:val="0"/>
              <w:keepLines w:val="0"/>
              <w:ind w:left="103"/>
              <w:jc w:val="left"/>
              <w:rPr>
                <w:rFonts w:ascii="Courier New" w:hAnsi="Courier New" w:cs="Courier New"/>
                <w:sz w:val="16"/>
                <w:szCs w:val="18"/>
              </w:rPr>
            </w:pPr>
          </w:p>
          <w:p w14:paraId="5BCF4F81"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w:t>
            </w:r>
            <w:r>
              <w:rPr>
                <w:rFonts w:hint="eastAsia"/>
              </w:rPr>
              <w:t>signPreComputedHash</w:t>
            </w:r>
            <w:r>
              <w:t>()</w:t>
            </w:r>
          </w:p>
          <w:p w14:paraId="3B29FA21" w14:textId="77777777" w:rsidR="0071435E" w:rsidRDefault="0071435E" w:rsidP="00277EF5">
            <w:pPr>
              <w:pStyle w:val="TAC"/>
              <w:keepNext w:val="0"/>
              <w:keepLines w:val="0"/>
              <w:ind w:left="103"/>
              <w:jc w:val="left"/>
            </w:pPr>
            <w:r>
              <w:t>Parameters are set to:</w:t>
            </w:r>
          </w:p>
          <w:p w14:paraId="546D9D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0C4F7F9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0DD663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28A740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3734C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93D052D" w14:textId="77777777" w:rsidR="0071435E" w:rsidRDefault="0071435E" w:rsidP="00277EF5">
            <w:pPr>
              <w:pStyle w:val="TAC"/>
              <w:keepNext w:val="0"/>
              <w:keepLines w:val="0"/>
              <w:ind w:left="103"/>
              <w:jc w:val="left"/>
              <w:rPr>
                <w:rFonts w:ascii="Courier New" w:hAnsi="Courier New" w:cs="Courier New"/>
                <w:sz w:val="16"/>
                <w:szCs w:val="18"/>
              </w:rPr>
            </w:pPr>
          </w:p>
          <w:p w14:paraId="64FC721A" w14:textId="77777777" w:rsidR="0071435E" w:rsidRDefault="0071435E">
            <w:pPr>
              <w:pStyle w:val="TAC"/>
              <w:keepNext w:val="0"/>
              <w:keepLines w:val="0"/>
              <w:numPr>
                <w:ilvl w:val="0"/>
                <w:numId w:val="20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3B238B8" w14:textId="77777777" w:rsidR="0071435E" w:rsidRDefault="0071435E" w:rsidP="00277EF5">
            <w:pPr>
              <w:pStyle w:val="TAC"/>
              <w:keepNext w:val="0"/>
              <w:keepLines w:val="0"/>
              <w:ind w:left="103"/>
              <w:jc w:val="left"/>
            </w:pPr>
            <w:r>
              <w:t>Parameters are set to:</w:t>
            </w:r>
          </w:p>
          <w:p w14:paraId="2736CC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5211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37C9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71B0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A8B60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FF3B3D9"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134747D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9C3CA1" w14:textId="77777777" w:rsidR="0071435E" w:rsidRDefault="0071435E" w:rsidP="00277EF5">
            <w:pPr>
              <w:pStyle w:val="TAC"/>
              <w:keepNext w:val="0"/>
              <w:keepLines w:val="0"/>
              <w:rPr>
                <w:rFonts w:eastAsia="SimSun"/>
                <w:lang w:eastAsia="zh-CN"/>
              </w:rPr>
            </w:pPr>
          </w:p>
          <w:p w14:paraId="74CEBC6F" w14:textId="77777777" w:rsidR="0071435E" w:rsidRDefault="0071435E" w:rsidP="00277EF5">
            <w:pPr>
              <w:pStyle w:val="TAC"/>
              <w:keepNext w:val="0"/>
              <w:keepLines w:val="0"/>
              <w:rPr>
                <w:rFonts w:eastAsia="SimSun"/>
                <w:lang w:eastAsia="zh-CN"/>
              </w:rPr>
            </w:pPr>
          </w:p>
          <w:p w14:paraId="3A1FE742" w14:textId="77777777" w:rsidR="0071435E" w:rsidRDefault="0071435E" w:rsidP="00277EF5">
            <w:pPr>
              <w:pStyle w:val="TAC"/>
              <w:keepNext w:val="0"/>
              <w:keepLines w:val="0"/>
              <w:rPr>
                <w:rFonts w:eastAsia="SimSun"/>
                <w:lang w:eastAsia="zh-CN"/>
              </w:rPr>
            </w:pPr>
          </w:p>
          <w:p w14:paraId="74F7AF68" w14:textId="77777777" w:rsidR="0071435E" w:rsidRDefault="0071435E" w:rsidP="00277EF5">
            <w:pPr>
              <w:pStyle w:val="TAC"/>
              <w:keepNext w:val="0"/>
              <w:keepLines w:val="0"/>
              <w:rPr>
                <w:rFonts w:eastAsia="SimSun"/>
                <w:lang w:eastAsia="zh-CN"/>
              </w:rPr>
            </w:pPr>
          </w:p>
          <w:p w14:paraId="5D112037" w14:textId="77777777" w:rsidR="0071435E" w:rsidRDefault="0071435E" w:rsidP="00277EF5">
            <w:pPr>
              <w:pStyle w:val="TAC"/>
              <w:keepNext w:val="0"/>
              <w:keepLines w:val="0"/>
              <w:rPr>
                <w:rFonts w:eastAsia="SimSun"/>
                <w:lang w:eastAsia="zh-CN"/>
              </w:rPr>
            </w:pPr>
          </w:p>
          <w:p w14:paraId="750DCC7F" w14:textId="77777777" w:rsidR="0071435E" w:rsidRDefault="0071435E" w:rsidP="00277EF5">
            <w:pPr>
              <w:pStyle w:val="TAC"/>
              <w:keepNext w:val="0"/>
              <w:keepLines w:val="0"/>
              <w:rPr>
                <w:rFonts w:eastAsia="SimSun"/>
                <w:lang w:eastAsia="zh-CN"/>
              </w:rPr>
            </w:pPr>
          </w:p>
          <w:p w14:paraId="2D6B2145" w14:textId="77777777" w:rsidR="0071435E" w:rsidRDefault="0071435E" w:rsidP="00277EF5">
            <w:pPr>
              <w:pStyle w:val="TAC"/>
              <w:keepNext w:val="0"/>
              <w:keepLines w:val="0"/>
              <w:rPr>
                <w:rFonts w:eastAsia="SimSun"/>
                <w:lang w:eastAsia="zh-CN"/>
              </w:rPr>
            </w:pPr>
          </w:p>
          <w:p w14:paraId="01E814BC" w14:textId="77777777" w:rsidR="0071435E" w:rsidRDefault="0071435E" w:rsidP="00277EF5">
            <w:pPr>
              <w:pStyle w:val="TAC"/>
              <w:keepNext w:val="0"/>
              <w:keepLines w:val="0"/>
              <w:rPr>
                <w:rFonts w:eastAsia="SimSun"/>
                <w:lang w:eastAsia="zh-CN"/>
              </w:rPr>
            </w:pPr>
          </w:p>
          <w:p w14:paraId="3F701A68" w14:textId="77777777" w:rsidR="0071435E" w:rsidRDefault="0071435E" w:rsidP="00277EF5">
            <w:pPr>
              <w:pStyle w:val="TAC"/>
              <w:keepNext w:val="0"/>
              <w:keepLines w:val="0"/>
              <w:rPr>
                <w:rFonts w:eastAsia="SimSun"/>
                <w:lang w:eastAsia="zh-CN"/>
              </w:rPr>
            </w:pPr>
          </w:p>
          <w:p w14:paraId="4AB1E4C5"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25A23402" w14:textId="77777777" w:rsidR="0071435E" w:rsidRDefault="0071435E" w:rsidP="00277EF5">
            <w:pPr>
              <w:pStyle w:val="TAC"/>
              <w:keepNext w:val="0"/>
              <w:keepLines w:val="0"/>
            </w:pPr>
          </w:p>
        </w:tc>
      </w:tr>
      <w:tr w:rsidR="0071435E" w14:paraId="2976C7A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EE00A7"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239BFE41" w14:textId="77777777" w:rsidR="0071435E" w:rsidRDefault="0071435E">
            <w:pPr>
              <w:pStyle w:val="TAC"/>
              <w:keepNext w:val="0"/>
              <w:keepLines w:val="0"/>
              <w:numPr>
                <w:ilvl w:val="0"/>
                <w:numId w:val="208"/>
              </w:numPr>
              <w:jc w:val="left"/>
            </w:pPr>
            <w:r>
              <w:rPr>
                <w:rFonts w:eastAsia="SimSun" w:hint="eastAsia"/>
                <w:lang w:eastAsia="zh-CN"/>
              </w:rPr>
              <w:t>Set the GBAUSignature1 object to the instance returned by getInstance()</w:t>
            </w:r>
            <w:r>
              <w:t>.</w:t>
            </w:r>
          </w:p>
          <w:p w14:paraId="3275D98F" w14:textId="77777777" w:rsidR="0071435E" w:rsidRDefault="0071435E" w:rsidP="00277EF5">
            <w:pPr>
              <w:pStyle w:val="TAC"/>
              <w:keepNext w:val="0"/>
              <w:keepLines w:val="0"/>
              <w:ind w:left="103"/>
              <w:jc w:val="left"/>
            </w:pPr>
            <w:r>
              <w:t>Parameters are set to:</w:t>
            </w:r>
          </w:p>
          <w:p w14:paraId="6E28038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01C8E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298E466" w14:textId="77777777" w:rsidR="0071435E" w:rsidRDefault="0071435E" w:rsidP="00277EF5">
            <w:pPr>
              <w:pStyle w:val="TAC"/>
              <w:keepNext w:val="0"/>
              <w:keepLines w:val="0"/>
              <w:ind w:left="103"/>
              <w:jc w:val="left"/>
              <w:rPr>
                <w:rFonts w:ascii="Courier New" w:hAnsi="Courier New" w:cs="Courier New"/>
                <w:sz w:val="16"/>
                <w:szCs w:val="18"/>
              </w:rPr>
            </w:pPr>
          </w:p>
          <w:p w14:paraId="2E7EE716" w14:textId="77777777" w:rsidR="0071435E" w:rsidRDefault="0071435E">
            <w:pPr>
              <w:pStyle w:val="TAC"/>
              <w:keepNext w:val="0"/>
              <w:keepLines w:val="0"/>
              <w:numPr>
                <w:ilvl w:val="0"/>
                <w:numId w:val="208"/>
              </w:numPr>
              <w:jc w:val="left"/>
            </w:pPr>
            <w:r>
              <w:t xml:space="preserve">Call </w:t>
            </w:r>
            <w:r>
              <w:rPr>
                <w:rFonts w:eastAsia="SimSun" w:hint="eastAsia"/>
                <w:lang w:eastAsia="zh-CN"/>
              </w:rPr>
              <w:t>GBAUSignature1</w:t>
            </w:r>
            <w:r>
              <w:t>.</w:t>
            </w:r>
            <w:r>
              <w:rPr>
                <w:rFonts w:hint="eastAsia"/>
              </w:rPr>
              <w:t>signPreComputedHash</w:t>
            </w:r>
            <w:r>
              <w:t>()</w:t>
            </w:r>
          </w:p>
          <w:p w14:paraId="5573FC26" w14:textId="77777777" w:rsidR="0071435E" w:rsidRDefault="0071435E" w:rsidP="00277EF5">
            <w:pPr>
              <w:pStyle w:val="TAC"/>
              <w:keepNext w:val="0"/>
              <w:keepLines w:val="0"/>
              <w:ind w:left="103"/>
              <w:jc w:val="left"/>
            </w:pPr>
            <w:r>
              <w:t>Parameters are set to:</w:t>
            </w:r>
          </w:p>
          <w:p w14:paraId="5D9D30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7263DB4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BE07F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6E938D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2DB1D41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1A22725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8A24DD" w14:textId="77777777" w:rsidR="0071435E" w:rsidRDefault="0071435E" w:rsidP="00277EF5">
            <w:pPr>
              <w:pStyle w:val="TAC"/>
              <w:keepNext w:val="0"/>
              <w:keepLines w:val="0"/>
              <w:rPr>
                <w:rFonts w:eastAsia="SimSun"/>
                <w:lang w:eastAsia="zh-CN"/>
              </w:rPr>
            </w:pPr>
          </w:p>
          <w:p w14:paraId="6CB50C46" w14:textId="77777777" w:rsidR="0071435E" w:rsidRDefault="0071435E" w:rsidP="00277EF5">
            <w:pPr>
              <w:pStyle w:val="TAC"/>
              <w:keepNext w:val="0"/>
              <w:keepLines w:val="0"/>
              <w:rPr>
                <w:rFonts w:eastAsia="SimSun"/>
                <w:lang w:eastAsia="zh-CN"/>
              </w:rPr>
            </w:pPr>
          </w:p>
          <w:p w14:paraId="78A4B909" w14:textId="77777777" w:rsidR="0071435E" w:rsidRDefault="0071435E" w:rsidP="00277EF5">
            <w:pPr>
              <w:pStyle w:val="TAC"/>
              <w:keepNext w:val="0"/>
              <w:keepLines w:val="0"/>
              <w:rPr>
                <w:rFonts w:eastAsia="SimSun"/>
                <w:lang w:eastAsia="zh-CN"/>
              </w:rPr>
            </w:pPr>
          </w:p>
          <w:p w14:paraId="625B85C7" w14:textId="77777777" w:rsidR="0071435E" w:rsidRDefault="0071435E" w:rsidP="00277EF5">
            <w:pPr>
              <w:pStyle w:val="TAC"/>
              <w:keepNext w:val="0"/>
              <w:keepLines w:val="0"/>
              <w:rPr>
                <w:rFonts w:eastAsia="SimSun"/>
                <w:lang w:eastAsia="zh-CN"/>
              </w:rPr>
            </w:pPr>
          </w:p>
          <w:p w14:paraId="6C2818B4"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5948A36E" w14:textId="77777777" w:rsidR="0071435E" w:rsidRDefault="0071435E" w:rsidP="00277EF5">
            <w:pPr>
              <w:pStyle w:val="TAH"/>
              <w:jc w:val="left"/>
              <w:rPr>
                <w:rFonts w:eastAsia="SimSun"/>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52B29E7B" w14:textId="77777777" w:rsidR="0071435E" w:rsidRDefault="0071435E" w:rsidP="00277EF5">
            <w:pPr>
              <w:pStyle w:val="TAC"/>
              <w:keepNext w:val="0"/>
              <w:keepLines w:val="0"/>
            </w:pPr>
          </w:p>
        </w:tc>
      </w:tr>
      <w:tr w:rsidR="0071435E" w14:paraId="5207EF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511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50" w:type="dxa"/>
            <w:tcBorders>
              <w:top w:val="single" w:sz="4" w:space="0" w:color="auto"/>
              <w:left w:val="single" w:sz="4" w:space="0" w:color="auto"/>
              <w:bottom w:val="single" w:sz="4" w:space="0" w:color="auto"/>
              <w:right w:val="single" w:sz="4" w:space="0" w:color="auto"/>
            </w:tcBorders>
          </w:tcPr>
          <w:p w14:paraId="24FB1375" w14:textId="77777777" w:rsidR="0071435E" w:rsidRDefault="0071435E">
            <w:pPr>
              <w:pStyle w:val="TAC"/>
              <w:keepNext w:val="0"/>
              <w:keepLines w:val="0"/>
              <w:numPr>
                <w:ilvl w:val="0"/>
                <w:numId w:val="209"/>
              </w:numPr>
              <w:jc w:val="left"/>
            </w:pPr>
            <w:r>
              <w:rPr>
                <w:rFonts w:eastAsia="SimSun" w:hint="eastAsia"/>
                <w:lang w:eastAsia="zh-CN"/>
              </w:rPr>
              <w:t>Set the GBAUSignature1 object to the instance returned by getInstance()</w:t>
            </w:r>
            <w:r>
              <w:t>.</w:t>
            </w:r>
          </w:p>
          <w:p w14:paraId="4F264825" w14:textId="77777777" w:rsidR="0071435E" w:rsidRDefault="0071435E" w:rsidP="00277EF5">
            <w:pPr>
              <w:pStyle w:val="TAC"/>
              <w:keepNext w:val="0"/>
              <w:keepLines w:val="0"/>
              <w:ind w:left="103"/>
              <w:jc w:val="left"/>
            </w:pPr>
            <w:r>
              <w:t>Parameters are set to:</w:t>
            </w:r>
          </w:p>
          <w:p w14:paraId="0AAA88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4B7C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9FC6714" w14:textId="77777777" w:rsidR="0071435E" w:rsidRDefault="0071435E" w:rsidP="00277EF5">
            <w:pPr>
              <w:pStyle w:val="TAC"/>
              <w:keepNext w:val="0"/>
              <w:keepLines w:val="0"/>
              <w:ind w:left="103"/>
              <w:jc w:val="left"/>
              <w:rPr>
                <w:rFonts w:ascii="Courier New" w:hAnsi="Courier New" w:cs="Courier New"/>
                <w:sz w:val="16"/>
                <w:szCs w:val="18"/>
              </w:rPr>
            </w:pPr>
          </w:p>
          <w:p w14:paraId="530B21A3" w14:textId="77777777" w:rsidR="0071435E" w:rsidRDefault="0071435E">
            <w:pPr>
              <w:pStyle w:val="TAC"/>
              <w:keepNext w:val="0"/>
              <w:keepLines w:val="0"/>
              <w:numPr>
                <w:ilvl w:val="0"/>
                <w:numId w:val="209"/>
              </w:numPr>
              <w:jc w:val="left"/>
            </w:pPr>
            <w:r>
              <w:t xml:space="preserve">Call </w:t>
            </w:r>
            <w:r>
              <w:rPr>
                <w:rFonts w:eastAsia="SimSun" w:hint="eastAsia"/>
                <w:lang w:eastAsia="zh-CN"/>
              </w:rPr>
              <w:t>GBAUSignature1</w:t>
            </w:r>
            <w:r>
              <w:t>.init()</w:t>
            </w:r>
          </w:p>
          <w:p w14:paraId="6D164CF8" w14:textId="77777777" w:rsidR="0071435E" w:rsidRDefault="0071435E" w:rsidP="00277EF5">
            <w:pPr>
              <w:pStyle w:val="TAC"/>
              <w:keepNext w:val="0"/>
              <w:keepLines w:val="0"/>
              <w:ind w:left="103"/>
              <w:jc w:val="left"/>
            </w:pPr>
            <w:r>
              <w:t>Parameters are set to:</w:t>
            </w:r>
          </w:p>
          <w:p w14:paraId="0B93AF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BB8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CDA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0AE06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4CA8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D737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3C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D522F78" w14:textId="77777777" w:rsidR="0071435E" w:rsidRDefault="0071435E" w:rsidP="00277EF5">
            <w:pPr>
              <w:pStyle w:val="TAC"/>
              <w:keepNext w:val="0"/>
              <w:keepLines w:val="0"/>
              <w:ind w:left="103"/>
              <w:jc w:val="left"/>
              <w:rPr>
                <w:rFonts w:ascii="Courier New" w:hAnsi="Courier New" w:cs="Courier New"/>
                <w:sz w:val="16"/>
                <w:szCs w:val="18"/>
              </w:rPr>
            </w:pPr>
          </w:p>
          <w:p w14:paraId="54F41739" w14:textId="77777777" w:rsidR="0071435E" w:rsidRDefault="0071435E">
            <w:pPr>
              <w:pStyle w:val="TAC"/>
              <w:keepNext w:val="0"/>
              <w:keepLines w:val="0"/>
              <w:numPr>
                <w:ilvl w:val="0"/>
                <w:numId w:val="209"/>
              </w:numPr>
              <w:jc w:val="left"/>
            </w:pPr>
            <w:r>
              <w:t xml:space="preserve">Call </w:t>
            </w:r>
            <w:r>
              <w:rPr>
                <w:rFonts w:eastAsia="SimSun" w:hint="eastAsia"/>
                <w:lang w:eastAsia="zh-CN"/>
              </w:rPr>
              <w:t>GBAUSignature1</w:t>
            </w:r>
            <w:r>
              <w:t>.</w:t>
            </w:r>
            <w:r>
              <w:rPr>
                <w:rFonts w:hint="eastAsia"/>
              </w:rPr>
              <w:t>signPreComputedHash</w:t>
            </w:r>
            <w:r>
              <w:t>()</w:t>
            </w:r>
          </w:p>
          <w:p w14:paraId="332BDB45" w14:textId="77777777" w:rsidR="0071435E" w:rsidRDefault="0071435E" w:rsidP="00277EF5">
            <w:pPr>
              <w:pStyle w:val="TAC"/>
              <w:keepNext w:val="0"/>
              <w:keepLines w:val="0"/>
              <w:ind w:left="103"/>
              <w:jc w:val="left"/>
            </w:pPr>
            <w:r>
              <w:t>Parameters are set to:</w:t>
            </w:r>
          </w:p>
          <w:p w14:paraId="3487BF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56D1595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85D445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1</w:t>
            </w:r>
          </w:p>
          <w:p w14:paraId="6D144A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E7BCCF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2E74361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B4B0570" w14:textId="77777777" w:rsidR="0071435E" w:rsidRDefault="0071435E" w:rsidP="00277EF5">
            <w:pPr>
              <w:pStyle w:val="TAC"/>
              <w:keepNext w:val="0"/>
              <w:keepLines w:val="0"/>
              <w:rPr>
                <w:rFonts w:eastAsia="SimSun"/>
                <w:lang w:eastAsia="zh-CN"/>
              </w:rPr>
            </w:pPr>
          </w:p>
          <w:p w14:paraId="481C7CAB" w14:textId="77777777" w:rsidR="0071435E" w:rsidRDefault="0071435E" w:rsidP="00277EF5">
            <w:pPr>
              <w:pStyle w:val="TAC"/>
              <w:keepNext w:val="0"/>
              <w:keepLines w:val="0"/>
              <w:rPr>
                <w:rFonts w:eastAsia="SimSun"/>
                <w:lang w:eastAsia="zh-CN"/>
              </w:rPr>
            </w:pPr>
          </w:p>
          <w:p w14:paraId="07E783F1" w14:textId="77777777" w:rsidR="0071435E" w:rsidRDefault="0071435E" w:rsidP="00277EF5">
            <w:pPr>
              <w:pStyle w:val="TAC"/>
              <w:keepNext w:val="0"/>
              <w:keepLines w:val="0"/>
              <w:rPr>
                <w:rFonts w:eastAsia="SimSun"/>
                <w:lang w:eastAsia="zh-CN"/>
              </w:rPr>
            </w:pPr>
          </w:p>
          <w:p w14:paraId="57BD6388" w14:textId="77777777" w:rsidR="0071435E" w:rsidRDefault="0071435E" w:rsidP="00277EF5">
            <w:pPr>
              <w:pStyle w:val="TAC"/>
              <w:keepNext w:val="0"/>
              <w:keepLines w:val="0"/>
              <w:rPr>
                <w:rFonts w:eastAsia="SimSun"/>
                <w:lang w:eastAsia="zh-CN"/>
              </w:rPr>
            </w:pPr>
          </w:p>
          <w:p w14:paraId="17A02DFA"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771093ED" w14:textId="77777777" w:rsidR="0071435E" w:rsidRDefault="0071435E" w:rsidP="00277EF5">
            <w:pPr>
              <w:pStyle w:val="TAC"/>
              <w:keepNext w:val="0"/>
              <w:keepLines w:val="0"/>
            </w:pPr>
          </w:p>
        </w:tc>
      </w:tr>
      <w:tr w:rsidR="0071435E" w14:paraId="35FCC5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7E934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33E4B91A" w14:textId="77777777" w:rsidR="0071435E" w:rsidRDefault="0071435E">
            <w:pPr>
              <w:pStyle w:val="TAC"/>
              <w:keepNext w:val="0"/>
              <w:keepLines w:val="0"/>
              <w:numPr>
                <w:ilvl w:val="0"/>
                <w:numId w:val="210"/>
              </w:numPr>
              <w:jc w:val="left"/>
            </w:pPr>
            <w:r>
              <w:rPr>
                <w:rFonts w:eastAsia="SimSun" w:hint="eastAsia"/>
                <w:lang w:eastAsia="zh-CN"/>
              </w:rPr>
              <w:t>Set the GBAUSignature1 object to the instance returned by getInstance()</w:t>
            </w:r>
            <w:r>
              <w:t>.</w:t>
            </w:r>
          </w:p>
          <w:p w14:paraId="689DD7A9" w14:textId="77777777" w:rsidR="0071435E" w:rsidRDefault="0071435E" w:rsidP="00277EF5">
            <w:pPr>
              <w:pStyle w:val="TAC"/>
              <w:keepNext w:val="0"/>
              <w:keepLines w:val="0"/>
              <w:ind w:left="103"/>
              <w:jc w:val="left"/>
            </w:pPr>
            <w:r>
              <w:t>Parameters are set to:</w:t>
            </w:r>
          </w:p>
          <w:p w14:paraId="0A6757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9983C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675B92" w14:textId="77777777" w:rsidR="0071435E" w:rsidRDefault="0071435E" w:rsidP="00277EF5">
            <w:pPr>
              <w:pStyle w:val="TAC"/>
              <w:keepNext w:val="0"/>
              <w:keepLines w:val="0"/>
              <w:ind w:left="103"/>
              <w:jc w:val="left"/>
              <w:rPr>
                <w:rFonts w:ascii="Courier New" w:hAnsi="Courier New" w:cs="Courier New"/>
                <w:sz w:val="16"/>
                <w:szCs w:val="18"/>
              </w:rPr>
            </w:pPr>
          </w:p>
          <w:p w14:paraId="3830BE57"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.init()</w:t>
            </w:r>
          </w:p>
          <w:p w14:paraId="4102E254" w14:textId="77777777" w:rsidR="0071435E" w:rsidRDefault="0071435E" w:rsidP="00277EF5">
            <w:pPr>
              <w:pStyle w:val="TAC"/>
              <w:keepNext w:val="0"/>
              <w:keepLines w:val="0"/>
              <w:ind w:left="103"/>
              <w:jc w:val="left"/>
            </w:pPr>
            <w:r>
              <w:t>Parameters are set to:</w:t>
            </w:r>
          </w:p>
          <w:p w14:paraId="26B178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163B5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94117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131D6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0702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806F1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BAAF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C59F94E" w14:textId="77777777" w:rsidR="0071435E" w:rsidRDefault="0071435E" w:rsidP="00277EF5">
            <w:pPr>
              <w:pStyle w:val="TAC"/>
              <w:keepNext w:val="0"/>
              <w:keepLines w:val="0"/>
              <w:ind w:left="103"/>
              <w:jc w:val="left"/>
              <w:rPr>
                <w:rFonts w:ascii="Courier New" w:hAnsi="Courier New" w:cs="Courier New"/>
                <w:sz w:val="16"/>
                <w:szCs w:val="18"/>
              </w:rPr>
            </w:pPr>
          </w:p>
          <w:p w14:paraId="12BDF4B0"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w:t>
            </w:r>
            <w:r>
              <w:rPr>
                <w:rFonts w:hint="eastAsia"/>
              </w:rPr>
              <w:t>signPreComputedHash</w:t>
            </w:r>
            <w:r>
              <w:t>()</w:t>
            </w:r>
          </w:p>
          <w:p w14:paraId="1C60C521" w14:textId="77777777" w:rsidR="0071435E" w:rsidRDefault="0071435E" w:rsidP="00277EF5">
            <w:pPr>
              <w:pStyle w:val="TAC"/>
              <w:keepNext w:val="0"/>
              <w:keepLines w:val="0"/>
              <w:ind w:left="103"/>
              <w:jc w:val="left"/>
            </w:pPr>
            <w:r>
              <w:t>Parameters are set to:</w:t>
            </w:r>
          </w:p>
          <w:p w14:paraId="4777378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439983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346F5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044FA6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BD6E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4382D9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A3A5FF6" w14:textId="77777777" w:rsidR="0071435E" w:rsidRDefault="0071435E" w:rsidP="00277EF5">
            <w:pPr>
              <w:pStyle w:val="TAC"/>
              <w:keepNext w:val="0"/>
              <w:keepLines w:val="0"/>
              <w:rPr>
                <w:rFonts w:eastAsia="SimSun"/>
                <w:lang w:eastAsia="zh-CN"/>
              </w:rPr>
            </w:pPr>
          </w:p>
          <w:p w14:paraId="6C80333C" w14:textId="77777777" w:rsidR="0071435E" w:rsidRDefault="0071435E" w:rsidP="00277EF5">
            <w:pPr>
              <w:pStyle w:val="TAC"/>
              <w:keepNext w:val="0"/>
              <w:keepLines w:val="0"/>
              <w:rPr>
                <w:rFonts w:eastAsia="SimSun"/>
                <w:lang w:eastAsia="zh-CN"/>
              </w:rPr>
            </w:pPr>
          </w:p>
          <w:p w14:paraId="0D3A80F5" w14:textId="77777777" w:rsidR="0071435E" w:rsidRDefault="0071435E" w:rsidP="00277EF5">
            <w:pPr>
              <w:pStyle w:val="TAC"/>
              <w:keepNext w:val="0"/>
              <w:keepLines w:val="0"/>
              <w:rPr>
                <w:rFonts w:eastAsia="SimSun"/>
                <w:lang w:eastAsia="zh-CN"/>
              </w:rPr>
            </w:pPr>
          </w:p>
          <w:p w14:paraId="1871E9BC" w14:textId="77777777" w:rsidR="0071435E" w:rsidRDefault="0071435E" w:rsidP="00277EF5">
            <w:pPr>
              <w:pStyle w:val="TAC"/>
              <w:keepNext w:val="0"/>
              <w:keepLines w:val="0"/>
              <w:rPr>
                <w:rFonts w:eastAsia="SimSun"/>
                <w:lang w:eastAsia="zh-CN"/>
              </w:rPr>
            </w:pPr>
          </w:p>
          <w:p w14:paraId="652083A6"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2B67538B" w14:textId="77777777" w:rsidR="0071435E" w:rsidRDefault="0071435E" w:rsidP="00277EF5">
            <w:pPr>
              <w:pStyle w:val="TAC"/>
              <w:keepNext w:val="0"/>
              <w:keepLines w:val="0"/>
            </w:pPr>
          </w:p>
        </w:tc>
      </w:tr>
      <w:tr w:rsidR="0071435E" w14:paraId="0008338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43D06D"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6D9FBFCF" w14:textId="77777777" w:rsidR="0071435E" w:rsidRDefault="0071435E">
            <w:pPr>
              <w:pStyle w:val="TAC"/>
              <w:keepNext w:val="0"/>
              <w:keepLines w:val="0"/>
              <w:numPr>
                <w:ilvl w:val="0"/>
                <w:numId w:val="211"/>
              </w:numPr>
              <w:jc w:val="left"/>
            </w:pPr>
            <w:r>
              <w:rPr>
                <w:rFonts w:eastAsia="SimSun" w:hint="eastAsia"/>
                <w:lang w:eastAsia="zh-CN"/>
              </w:rPr>
              <w:t>Set the GBAUSignature1 object to the instance returned by getInstance()</w:t>
            </w:r>
            <w:r>
              <w:t>.</w:t>
            </w:r>
          </w:p>
          <w:p w14:paraId="248E5CB7" w14:textId="77777777" w:rsidR="0071435E" w:rsidRDefault="0071435E" w:rsidP="00277EF5">
            <w:pPr>
              <w:pStyle w:val="TAC"/>
              <w:keepNext w:val="0"/>
              <w:keepLines w:val="0"/>
              <w:ind w:left="103"/>
              <w:jc w:val="left"/>
            </w:pPr>
            <w:r>
              <w:t>Parameters are set to:</w:t>
            </w:r>
          </w:p>
          <w:p w14:paraId="04879D5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1ABE9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B3047E0" w14:textId="77777777" w:rsidR="0071435E" w:rsidRDefault="0071435E" w:rsidP="00277EF5">
            <w:pPr>
              <w:pStyle w:val="TAC"/>
              <w:keepNext w:val="0"/>
              <w:keepLines w:val="0"/>
              <w:ind w:left="103"/>
              <w:jc w:val="left"/>
              <w:rPr>
                <w:rFonts w:ascii="Courier New" w:hAnsi="Courier New" w:cs="Courier New"/>
                <w:sz w:val="16"/>
                <w:szCs w:val="18"/>
              </w:rPr>
            </w:pPr>
          </w:p>
          <w:p w14:paraId="26420E6E"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.init()</w:t>
            </w:r>
          </w:p>
          <w:p w14:paraId="4F305253" w14:textId="77777777" w:rsidR="0071435E" w:rsidRDefault="0071435E" w:rsidP="00277EF5">
            <w:pPr>
              <w:pStyle w:val="TAC"/>
              <w:keepNext w:val="0"/>
              <w:keepLines w:val="0"/>
              <w:ind w:left="103"/>
              <w:jc w:val="left"/>
            </w:pPr>
            <w:r>
              <w:t>Parameters are set to:</w:t>
            </w:r>
          </w:p>
          <w:p w14:paraId="0BD315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DDE7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F3F9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BDC2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6DF71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15E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4DB9E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8575518" w14:textId="77777777" w:rsidR="0071435E" w:rsidRDefault="0071435E" w:rsidP="00277EF5">
            <w:pPr>
              <w:pStyle w:val="TAC"/>
              <w:keepNext w:val="0"/>
              <w:keepLines w:val="0"/>
              <w:ind w:left="103"/>
              <w:jc w:val="left"/>
              <w:rPr>
                <w:rFonts w:ascii="Courier New" w:hAnsi="Courier New" w:cs="Courier New"/>
                <w:sz w:val="16"/>
                <w:szCs w:val="18"/>
              </w:rPr>
            </w:pPr>
          </w:p>
          <w:p w14:paraId="19681E23"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w:t>
            </w:r>
            <w:r>
              <w:rPr>
                <w:rFonts w:hint="eastAsia"/>
              </w:rPr>
              <w:t>signPreComputedHash</w:t>
            </w:r>
            <w:r>
              <w:t>()</w:t>
            </w:r>
          </w:p>
          <w:p w14:paraId="4A58E2D5" w14:textId="77777777" w:rsidR="0071435E" w:rsidRDefault="0071435E" w:rsidP="00277EF5">
            <w:pPr>
              <w:pStyle w:val="TAC"/>
              <w:keepNext w:val="0"/>
              <w:keepLines w:val="0"/>
              <w:ind w:left="103"/>
              <w:jc w:val="left"/>
            </w:pPr>
            <w:r>
              <w:t>Parameters are set to:</w:t>
            </w:r>
          </w:p>
          <w:p w14:paraId="4F02CF1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39D034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38739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75AFFC1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7B67331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11F8AF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222F394" w14:textId="77777777" w:rsidR="0071435E" w:rsidRDefault="0071435E" w:rsidP="00277EF5">
            <w:pPr>
              <w:pStyle w:val="TAC"/>
              <w:keepNext w:val="0"/>
              <w:keepLines w:val="0"/>
              <w:rPr>
                <w:rFonts w:eastAsia="SimSun"/>
                <w:lang w:eastAsia="zh-CN"/>
              </w:rPr>
            </w:pPr>
          </w:p>
          <w:p w14:paraId="41E76A67" w14:textId="77777777" w:rsidR="0071435E" w:rsidRDefault="0071435E" w:rsidP="00277EF5">
            <w:pPr>
              <w:pStyle w:val="TAC"/>
              <w:keepNext w:val="0"/>
              <w:keepLines w:val="0"/>
              <w:rPr>
                <w:rFonts w:eastAsia="SimSun"/>
                <w:lang w:eastAsia="zh-CN"/>
              </w:rPr>
            </w:pPr>
          </w:p>
          <w:p w14:paraId="65E9D226" w14:textId="77777777" w:rsidR="0071435E" w:rsidRDefault="0071435E" w:rsidP="00277EF5">
            <w:pPr>
              <w:pStyle w:val="TAC"/>
              <w:keepNext w:val="0"/>
              <w:keepLines w:val="0"/>
              <w:rPr>
                <w:rFonts w:eastAsia="SimSun"/>
                <w:lang w:eastAsia="zh-CN"/>
              </w:rPr>
            </w:pPr>
          </w:p>
          <w:p w14:paraId="562FE8C0" w14:textId="77777777" w:rsidR="0071435E" w:rsidRDefault="0071435E" w:rsidP="00277EF5">
            <w:pPr>
              <w:pStyle w:val="TAC"/>
              <w:keepNext w:val="0"/>
              <w:keepLines w:val="0"/>
              <w:rPr>
                <w:rFonts w:eastAsia="SimSun"/>
                <w:lang w:eastAsia="zh-CN"/>
              </w:rPr>
            </w:pPr>
          </w:p>
          <w:p w14:paraId="0700EBA4"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95C968B" w14:textId="77777777" w:rsidR="0071435E" w:rsidRDefault="0071435E" w:rsidP="00277EF5">
            <w:pPr>
              <w:pStyle w:val="TAC"/>
              <w:keepNext w:val="0"/>
              <w:keepLines w:val="0"/>
            </w:pPr>
          </w:p>
        </w:tc>
      </w:tr>
      <w:tr w:rsidR="0071435E" w14:paraId="4251880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ADA47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018C8FE8" w14:textId="77777777" w:rsidR="0071435E" w:rsidRDefault="0071435E">
            <w:pPr>
              <w:pStyle w:val="TAC"/>
              <w:keepNext w:val="0"/>
              <w:keepLines w:val="0"/>
              <w:numPr>
                <w:ilvl w:val="0"/>
                <w:numId w:val="212"/>
              </w:numPr>
              <w:jc w:val="left"/>
            </w:pPr>
            <w:r>
              <w:rPr>
                <w:rFonts w:eastAsia="SimSun" w:hint="eastAsia"/>
                <w:lang w:eastAsia="zh-CN"/>
              </w:rPr>
              <w:t>Set the GBAUSignature1 object to the instance returned by getInstance()</w:t>
            </w:r>
            <w:r>
              <w:t>.</w:t>
            </w:r>
          </w:p>
          <w:p w14:paraId="08796A63" w14:textId="77777777" w:rsidR="0071435E" w:rsidRDefault="0071435E" w:rsidP="00277EF5">
            <w:pPr>
              <w:pStyle w:val="TAC"/>
              <w:keepNext w:val="0"/>
              <w:keepLines w:val="0"/>
              <w:ind w:left="103"/>
              <w:jc w:val="left"/>
            </w:pPr>
            <w:r>
              <w:t>Parameters are set to:</w:t>
            </w:r>
          </w:p>
          <w:p w14:paraId="34F306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589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3158C86" w14:textId="77777777" w:rsidR="0071435E" w:rsidRDefault="0071435E" w:rsidP="00277EF5">
            <w:pPr>
              <w:pStyle w:val="TAC"/>
              <w:keepNext w:val="0"/>
              <w:keepLines w:val="0"/>
              <w:ind w:left="103"/>
              <w:jc w:val="left"/>
              <w:rPr>
                <w:rFonts w:ascii="Courier New" w:hAnsi="Courier New" w:cs="Courier New"/>
                <w:sz w:val="16"/>
                <w:szCs w:val="18"/>
              </w:rPr>
            </w:pPr>
          </w:p>
          <w:p w14:paraId="4CBCCE7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.init()</w:t>
            </w:r>
          </w:p>
          <w:p w14:paraId="024A7B23" w14:textId="77777777" w:rsidR="0071435E" w:rsidRDefault="0071435E" w:rsidP="00277EF5">
            <w:pPr>
              <w:pStyle w:val="TAC"/>
              <w:keepNext w:val="0"/>
              <w:keepLines w:val="0"/>
              <w:ind w:left="103"/>
              <w:jc w:val="left"/>
            </w:pPr>
            <w:r>
              <w:t>Parameters are set to:</w:t>
            </w:r>
          </w:p>
          <w:p w14:paraId="7E62AC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80B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65DD5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E170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BA4A3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62ED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D0413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0700AEE" w14:textId="77777777" w:rsidR="0071435E" w:rsidRDefault="0071435E" w:rsidP="00277EF5">
            <w:pPr>
              <w:pStyle w:val="TAC"/>
              <w:keepNext w:val="0"/>
              <w:keepLines w:val="0"/>
              <w:ind w:left="103"/>
              <w:jc w:val="left"/>
              <w:rPr>
                <w:rFonts w:ascii="Courier New" w:hAnsi="Courier New" w:cs="Courier New"/>
                <w:sz w:val="16"/>
                <w:szCs w:val="18"/>
              </w:rPr>
            </w:pPr>
          </w:p>
          <w:p w14:paraId="0560112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517F8E1D" w14:textId="77777777" w:rsidR="0071435E" w:rsidRDefault="0071435E" w:rsidP="00277EF5">
            <w:pPr>
              <w:pStyle w:val="TAC"/>
              <w:keepNext w:val="0"/>
              <w:keepLines w:val="0"/>
              <w:ind w:left="103"/>
              <w:jc w:val="left"/>
            </w:pPr>
            <w:r>
              <w:t>Parameters are set to:</w:t>
            </w:r>
          </w:p>
          <w:p w14:paraId="257BD3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A60C9E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E2F50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483042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7AAA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2E09868"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D43B003" w14:textId="77777777" w:rsidR="0071435E" w:rsidRDefault="0071435E" w:rsidP="00277EF5">
            <w:pPr>
              <w:pStyle w:val="TAC"/>
              <w:keepNext w:val="0"/>
              <w:keepLines w:val="0"/>
              <w:rPr>
                <w:rFonts w:eastAsia="SimSun"/>
                <w:lang w:eastAsia="zh-CN"/>
              </w:rPr>
            </w:pPr>
          </w:p>
          <w:p w14:paraId="68C441F2" w14:textId="77777777" w:rsidR="0071435E" w:rsidRDefault="0071435E" w:rsidP="00277EF5">
            <w:pPr>
              <w:pStyle w:val="TAC"/>
              <w:keepNext w:val="0"/>
              <w:keepLines w:val="0"/>
              <w:rPr>
                <w:rFonts w:eastAsia="SimSun"/>
                <w:lang w:eastAsia="zh-CN"/>
              </w:rPr>
            </w:pPr>
          </w:p>
          <w:p w14:paraId="4C22DF78" w14:textId="77777777" w:rsidR="0071435E" w:rsidRDefault="0071435E" w:rsidP="00277EF5">
            <w:pPr>
              <w:pStyle w:val="TAC"/>
              <w:keepNext w:val="0"/>
              <w:keepLines w:val="0"/>
              <w:rPr>
                <w:rFonts w:eastAsia="SimSun"/>
                <w:lang w:eastAsia="zh-CN"/>
              </w:rPr>
            </w:pPr>
          </w:p>
          <w:p w14:paraId="70E3D06A" w14:textId="77777777" w:rsidR="0071435E" w:rsidRDefault="0071435E" w:rsidP="00277EF5">
            <w:pPr>
              <w:pStyle w:val="TAC"/>
              <w:keepNext w:val="0"/>
              <w:keepLines w:val="0"/>
              <w:rPr>
                <w:rFonts w:eastAsia="SimSun"/>
                <w:lang w:eastAsia="zh-CN"/>
              </w:rPr>
            </w:pPr>
          </w:p>
          <w:p w14:paraId="6EBF59D5"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3DE62CCD" w14:textId="77777777" w:rsidR="0071435E" w:rsidRDefault="0071435E" w:rsidP="00277EF5">
            <w:pPr>
              <w:pStyle w:val="TAC"/>
              <w:keepNext w:val="0"/>
              <w:keepLines w:val="0"/>
            </w:pPr>
          </w:p>
        </w:tc>
      </w:tr>
      <w:tr w:rsidR="0071435E" w14:paraId="5E8C5A8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BEF99"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2C839ADF" w14:textId="77777777" w:rsidR="0071435E" w:rsidRDefault="0071435E">
            <w:pPr>
              <w:pStyle w:val="TAC"/>
              <w:keepNext w:val="0"/>
              <w:keepLines w:val="0"/>
              <w:numPr>
                <w:ilvl w:val="0"/>
                <w:numId w:val="213"/>
              </w:numPr>
              <w:jc w:val="left"/>
            </w:pPr>
            <w:r>
              <w:rPr>
                <w:rFonts w:eastAsia="SimSun" w:hint="eastAsia"/>
                <w:lang w:eastAsia="zh-CN"/>
              </w:rPr>
              <w:t>Set the GBAUSignature1 object to the instance returned by getInstance()</w:t>
            </w:r>
            <w:r>
              <w:t>.</w:t>
            </w:r>
          </w:p>
          <w:p w14:paraId="4FD93221" w14:textId="77777777" w:rsidR="0071435E" w:rsidRDefault="0071435E" w:rsidP="00277EF5">
            <w:pPr>
              <w:pStyle w:val="TAC"/>
              <w:keepNext w:val="0"/>
              <w:keepLines w:val="0"/>
              <w:ind w:left="103"/>
              <w:jc w:val="left"/>
            </w:pPr>
            <w:r>
              <w:t>Parameters are set to:</w:t>
            </w:r>
          </w:p>
          <w:p w14:paraId="5A65030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03180E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62BE116" w14:textId="77777777" w:rsidR="0071435E" w:rsidRDefault="0071435E" w:rsidP="00277EF5">
            <w:pPr>
              <w:pStyle w:val="TAC"/>
              <w:keepNext w:val="0"/>
              <w:keepLines w:val="0"/>
              <w:ind w:left="103"/>
              <w:jc w:val="left"/>
              <w:rPr>
                <w:rFonts w:ascii="Courier New" w:hAnsi="Courier New" w:cs="Courier New"/>
                <w:sz w:val="16"/>
                <w:szCs w:val="18"/>
              </w:rPr>
            </w:pPr>
          </w:p>
          <w:p w14:paraId="4C66CC81" w14:textId="77777777" w:rsidR="0071435E" w:rsidRDefault="0071435E">
            <w:pPr>
              <w:pStyle w:val="TAC"/>
              <w:keepNext w:val="0"/>
              <w:keepLines w:val="0"/>
              <w:numPr>
                <w:ilvl w:val="0"/>
                <w:numId w:val="213"/>
              </w:numPr>
              <w:jc w:val="left"/>
            </w:pPr>
            <w:r>
              <w:t xml:space="preserve">Call </w:t>
            </w:r>
            <w:r>
              <w:rPr>
                <w:rFonts w:eastAsia="SimSun" w:hint="eastAsia"/>
                <w:lang w:eastAsia="zh-CN"/>
              </w:rPr>
              <w:t>GBAUSignature1</w:t>
            </w:r>
            <w:r>
              <w:t>.init()</w:t>
            </w:r>
          </w:p>
          <w:p w14:paraId="1EC03D98" w14:textId="77777777" w:rsidR="0071435E" w:rsidRDefault="0071435E" w:rsidP="00277EF5">
            <w:pPr>
              <w:pStyle w:val="TAC"/>
              <w:keepNext w:val="0"/>
              <w:keepLines w:val="0"/>
              <w:ind w:left="103"/>
              <w:jc w:val="left"/>
            </w:pPr>
            <w:r>
              <w:t>Parameters are set to:</w:t>
            </w:r>
          </w:p>
          <w:p w14:paraId="5007A3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1FB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B7C7D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EC7E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8AD91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A138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50CA4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148902" w14:textId="77777777" w:rsidR="0071435E" w:rsidRDefault="0071435E" w:rsidP="00277EF5">
            <w:pPr>
              <w:pStyle w:val="TAC"/>
              <w:keepNext w:val="0"/>
              <w:keepLines w:val="0"/>
              <w:ind w:left="103"/>
              <w:jc w:val="left"/>
              <w:rPr>
                <w:rFonts w:ascii="Courier New" w:hAnsi="Courier New" w:cs="Courier New"/>
                <w:sz w:val="16"/>
                <w:szCs w:val="18"/>
              </w:rPr>
            </w:pPr>
          </w:p>
          <w:p w14:paraId="2BD8E75F" w14:textId="77777777" w:rsidR="0071435E" w:rsidRDefault="0071435E">
            <w:pPr>
              <w:pStyle w:val="TAC"/>
              <w:keepNext w:val="0"/>
              <w:keepLines w:val="0"/>
              <w:numPr>
                <w:ilvl w:val="0"/>
                <w:numId w:val="21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3B30F297" w14:textId="77777777" w:rsidR="0071435E" w:rsidRDefault="0071435E" w:rsidP="00277EF5">
            <w:pPr>
              <w:pStyle w:val="TAC"/>
              <w:keepNext w:val="0"/>
              <w:keepLines w:val="0"/>
              <w:ind w:left="103"/>
              <w:jc w:val="left"/>
            </w:pPr>
            <w:r>
              <w:t>Parameters are set to:</w:t>
            </w:r>
          </w:p>
          <w:p w14:paraId="5FD764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544921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4DA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595BE37B" w14:textId="77777777" w:rsidR="0071435E" w:rsidRDefault="0071435E" w:rsidP="00277EF5">
            <w:pPr>
              <w:pStyle w:val="TAC"/>
              <w:keepNext w:val="0"/>
              <w:keepLines w:val="0"/>
              <w:ind w:left="103"/>
              <w:jc w:val="left"/>
              <w:rPr>
                <w:rFonts w:ascii="Courier New" w:hAnsi="Courier New" w:cs="Courier New"/>
                <w:sz w:val="16"/>
                <w:szCs w:val="18"/>
              </w:rPr>
            </w:pPr>
          </w:p>
          <w:p w14:paraId="3532D0C2"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797F6B9A" w14:textId="77777777" w:rsidR="0071435E" w:rsidRDefault="0071435E" w:rsidP="00277EF5">
            <w:pPr>
              <w:pStyle w:val="TAC"/>
              <w:keepNext w:val="0"/>
              <w:keepLines w:val="0"/>
              <w:ind w:left="103"/>
              <w:jc w:val="left"/>
            </w:pPr>
            <w:r>
              <w:t>Parameters are set to:</w:t>
            </w:r>
          </w:p>
          <w:p w14:paraId="284FFDF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FCDB7E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215F3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0F3832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9F3900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0FEA7116"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01002E" w14:textId="77777777" w:rsidR="0071435E" w:rsidRDefault="0071435E" w:rsidP="00277EF5">
            <w:pPr>
              <w:pStyle w:val="TAC"/>
              <w:keepNext w:val="0"/>
              <w:keepLines w:val="0"/>
              <w:rPr>
                <w:rFonts w:eastAsia="SimSun"/>
                <w:lang w:eastAsia="zh-CN"/>
              </w:rPr>
            </w:pPr>
          </w:p>
          <w:p w14:paraId="3170BE7A" w14:textId="77777777" w:rsidR="0071435E" w:rsidRDefault="0071435E" w:rsidP="00277EF5">
            <w:pPr>
              <w:pStyle w:val="TAC"/>
              <w:keepNext w:val="0"/>
              <w:keepLines w:val="0"/>
              <w:rPr>
                <w:rFonts w:eastAsia="SimSun"/>
                <w:lang w:eastAsia="zh-CN"/>
              </w:rPr>
            </w:pPr>
          </w:p>
          <w:p w14:paraId="4D481906" w14:textId="77777777" w:rsidR="0071435E" w:rsidRDefault="0071435E" w:rsidP="00277EF5">
            <w:pPr>
              <w:pStyle w:val="TAC"/>
              <w:keepNext w:val="0"/>
              <w:keepLines w:val="0"/>
              <w:rPr>
                <w:rFonts w:eastAsia="SimSun"/>
                <w:lang w:eastAsia="zh-CN"/>
              </w:rPr>
            </w:pPr>
          </w:p>
          <w:p w14:paraId="61F4D8B0" w14:textId="77777777" w:rsidR="0071435E" w:rsidRDefault="0071435E" w:rsidP="00277EF5">
            <w:pPr>
              <w:pStyle w:val="TAC"/>
              <w:keepNext w:val="0"/>
              <w:keepLines w:val="0"/>
              <w:rPr>
                <w:rFonts w:eastAsia="SimSun"/>
                <w:lang w:eastAsia="zh-CN"/>
              </w:rPr>
            </w:pPr>
          </w:p>
          <w:p w14:paraId="0929CC28" w14:textId="77777777" w:rsidR="0071435E" w:rsidRDefault="0071435E" w:rsidP="00277EF5">
            <w:pPr>
              <w:pStyle w:val="TAC"/>
              <w:keepNext w:val="0"/>
              <w:keepLines w:val="0"/>
              <w:rPr>
                <w:rFonts w:eastAsia="SimSun"/>
                <w:lang w:eastAsia="zh-CN"/>
              </w:rPr>
            </w:pPr>
          </w:p>
          <w:p w14:paraId="2389C372" w14:textId="77777777" w:rsidR="0071435E" w:rsidRDefault="0071435E" w:rsidP="00277EF5">
            <w:pPr>
              <w:pStyle w:val="TAC"/>
              <w:keepNext w:val="0"/>
              <w:keepLines w:val="0"/>
              <w:rPr>
                <w:rFonts w:eastAsia="SimSun"/>
                <w:lang w:eastAsia="zh-CN"/>
              </w:rPr>
            </w:pPr>
          </w:p>
          <w:p w14:paraId="771BA6A1" w14:textId="77777777" w:rsidR="0071435E" w:rsidRDefault="0071435E" w:rsidP="00277EF5">
            <w:pPr>
              <w:pStyle w:val="TAC"/>
              <w:keepNext w:val="0"/>
              <w:keepLines w:val="0"/>
              <w:rPr>
                <w:rFonts w:eastAsia="SimSun"/>
                <w:lang w:eastAsia="zh-CN"/>
              </w:rPr>
            </w:pPr>
          </w:p>
          <w:p w14:paraId="7AD473DB" w14:textId="77777777" w:rsidR="0071435E" w:rsidRDefault="0071435E" w:rsidP="00277EF5">
            <w:pPr>
              <w:pStyle w:val="TAC"/>
              <w:keepNext w:val="0"/>
              <w:keepLines w:val="0"/>
              <w:rPr>
                <w:rFonts w:eastAsia="SimSun"/>
                <w:lang w:eastAsia="zh-CN"/>
              </w:rPr>
            </w:pPr>
          </w:p>
          <w:p w14:paraId="436DA50D" w14:textId="77777777" w:rsidR="0071435E" w:rsidRDefault="0071435E" w:rsidP="00277EF5">
            <w:pPr>
              <w:pStyle w:val="TAC"/>
              <w:keepNext w:val="0"/>
              <w:keepLines w:val="0"/>
              <w:rPr>
                <w:rFonts w:eastAsia="SimSun"/>
                <w:lang w:eastAsia="zh-CN"/>
              </w:rPr>
            </w:pPr>
          </w:p>
          <w:p w14:paraId="6061AD6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E452AEC" w14:textId="77777777" w:rsidR="0071435E" w:rsidRDefault="0071435E" w:rsidP="00277EF5">
            <w:pPr>
              <w:pStyle w:val="TAC"/>
              <w:keepNext w:val="0"/>
              <w:keepLines w:val="0"/>
            </w:pPr>
          </w:p>
        </w:tc>
      </w:tr>
    </w:tbl>
    <w:p w14:paraId="4D5966F9" w14:textId="77777777" w:rsidR="009605D5" w:rsidRDefault="009605D5" w:rsidP="009605D5">
      <w:pPr>
        <w:rPr>
          <w:rFonts w:eastAsia="SimSun"/>
          <w:lang w:eastAsia="zh-CN"/>
        </w:rPr>
      </w:pPr>
      <w:bookmarkStart w:id="3004" w:name="_Toc209086043"/>
    </w:p>
    <w:p w14:paraId="497AC39D" w14:textId="1B3EA555" w:rsidR="0071435E" w:rsidRDefault="0071435E" w:rsidP="0071435E">
      <w:pPr>
        <w:pStyle w:val="Heading4"/>
      </w:pPr>
      <w:r>
        <w:rPr>
          <w:rFonts w:eastAsia="SimSun" w:hint="eastAsia"/>
          <w:lang w:eastAsia="zh-CN"/>
        </w:rPr>
        <w:t>5.4.2</w:t>
      </w:r>
      <w:r>
        <w:t>.</w:t>
      </w:r>
      <w:r>
        <w:rPr>
          <w:rFonts w:eastAsia="SimSun" w:hint="eastAsia"/>
          <w:lang w:val="en-US" w:eastAsia="zh-CN"/>
        </w:rPr>
        <w:t>1</w:t>
      </w:r>
      <w:r>
        <w:rPr>
          <w:rFonts w:eastAsia="SimSun"/>
          <w:lang w:val="en-US" w:eastAsia="zh-CN"/>
        </w:rPr>
        <w:t>5</w:t>
      </w:r>
      <w:r>
        <w:tab/>
        <w:t>Method</w:t>
      </w:r>
      <w:r>
        <w:rPr>
          <w:rFonts w:hint="eastAsia"/>
        </w:rPr>
        <w:t xml:space="preserve"> </w:t>
      </w:r>
      <w:r>
        <w:rPr>
          <w:rFonts w:eastAsia="SimSun" w:hint="eastAsia"/>
          <w:lang w:val="en-US" w:eastAsia="zh-CN"/>
        </w:rPr>
        <w:t xml:space="preserve"> </w:t>
      </w:r>
      <w:r w:rsidRPr="003F290C">
        <w:t>update(byte[],short,short)</w:t>
      </w:r>
      <w:bookmarkEnd w:id="3004"/>
    </w:p>
    <w:p w14:paraId="05AF4990"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Updt_1</w:t>
      </w:r>
    </w:p>
    <w:p w14:paraId="30A5BF87" w14:textId="30985369" w:rsidR="0071435E" w:rsidRDefault="0071435E" w:rsidP="004627CB">
      <w:pPr>
        <w:pStyle w:val="Heading5"/>
      </w:pPr>
      <w:bookmarkStart w:id="3005" w:name="_Toc209086044"/>
      <w:r>
        <w:rPr>
          <w:rFonts w:eastAsia="SimSun" w:hint="eastAsia"/>
          <w:lang w:eastAsia="zh-CN"/>
        </w:rPr>
        <w:t>5.4.2</w:t>
      </w:r>
      <w:r>
        <w:t>.</w:t>
      </w:r>
      <w:r>
        <w:rPr>
          <w:rFonts w:eastAsia="SimSun" w:hint="eastAsia"/>
          <w:lang w:val="en-US" w:eastAsia="zh-CN"/>
        </w:rPr>
        <w:t>15</w:t>
      </w:r>
      <w:r>
        <w:t>.1</w:t>
      </w:r>
      <w:r>
        <w:tab/>
        <w:t>Conformance requirements</w:t>
      </w:r>
      <w:bookmarkEnd w:id="3005"/>
    </w:p>
    <w:p w14:paraId="61B169F2" w14:textId="77777777" w:rsidR="0071435E" w:rsidRDefault="0071435E" w:rsidP="0071435E">
      <w:r>
        <w:t>The method with following header shall be compliant to its definition in the API.</w:t>
      </w:r>
    </w:p>
    <w:p w14:paraId="6E3A42D3" w14:textId="77777777" w:rsidR="0071435E" w:rsidRDefault="0071435E" w:rsidP="0071435E">
      <w:pPr>
        <w:pStyle w:val="PL"/>
      </w:pPr>
      <w:r>
        <w:rPr>
          <w:rFonts w:hint="eastAsia"/>
        </w:rPr>
        <w:t>public abstract</w:t>
      </w:r>
      <w:r>
        <w:t xml:space="preserve"> short update(byte[] inBuff, </w:t>
      </w:r>
    </w:p>
    <w:p w14:paraId="4C2297A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inOffset,</w:t>
      </w:r>
    </w:p>
    <w:p w14:paraId="6620DD5F"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inLength)</w:t>
      </w:r>
    </w:p>
    <w:p w14:paraId="15D98172"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throws </w:t>
      </w:r>
      <w:r>
        <w:rPr>
          <w:rFonts w:hint="eastAsia"/>
          <w:lang w:val="en-US" w:eastAsia="zh-CN"/>
        </w:rPr>
        <w:t>GBAU</w:t>
      </w:r>
      <w:r>
        <w:t>Exception</w:t>
      </w:r>
    </w:p>
    <w:p w14:paraId="5447B686" w14:textId="3D61D7E8"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w:t>
      </w:r>
      <w:r>
        <w:rPr>
          <w:rFonts w:eastAsia="SimSun" w:hint="eastAsia"/>
          <w:lang w:val="en-US" w:eastAsia="zh-CN"/>
        </w:rPr>
        <w:t>1.1</w:t>
      </w:r>
      <w:r>
        <w:tab/>
        <w:t>Normal execution</w:t>
      </w:r>
    </w:p>
    <w:p w14:paraId="5E3210CA" w14:textId="77777777" w:rsidR="0071435E" w:rsidRDefault="0071435E" w:rsidP="0071435E">
      <w:pPr>
        <w:pStyle w:val="B1"/>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41BAF49E" w14:textId="64D45B1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.1.2</w:t>
      </w:r>
      <w:r>
        <w:tab/>
        <w:t>Parameter Errors</w:t>
      </w:r>
    </w:p>
    <w:p w14:paraId="3C472611" w14:textId="77777777" w:rsidR="0071435E" w:rsidRDefault="0071435E" w:rsidP="0071435E">
      <w:pPr>
        <w:pStyle w:val="B1"/>
        <w:tabs>
          <w:tab w:val="left" w:pos="720"/>
        </w:tabs>
        <w:spacing w:beforeAutospacing="1" w:after="0" w:afterAutospacing="1"/>
      </w:pPr>
      <w:r>
        <w:t>-</w:t>
      </w:r>
      <w:r>
        <w:tab/>
        <w:t>CRRP</w:t>
      </w:r>
      <w:r>
        <w:rPr>
          <w:lang w:val="en-US" w:eastAsia="zh-CN"/>
        </w:rPr>
        <w:t>1</w:t>
      </w:r>
      <w:r>
        <w:t>: The method throws javacard.security.CryptoException with reason NullPointerException if inBuff is null</w:t>
      </w:r>
      <w:r>
        <w:rPr>
          <w:lang w:val="en-US" w:eastAsia="zh-CN"/>
        </w:rPr>
        <w:t>.</w:t>
      </w:r>
    </w:p>
    <w:p w14:paraId="108C3DC2" w14:textId="77777777" w:rsidR="0071435E" w:rsidRDefault="0071435E" w:rsidP="0071435E">
      <w:pPr>
        <w:pStyle w:val="B1"/>
        <w:tabs>
          <w:tab w:val="left" w:pos="720"/>
        </w:tabs>
        <w:spacing w:beforeAutospacing="1" w:after="0" w:afterAutospacing="1"/>
      </w:pPr>
      <w:r>
        <w:t>-</w:t>
      </w:r>
      <w:r>
        <w:rPr>
          <w:rFonts w:eastAsia="SimSun" w:hint="eastAsia"/>
          <w:lang w:val="en-US" w:eastAsia="zh-CN"/>
        </w:rPr>
        <w:t xml:space="preserve">    </w:t>
      </w:r>
      <w:r>
        <w:t>CRRP</w:t>
      </w:r>
      <w:r>
        <w:rPr>
          <w:lang w:val="en-US" w:eastAsia="zh-CN"/>
        </w:rPr>
        <w:t>2</w:t>
      </w:r>
      <w:r>
        <w:t>: The method throws javacard.security.CryptoException with reason ArrayIndexOutOfBoundsException if the check operation on inBuff would cause access of data outside array bounds</w:t>
      </w:r>
      <w:r>
        <w:rPr>
          <w:lang w:val="en-US" w:eastAsia="zh-CN"/>
        </w:rPr>
        <w:t>.</w:t>
      </w:r>
    </w:p>
    <w:p w14:paraId="6F29FE4F" w14:textId="6052CB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.1.3</w:t>
      </w:r>
      <w:r>
        <w:tab/>
        <w:t>Context errors</w:t>
      </w:r>
    </w:p>
    <w:p w14:paraId="390E1DCD" w14:textId="77777777" w:rsidR="0071435E" w:rsidRDefault="0071435E" w:rsidP="0071435E">
      <w:pPr>
        <w:pStyle w:val="B1"/>
        <w:tabs>
          <w:tab w:val="left" w:pos="720"/>
        </w:tabs>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72" w:tooltip="class in uicc.usim.gba_u" w:history="1">
        <w:r>
          <w:t>GBAUException</w:t>
        </w:r>
      </w:hyperlink>
      <w:r>
        <w:t xml:space="preserve"> with reason CryptoException.INVALID_INIT if this GBAUCipher object is not initialized.</w:t>
      </w:r>
    </w:p>
    <w:p w14:paraId="6D9A1A1C" w14:textId="4CCE148A" w:rsidR="0071435E" w:rsidRDefault="0071435E" w:rsidP="004627CB">
      <w:pPr>
        <w:pStyle w:val="Heading5"/>
      </w:pPr>
      <w:bookmarkStart w:id="3006" w:name="_Toc209086045"/>
      <w:r>
        <w:rPr>
          <w:rFonts w:eastAsia="SimSun" w:hint="eastAsia"/>
          <w:lang w:eastAsia="zh-CN"/>
        </w:rPr>
        <w:t>5.4.2</w:t>
      </w:r>
      <w:r>
        <w:t>.</w:t>
      </w:r>
      <w:r>
        <w:rPr>
          <w:rFonts w:eastAsia="SimSun" w:hint="eastAsia"/>
          <w:lang w:val="en-US" w:eastAsia="zh-CN"/>
        </w:rPr>
        <w:t>15</w:t>
      </w:r>
      <w:r>
        <w:t>.2</w:t>
      </w:r>
      <w:r>
        <w:tab/>
        <w:t>Test area files</w:t>
      </w:r>
      <w:bookmarkEnd w:id="3006"/>
    </w:p>
    <w:p w14:paraId="4BE89FC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Updt</w:t>
      </w:r>
      <w:r>
        <w:t>.java</w:t>
      </w:r>
    </w:p>
    <w:p w14:paraId="36477096" w14:textId="77777777" w:rsidR="0071435E" w:rsidRDefault="0071435E" w:rsidP="0071435E">
      <w:pPr>
        <w:pStyle w:val="EX"/>
      </w:pPr>
      <w:r>
        <w:t>Test Applet:</w:t>
      </w:r>
    </w:p>
    <w:p w14:paraId="6DB700A8"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0A128E4"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1AA700B"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Updt</w:t>
      </w:r>
      <w:r>
        <w:t>.cap</w:t>
      </w:r>
    </w:p>
    <w:p w14:paraId="62993F32" w14:textId="5209BDF4" w:rsidR="0071435E" w:rsidRDefault="0071435E" w:rsidP="004627CB">
      <w:pPr>
        <w:pStyle w:val="Heading5"/>
      </w:pPr>
      <w:bookmarkStart w:id="3007" w:name="_Toc209086046"/>
      <w:r>
        <w:rPr>
          <w:rFonts w:eastAsia="SimSun" w:hint="eastAsia"/>
          <w:lang w:eastAsia="zh-CN"/>
        </w:rPr>
        <w:t>5.4.2</w:t>
      </w:r>
      <w:r>
        <w:t>.</w:t>
      </w:r>
      <w:r>
        <w:rPr>
          <w:rFonts w:eastAsia="SimSun" w:hint="eastAsia"/>
          <w:lang w:val="en-US" w:eastAsia="zh-CN"/>
        </w:rPr>
        <w:t>15</w:t>
      </w:r>
      <w:r>
        <w:t>.3</w:t>
      </w:r>
      <w:r>
        <w:tab/>
        <w:t>Test coverage</w:t>
      </w:r>
      <w:bookmarkEnd w:id="3007"/>
    </w:p>
    <w:p w14:paraId="2C1A3BE7" w14:textId="77777777" w:rsidR="0071435E" w:rsidRDefault="0071435E" w:rsidP="0071435E">
      <w:pPr>
        <w:pStyle w:val="TH"/>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77A5F9F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578E57D"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A08945A"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062FED0F" w14:textId="77777777" w:rsidR="0071435E" w:rsidRDefault="0071435E" w:rsidP="00277EF5">
            <w:pPr>
              <w:pStyle w:val="TAH"/>
              <w:keepNext w:val="0"/>
              <w:keepLines w:val="0"/>
            </w:pPr>
            <w:r>
              <w:t>Condition</w:t>
            </w:r>
          </w:p>
        </w:tc>
      </w:tr>
      <w:tr w:rsidR="0071435E" w14:paraId="6F93516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57273C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02D19D5A"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3E8E2E4F" w14:textId="77777777" w:rsidR="0071435E" w:rsidRDefault="0071435E" w:rsidP="00277EF5">
            <w:pPr>
              <w:pStyle w:val="TAC"/>
              <w:keepNext w:val="0"/>
              <w:keepLines w:val="0"/>
            </w:pPr>
          </w:p>
        </w:tc>
      </w:tr>
      <w:tr w:rsidR="0071435E" w14:paraId="21C9F0F2"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1A70948"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01BC46F"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4750" w:type="dxa"/>
            <w:tcBorders>
              <w:top w:val="single" w:sz="4" w:space="0" w:color="auto"/>
              <w:left w:val="single" w:sz="4" w:space="0" w:color="auto"/>
              <w:bottom w:val="single" w:sz="4" w:space="0" w:color="auto"/>
              <w:right w:val="single" w:sz="4" w:space="0" w:color="auto"/>
            </w:tcBorders>
          </w:tcPr>
          <w:p w14:paraId="444B8F6C" w14:textId="77777777" w:rsidR="0071435E" w:rsidRDefault="0071435E" w:rsidP="00277EF5">
            <w:pPr>
              <w:pStyle w:val="TAC"/>
              <w:keepNext w:val="0"/>
              <w:keepLines w:val="0"/>
              <w:rPr>
                <w:rFonts w:eastAsia="SimSun"/>
                <w:lang w:val="en-US" w:eastAsia="zh-CN"/>
              </w:rPr>
            </w:pPr>
          </w:p>
        </w:tc>
      </w:tr>
      <w:tr w:rsidR="0071435E" w14:paraId="40AFB28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B2D45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72D644C0"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4750" w:type="dxa"/>
            <w:tcBorders>
              <w:top w:val="single" w:sz="4" w:space="0" w:color="auto"/>
              <w:left w:val="single" w:sz="4" w:space="0" w:color="auto"/>
              <w:bottom w:val="single" w:sz="4" w:space="0" w:color="auto"/>
              <w:right w:val="single" w:sz="4" w:space="0" w:color="auto"/>
            </w:tcBorders>
          </w:tcPr>
          <w:p w14:paraId="21186A38" w14:textId="77777777" w:rsidR="0071435E" w:rsidRDefault="0071435E" w:rsidP="00277EF5">
            <w:pPr>
              <w:pStyle w:val="TAC"/>
              <w:keepNext w:val="0"/>
              <w:keepLines w:val="0"/>
              <w:rPr>
                <w:rFonts w:eastAsia="SimSun"/>
                <w:lang w:val="en-US" w:eastAsia="zh-CN"/>
              </w:rPr>
            </w:pPr>
          </w:p>
        </w:tc>
      </w:tr>
      <w:tr w:rsidR="0071435E" w14:paraId="752A00E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F61744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8B6DCA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4750" w:type="dxa"/>
            <w:tcBorders>
              <w:top w:val="single" w:sz="4" w:space="0" w:color="auto"/>
              <w:left w:val="single" w:sz="4" w:space="0" w:color="auto"/>
              <w:bottom w:val="single" w:sz="4" w:space="0" w:color="auto"/>
              <w:right w:val="single" w:sz="4" w:space="0" w:color="auto"/>
            </w:tcBorders>
          </w:tcPr>
          <w:p w14:paraId="2A3CAF9E" w14:textId="77777777" w:rsidR="0071435E" w:rsidRDefault="0071435E" w:rsidP="00277EF5">
            <w:pPr>
              <w:pStyle w:val="TAC"/>
              <w:keepNext w:val="0"/>
              <w:keepLines w:val="0"/>
              <w:rPr>
                <w:rFonts w:eastAsia="SimSun"/>
                <w:lang w:val="en-US" w:eastAsia="zh-CN"/>
              </w:rPr>
            </w:pPr>
          </w:p>
        </w:tc>
      </w:tr>
      <w:tr w:rsidR="0071435E" w14:paraId="1605EAC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771D38B"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14CD60BA" w14:textId="77777777" w:rsidR="0071435E" w:rsidRDefault="0071435E" w:rsidP="00277EF5">
            <w:pPr>
              <w:pStyle w:val="TAC"/>
              <w:keepNext w:val="0"/>
              <w:keepLines w:val="0"/>
              <w:rPr>
                <w:rFonts w:eastAsia="SimSun"/>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2604824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B3934F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C0CB519"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E8C7400"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3D4AD77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F1572D7"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B2CD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288C10F"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63632F2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AF98F2E"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E3835D"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73357E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4750" w:type="dxa"/>
            <w:tcBorders>
              <w:top w:val="single" w:sz="4" w:space="0" w:color="auto"/>
              <w:left w:val="single" w:sz="4" w:space="0" w:color="auto"/>
              <w:bottom w:val="single" w:sz="4" w:space="0" w:color="auto"/>
              <w:right w:val="single" w:sz="4" w:space="0" w:color="auto"/>
            </w:tcBorders>
          </w:tcPr>
          <w:p w14:paraId="17C13AC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E7B805A" w14:textId="77777777" w:rsidR="009605D5" w:rsidRDefault="009605D5" w:rsidP="009605D5">
      <w:pPr>
        <w:rPr>
          <w:rFonts w:eastAsia="SimSun"/>
          <w:lang w:eastAsia="zh-CN"/>
        </w:rPr>
      </w:pPr>
      <w:bookmarkStart w:id="3008" w:name="_Toc209086047"/>
    </w:p>
    <w:p w14:paraId="02F6C735" w14:textId="6A5D75C2" w:rsidR="0071435E" w:rsidRDefault="0071435E" w:rsidP="004627CB">
      <w:pPr>
        <w:pStyle w:val="Heading5"/>
        <w:rPr>
          <w:sz w:val="8"/>
          <w:szCs w:val="8"/>
        </w:rPr>
      </w:pPr>
      <w:r>
        <w:rPr>
          <w:rFonts w:eastAsia="SimSun" w:hint="eastAsia"/>
          <w:lang w:eastAsia="zh-CN"/>
        </w:rPr>
        <w:t>5.4.2</w:t>
      </w:r>
      <w:r>
        <w:t>.</w:t>
      </w:r>
      <w:r>
        <w:rPr>
          <w:rFonts w:eastAsia="SimSun" w:hint="eastAsia"/>
          <w:lang w:val="en-US" w:eastAsia="zh-CN"/>
        </w:rPr>
        <w:t>15</w:t>
      </w:r>
      <w:r>
        <w:t>.4</w:t>
      </w:r>
      <w:r>
        <w:tab/>
        <w:t>Test procedure</w:t>
      </w:r>
      <w:bookmarkEnd w:id="3008"/>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3ADA70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044FA85"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014B97FD" w14:textId="77777777" w:rsidR="0071435E" w:rsidRDefault="0071435E" w:rsidP="00277EF5">
            <w:pPr>
              <w:pStyle w:val="TAH"/>
              <w:keepNext w:val="0"/>
              <w:keepLines w:val="0"/>
            </w:pPr>
            <w:r>
              <w:t>Description</w:t>
            </w:r>
          </w:p>
        </w:tc>
        <w:tc>
          <w:tcPr>
            <w:tcW w:w="2914" w:type="dxa"/>
            <w:tcBorders>
              <w:top w:val="single" w:sz="4" w:space="0" w:color="auto"/>
              <w:left w:val="single" w:sz="4" w:space="0" w:color="auto"/>
              <w:bottom w:val="nil"/>
              <w:right w:val="single" w:sz="4" w:space="0" w:color="auto"/>
            </w:tcBorders>
          </w:tcPr>
          <w:p w14:paraId="4C127CF5" w14:textId="77777777" w:rsidR="0071435E" w:rsidRDefault="0071435E" w:rsidP="00277EF5">
            <w:pPr>
              <w:pStyle w:val="TAH"/>
              <w:keepNext w:val="0"/>
              <w:keepLines w:val="0"/>
            </w:pPr>
            <w:r>
              <w:t>API Expectation</w:t>
            </w:r>
          </w:p>
        </w:tc>
        <w:tc>
          <w:tcPr>
            <w:tcW w:w="1260" w:type="dxa"/>
            <w:tcBorders>
              <w:top w:val="single" w:sz="4" w:space="0" w:color="auto"/>
              <w:left w:val="single" w:sz="4" w:space="0" w:color="auto"/>
              <w:bottom w:val="nil"/>
              <w:right w:val="single" w:sz="4" w:space="0" w:color="auto"/>
            </w:tcBorders>
          </w:tcPr>
          <w:p w14:paraId="7C5097BF" w14:textId="77777777" w:rsidR="0071435E" w:rsidRDefault="0071435E" w:rsidP="00277EF5">
            <w:pPr>
              <w:pStyle w:val="TAH"/>
              <w:keepNext w:val="0"/>
              <w:keepLines w:val="0"/>
            </w:pPr>
            <w:r>
              <w:t>APDU Expectation</w:t>
            </w:r>
          </w:p>
        </w:tc>
      </w:tr>
      <w:tr w:rsidR="0071435E" w14:paraId="6DD96B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916D630" w14:textId="77777777" w:rsidR="0071435E" w:rsidRDefault="0071435E" w:rsidP="00277EF5">
            <w:pPr>
              <w:pStyle w:val="TAH"/>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C23E72D"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86866DC"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83F0AF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595A2E5" w14:textId="77777777" w:rsidR="0071435E" w:rsidRDefault="0071435E" w:rsidP="00277EF5">
            <w:pPr>
              <w:pStyle w:val="TAC"/>
              <w:keepNext w:val="0"/>
              <w:keepLines w:val="0"/>
              <w:ind w:left="103"/>
              <w:jc w:val="left"/>
            </w:pPr>
            <w:r>
              <w:t>Internal applet buffer adfAID2 is set to ADF_AID2 (ADF_ADI2 is not equal to ADF_AID).</w:t>
            </w:r>
          </w:p>
          <w:p w14:paraId="5896DEE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EF1B76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0A15DDD0" w14:textId="77777777" w:rsidR="0071435E" w:rsidRDefault="0071435E" w:rsidP="00277EF5">
            <w:pPr>
              <w:pStyle w:val="TAH"/>
              <w:keepNext w:val="0"/>
              <w:keepLines w:val="0"/>
              <w:rPr>
                <w:rFonts w:eastAsia="SimSun"/>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03EB1D8D" w14:textId="77777777" w:rsidR="0071435E" w:rsidRDefault="0071435E" w:rsidP="00277EF5">
            <w:pPr>
              <w:pStyle w:val="TAC"/>
              <w:keepNext w:val="0"/>
              <w:keepLines w:val="0"/>
              <w:rPr>
                <w:highlight w:val="yellow"/>
              </w:rPr>
            </w:pPr>
          </w:p>
        </w:tc>
      </w:tr>
      <w:tr w:rsidR="0071435E" w14:paraId="6A3109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FA760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B8EF77C" w14:textId="77777777" w:rsidR="0071435E" w:rsidRDefault="0071435E">
            <w:pPr>
              <w:pStyle w:val="TAC"/>
              <w:keepNext w:val="0"/>
              <w:keepLines w:val="0"/>
              <w:numPr>
                <w:ilvl w:val="0"/>
                <w:numId w:val="214"/>
              </w:numPr>
              <w:jc w:val="left"/>
            </w:pPr>
            <w:r>
              <w:rPr>
                <w:rFonts w:eastAsia="SimSun" w:hint="eastAsia"/>
                <w:lang w:eastAsia="zh-CN"/>
              </w:rPr>
              <w:t>Set the GBAUSignature1 object to the instance returned by getInstance()</w:t>
            </w:r>
            <w:r>
              <w:t>.</w:t>
            </w:r>
          </w:p>
          <w:p w14:paraId="46B91D13" w14:textId="77777777" w:rsidR="0071435E" w:rsidRDefault="0071435E" w:rsidP="00277EF5">
            <w:pPr>
              <w:pStyle w:val="TAC"/>
              <w:keepNext w:val="0"/>
              <w:keepLines w:val="0"/>
              <w:ind w:left="103"/>
              <w:jc w:val="left"/>
            </w:pPr>
            <w:r>
              <w:t>Parameters are set to:</w:t>
            </w:r>
          </w:p>
          <w:p w14:paraId="469D314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7774B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6A3D25C" w14:textId="77777777" w:rsidR="0071435E" w:rsidRDefault="0071435E" w:rsidP="00277EF5">
            <w:pPr>
              <w:pStyle w:val="TAC"/>
              <w:keepNext w:val="0"/>
              <w:keepLines w:val="0"/>
              <w:ind w:left="103"/>
              <w:jc w:val="left"/>
              <w:rPr>
                <w:rFonts w:ascii="Courier New" w:hAnsi="Courier New" w:cs="Courier New"/>
                <w:sz w:val="16"/>
                <w:szCs w:val="18"/>
              </w:rPr>
            </w:pPr>
          </w:p>
          <w:p w14:paraId="65C9F9EC" w14:textId="77777777" w:rsidR="0071435E" w:rsidRDefault="0071435E">
            <w:pPr>
              <w:pStyle w:val="TAC"/>
              <w:keepNext w:val="0"/>
              <w:keepLines w:val="0"/>
              <w:numPr>
                <w:ilvl w:val="0"/>
                <w:numId w:val="214"/>
              </w:numPr>
              <w:jc w:val="left"/>
            </w:pPr>
            <w:r>
              <w:t xml:space="preserve">Call </w:t>
            </w:r>
            <w:r>
              <w:rPr>
                <w:rFonts w:eastAsia="SimSun" w:hint="eastAsia"/>
                <w:lang w:eastAsia="zh-CN"/>
              </w:rPr>
              <w:t>GBAUSignature1</w:t>
            </w:r>
            <w:r>
              <w:t>.init()</w:t>
            </w:r>
          </w:p>
          <w:p w14:paraId="1085BF29" w14:textId="77777777" w:rsidR="0071435E" w:rsidRDefault="0071435E" w:rsidP="00277EF5">
            <w:pPr>
              <w:pStyle w:val="TAC"/>
              <w:keepNext w:val="0"/>
              <w:keepLines w:val="0"/>
              <w:ind w:left="103"/>
              <w:jc w:val="left"/>
            </w:pPr>
            <w:r>
              <w:t>Parameters are set to:</w:t>
            </w:r>
          </w:p>
          <w:p w14:paraId="760335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1528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B32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98DB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41CC7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243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C55E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0D90D02" w14:textId="77777777" w:rsidR="0071435E" w:rsidRDefault="0071435E" w:rsidP="00277EF5">
            <w:pPr>
              <w:pStyle w:val="TAC"/>
              <w:keepNext w:val="0"/>
              <w:keepLines w:val="0"/>
              <w:ind w:left="103"/>
              <w:jc w:val="left"/>
              <w:rPr>
                <w:rFonts w:ascii="Courier New" w:hAnsi="Courier New" w:cs="Courier New"/>
                <w:sz w:val="16"/>
                <w:szCs w:val="18"/>
              </w:rPr>
            </w:pPr>
          </w:p>
          <w:p w14:paraId="31D4F96B"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142BB" w14:textId="77777777" w:rsidR="0071435E" w:rsidRDefault="0071435E" w:rsidP="00277EF5">
            <w:pPr>
              <w:pStyle w:val="TAC"/>
              <w:keepNext w:val="0"/>
              <w:keepLines w:val="0"/>
              <w:ind w:left="103"/>
              <w:jc w:val="left"/>
            </w:pPr>
            <w:r>
              <w:t>Parameters are set to:</w:t>
            </w:r>
          </w:p>
          <w:p w14:paraId="5E19D7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059F7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74696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2AFB94F7" w14:textId="77777777" w:rsidR="0071435E" w:rsidRDefault="0071435E" w:rsidP="00277EF5">
            <w:pPr>
              <w:pStyle w:val="TAC"/>
              <w:keepNext w:val="0"/>
              <w:keepLines w:val="0"/>
              <w:ind w:left="103"/>
              <w:jc w:val="left"/>
              <w:rPr>
                <w:rFonts w:ascii="Courier New" w:hAnsi="Courier New" w:cs="Courier New"/>
                <w:sz w:val="16"/>
                <w:szCs w:val="18"/>
              </w:rPr>
            </w:pPr>
          </w:p>
          <w:p w14:paraId="108EA2B2"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B044DC5" w14:textId="77777777" w:rsidR="0071435E" w:rsidRDefault="0071435E" w:rsidP="00277EF5">
            <w:pPr>
              <w:pStyle w:val="TAC"/>
              <w:keepNext w:val="0"/>
              <w:keepLines w:val="0"/>
              <w:ind w:left="103"/>
              <w:jc w:val="left"/>
            </w:pPr>
            <w:r>
              <w:t>Parameters are set to:</w:t>
            </w:r>
          </w:p>
          <w:p w14:paraId="7F2866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4BFF26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67493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114B8C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1A5F1B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DB6EE6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E5DF94" w14:textId="77777777" w:rsidR="0071435E" w:rsidRDefault="0071435E" w:rsidP="00277EF5">
            <w:pPr>
              <w:pStyle w:val="TAC"/>
              <w:keepNext w:val="0"/>
              <w:keepLines w:val="0"/>
              <w:rPr>
                <w:rFonts w:eastAsia="SimSun"/>
                <w:lang w:eastAsia="zh-CN"/>
              </w:rPr>
            </w:pPr>
          </w:p>
          <w:p w14:paraId="76BF2700" w14:textId="77777777" w:rsidR="0071435E" w:rsidRDefault="0071435E" w:rsidP="00277EF5">
            <w:pPr>
              <w:pStyle w:val="TAC"/>
              <w:keepNext w:val="0"/>
              <w:keepLines w:val="0"/>
              <w:rPr>
                <w:rFonts w:eastAsia="SimSun"/>
                <w:lang w:eastAsia="zh-CN"/>
              </w:rPr>
            </w:pPr>
          </w:p>
          <w:p w14:paraId="1E481D1E" w14:textId="77777777" w:rsidR="0071435E" w:rsidRDefault="0071435E" w:rsidP="00277EF5">
            <w:pPr>
              <w:pStyle w:val="TAC"/>
              <w:keepNext w:val="0"/>
              <w:keepLines w:val="0"/>
              <w:rPr>
                <w:rFonts w:eastAsia="SimSun"/>
                <w:lang w:eastAsia="zh-CN"/>
              </w:rPr>
            </w:pPr>
          </w:p>
          <w:p w14:paraId="4F91D3F3" w14:textId="77777777" w:rsidR="0071435E" w:rsidRDefault="0071435E" w:rsidP="00277EF5">
            <w:pPr>
              <w:pStyle w:val="TAC"/>
              <w:keepNext w:val="0"/>
              <w:keepLines w:val="0"/>
              <w:rPr>
                <w:rFonts w:eastAsia="SimSun"/>
                <w:lang w:eastAsia="zh-CN"/>
              </w:rPr>
            </w:pPr>
          </w:p>
          <w:p w14:paraId="287CF921" w14:textId="77777777" w:rsidR="0071435E" w:rsidRDefault="0071435E" w:rsidP="00277EF5">
            <w:pPr>
              <w:pStyle w:val="TAC"/>
              <w:keepNext w:val="0"/>
              <w:keepLines w:val="0"/>
              <w:rPr>
                <w:rFonts w:eastAsia="SimSun"/>
                <w:lang w:eastAsia="zh-CN"/>
              </w:rPr>
            </w:pPr>
          </w:p>
          <w:p w14:paraId="5D6E3763" w14:textId="77777777" w:rsidR="0071435E" w:rsidRDefault="0071435E" w:rsidP="00277EF5">
            <w:pPr>
              <w:pStyle w:val="TAC"/>
              <w:keepNext w:val="0"/>
              <w:keepLines w:val="0"/>
              <w:rPr>
                <w:rFonts w:eastAsia="SimSun"/>
                <w:lang w:eastAsia="zh-CN"/>
              </w:rPr>
            </w:pPr>
          </w:p>
          <w:p w14:paraId="684FA6FB" w14:textId="77777777" w:rsidR="0071435E" w:rsidRDefault="0071435E" w:rsidP="00277EF5">
            <w:pPr>
              <w:pStyle w:val="TAC"/>
              <w:keepNext w:val="0"/>
              <w:keepLines w:val="0"/>
              <w:rPr>
                <w:rFonts w:eastAsia="SimSun"/>
                <w:lang w:eastAsia="zh-CN"/>
              </w:rPr>
            </w:pPr>
          </w:p>
          <w:p w14:paraId="52C5D91A" w14:textId="77777777" w:rsidR="0071435E" w:rsidRDefault="0071435E" w:rsidP="00277EF5">
            <w:pPr>
              <w:pStyle w:val="TAC"/>
              <w:keepNext w:val="0"/>
              <w:keepLines w:val="0"/>
              <w:rPr>
                <w:rFonts w:eastAsia="SimSun"/>
                <w:lang w:eastAsia="zh-CN"/>
              </w:rPr>
            </w:pPr>
          </w:p>
          <w:p w14:paraId="0B26A632" w14:textId="77777777" w:rsidR="0071435E" w:rsidRDefault="0071435E" w:rsidP="00277EF5">
            <w:pPr>
              <w:pStyle w:val="TAC"/>
              <w:keepNext w:val="0"/>
              <w:keepLines w:val="0"/>
              <w:rPr>
                <w:rFonts w:eastAsia="SimSun"/>
                <w:lang w:eastAsia="zh-CN"/>
              </w:rPr>
            </w:pPr>
          </w:p>
          <w:p w14:paraId="64C28748"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5CCBB10" w14:textId="77777777" w:rsidR="0071435E" w:rsidRDefault="0071435E" w:rsidP="00277EF5">
            <w:pPr>
              <w:pStyle w:val="TAC"/>
              <w:keepNext w:val="0"/>
              <w:keepLines w:val="0"/>
              <w:rPr>
                <w:highlight w:val="yellow"/>
              </w:rPr>
            </w:pPr>
          </w:p>
        </w:tc>
      </w:tr>
      <w:tr w:rsidR="0071435E" w14:paraId="175B3CD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5CE7C"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6F0F4F39" w14:textId="77777777" w:rsidR="0071435E" w:rsidRDefault="0071435E">
            <w:pPr>
              <w:pStyle w:val="TAC"/>
              <w:keepNext w:val="0"/>
              <w:keepLines w:val="0"/>
              <w:numPr>
                <w:ilvl w:val="0"/>
                <w:numId w:val="215"/>
              </w:numPr>
              <w:jc w:val="left"/>
            </w:pPr>
            <w:r>
              <w:rPr>
                <w:rFonts w:eastAsia="SimSun" w:hint="eastAsia"/>
                <w:lang w:eastAsia="zh-CN"/>
              </w:rPr>
              <w:t>Set the GBAUSignature1 object to the instance returned by getInstance()</w:t>
            </w:r>
            <w:r>
              <w:t>.</w:t>
            </w:r>
          </w:p>
          <w:p w14:paraId="395F385E" w14:textId="77777777" w:rsidR="0071435E" w:rsidRDefault="0071435E" w:rsidP="00277EF5">
            <w:pPr>
              <w:pStyle w:val="TAC"/>
              <w:keepNext w:val="0"/>
              <w:keepLines w:val="0"/>
              <w:ind w:left="103"/>
              <w:jc w:val="left"/>
            </w:pPr>
            <w:r>
              <w:t>Parameters are set to:</w:t>
            </w:r>
          </w:p>
          <w:p w14:paraId="15022EF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FD071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AA9B409" w14:textId="77777777" w:rsidR="0071435E" w:rsidRDefault="0071435E" w:rsidP="00277EF5">
            <w:pPr>
              <w:pStyle w:val="TAC"/>
              <w:keepNext w:val="0"/>
              <w:keepLines w:val="0"/>
              <w:ind w:left="103"/>
              <w:jc w:val="left"/>
              <w:rPr>
                <w:rFonts w:ascii="Courier New" w:hAnsi="Courier New" w:cs="Courier New"/>
                <w:sz w:val="16"/>
                <w:szCs w:val="18"/>
              </w:rPr>
            </w:pPr>
          </w:p>
          <w:p w14:paraId="6B6CA7D1" w14:textId="77777777" w:rsidR="0071435E" w:rsidRDefault="0071435E">
            <w:pPr>
              <w:pStyle w:val="TAC"/>
              <w:keepNext w:val="0"/>
              <w:keepLines w:val="0"/>
              <w:numPr>
                <w:ilvl w:val="0"/>
                <w:numId w:val="215"/>
              </w:numPr>
              <w:jc w:val="left"/>
            </w:pPr>
            <w:r>
              <w:t xml:space="preserve">Call </w:t>
            </w:r>
            <w:r>
              <w:rPr>
                <w:rFonts w:eastAsia="SimSun" w:hint="eastAsia"/>
                <w:lang w:eastAsia="zh-CN"/>
              </w:rPr>
              <w:t>GBAUSignature1</w:t>
            </w:r>
            <w:r>
              <w:t>.init()</w:t>
            </w:r>
          </w:p>
          <w:p w14:paraId="426EE201" w14:textId="77777777" w:rsidR="0071435E" w:rsidRDefault="0071435E" w:rsidP="00277EF5">
            <w:pPr>
              <w:pStyle w:val="TAC"/>
              <w:keepNext w:val="0"/>
              <w:keepLines w:val="0"/>
              <w:ind w:left="103"/>
              <w:jc w:val="left"/>
            </w:pPr>
            <w:r>
              <w:t>Parameters are set to:</w:t>
            </w:r>
          </w:p>
          <w:p w14:paraId="32E11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00EAC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A9F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450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374C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33FE7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AD6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7C32AF7" w14:textId="77777777" w:rsidR="0071435E" w:rsidRDefault="0071435E" w:rsidP="00277EF5">
            <w:pPr>
              <w:pStyle w:val="TAC"/>
              <w:keepNext w:val="0"/>
              <w:keepLines w:val="0"/>
              <w:ind w:left="103"/>
              <w:jc w:val="left"/>
              <w:rPr>
                <w:rFonts w:ascii="Courier New" w:hAnsi="Courier New" w:cs="Courier New"/>
                <w:sz w:val="16"/>
                <w:szCs w:val="18"/>
              </w:rPr>
            </w:pPr>
          </w:p>
          <w:p w14:paraId="6554093D"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F35C40" w14:textId="77777777" w:rsidR="0071435E" w:rsidRDefault="0071435E" w:rsidP="00277EF5">
            <w:pPr>
              <w:pStyle w:val="TAC"/>
              <w:keepNext w:val="0"/>
              <w:keepLines w:val="0"/>
              <w:ind w:left="103"/>
              <w:jc w:val="left"/>
            </w:pPr>
            <w:r>
              <w:t>Parameters are set to:</w:t>
            </w:r>
          </w:p>
          <w:p w14:paraId="0A26DD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FFC8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6BB1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339E850D" w14:textId="77777777" w:rsidR="0071435E" w:rsidRDefault="0071435E" w:rsidP="00277EF5">
            <w:pPr>
              <w:pStyle w:val="TAC"/>
              <w:keepNext w:val="0"/>
              <w:keepLines w:val="0"/>
              <w:ind w:left="103"/>
              <w:jc w:val="left"/>
              <w:rPr>
                <w:rFonts w:ascii="Courier New" w:hAnsi="Courier New" w:cs="Courier New"/>
                <w:sz w:val="16"/>
                <w:szCs w:val="18"/>
              </w:rPr>
            </w:pPr>
          </w:p>
          <w:p w14:paraId="63630F79"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A55874C" w14:textId="77777777" w:rsidR="0071435E" w:rsidRDefault="0071435E" w:rsidP="00277EF5">
            <w:pPr>
              <w:pStyle w:val="TAC"/>
              <w:keepNext w:val="0"/>
              <w:keepLines w:val="0"/>
              <w:ind w:left="103"/>
              <w:jc w:val="left"/>
            </w:pPr>
            <w:r>
              <w:t>Parameters are set to:</w:t>
            </w:r>
          </w:p>
          <w:p w14:paraId="6E344F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67DA69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1063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269AF0E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118CE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FAE0C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632919F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AD71A9D" w14:textId="77777777" w:rsidR="0071435E" w:rsidRDefault="0071435E" w:rsidP="00277EF5">
            <w:pPr>
              <w:pStyle w:val="TAC"/>
              <w:keepNext w:val="0"/>
              <w:keepLines w:val="0"/>
              <w:rPr>
                <w:rFonts w:eastAsia="SimSun"/>
                <w:lang w:eastAsia="zh-CN"/>
              </w:rPr>
            </w:pPr>
          </w:p>
          <w:p w14:paraId="6924BDBE" w14:textId="77777777" w:rsidR="0071435E" w:rsidRDefault="0071435E" w:rsidP="00277EF5">
            <w:pPr>
              <w:pStyle w:val="TAC"/>
              <w:keepNext w:val="0"/>
              <w:keepLines w:val="0"/>
              <w:rPr>
                <w:rFonts w:eastAsia="SimSun"/>
                <w:lang w:eastAsia="zh-CN"/>
              </w:rPr>
            </w:pPr>
          </w:p>
          <w:p w14:paraId="41901184" w14:textId="77777777" w:rsidR="0071435E" w:rsidRDefault="0071435E" w:rsidP="00277EF5">
            <w:pPr>
              <w:pStyle w:val="TAC"/>
              <w:keepNext w:val="0"/>
              <w:keepLines w:val="0"/>
              <w:rPr>
                <w:rFonts w:eastAsia="SimSun"/>
                <w:lang w:eastAsia="zh-CN"/>
              </w:rPr>
            </w:pPr>
          </w:p>
          <w:p w14:paraId="4EFCD995" w14:textId="77777777" w:rsidR="0071435E" w:rsidRDefault="0071435E" w:rsidP="00277EF5">
            <w:pPr>
              <w:pStyle w:val="TAC"/>
              <w:keepNext w:val="0"/>
              <w:keepLines w:val="0"/>
              <w:rPr>
                <w:rFonts w:eastAsia="SimSun"/>
                <w:lang w:eastAsia="zh-CN"/>
              </w:rPr>
            </w:pPr>
          </w:p>
          <w:p w14:paraId="553400CB" w14:textId="77777777" w:rsidR="0071435E" w:rsidRDefault="0071435E" w:rsidP="00277EF5">
            <w:pPr>
              <w:pStyle w:val="TAC"/>
              <w:keepNext w:val="0"/>
              <w:keepLines w:val="0"/>
              <w:rPr>
                <w:rFonts w:eastAsia="SimSun"/>
                <w:lang w:eastAsia="zh-CN"/>
              </w:rPr>
            </w:pPr>
          </w:p>
          <w:p w14:paraId="470F5984" w14:textId="77777777" w:rsidR="0071435E" w:rsidRDefault="0071435E" w:rsidP="00277EF5">
            <w:pPr>
              <w:pStyle w:val="TAC"/>
              <w:keepNext w:val="0"/>
              <w:keepLines w:val="0"/>
              <w:rPr>
                <w:rFonts w:eastAsia="SimSun"/>
                <w:lang w:eastAsia="zh-CN"/>
              </w:rPr>
            </w:pPr>
          </w:p>
          <w:p w14:paraId="32E9FAC4" w14:textId="77777777" w:rsidR="0071435E" w:rsidRDefault="0071435E" w:rsidP="00277EF5">
            <w:pPr>
              <w:pStyle w:val="TAC"/>
              <w:keepNext w:val="0"/>
              <w:keepLines w:val="0"/>
              <w:rPr>
                <w:rFonts w:eastAsia="SimSun"/>
                <w:lang w:eastAsia="zh-CN"/>
              </w:rPr>
            </w:pPr>
          </w:p>
          <w:p w14:paraId="5545F490" w14:textId="77777777" w:rsidR="0071435E" w:rsidRDefault="0071435E" w:rsidP="00277EF5">
            <w:pPr>
              <w:pStyle w:val="TAC"/>
              <w:keepNext w:val="0"/>
              <w:keepLines w:val="0"/>
              <w:rPr>
                <w:rFonts w:eastAsia="SimSun"/>
                <w:lang w:eastAsia="zh-CN"/>
              </w:rPr>
            </w:pPr>
          </w:p>
          <w:p w14:paraId="77C41D76" w14:textId="77777777" w:rsidR="0071435E" w:rsidRDefault="0071435E" w:rsidP="00277EF5">
            <w:pPr>
              <w:pStyle w:val="TAC"/>
              <w:keepNext w:val="0"/>
              <w:keepLines w:val="0"/>
              <w:rPr>
                <w:rFonts w:eastAsia="SimSun"/>
                <w:lang w:eastAsia="zh-CN"/>
              </w:rPr>
            </w:pPr>
          </w:p>
          <w:p w14:paraId="39AB4050"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79CF0E0F" w14:textId="77777777" w:rsidR="0071435E" w:rsidRDefault="0071435E" w:rsidP="00277EF5">
            <w:pPr>
              <w:pStyle w:val="TAC"/>
              <w:keepNext w:val="0"/>
              <w:keepLines w:val="0"/>
              <w:rPr>
                <w:highlight w:val="yellow"/>
              </w:rPr>
            </w:pPr>
          </w:p>
        </w:tc>
      </w:tr>
      <w:tr w:rsidR="0071435E" w14:paraId="52641DB9"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223A442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30552E30" w14:textId="77777777" w:rsidR="0071435E" w:rsidRDefault="0071435E">
            <w:pPr>
              <w:pStyle w:val="TAC"/>
              <w:keepNext w:val="0"/>
              <w:keepLines w:val="0"/>
              <w:numPr>
                <w:ilvl w:val="0"/>
                <w:numId w:val="216"/>
              </w:numPr>
              <w:jc w:val="left"/>
            </w:pPr>
            <w:r>
              <w:rPr>
                <w:rFonts w:eastAsia="SimSun" w:hint="eastAsia"/>
                <w:lang w:eastAsia="zh-CN"/>
              </w:rPr>
              <w:t>Set the GBAUSignature1 object to the instance returned by getInstance()</w:t>
            </w:r>
            <w:r>
              <w:t>.</w:t>
            </w:r>
          </w:p>
          <w:p w14:paraId="4ED9ACBF" w14:textId="77777777" w:rsidR="0071435E" w:rsidRDefault="0071435E" w:rsidP="00277EF5">
            <w:pPr>
              <w:pStyle w:val="TAC"/>
              <w:keepNext w:val="0"/>
              <w:keepLines w:val="0"/>
              <w:ind w:left="103"/>
              <w:jc w:val="left"/>
            </w:pPr>
            <w:r>
              <w:t>Parameters are set to:</w:t>
            </w:r>
          </w:p>
          <w:p w14:paraId="0FC4F5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1A62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944A26E" w14:textId="77777777" w:rsidR="0071435E" w:rsidRDefault="0071435E" w:rsidP="00277EF5">
            <w:pPr>
              <w:pStyle w:val="TAC"/>
              <w:keepNext w:val="0"/>
              <w:keepLines w:val="0"/>
              <w:ind w:left="103"/>
              <w:jc w:val="left"/>
              <w:rPr>
                <w:rFonts w:ascii="Courier New" w:hAnsi="Courier New" w:cs="Courier New"/>
                <w:sz w:val="16"/>
                <w:szCs w:val="18"/>
              </w:rPr>
            </w:pPr>
          </w:p>
          <w:p w14:paraId="7918278E" w14:textId="77777777" w:rsidR="0071435E" w:rsidRDefault="0071435E">
            <w:pPr>
              <w:pStyle w:val="TAC"/>
              <w:keepNext w:val="0"/>
              <w:keepLines w:val="0"/>
              <w:numPr>
                <w:ilvl w:val="0"/>
                <w:numId w:val="216"/>
              </w:numPr>
              <w:jc w:val="left"/>
            </w:pPr>
            <w:r>
              <w:t xml:space="preserve">Call </w:t>
            </w:r>
            <w:r>
              <w:rPr>
                <w:rFonts w:eastAsia="SimSun" w:hint="eastAsia"/>
                <w:lang w:eastAsia="zh-CN"/>
              </w:rPr>
              <w:t>GBAUSignature1</w:t>
            </w:r>
            <w:r>
              <w:t>.init()</w:t>
            </w:r>
          </w:p>
          <w:p w14:paraId="2EB26B5F" w14:textId="77777777" w:rsidR="0071435E" w:rsidRDefault="0071435E" w:rsidP="00277EF5">
            <w:pPr>
              <w:pStyle w:val="TAC"/>
              <w:keepNext w:val="0"/>
              <w:keepLines w:val="0"/>
              <w:ind w:left="103"/>
              <w:jc w:val="left"/>
            </w:pPr>
            <w:r>
              <w:t>Parameters are set to:</w:t>
            </w:r>
          </w:p>
          <w:p w14:paraId="0DCDED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02ADC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5245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A4002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49CB2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A700E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F00E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F724738" w14:textId="77777777" w:rsidR="0071435E" w:rsidRDefault="0071435E" w:rsidP="00277EF5">
            <w:pPr>
              <w:pStyle w:val="TAC"/>
              <w:keepNext w:val="0"/>
              <w:keepLines w:val="0"/>
              <w:ind w:left="103"/>
              <w:jc w:val="left"/>
              <w:rPr>
                <w:rFonts w:ascii="Courier New" w:hAnsi="Courier New" w:cs="Courier New"/>
                <w:sz w:val="16"/>
                <w:szCs w:val="18"/>
              </w:rPr>
            </w:pPr>
          </w:p>
          <w:p w14:paraId="6E23122C" w14:textId="77777777" w:rsidR="0071435E" w:rsidRDefault="0071435E">
            <w:pPr>
              <w:pStyle w:val="TAC"/>
              <w:keepNext w:val="0"/>
              <w:keepLines w:val="0"/>
              <w:numPr>
                <w:ilvl w:val="0"/>
                <w:numId w:val="21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D123A" w14:textId="77777777" w:rsidR="0071435E" w:rsidRDefault="0071435E" w:rsidP="00277EF5">
            <w:pPr>
              <w:pStyle w:val="TAC"/>
              <w:keepNext w:val="0"/>
              <w:keepLines w:val="0"/>
              <w:ind w:left="103"/>
              <w:jc w:val="left"/>
            </w:pPr>
            <w:r>
              <w:t>Parameters are set to:</w:t>
            </w:r>
          </w:p>
          <w:p w14:paraId="233118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D9179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F27F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203F6B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D1BDF1B" w14:textId="77777777" w:rsidR="0071435E" w:rsidRDefault="0071435E" w:rsidP="00277EF5">
            <w:pPr>
              <w:pStyle w:val="TAC"/>
              <w:keepNext w:val="0"/>
              <w:keepLines w:val="0"/>
              <w:rPr>
                <w:rFonts w:eastAsia="SimSun"/>
                <w:lang w:eastAsia="zh-CN"/>
              </w:rPr>
            </w:pPr>
          </w:p>
          <w:p w14:paraId="114B03DA" w14:textId="77777777" w:rsidR="0071435E" w:rsidRDefault="0071435E" w:rsidP="00277EF5">
            <w:pPr>
              <w:pStyle w:val="TAC"/>
              <w:keepNext w:val="0"/>
              <w:keepLines w:val="0"/>
              <w:rPr>
                <w:rFonts w:eastAsia="SimSun"/>
                <w:lang w:eastAsia="zh-CN"/>
              </w:rPr>
            </w:pPr>
          </w:p>
          <w:p w14:paraId="05DF6B09" w14:textId="77777777" w:rsidR="0071435E" w:rsidRDefault="0071435E" w:rsidP="00277EF5">
            <w:pPr>
              <w:pStyle w:val="TAC"/>
              <w:keepNext w:val="0"/>
              <w:keepLines w:val="0"/>
              <w:rPr>
                <w:rFonts w:eastAsia="SimSun"/>
                <w:lang w:eastAsia="zh-CN"/>
              </w:rPr>
            </w:pPr>
          </w:p>
          <w:p w14:paraId="6719EB85" w14:textId="77777777" w:rsidR="0071435E" w:rsidRDefault="0071435E" w:rsidP="00277EF5">
            <w:pPr>
              <w:pStyle w:val="TAC"/>
              <w:keepNext w:val="0"/>
              <w:keepLines w:val="0"/>
              <w:rPr>
                <w:rFonts w:eastAsia="SimSun"/>
                <w:lang w:eastAsia="zh-CN"/>
              </w:rPr>
            </w:pPr>
          </w:p>
          <w:p w14:paraId="686D30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FE86B2B" w14:textId="77777777" w:rsidR="0071435E" w:rsidRDefault="0071435E" w:rsidP="00277EF5">
            <w:pPr>
              <w:pStyle w:val="TAC"/>
              <w:keepNext w:val="0"/>
              <w:keepLines w:val="0"/>
              <w:rPr>
                <w:highlight w:val="yellow"/>
              </w:rPr>
            </w:pPr>
          </w:p>
        </w:tc>
      </w:tr>
      <w:tr w:rsidR="0071435E" w14:paraId="399BAABB"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5D5188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B1AB01C" w14:textId="77777777" w:rsidR="0071435E" w:rsidRDefault="0071435E">
            <w:pPr>
              <w:pStyle w:val="TAC"/>
              <w:keepNext w:val="0"/>
              <w:keepLines w:val="0"/>
              <w:numPr>
                <w:ilvl w:val="0"/>
                <w:numId w:val="217"/>
              </w:numPr>
              <w:jc w:val="left"/>
            </w:pPr>
            <w:r>
              <w:rPr>
                <w:rFonts w:eastAsia="SimSun" w:hint="eastAsia"/>
                <w:lang w:eastAsia="zh-CN"/>
              </w:rPr>
              <w:t>Set the GBAUSignature1 object to the instance returned by getInstance()</w:t>
            </w:r>
            <w:r>
              <w:t>.</w:t>
            </w:r>
          </w:p>
          <w:p w14:paraId="09E2FD70" w14:textId="77777777" w:rsidR="0071435E" w:rsidRDefault="0071435E" w:rsidP="00277EF5">
            <w:pPr>
              <w:pStyle w:val="TAC"/>
              <w:keepNext w:val="0"/>
              <w:keepLines w:val="0"/>
              <w:ind w:left="103"/>
              <w:jc w:val="left"/>
            </w:pPr>
            <w:r>
              <w:t>Parameters are set to:</w:t>
            </w:r>
          </w:p>
          <w:p w14:paraId="64216E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917E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5A17382" w14:textId="77777777" w:rsidR="0071435E" w:rsidRDefault="0071435E" w:rsidP="00277EF5">
            <w:pPr>
              <w:pStyle w:val="TAC"/>
              <w:keepNext w:val="0"/>
              <w:keepLines w:val="0"/>
              <w:ind w:left="103"/>
              <w:jc w:val="left"/>
              <w:rPr>
                <w:rFonts w:ascii="Courier New" w:hAnsi="Courier New" w:cs="Courier New"/>
                <w:sz w:val="16"/>
                <w:szCs w:val="18"/>
              </w:rPr>
            </w:pPr>
          </w:p>
          <w:p w14:paraId="4DD93E3B" w14:textId="77777777" w:rsidR="0071435E" w:rsidRDefault="0071435E">
            <w:pPr>
              <w:pStyle w:val="TAC"/>
              <w:keepNext w:val="0"/>
              <w:keepLines w:val="0"/>
              <w:numPr>
                <w:ilvl w:val="0"/>
                <w:numId w:val="217"/>
              </w:numPr>
              <w:jc w:val="left"/>
            </w:pPr>
            <w:r>
              <w:t xml:space="preserve">Call </w:t>
            </w:r>
            <w:r>
              <w:rPr>
                <w:rFonts w:eastAsia="SimSun" w:hint="eastAsia"/>
                <w:lang w:eastAsia="zh-CN"/>
              </w:rPr>
              <w:t>GBAUSignature1</w:t>
            </w:r>
            <w:r>
              <w:t>.init()</w:t>
            </w:r>
          </w:p>
          <w:p w14:paraId="22354EF4" w14:textId="77777777" w:rsidR="0071435E" w:rsidRDefault="0071435E" w:rsidP="00277EF5">
            <w:pPr>
              <w:pStyle w:val="TAC"/>
              <w:keepNext w:val="0"/>
              <w:keepLines w:val="0"/>
              <w:ind w:left="103"/>
              <w:jc w:val="left"/>
            </w:pPr>
            <w:r>
              <w:t>Parameters are set to:</w:t>
            </w:r>
          </w:p>
          <w:p w14:paraId="7222A1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9056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D4B0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1505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4C89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035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569B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48D8277" w14:textId="77777777" w:rsidR="0071435E" w:rsidRDefault="0071435E" w:rsidP="00277EF5">
            <w:pPr>
              <w:pStyle w:val="TAC"/>
              <w:keepNext w:val="0"/>
              <w:keepLines w:val="0"/>
              <w:ind w:left="103"/>
              <w:jc w:val="left"/>
              <w:rPr>
                <w:rFonts w:ascii="Courier New" w:hAnsi="Courier New" w:cs="Courier New"/>
                <w:sz w:val="16"/>
                <w:szCs w:val="18"/>
              </w:rPr>
            </w:pPr>
          </w:p>
          <w:p w14:paraId="23D3083E" w14:textId="77777777" w:rsidR="0071435E" w:rsidRDefault="0071435E">
            <w:pPr>
              <w:pStyle w:val="TAC"/>
              <w:keepNext w:val="0"/>
              <w:keepLines w:val="0"/>
              <w:numPr>
                <w:ilvl w:val="0"/>
                <w:numId w:val="21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1EFF369" w14:textId="77777777" w:rsidR="0071435E" w:rsidRDefault="0071435E" w:rsidP="00277EF5">
            <w:pPr>
              <w:pStyle w:val="TAC"/>
              <w:keepNext w:val="0"/>
              <w:keepLines w:val="0"/>
              <w:ind w:left="103"/>
              <w:jc w:val="left"/>
            </w:pPr>
            <w:r>
              <w:t>Parameters are set to:</w:t>
            </w:r>
          </w:p>
          <w:p w14:paraId="1D59E8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1D3A2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BEBAD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B7615A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C28FB75" w14:textId="77777777" w:rsidR="0071435E" w:rsidRDefault="0071435E" w:rsidP="00277EF5">
            <w:pPr>
              <w:pStyle w:val="TAC"/>
              <w:keepNext w:val="0"/>
              <w:keepLines w:val="0"/>
              <w:rPr>
                <w:rFonts w:eastAsia="SimSun"/>
                <w:lang w:eastAsia="zh-CN"/>
              </w:rPr>
            </w:pPr>
          </w:p>
          <w:p w14:paraId="4B43B169" w14:textId="77777777" w:rsidR="0071435E" w:rsidRDefault="0071435E" w:rsidP="00277EF5">
            <w:pPr>
              <w:pStyle w:val="TAC"/>
              <w:keepNext w:val="0"/>
              <w:keepLines w:val="0"/>
              <w:rPr>
                <w:rFonts w:eastAsia="SimSun"/>
                <w:lang w:eastAsia="zh-CN"/>
              </w:rPr>
            </w:pPr>
          </w:p>
          <w:p w14:paraId="7EF9F75C" w14:textId="77777777" w:rsidR="0071435E" w:rsidRDefault="0071435E" w:rsidP="00277EF5">
            <w:pPr>
              <w:pStyle w:val="TAC"/>
              <w:keepNext w:val="0"/>
              <w:keepLines w:val="0"/>
              <w:rPr>
                <w:rFonts w:eastAsia="SimSun"/>
                <w:lang w:eastAsia="zh-CN"/>
              </w:rPr>
            </w:pPr>
          </w:p>
          <w:p w14:paraId="56938C0B" w14:textId="77777777" w:rsidR="0071435E" w:rsidRDefault="0071435E" w:rsidP="00277EF5">
            <w:pPr>
              <w:pStyle w:val="TAC"/>
              <w:keepNext w:val="0"/>
              <w:keepLines w:val="0"/>
              <w:rPr>
                <w:rFonts w:eastAsia="SimSun"/>
                <w:lang w:eastAsia="zh-CN"/>
              </w:rPr>
            </w:pPr>
          </w:p>
          <w:p w14:paraId="75705324"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132816A" w14:textId="77777777" w:rsidR="0071435E" w:rsidRDefault="0071435E" w:rsidP="00277EF5">
            <w:pPr>
              <w:pStyle w:val="TAC"/>
              <w:keepNext w:val="0"/>
              <w:keepLines w:val="0"/>
              <w:rPr>
                <w:highlight w:val="yellow"/>
              </w:rPr>
            </w:pPr>
          </w:p>
        </w:tc>
      </w:tr>
      <w:tr w:rsidR="0071435E" w14:paraId="1C8AED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F19F14"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7707F43" w14:textId="77777777" w:rsidR="0071435E" w:rsidRDefault="0071435E">
            <w:pPr>
              <w:pStyle w:val="TAC"/>
              <w:keepNext w:val="0"/>
              <w:keepLines w:val="0"/>
              <w:numPr>
                <w:ilvl w:val="0"/>
                <w:numId w:val="218"/>
              </w:numPr>
              <w:jc w:val="left"/>
            </w:pPr>
            <w:r>
              <w:rPr>
                <w:rFonts w:eastAsia="SimSun" w:hint="eastAsia"/>
                <w:lang w:eastAsia="zh-CN"/>
              </w:rPr>
              <w:t>Set the GBAUSignature1 object to the instance returned by getInstance()</w:t>
            </w:r>
            <w:r>
              <w:t>.</w:t>
            </w:r>
          </w:p>
          <w:p w14:paraId="01CEDB46" w14:textId="77777777" w:rsidR="0071435E" w:rsidRDefault="0071435E" w:rsidP="00277EF5">
            <w:pPr>
              <w:pStyle w:val="TAC"/>
              <w:keepNext w:val="0"/>
              <w:keepLines w:val="0"/>
              <w:ind w:left="103"/>
              <w:jc w:val="left"/>
            </w:pPr>
            <w:r>
              <w:t>Parameters are set to:</w:t>
            </w:r>
          </w:p>
          <w:p w14:paraId="77BECD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DD1C2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30ECFAF" w14:textId="77777777" w:rsidR="0071435E" w:rsidRDefault="0071435E" w:rsidP="00277EF5">
            <w:pPr>
              <w:pStyle w:val="TAC"/>
              <w:keepNext w:val="0"/>
              <w:keepLines w:val="0"/>
              <w:ind w:left="103"/>
              <w:jc w:val="left"/>
              <w:rPr>
                <w:rFonts w:ascii="Courier New" w:hAnsi="Courier New" w:cs="Courier New"/>
                <w:sz w:val="16"/>
                <w:szCs w:val="18"/>
              </w:rPr>
            </w:pPr>
          </w:p>
          <w:p w14:paraId="0A422766" w14:textId="77777777" w:rsidR="0071435E" w:rsidRDefault="0071435E">
            <w:pPr>
              <w:pStyle w:val="TAC"/>
              <w:keepNext w:val="0"/>
              <w:keepLines w:val="0"/>
              <w:numPr>
                <w:ilvl w:val="0"/>
                <w:numId w:val="218"/>
              </w:numPr>
              <w:jc w:val="left"/>
            </w:pPr>
            <w:r>
              <w:t xml:space="preserve">Call </w:t>
            </w:r>
            <w:r>
              <w:rPr>
                <w:rFonts w:eastAsia="SimSun" w:hint="eastAsia"/>
                <w:lang w:eastAsia="zh-CN"/>
              </w:rPr>
              <w:t>GBAUSignature1</w:t>
            </w:r>
            <w:r>
              <w:t>.init()</w:t>
            </w:r>
          </w:p>
          <w:p w14:paraId="26EE17B9" w14:textId="77777777" w:rsidR="0071435E" w:rsidRDefault="0071435E" w:rsidP="00277EF5">
            <w:pPr>
              <w:pStyle w:val="TAC"/>
              <w:keepNext w:val="0"/>
              <w:keepLines w:val="0"/>
              <w:ind w:left="103"/>
              <w:jc w:val="left"/>
            </w:pPr>
            <w:r>
              <w:t>Parameters are set to:</w:t>
            </w:r>
          </w:p>
          <w:p w14:paraId="1710D9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6FB7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E82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18C9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70828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076D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0D2C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383D0FD" w14:textId="77777777" w:rsidR="0071435E" w:rsidRDefault="0071435E" w:rsidP="00277EF5">
            <w:pPr>
              <w:pStyle w:val="TAC"/>
              <w:keepNext w:val="0"/>
              <w:keepLines w:val="0"/>
              <w:ind w:left="103"/>
              <w:jc w:val="left"/>
              <w:rPr>
                <w:rFonts w:ascii="Courier New" w:hAnsi="Courier New" w:cs="Courier New"/>
                <w:sz w:val="16"/>
                <w:szCs w:val="18"/>
              </w:rPr>
            </w:pPr>
          </w:p>
          <w:p w14:paraId="72F51CAD" w14:textId="77777777" w:rsidR="0071435E" w:rsidRDefault="0071435E">
            <w:pPr>
              <w:pStyle w:val="TAC"/>
              <w:keepNext w:val="0"/>
              <w:keepLines w:val="0"/>
              <w:numPr>
                <w:ilvl w:val="0"/>
                <w:numId w:val="218"/>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59FD7A" w14:textId="77777777" w:rsidR="0071435E" w:rsidRDefault="0071435E" w:rsidP="00277EF5">
            <w:pPr>
              <w:pStyle w:val="TAC"/>
              <w:keepNext w:val="0"/>
              <w:keepLines w:val="0"/>
              <w:ind w:left="103"/>
              <w:jc w:val="left"/>
            </w:pPr>
            <w:r>
              <w:t>Parameters are set to:</w:t>
            </w:r>
          </w:p>
          <w:p w14:paraId="575E090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D8E79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CC00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462DB5B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2A15BD6" w14:textId="77777777" w:rsidR="0071435E" w:rsidRDefault="0071435E" w:rsidP="00277EF5">
            <w:pPr>
              <w:pStyle w:val="TAC"/>
              <w:keepNext w:val="0"/>
              <w:keepLines w:val="0"/>
              <w:rPr>
                <w:rFonts w:eastAsia="SimSun"/>
                <w:lang w:eastAsia="zh-CN"/>
              </w:rPr>
            </w:pPr>
          </w:p>
          <w:p w14:paraId="634D1494" w14:textId="77777777" w:rsidR="0071435E" w:rsidRDefault="0071435E" w:rsidP="00277EF5">
            <w:pPr>
              <w:pStyle w:val="TAC"/>
              <w:keepNext w:val="0"/>
              <w:keepLines w:val="0"/>
              <w:rPr>
                <w:rFonts w:eastAsia="SimSun"/>
                <w:lang w:eastAsia="zh-CN"/>
              </w:rPr>
            </w:pPr>
          </w:p>
          <w:p w14:paraId="1F1B6AED" w14:textId="77777777" w:rsidR="0071435E" w:rsidRDefault="0071435E" w:rsidP="00277EF5">
            <w:pPr>
              <w:pStyle w:val="TAC"/>
              <w:keepNext w:val="0"/>
              <w:keepLines w:val="0"/>
              <w:rPr>
                <w:rFonts w:eastAsia="SimSun"/>
                <w:lang w:eastAsia="zh-CN"/>
              </w:rPr>
            </w:pPr>
          </w:p>
          <w:p w14:paraId="79E1D4EB" w14:textId="77777777" w:rsidR="0071435E" w:rsidRDefault="0071435E" w:rsidP="00277EF5">
            <w:pPr>
              <w:pStyle w:val="TAC"/>
              <w:keepNext w:val="0"/>
              <w:keepLines w:val="0"/>
              <w:rPr>
                <w:rFonts w:eastAsia="SimSun"/>
                <w:lang w:eastAsia="zh-CN"/>
              </w:rPr>
            </w:pPr>
          </w:p>
          <w:p w14:paraId="67B23EDE"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C22C276" w14:textId="77777777" w:rsidR="0071435E" w:rsidRDefault="0071435E" w:rsidP="00277EF5">
            <w:pPr>
              <w:pStyle w:val="TAC"/>
              <w:keepNext w:val="0"/>
              <w:keepLines w:val="0"/>
            </w:pPr>
          </w:p>
        </w:tc>
      </w:tr>
      <w:tr w:rsidR="0071435E" w14:paraId="67E2799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8C0704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9A06B26" w14:textId="77777777" w:rsidR="0071435E" w:rsidRDefault="0071435E">
            <w:pPr>
              <w:pStyle w:val="TAC"/>
              <w:keepNext w:val="0"/>
              <w:keepLines w:val="0"/>
              <w:numPr>
                <w:ilvl w:val="0"/>
                <w:numId w:val="219"/>
              </w:numPr>
              <w:jc w:val="left"/>
            </w:pPr>
            <w:r>
              <w:rPr>
                <w:rFonts w:eastAsia="SimSun" w:hint="eastAsia"/>
                <w:lang w:eastAsia="zh-CN"/>
              </w:rPr>
              <w:t>Set the GBAUSignature1 object to the instance returned by getInstance()</w:t>
            </w:r>
            <w:r>
              <w:t>.</w:t>
            </w:r>
          </w:p>
          <w:p w14:paraId="0A3B675A" w14:textId="77777777" w:rsidR="0071435E" w:rsidRDefault="0071435E" w:rsidP="00277EF5">
            <w:pPr>
              <w:pStyle w:val="TAC"/>
              <w:keepNext w:val="0"/>
              <w:keepLines w:val="0"/>
              <w:ind w:left="103"/>
              <w:jc w:val="left"/>
            </w:pPr>
            <w:r>
              <w:t>Parameters are set to:</w:t>
            </w:r>
          </w:p>
          <w:p w14:paraId="23F893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37E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5886FE8" w14:textId="77777777" w:rsidR="0071435E" w:rsidRDefault="0071435E" w:rsidP="00277EF5">
            <w:pPr>
              <w:pStyle w:val="TAC"/>
              <w:keepNext w:val="0"/>
              <w:keepLines w:val="0"/>
              <w:ind w:left="103"/>
              <w:jc w:val="left"/>
              <w:rPr>
                <w:rFonts w:ascii="Courier New" w:hAnsi="Courier New" w:cs="Courier New"/>
                <w:sz w:val="16"/>
                <w:szCs w:val="18"/>
              </w:rPr>
            </w:pPr>
          </w:p>
          <w:p w14:paraId="5E39BE2B" w14:textId="77777777" w:rsidR="0071435E" w:rsidRDefault="0071435E">
            <w:pPr>
              <w:pStyle w:val="TAC"/>
              <w:keepNext w:val="0"/>
              <w:keepLines w:val="0"/>
              <w:numPr>
                <w:ilvl w:val="0"/>
                <w:numId w:val="219"/>
              </w:numPr>
              <w:jc w:val="left"/>
            </w:pPr>
            <w:r>
              <w:t xml:space="preserve">Call </w:t>
            </w:r>
            <w:r>
              <w:rPr>
                <w:rFonts w:eastAsia="SimSun" w:hint="eastAsia"/>
                <w:lang w:eastAsia="zh-CN"/>
              </w:rPr>
              <w:t>GBAUSignature1</w:t>
            </w:r>
            <w:r>
              <w:t>.init()</w:t>
            </w:r>
          </w:p>
          <w:p w14:paraId="68415BDF" w14:textId="77777777" w:rsidR="0071435E" w:rsidRDefault="0071435E" w:rsidP="00277EF5">
            <w:pPr>
              <w:pStyle w:val="TAC"/>
              <w:keepNext w:val="0"/>
              <w:keepLines w:val="0"/>
              <w:ind w:left="103"/>
              <w:jc w:val="left"/>
            </w:pPr>
            <w:r>
              <w:t>Parameters are set to:</w:t>
            </w:r>
          </w:p>
          <w:p w14:paraId="2E6E7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F871F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98F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8833A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D615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AF63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F22A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2515588" w14:textId="77777777" w:rsidR="0071435E" w:rsidRDefault="0071435E" w:rsidP="00277EF5">
            <w:pPr>
              <w:pStyle w:val="TAC"/>
              <w:keepNext w:val="0"/>
              <w:keepLines w:val="0"/>
              <w:ind w:left="103"/>
              <w:jc w:val="left"/>
              <w:rPr>
                <w:rFonts w:ascii="Courier New" w:hAnsi="Courier New" w:cs="Courier New"/>
                <w:sz w:val="16"/>
                <w:szCs w:val="18"/>
              </w:rPr>
            </w:pPr>
          </w:p>
          <w:p w14:paraId="354B3187" w14:textId="77777777" w:rsidR="0071435E" w:rsidRDefault="0071435E">
            <w:pPr>
              <w:pStyle w:val="TAC"/>
              <w:keepNext w:val="0"/>
              <w:keepLines w:val="0"/>
              <w:numPr>
                <w:ilvl w:val="0"/>
                <w:numId w:val="219"/>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0B7C9E8" w14:textId="77777777" w:rsidR="0071435E" w:rsidRDefault="0071435E" w:rsidP="00277EF5">
            <w:pPr>
              <w:pStyle w:val="TAC"/>
              <w:keepNext w:val="0"/>
              <w:keepLines w:val="0"/>
              <w:ind w:left="103"/>
              <w:jc w:val="left"/>
            </w:pPr>
            <w:r>
              <w:t>Parameters are set to:</w:t>
            </w:r>
          </w:p>
          <w:p w14:paraId="45C996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1926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81EF4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668870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1B42692C" w14:textId="77777777" w:rsidR="0071435E" w:rsidRDefault="0071435E" w:rsidP="00277EF5">
            <w:pPr>
              <w:pStyle w:val="TAC"/>
              <w:keepNext w:val="0"/>
              <w:keepLines w:val="0"/>
              <w:rPr>
                <w:rFonts w:eastAsia="SimSun"/>
                <w:lang w:eastAsia="zh-CN"/>
              </w:rPr>
            </w:pPr>
          </w:p>
          <w:p w14:paraId="5DC985E3" w14:textId="77777777" w:rsidR="0071435E" w:rsidRDefault="0071435E" w:rsidP="00277EF5">
            <w:pPr>
              <w:pStyle w:val="TAC"/>
              <w:keepNext w:val="0"/>
              <w:keepLines w:val="0"/>
              <w:rPr>
                <w:rFonts w:eastAsia="SimSun"/>
                <w:lang w:eastAsia="zh-CN"/>
              </w:rPr>
            </w:pPr>
          </w:p>
          <w:p w14:paraId="17224B8E" w14:textId="77777777" w:rsidR="0071435E" w:rsidRDefault="0071435E" w:rsidP="00277EF5">
            <w:pPr>
              <w:pStyle w:val="TAC"/>
              <w:keepNext w:val="0"/>
              <w:keepLines w:val="0"/>
              <w:rPr>
                <w:rFonts w:eastAsia="SimSun"/>
                <w:lang w:eastAsia="zh-CN"/>
              </w:rPr>
            </w:pPr>
          </w:p>
          <w:p w14:paraId="19B94441" w14:textId="77777777" w:rsidR="0071435E" w:rsidRDefault="0071435E" w:rsidP="00277EF5">
            <w:pPr>
              <w:pStyle w:val="TAC"/>
              <w:keepNext w:val="0"/>
              <w:keepLines w:val="0"/>
              <w:rPr>
                <w:rFonts w:eastAsia="SimSun"/>
                <w:lang w:eastAsia="zh-CN"/>
              </w:rPr>
            </w:pPr>
          </w:p>
          <w:p w14:paraId="737C37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F793490" w14:textId="77777777" w:rsidR="0071435E" w:rsidRDefault="0071435E" w:rsidP="00277EF5">
            <w:pPr>
              <w:pStyle w:val="TAC"/>
              <w:keepNext w:val="0"/>
              <w:keepLines w:val="0"/>
            </w:pPr>
          </w:p>
        </w:tc>
      </w:tr>
      <w:tr w:rsidR="0071435E" w14:paraId="51B6A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5E6FE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FF74ADB" w14:textId="77777777" w:rsidR="0071435E" w:rsidRDefault="0071435E">
            <w:pPr>
              <w:pStyle w:val="TAC"/>
              <w:keepNext w:val="0"/>
              <w:keepLines w:val="0"/>
              <w:numPr>
                <w:ilvl w:val="0"/>
                <w:numId w:val="220"/>
              </w:numPr>
              <w:jc w:val="left"/>
            </w:pPr>
            <w:r>
              <w:rPr>
                <w:rFonts w:eastAsia="SimSun" w:hint="eastAsia"/>
                <w:lang w:eastAsia="zh-CN"/>
              </w:rPr>
              <w:t>Set the GBAUSignature1 object to the instance returned by getInstance()</w:t>
            </w:r>
            <w:r>
              <w:t>.</w:t>
            </w:r>
          </w:p>
          <w:p w14:paraId="6CFF82E8" w14:textId="77777777" w:rsidR="0071435E" w:rsidRDefault="0071435E" w:rsidP="00277EF5">
            <w:pPr>
              <w:pStyle w:val="TAC"/>
              <w:keepNext w:val="0"/>
              <w:keepLines w:val="0"/>
              <w:ind w:left="103"/>
              <w:jc w:val="left"/>
            </w:pPr>
            <w:r>
              <w:t>Parameters are set to:</w:t>
            </w:r>
          </w:p>
          <w:p w14:paraId="214DE5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76F7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2FE91F3" w14:textId="77777777" w:rsidR="0071435E" w:rsidRDefault="0071435E" w:rsidP="00277EF5">
            <w:pPr>
              <w:pStyle w:val="TAC"/>
              <w:keepNext w:val="0"/>
              <w:keepLines w:val="0"/>
              <w:ind w:left="103"/>
              <w:jc w:val="left"/>
              <w:rPr>
                <w:rFonts w:ascii="Courier New" w:hAnsi="Courier New" w:cs="Courier New"/>
                <w:sz w:val="16"/>
                <w:szCs w:val="18"/>
              </w:rPr>
            </w:pPr>
          </w:p>
          <w:p w14:paraId="1B31D519" w14:textId="77777777" w:rsidR="0071435E" w:rsidRDefault="0071435E">
            <w:pPr>
              <w:pStyle w:val="TAC"/>
              <w:keepNext w:val="0"/>
              <w:keepLines w:val="0"/>
              <w:numPr>
                <w:ilvl w:val="0"/>
                <w:numId w:val="220"/>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1C8CDF0" w14:textId="77777777" w:rsidR="0071435E" w:rsidRDefault="0071435E" w:rsidP="00277EF5">
            <w:pPr>
              <w:pStyle w:val="TAC"/>
              <w:keepNext w:val="0"/>
              <w:keepLines w:val="0"/>
              <w:ind w:left="103"/>
              <w:jc w:val="left"/>
            </w:pPr>
            <w:r>
              <w:t>Parameters are set to:</w:t>
            </w:r>
          </w:p>
          <w:p w14:paraId="6F9150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4C33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FE29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2AE368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06E0E31" w14:textId="77777777" w:rsidR="0071435E" w:rsidRDefault="0071435E" w:rsidP="00277EF5">
            <w:pPr>
              <w:pStyle w:val="TAC"/>
              <w:keepNext w:val="0"/>
              <w:keepLines w:val="0"/>
              <w:rPr>
                <w:rFonts w:eastAsia="SimSun"/>
                <w:lang w:eastAsia="zh-CN"/>
              </w:rPr>
            </w:pPr>
          </w:p>
          <w:p w14:paraId="3923361B" w14:textId="77777777" w:rsidR="0071435E" w:rsidRDefault="0071435E" w:rsidP="00277EF5">
            <w:pPr>
              <w:pStyle w:val="TAC"/>
              <w:keepNext w:val="0"/>
              <w:keepLines w:val="0"/>
              <w:rPr>
                <w:rFonts w:eastAsia="SimSun"/>
                <w:lang w:eastAsia="zh-CN"/>
              </w:rPr>
            </w:pPr>
          </w:p>
          <w:p w14:paraId="16DF8E84" w14:textId="77777777" w:rsidR="0071435E" w:rsidRDefault="0071435E" w:rsidP="00277EF5">
            <w:pPr>
              <w:pStyle w:val="TAC"/>
              <w:keepNext w:val="0"/>
              <w:keepLines w:val="0"/>
              <w:rPr>
                <w:rFonts w:eastAsia="SimSun"/>
                <w:lang w:eastAsia="zh-CN"/>
              </w:rPr>
            </w:pPr>
          </w:p>
          <w:p w14:paraId="196B163A" w14:textId="77777777" w:rsidR="0071435E" w:rsidRDefault="0071435E" w:rsidP="00277EF5">
            <w:pPr>
              <w:pStyle w:val="TAC"/>
              <w:keepNext w:val="0"/>
              <w:keepLines w:val="0"/>
              <w:rPr>
                <w:rFonts w:eastAsia="SimSun"/>
                <w:lang w:eastAsia="zh-CN"/>
              </w:rPr>
            </w:pPr>
          </w:p>
          <w:p w14:paraId="3C40725B"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F6FEB3F"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3A08FBA" w14:textId="77777777" w:rsidR="0071435E" w:rsidRDefault="0071435E" w:rsidP="00277EF5">
            <w:pPr>
              <w:pStyle w:val="TAC"/>
              <w:keepNext w:val="0"/>
              <w:keepLines w:val="0"/>
            </w:pPr>
          </w:p>
        </w:tc>
      </w:tr>
    </w:tbl>
    <w:p w14:paraId="669C99DA" w14:textId="77777777" w:rsidR="0071435E" w:rsidRDefault="0071435E" w:rsidP="0071435E">
      <w:pPr>
        <w:pStyle w:val="CRCoverPage"/>
        <w:spacing w:after="0"/>
      </w:pPr>
      <w:r>
        <w:br w:type="page"/>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7A0EEE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C725E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304C883" w14:textId="77777777" w:rsidR="0071435E" w:rsidRDefault="0071435E">
            <w:pPr>
              <w:pStyle w:val="TAC"/>
              <w:keepNext w:val="0"/>
              <w:keepLines w:val="0"/>
              <w:numPr>
                <w:ilvl w:val="0"/>
                <w:numId w:val="221"/>
              </w:numPr>
              <w:jc w:val="left"/>
            </w:pPr>
            <w:r>
              <w:rPr>
                <w:rFonts w:eastAsia="SimSun" w:hint="eastAsia"/>
                <w:lang w:eastAsia="zh-CN"/>
              </w:rPr>
              <w:t>Set the GBAUSignature1 object to the instance returned by getInstance()</w:t>
            </w:r>
            <w:r>
              <w:t>.</w:t>
            </w:r>
          </w:p>
          <w:p w14:paraId="398CFDAA" w14:textId="77777777" w:rsidR="0071435E" w:rsidRDefault="0071435E" w:rsidP="00277EF5">
            <w:pPr>
              <w:pStyle w:val="TAC"/>
              <w:keepNext w:val="0"/>
              <w:keepLines w:val="0"/>
              <w:ind w:left="103"/>
              <w:jc w:val="left"/>
            </w:pPr>
            <w:r>
              <w:t>Parameters are set to:</w:t>
            </w:r>
          </w:p>
          <w:p w14:paraId="70EC45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33F1B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08F6A2" w14:textId="77777777" w:rsidR="0071435E" w:rsidRDefault="0071435E" w:rsidP="00277EF5">
            <w:pPr>
              <w:pStyle w:val="TAC"/>
              <w:keepNext w:val="0"/>
              <w:keepLines w:val="0"/>
              <w:ind w:left="103"/>
              <w:jc w:val="left"/>
              <w:rPr>
                <w:rFonts w:ascii="Courier New" w:hAnsi="Courier New" w:cs="Courier New"/>
                <w:sz w:val="16"/>
                <w:szCs w:val="18"/>
              </w:rPr>
            </w:pPr>
          </w:p>
          <w:p w14:paraId="4DEA5B66" w14:textId="77777777" w:rsidR="0071435E" w:rsidRDefault="0071435E">
            <w:pPr>
              <w:pStyle w:val="TAC"/>
              <w:keepNext w:val="0"/>
              <w:keepLines w:val="0"/>
              <w:numPr>
                <w:ilvl w:val="0"/>
                <w:numId w:val="221"/>
              </w:numPr>
              <w:jc w:val="left"/>
            </w:pPr>
            <w:r>
              <w:t xml:space="preserve">Call </w:t>
            </w:r>
            <w:r>
              <w:rPr>
                <w:rFonts w:eastAsia="SimSun" w:hint="eastAsia"/>
                <w:lang w:eastAsia="zh-CN"/>
              </w:rPr>
              <w:t>GBAUSignature1</w:t>
            </w:r>
            <w:r>
              <w:t>.init()</w:t>
            </w:r>
          </w:p>
          <w:p w14:paraId="32C13AE3" w14:textId="77777777" w:rsidR="0071435E" w:rsidRDefault="0071435E" w:rsidP="00277EF5">
            <w:pPr>
              <w:pStyle w:val="TAC"/>
              <w:keepNext w:val="0"/>
              <w:keepLines w:val="0"/>
              <w:ind w:left="103"/>
              <w:jc w:val="left"/>
            </w:pPr>
            <w:r>
              <w:t>Parameters are set to:</w:t>
            </w:r>
          </w:p>
          <w:p w14:paraId="39FCE0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376D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A72B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62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70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EE0A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07FE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ACD152F" w14:textId="77777777" w:rsidR="0071435E" w:rsidRDefault="0071435E" w:rsidP="00277EF5">
            <w:pPr>
              <w:pStyle w:val="TAC"/>
              <w:keepNext w:val="0"/>
              <w:keepLines w:val="0"/>
              <w:ind w:left="103"/>
              <w:jc w:val="left"/>
              <w:rPr>
                <w:rFonts w:ascii="Courier New" w:hAnsi="Courier New" w:cs="Courier New"/>
                <w:sz w:val="16"/>
                <w:szCs w:val="18"/>
              </w:rPr>
            </w:pPr>
          </w:p>
          <w:p w14:paraId="08B2829F"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49B95F" w14:textId="77777777" w:rsidR="0071435E" w:rsidRDefault="0071435E" w:rsidP="00277EF5">
            <w:pPr>
              <w:pStyle w:val="TAC"/>
              <w:keepNext w:val="0"/>
              <w:keepLines w:val="0"/>
              <w:ind w:left="103"/>
              <w:jc w:val="left"/>
            </w:pPr>
            <w:r>
              <w:t>Parameters are set to:</w:t>
            </w:r>
          </w:p>
          <w:p w14:paraId="7E5940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108E0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C8FC4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027246C2" w14:textId="77777777" w:rsidR="0071435E" w:rsidRDefault="0071435E" w:rsidP="00277EF5">
            <w:pPr>
              <w:pStyle w:val="TAC"/>
              <w:keepNext w:val="0"/>
              <w:keepLines w:val="0"/>
              <w:ind w:left="103"/>
              <w:jc w:val="left"/>
              <w:rPr>
                <w:rFonts w:ascii="Courier New" w:hAnsi="Courier New" w:cs="Courier New"/>
                <w:sz w:val="16"/>
                <w:szCs w:val="18"/>
              </w:rPr>
            </w:pPr>
          </w:p>
          <w:p w14:paraId="7511354C"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036A6FD" w14:textId="77777777" w:rsidR="0071435E" w:rsidRDefault="0071435E" w:rsidP="00277EF5">
            <w:pPr>
              <w:pStyle w:val="TAC"/>
              <w:keepNext w:val="0"/>
              <w:keepLines w:val="0"/>
              <w:ind w:left="103"/>
              <w:jc w:val="left"/>
            </w:pPr>
            <w:r>
              <w:t>Parameters are set to:</w:t>
            </w:r>
          </w:p>
          <w:p w14:paraId="3BB104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1108DB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CD6F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334970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2373FB82"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384643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905A8CF" w14:textId="77777777" w:rsidR="0071435E" w:rsidRDefault="0071435E" w:rsidP="00277EF5">
            <w:pPr>
              <w:pStyle w:val="TAC"/>
              <w:keepNext w:val="0"/>
              <w:keepLines w:val="0"/>
              <w:rPr>
                <w:rFonts w:eastAsia="SimSun"/>
                <w:lang w:eastAsia="zh-CN"/>
              </w:rPr>
            </w:pPr>
          </w:p>
          <w:p w14:paraId="6929FFB0" w14:textId="77777777" w:rsidR="0071435E" w:rsidRDefault="0071435E" w:rsidP="00277EF5">
            <w:pPr>
              <w:pStyle w:val="TAC"/>
              <w:keepNext w:val="0"/>
              <w:keepLines w:val="0"/>
              <w:rPr>
                <w:rFonts w:eastAsia="SimSun"/>
                <w:lang w:eastAsia="zh-CN"/>
              </w:rPr>
            </w:pPr>
          </w:p>
          <w:p w14:paraId="0B42F1C3" w14:textId="77777777" w:rsidR="0071435E" w:rsidRDefault="0071435E" w:rsidP="00277EF5">
            <w:pPr>
              <w:pStyle w:val="TAC"/>
              <w:keepNext w:val="0"/>
              <w:keepLines w:val="0"/>
              <w:rPr>
                <w:rFonts w:eastAsia="SimSun"/>
                <w:lang w:eastAsia="zh-CN"/>
              </w:rPr>
            </w:pPr>
          </w:p>
          <w:p w14:paraId="22416BC1" w14:textId="77777777" w:rsidR="0071435E" w:rsidRDefault="0071435E" w:rsidP="00277EF5">
            <w:pPr>
              <w:pStyle w:val="TAC"/>
              <w:keepNext w:val="0"/>
              <w:keepLines w:val="0"/>
              <w:rPr>
                <w:rFonts w:eastAsia="SimSun"/>
                <w:lang w:eastAsia="zh-CN"/>
              </w:rPr>
            </w:pPr>
          </w:p>
          <w:p w14:paraId="42CFA181" w14:textId="77777777" w:rsidR="0071435E" w:rsidRDefault="0071435E" w:rsidP="00277EF5">
            <w:pPr>
              <w:pStyle w:val="TAC"/>
              <w:keepNext w:val="0"/>
              <w:keepLines w:val="0"/>
              <w:rPr>
                <w:rFonts w:eastAsia="SimSun"/>
                <w:lang w:eastAsia="zh-CN"/>
              </w:rPr>
            </w:pPr>
          </w:p>
          <w:p w14:paraId="3273BC43" w14:textId="77777777" w:rsidR="0071435E" w:rsidRDefault="0071435E" w:rsidP="00277EF5">
            <w:pPr>
              <w:pStyle w:val="TAC"/>
              <w:keepNext w:val="0"/>
              <w:keepLines w:val="0"/>
              <w:rPr>
                <w:rFonts w:eastAsia="SimSun"/>
                <w:lang w:eastAsia="zh-CN"/>
              </w:rPr>
            </w:pPr>
          </w:p>
          <w:p w14:paraId="1D0A2D7C" w14:textId="77777777" w:rsidR="0071435E" w:rsidRDefault="0071435E" w:rsidP="00277EF5">
            <w:pPr>
              <w:pStyle w:val="TAC"/>
              <w:keepNext w:val="0"/>
              <w:keepLines w:val="0"/>
              <w:rPr>
                <w:rFonts w:eastAsia="SimSun"/>
                <w:lang w:eastAsia="zh-CN"/>
              </w:rPr>
            </w:pPr>
          </w:p>
          <w:p w14:paraId="2A7FAB0A" w14:textId="77777777" w:rsidR="0071435E" w:rsidRDefault="0071435E" w:rsidP="00277EF5">
            <w:pPr>
              <w:pStyle w:val="TAC"/>
              <w:keepNext w:val="0"/>
              <w:keepLines w:val="0"/>
              <w:rPr>
                <w:rFonts w:eastAsia="SimSun"/>
                <w:lang w:eastAsia="zh-CN"/>
              </w:rPr>
            </w:pPr>
          </w:p>
          <w:p w14:paraId="7ED172EC" w14:textId="77777777" w:rsidR="0071435E" w:rsidRDefault="0071435E" w:rsidP="00277EF5">
            <w:pPr>
              <w:pStyle w:val="TAC"/>
              <w:keepNext w:val="0"/>
              <w:keepLines w:val="0"/>
              <w:rPr>
                <w:rFonts w:eastAsia="SimSun"/>
                <w:lang w:eastAsia="zh-CN"/>
              </w:rPr>
            </w:pPr>
          </w:p>
          <w:p w14:paraId="4432D533" w14:textId="77777777" w:rsidR="0071435E" w:rsidRDefault="0071435E" w:rsidP="00277EF5">
            <w:pPr>
              <w:pStyle w:val="TAC"/>
              <w:keepNext w:val="0"/>
              <w:keepLines w:val="0"/>
              <w:rPr>
                <w:rFonts w:eastAsia="SimSun"/>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D29DCF7" w14:textId="77777777" w:rsidR="0071435E" w:rsidRDefault="0071435E" w:rsidP="00277EF5">
            <w:pPr>
              <w:pStyle w:val="TAC"/>
              <w:keepNext w:val="0"/>
              <w:keepLines w:val="0"/>
              <w:rPr>
                <w:highlight w:val="yellow"/>
              </w:rPr>
            </w:pPr>
          </w:p>
        </w:tc>
      </w:tr>
      <w:tr w:rsidR="0071435E" w14:paraId="4B43401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F2175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4775C1C4" w14:textId="77777777" w:rsidR="0071435E" w:rsidRDefault="0071435E">
            <w:pPr>
              <w:pStyle w:val="TAC"/>
              <w:keepNext w:val="0"/>
              <w:keepLines w:val="0"/>
              <w:numPr>
                <w:ilvl w:val="0"/>
                <w:numId w:val="222"/>
              </w:numPr>
              <w:jc w:val="left"/>
            </w:pPr>
            <w:r>
              <w:rPr>
                <w:rFonts w:eastAsia="SimSun" w:hint="eastAsia"/>
                <w:lang w:eastAsia="zh-CN"/>
              </w:rPr>
              <w:t>Set the GBAUSignature1 object to the instance returned by getInstance()</w:t>
            </w:r>
            <w:r>
              <w:t>.</w:t>
            </w:r>
          </w:p>
          <w:p w14:paraId="0B97444A" w14:textId="77777777" w:rsidR="0071435E" w:rsidRDefault="0071435E" w:rsidP="00277EF5">
            <w:pPr>
              <w:pStyle w:val="TAC"/>
              <w:keepNext w:val="0"/>
              <w:keepLines w:val="0"/>
              <w:ind w:left="103"/>
              <w:jc w:val="left"/>
            </w:pPr>
            <w:r>
              <w:t>Parameters are set to:</w:t>
            </w:r>
          </w:p>
          <w:p w14:paraId="452374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C32326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CC541C3" w14:textId="77777777" w:rsidR="0071435E" w:rsidRDefault="0071435E" w:rsidP="00277EF5">
            <w:pPr>
              <w:pStyle w:val="TAC"/>
              <w:keepNext w:val="0"/>
              <w:keepLines w:val="0"/>
              <w:ind w:left="103"/>
              <w:jc w:val="left"/>
              <w:rPr>
                <w:rFonts w:ascii="Courier New" w:hAnsi="Courier New" w:cs="Courier New"/>
                <w:sz w:val="16"/>
                <w:szCs w:val="18"/>
              </w:rPr>
            </w:pPr>
          </w:p>
          <w:p w14:paraId="2678984E" w14:textId="77777777" w:rsidR="0071435E" w:rsidRDefault="0071435E">
            <w:pPr>
              <w:pStyle w:val="TAC"/>
              <w:keepNext w:val="0"/>
              <w:keepLines w:val="0"/>
              <w:numPr>
                <w:ilvl w:val="0"/>
                <w:numId w:val="222"/>
              </w:numPr>
              <w:jc w:val="left"/>
            </w:pPr>
            <w:r>
              <w:t xml:space="preserve">Call </w:t>
            </w:r>
            <w:r>
              <w:rPr>
                <w:rFonts w:eastAsia="SimSun" w:hint="eastAsia"/>
                <w:lang w:eastAsia="zh-CN"/>
              </w:rPr>
              <w:t>GBAUSignature1</w:t>
            </w:r>
            <w:r>
              <w:t>.init()</w:t>
            </w:r>
          </w:p>
          <w:p w14:paraId="7B77A03B" w14:textId="77777777" w:rsidR="0071435E" w:rsidRDefault="0071435E" w:rsidP="00277EF5">
            <w:pPr>
              <w:pStyle w:val="TAC"/>
              <w:keepNext w:val="0"/>
              <w:keepLines w:val="0"/>
              <w:ind w:left="103"/>
              <w:jc w:val="left"/>
            </w:pPr>
            <w:r>
              <w:t>Parameters are set to:</w:t>
            </w:r>
          </w:p>
          <w:p w14:paraId="374AE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F30DA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4722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034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BC1B0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0936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84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8BD855" w14:textId="77777777" w:rsidR="0071435E" w:rsidRDefault="0071435E" w:rsidP="00277EF5">
            <w:pPr>
              <w:pStyle w:val="TAC"/>
              <w:keepNext w:val="0"/>
              <w:keepLines w:val="0"/>
              <w:ind w:left="103"/>
              <w:jc w:val="left"/>
              <w:rPr>
                <w:rFonts w:ascii="Courier New" w:hAnsi="Courier New" w:cs="Courier New"/>
                <w:sz w:val="16"/>
                <w:szCs w:val="18"/>
              </w:rPr>
            </w:pPr>
          </w:p>
          <w:p w14:paraId="56F72B9A"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5098C5" w14:textId="77777777" w:rsidR="0071435E" w:rsidRDefault="0071435E" w:rsidP="00277EF5">
            <w:pPr>
              <w:pStyle w:val="TAC"/>
              <w:keepNext w:val="0"/>
              <w:keepLines w:val="0"/>
              <w:ind w:left="103"/>
              <w:jc w:val="left"/>
            </w:pPr>
            <w:r>
              <w:t>Parameters are set to:</w:t>
            </w:r>
          </w:p>
          <w:p w14:paraId="2601B8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AFCAA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A1A23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17E2B8D6" w14:textId="77777777" w:rsidR="0071435E" w:rsidRDefault="0071435E" w:rsidP="00277EF5">
            <w:pPr>
              <w:pStyle w:val="TAC"/>
              <w:keepNext w:val="0"/>
              <w:keepLines w:val="0"/>
              <w:ind w:left="103"/>
              <w:jc w:val="left"/>
              <w:rPr>
                <w:rFonts w:ascii="Courier New" w:hAnsi="Courier New" w:cs="Courier New"/>
                <w:sz w:val="16"/>
                <w:szCs w:val="18"/>
              </w:rPr>
            </w:pPr>
          </w:p>
          <w:p w14:paraId="6FD9B81D"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E793097" w14:textId="77777777" w:rsidR="0071435E" w:rsidRDefault="0071435E" w:rsidP="00277EF5">
            <w:pPr>
              <w:pStyle w:val="TAC"/>
              <w:keepNext w:val="0"/>
              <w:keepLines w:val="0"/>
              <w:ind w:left="103"/>
              <w:jc w:val="left"/>
            </w:pPr>
            <w:r>
              <w:t>Parameters are set to:</w:t>
            </w:r>
          </w:p>
          <w:p w14:paraId="5A49D4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D7066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13A0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580BC5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6A331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DB01D4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7860E63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86CC49E" w14:textId="77777777" w:rsidR="0071435E" w:rsidRDefault="0071435E" w:rsidP="00277EF5">
            <w:pPr>
              <w:pStyle w:val="TAC"/>
              <w:keepNext w:val="0"/>
              <w:keepLines w:val="0"/>
              <w:rPr>
                <w:rFonts w:eastAsia="SimSun"/>
                <w:lang w:eastAsia="zh-CN"/>
              </w:rPr>
            </w:pPr>
          </w:p>
          <w:p w14:paraId="3FBFA5F5" w14:textId="77777777" w:rsidR="0071435E" w:rsidRDefault="0071435E" w:rsidP="00277EF5">
            <w:pPr>
              <w:pStyle w:val="TAC"/>
              <w:keepNext w:val="0"/>
              <w:keepLines w:val="0"/>
              <w:rPr>
                <w:rFonts w:eastAsia="SimSun"/>
                <w:lang w:eastAsia="zh-CN"/>
              </w:rPr>
            </w:pPr>
          </w:p>
          <w:p w14:paraId="364E8990" w14:textId="77777777" w:rsidR="0071435E" w:rsidRDefault="0071435E" w:rsidP="00277EF5">
            <w:pPr>
              <w:pStyle w:val="TAC"/>
              <w:keepNext w:val="0"/>
              <w:keepLines w:val="0"/>
              <w:rPr>
                <w:rFonts w:eastAsia="SimSun"/>
                <w:lang w:eastAsia="zh-CN"/>
              </w:rPr>
            </w:pPr>
          </w:p>
          <w:p w14:paraId="7E001FD1" w14:textId="77777777" w:rsidR="0071435E" w:rsidRDefault="0071435E" w:rsidP="00277EF5">
            <w:pPr>
              <w:pStyle w:val="TAC"/>
              <w:keepNext w:val="0"/>
              <w:keepLines w:val="0"/>
              <w:rPr>
                <w:rFonts w:eastAsia="SimSun"/>
                <w:lang w:eastAsia="zh-CN"/>
              </w:rPr>
            </w:pPr>
          </w:p>
          <w:p w14:paraId="65D19234" w14:textId="77777777" w:rsidR="0071435E" w:rsidRDefault="0071435E" w:rsidP="00277EF5">
            <w:pPr>
              <w:pStyle w:val="TAC"/>
              <w:keepNext w:val="0"/>
              <w:keepLines w:val="0"/>
              <w:rPr>
                <w:rFonts w:eastAsia="SimSun"/>
                <w:lang w:eastAsia="zh-CN"/>
              </w:rPr>
            </w:pPr>
          </w:p>
          <w:p w14:paraId="33E2C9B4" w14:textId="77777777" w:rsidR="0071435E" w:rsidRDefault="0071435E" w:rsidP="00277EF5">
            <w:pPr>
              <w:pStyle w:val="TAC"/>
              <w:keepNext w:val="0"/>
              <w:keepLines w:val="0"/>
              <w:rPr>
                <w:rFonts w:eastAsia="SimSun"/>
                <w:lang w:eastAsia="zh-CN"/>
              </w:rPr>
            </w:pPr>
          </w:p>
          <w:p w14:paraId="1E60DF0D" w14:textId="77777777" w:rsidR="0071435E" w:rsidRDefault="0071435E" w:rsidP="00277EF5">
            <w:pPr>
              <w:pStyle w:val="TAC"/>
              <w:keepNext w:val="0"/>
              <w:keepLines w:val="0"/>
              <w:rPr>
                <w:rFonts w:eastAsia="SimSun"/>
                <w:lang w:eastAsia="zh-CN"/>
              </w:rPr>
            </w:pPr>
          </w:p>
          <w:p w14:paraId="0559B557" w14:textId="77777777" w:rsidR="0071435E" w:rsidRDefault="0071435E" w:rsidP="00277EF5">
            <w:pPr>
              <w:pStyle w:val="TAC"/>
              <w:keepNext w:val="0"/>
              <w:keepLines w:val="0"/>
              <w:rPr>
                <w:rFonts w:eastAsia="SimSun"/>
                <w:lang w:eastAsia="zh-CN"/>
              </w:rPr>
            </w:pPr>
          </w:p>
          <w:p w14:paraId="5D8E863F" w14:textId="77777777" w:rsidR="0071435E" w:rsidRDefault="0071435E" w:rsidP="00277EF5">
            <w:pPr>
              <w:pStyle w:val="TAC"/>
              <w:keepNext w:val="0"/>
              <w:keepLines w:val="0"/>
              <w:rPr>
                <w:rFonts w:eastAsia="SimSun"/>
                <w:lang w:eastAsia="zh-CN"/>
              </w:rPr>
            </w:pPr>
          </w:p>
          <w:p w14:paraId="3FC10F34"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C712271" w14:textId="77777777" w:rsidR="0071435E" w:rsidRDefault="0071435E" w:rsidP="00277EF5">
            <w:pPr>
              <w:pStyle w:val="TAC"/>
              <w:keepNext w:val="0"/>
              <w:keepLines w:val="0"/>
              <w:rPr>
                <w:highlight w:val="yellow"/>
              </w:rPr>
            </w:pPr>
          </w:p>
        </w:tc>
      </w:tr>
      <w:tr w:rsidR="0071435E" w14:paraId="0580668B" w14:textId="77777777" w:rsidTr="00277EF5">
        <w:trPr>
          <w:trHeight w:val="4604"/>
          <w:jc w:val="center"/>
        </w:trPr>
        <w:tc>
          <w:tcPr>
            <w:tcW w:w="425" w:type="dxa"/>
            <w:tcBorders>
              <w:top w:val="single" w:sz="4" w:space="0" w:color="auto"/>
              <w:left w:val="single" w:sz="4" w:space="0" w:color="auto"/>
              <w:bottom w:val="single" w:sz="4" w:space="0" w:color="auto"/>
              <w:right w:val="single" w:sz="4" w:space="0" w:color="auto"/>
            </w:tcBorders>
          </w:tcPr>
          <w:p w14:paraId="6DFF6423"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79B1771E" w14:textId="77777777" w:rsidR="0071435E" w:rsidRDefault="0071435E">
            <w:pPr>
              <w:pStyle w:val="TAC"/>
              <w:keepNext w:val="0"/>
              <w:keepLines w:val="0"/>
              <w:numPr>
                <w:ilvl w:val="0"/>
                <w:numId w:val="223"/>
              </w:numPr>
              <w:jc w:val="left"/>
            </w:pPr>
            <w:r>
              <w:rPr>
                <w:rFonts w:eastAsia="SimSun" w:hint="eastAsia"/>
                <w:lang w:eastAsia="zh-CN"/>
              </w:rPr>
              <w:t>Set the GBAUSignature1 object to the instance returned by getInstance()</w:t>
            </w:r>
            <w:r>
              <w:t>.</w:t>
            </w:r>
          </w:p>
          <w:p w14:paraId="2833A306" w14:textId="77777777" w:rsidR="0071435E" w:rsidRDefault="0071435E" w:rsidP="00277EF5">
            <w:pPr>
              <w:pStyle w:val="TAC"/>
              <w:keepNext w:val="0"/>
              <w:keepLines w:val="0"/>
              <w:ind w:left="103"/>
              <w:jc w:val="left"/>
            </w:pPr>
            <w:r>
              <w:t>Parameters are set to:</w:t>
            </w:r>
          </w:p>
          <w:p w14:paraId="6001F10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58856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A78198D" w14:textId="77777777" w:rsidR="0071435E" w:rsidRDefault="0071435E" w:rsidP="00277EF5">
            <w:pPr>
              <w:pStyle w:val="TAC"/>
              <w:keepNext w:val="0"/>
              <w:keepLines w:val="0"/>
              <w:ind w:left="103"/>
              <w:jc w:val="left"/>
              <w:rPr>
                <w:rFonts w:ascii="Courier New" w:hAnsi="Courier New" w:cs="Courier New"/>
                <w:sz w:val="16"/>
                <w:szCs w:val="18"/>
              </w:rPr>
            </w:pPr>
          </w:p>
          <w:p w14:paraId="0C78E67B" w14:textId="77777777" w:rsidR="0071435E" w:rsidRDefault="0071435E">
            <w:pPr>
              <w:pStyle w:val="TAC"/>
              <w:keepNext w:val="0"/>
              <w:keepLines w:val="0"/>
              <w:numPr>
                <w:ilvl w:val="0"/>
                <w:numId w:val="223"/>
              </w:numPr>
              <w:jc w:val="left"/>
            </w:pPr>
            <w:r>
              <w:t xml:space="preserve">Call </w:t>
            </w:r>
            <w:r>
              <w:rPr>
                <w:rFonts w:eastAsia="SimSun" w:hint="eastAsia"/>
                <w:lang w:eastAsia="zh-CN"/>
              </w:rPr>
              <w:t>GBAUSignature1</w:t>
            </w:r>
            <w:r>
              <w:t>.init()</w:t>
            </w:r>
          </w:p>
          <w:p w14:paraId="152EAF43" w14:textId="77777777" w:rsidR="0071435E" w:rsidRDefault="0071435E" w:rsidP="00277EF5">
            <w:pPr>
              <w:pStyle w:val="TAC"/>
              <w:keepNext w:val="0"/>
              <w:keepLines w:val="0"/>
              <w:ind w:left="103"/>
              <w:jc w:val="left"/>
            </w:pPr>
            <w:r>
              <w:t>Parameters are set to:</w:t>
            </w:r>
          </w:p>
          <w:p w14:paraId="3B0668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D52B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FEDF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6886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30604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D78A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E52C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5F077A4" w14:textId="77777777" w:rsidR="0071435E" w:rsidRDefault="0071435E" w:rsidP="00277EF5">
            <w:pPr>
              <w:pStyle w:val="TAC"/>
              <w:keepNext w:val="0"/>
              <w:keepLines w:val="0"/>
              <w:ind w:left="103"/>
              <w:jc w:val="left"/>
              <w:rPr>
                <w:rFonts w:ascii="Courier New" w:hAnsi="Courier New" w:cs="Courier New"/>
                <w:sz w:val="16"/>
                <w:szCs w:val="18"/>
              </w:rPr>
            </w:pPr>
          </w:p>
          <w:p w14:paraId="652A9349" w14:textId="77777777" w:rsidR="0071435E" w:rsidRDefault="0071435E">
            <w:pPr>
              <w:pStyle w:val="TAC"/>
              <w:keepNext w:val="0"/>
              <w:keepLines w:val="0"/>
              <w:numPr>
                <w:ilvl w:val="0"/>
                <w:numId w:val="22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D614704" w14:textId="77777777" w:rsidR="0071435E" w:rsidRDefault="0071435E" w:rsidP="00277EF5">
            <w:pPr>
              <w:pStyle w:val="TAC"/>
              <w:keepNext w:val="0"/>
              <w:keepLines w:val="0"/>
              <w:ind w:left="103"/>
              <w:jc w:val="left"/>
            </w:pPr>
            <w:r>
              <w:t>Parameters are set to:</w:t>
            </w:r>
          </w:p>
          <w:p w14:paraId="07EE2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55B6C4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D9CFF"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C9CC0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648FBF23" w14:textId="77777777" w:rsidR="0071435E" w:rsidRDefault="0071435E" w:rsidP="00277EF5">
            <w:pPr>
              <w:pStyle w:val="TAC"/>
              <w:keepNext w:val="0"/>
              <w:keepLines w:val="0"/>
              <w:rPr>
                <w:rFonts w:eastAsia="SimSun"/>
                <w:lang w:eastAsia="zh-CN"/>
              </w:rPr>
            </w:pPr>
          </w:p>
          <w:p w14:paraId="79A486DD" w14:textId="77777777" w:rsidR="0071435E" w:rsidRDefault="0071435E" w:rsidP="00277EF5">
            <w:pPr>
              <w:pStyle w:val="TAC"/>
              <w:keepNext w:val="0"/>
              <w:keepLines w:val="0"/>
              <w:rPr>
                <w:rFonts w:eastAsia="SimSun"/>
                <w:lang w:eastAsia="zh-CN"/>
              </w:rPr>
            </w:pPr>
          </w:p>
          <w:p w14:paraId="37D6D4BB" w14:textId="77777777" w:rsidR="0071435E" w:rsidRDefault="0071435E" w:rsidP="00277EF5">
            <w:pPr>
              <w:pStyle w:val="TAC"/>
              <w:keepNext w:val="0"/>
              <w:keepLines w:val="0"/>
              <w:rPr>
                <w:rFonts w:eastAsia="SimSun"/>
                <w:lang w:eastAsia="zh-CN"/>
              </w:rPr>
            </w:pPr>
          </w:p>
          <w:p w14:paraId="47ABDAEE" w14:textId="77777777" w:rsidR="0071435E" w:rsidRDefault="0071435E" w:rsidP="00277EF5">
            <w:pPr>
              <w:pStyle w:val="TAC"/>
              <w:keepNext w:val="0"/>
              <w:keepLines w:val="0"/>
              <w:rPr>
                <w:rFonts w:eastAsia="SimSun"/>
                <w:lang w:eastAsia="zh-CN"/>
              </w:rPr>
            </w:pPr>
          </w:p>
          <w:p w14:paraId="26FAC3DD" w14:textId="77777777" w:rsidR="0071435E" w:rsidRDefault="0071435E" w:rsidP="00277EF5">
            <w:pPr>
              <w:pStyle w:val="TAC"/>
              <w:keepNext w:val="0"/>
              <w:keepLines w:val="0"/>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D38C23C" w14:textId="77777777" w:rsidR="0071435E" w:rsidRDefault="0071435E" w:rsidP="00277EF5">
            <w:pPr>
              <w:pStyle w:val="TAC"/>
              <w:keepNext w:val="0"/>
              <w:keepLines w:val="0"/>
              <w:rPr>
                <w:highlight w:val="yellow"/>
              </w:rPr>
            </w:pPr>
          </w:p>
        </w:tc>
      </w:tr>
      <w:tr w:rsidR="0071435E" w14:paraId="569CFF91" w14:textId="77777777" w:rsidTr="00277EF5">
        <w:trPr>
          <w:trHeight w:val="4262"/>
          <w:jc w:val="center"/>
        </w:trPr>
        <w:tc>
          <w:tcPr>
            <w:tcW w:w="425" w:type="dxa"/>
            <w:tcBorders>
              <w:top w:val="single" w:sz="4" w:space="0" w:color="auto"/>
              <w:left w:val="single" w:sz="4" w:space="0" w:color="auto"/>
              <w:bottom w:val="single" w:sz="4" w:space="0" w:color="auto"/>
              <w:right w:val="single" w:sz="4" w:space="0" w:color="auto"/>
            </w:tcBorders>
          </w:tcPr>
          <w:p w14:paraId="29EAA7F5"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2A3A2418" w14:textId="77777777" w:rsidR="0071435E" w:rsidRDefault="0071435E">
            <w:pPr>
              <w:pStyle w:val="TAC"/>
              <w:keepNext w:val="0"/>
              <w:keepLines w:val="0"/>
              <w:numPr>
                <w:ilvl w:val="0"/>
                <w:numId w:val="224"/>
              </w:numPr>
              <w:jc w:val="left"/>
            </w:pPr>
            <w:r>
              <w:rPr>
                <w:rFonts w:eastAsia="SimSun" w:hint="eastAsia"/>
                <w:lang w:eastAsia="zh-CN"/>
              </w:rPr>
              <w:t>Set the GBAUSignature1 object to the instance returned by getInstance()</w:t>
            </w:r>
            <w:r>
              <w:t>.</w:t>
            </w:r>
          </w:p>
          <w:p w14:paraId="13876824" w14:textId="77777777" w:rsidR="0071435E" w:rsidRDefault="0071435E" w:rsidP="00277EF5">
            <w:pPr>
              <w:pStyle w:val="TAC"/>
              <w:keepNext w:val="0"/>
              <w:keepLines w:val="0"/>
              <w:ind w:left="103"/>
              <w:jc w:val="left"/>
            </w:pPr>
            <w:r>
              <w:t>Parameters are set to:</w:t>
            </w:r>
          </w:p>
          <w:p w14:paraId="4CB2E2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0599D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C86211" w14:textId="77777777" w:rsidR="0071435E" w:rsidRDefault="0071435E" w:rsidP="00277EF5">
            <w:pPr>
              <w:pStyle w:val="TAC"/>
              <w:keepNext w:val="0"/>
              <w:keepLines w:val="0"/>
              <w:ind w:left="103"/>
              <w:jc w:val="left"/>
              <w:rPr>
                <w:rFonts w:ascii="Courier New" w:hAnsi="Courier New" w:cs="Courier New"/>
                <w:sz w:val="16"/>
                <w:szCs w:val="18"/>
              </w:rPr>
            </w:pPr>
          </w:p>
          <w:p w14:paraId="176722A2" w14:textId="77777777" w:rsidR="0071435E" w:rsidRDefault="0071435E">
            <w:pPr>
              <w:pStyle w:val="TAC"/>
              <w:keepNext w:val="0"/>
              <w:keepLines w:val="0"/>
              <w:numPr>
                <w:ilvl w:val="0"/>
                <w:numId w:val="224"/>
              </w:numPr>
              <w:jc w:val="left"/>
            </w:pPr>
            <w:r>
              <w:t xml:space="preserve">Call </w:t>
            </w:r>
            <w:r>
              <w:rPr>
                <w:rFonts w:eastAsia="SimSun" w:hint="eastAsia"/>
                <w:lang w:eastAsia="zh-CN"/>
              </w:rPr>
              <w:t>GBAUSignature1</w:t>
            </w:r>
            <w:r>
              <w:t>.init()</w:t>
            </w:r>
          </w:p>
          <w:p w14:paraId="6AA86F73" w14:textId="77777777" w:rsidR="0071435E" w:rsidRDefault="0071435E" w:rsidP="00277EF5">
            <w:pPr>
              <w:pStyle w:val="TAC"/>
              <w:keepNext w:val="0"/>
              <w:keepLines w:val="0"/>
              <w:ind w:left="103"/>
              <w:jc w:val="left"/>
            </w:pPr>
            <w:r>
              <w:t>Parameters are set to:</w:t>
            </w:r>
          </w:p>
          <w:p w14:paraId="5AC87D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87E8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87DE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19F7E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D252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C33C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EF8A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9FA010" w14:textId="77777777" w:rsidR="0071435E" w:rsidRDefault="0071435E" w:rsidP="00277EF5">
            <w:pPr>
              <w:pStyle w:val="TAC"/>
              <w:keepNext w:val="0"/>
              <w:keepLines w:val="0"/>
              <w:ind w:left="103"/>
              <w:jc w:val="left"/>
              <w:rPr>
                <w:rFonts w:ascii="Courier New" w:hAnsi="Courier New" w:cs="Courier New"/>
                <w:sz w:val="16"/>
                <w:szCs w:val="18"/>
              </w:rPr>
            </w:pPr>
          </w:p>
          <w:p w14:paraId="7BCC85C9" w14:textId="77777777" w:rsidR="0071435E" w:rsidRDefault="0071435E">
            <w:pPr>
              <w:pStyle w:val="TAC"/>
              <w:keepNext w:val="0"/>
              <w:keepLines w:val="0"/>
              <w:numPr>
                <w:ilvl w:val="0"/>
                <w:numId w:val="22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0357983" w14:textId="77777777" w:rsidR="0071435E" w:rsidRDefault="0071435E" w:rsidP="00277EF5">
            <w:pPr>
              <w:pStyle w:val="TAC"/>
              <w:keepNext w:val="0"/>
              <w:keepLines w:val="0"/>
              <w:ind w:left="103"/>
              <w:jc w:val="left"/>
            </w:pPr>
            <w:r>
              <w:t>Parameters are set to:</w:t>
            </w:r>
          </w:p>
          <w:p w14:paraId="4E837C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548E9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920179D"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5F36E81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87245D1" w14:textId="77777777" w:rsidR="0071435E" w:rsidRDefault="0071435E" w:rsidP="00277EF5">
            <w:pPr>
              <w:pStyle w:val="TAC"/>
              <w:keepNext w:val="0"/>
              <w:keepLines w:val="0"/>
              <w:rPr>
                <w:rFonts w:eastAsia="SimSun"/>
                <w:lang w:eastAsia="zh-CN"/>
              </w:rPr>
            </w:pPr>
          </w:p>
          <w:p w14:paraId="32ED5B1D" w14:textId="77777777" w:rsidR="0071435E" w:rsidRDefault="0071435E" w:rsidP="00277EF5">
            <w:pPr>
              <w:pStyle w:val="TAC"/>
              <w:keepNext w:val="0"/>
              <w:keepLines w:val="0"/>
              <w:rPr>
                <w:rFonts w:eastAsia="SimSun"/>
                <w:lang w:eastAsia="zh-CN"/>
              </w:rPr>
            </w:pPr>
          </w:p>
          <w:p w14:paraId="56CD287F" w14:textId="77777777" w:rsidR="0071435E" w:rsidRDefault="0071435E" w:rsidP="00277EF5">
            <w:pPr>
              <w:pStyle w:val="TAC"/>
              <w:keepNext w:val="0"/>
              <w:keepLines w:val="0"/>
              <w:rPr>
                <w:rFonts w:eastAsia="SimSun"/>
                <w:lang w:eastAsia="zh-CN"/>
              </w:rPr>
            </w:pPr>
          </w:p>
          <w:p w14:paraId="17977C7C" w14:textId="77777777" w:rsidR="0071435E" w:rsidRDefault="0071435E" w:rsidP="00277EF5">
            <w:pPr>
              <w:pStyle w:val="TAC"/>
              <w:keepNext w:val="0"/>
              <w:keepLines w:val="0"/>
              <w:rPr>
                <w:rFonts w:eastAsia="SimSun"/>
                <w:lang w:eastAsia="zh-CN"/>
              </w:rPr>
            </w:pPr>
          </w:p>
          <w:p w14:paraId="298F6D8D"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E6A7F27" w14:textId="77777777" w:rsidR="0071435E" w:rsidRDefault="0071435E" w:rsidP="00277EF5">
            <w:pPr>
              <w:pStyle w:val="TAC"/>
              <w:keepNext w:val="0"/>
              <w:keepLines w:val="0"/>
              <w:rPr>
                <w:highlight w:val="yellow"/>
              </w:rPr>
            </w:pPr>
          </w:p>
        </w:tc>
      </w:tr>
      <w:tr w:rsidR="0071435E" w14:paraId="690FAE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0053604"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42F61736" w14:textId="77777777" w:rsidR="0071435E" w:rsidRDefault="0071435E">
            <w:pPr>
              <w:pStyle w:val="TAC"/>
              <w:keepNext w:val="0"/>
              <w:keepLines w:val="0"/>
              <w:numPr>
                <w:ilvl w:val="0"/>
                <w:numId w:val="225"/>
              </w:numPr>
              <w:jc w:val="left"/>
            </w:pPr>
            <w:r>
              <w:rPr>
                <w:rFonts w:eastAsia="SimSun" w:hint="eastAsia"/>
                <w:lang w:eastAsia="zh-CN"/>
              </w:rPr>
              <w:t>Set the GBAUSignature1 object to the instance returned by getInstance()</w:t>
            </w:r>
            <w:r>
              <w:t>.</w:t>
            </w:r>
          </w:p>
          <w:p w14:paraId="75E551B3" w14:textId="77777777" w:rsidR="0071435E" w:rsidRDefault="0071435E" w:rsidP="00277EF5">
            <w:pPr>
              <w:pStyle w:val="TAC"/>
              <w:keepNext w:val="0"/>
              <w:keepLines w:val="0"/>
              <w:ind w:left="103"/>
              <w:jc w:val="left"/>
            </w:pPr>
            <w:r>
              <w:t>Parameters are set to:</w:t>
            </w:r>
          </w:p>
          <w:p w14:paraId="797C2D1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2BDBEA1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EB01028" w14:textId="77777777" w:rsidR="0071435E" w:rsidRDefault="0071435E" w:rsidP="00277EF5">
            <w:pPr>
              <w:pStyle w:val="TAC"/>
              <w:keepNext w:val="0"/>
              <w:keepLines w:val="0"/>
              <w:ind w:left="103"/>
              <w:jc w:val="left"/>
              <w:rPr>
                <w:rFonts w:ascii="Courier New" w:hAnsi="Courier New" w:cs="Courier New"/>
                <w:sz w:val="16"/>
                <w:szCs w:val="18"/>
              </w:rPr>
            </w:pPr>
          </w:p>
          <w:p w14:paraId="336890EB" w14:textId="77777777" w:rsidR="0071435E" w:rsidRDefault="0071435E">
            <w:pPr>
              <w:pStyle w:val="TAC"/>
              <w:keepNext w:val="0"/>
              <w:keepLines w:val="0"/>
              <w:numPr>
                <w:ilvl w:val="0"/>
                <w:numId w:val="225"/>
              </w:numPr>
              <w:jc w:val="left"/>
            </w:pPr>
            <w:r>
              <w:t xml:space="preserve">Call </w:t>
            </w:r>
            <w:r>
              <w:rPr>
                <w:rFonts w:eastAsia="SimSun" w:hint="eastAsia"/>
                <w:lang w:eastAsia="zh-CN"/>
              </w:rPr>
              <w:t>GBAUSignature1</w:t>
            </w:r>
            <w:r>
              <w:t>.init()</w:t>
            </w:r>
          </w:p>
          <w:p w14:paraId="4D8C5EA9" w14:textId="77777777" w:rsidR="0071435E" w:rsidRDefault="0071435E" w:rsidP="00277EF5">
            <w:pPr>
              <w:pStyle w:val="TAC"/>
              <w:keepNext w:val="0"/>
              <w:keepLines w:val="0"/>
              <w:ind w:left="103"/>
              <w:jc w:val="left"/>
            </w:pPr>
            <w:r>
              <w:t>Parameters are set to:</w:t>
            </w:r>
          </w:p>
          <w:p w14:paraId="1D186A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CC1AD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3CAA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B6FC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AD4B9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D0E1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15ED9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ECBD234" w14:textId="77777777" w:rsidR="0071435E" w:rsidRDefault="0071435E" w:rsidP="00277EF5">
            <w:pPr>
              <w:pStyle w:val="TAC"/>
              <w:keepNext w:val="0"/>
              <w:keepLines w:val="0"/>
              <w:ind w:left="103"/>
              <w:jc w:val="left"/>
              <w:rPr>
                <w:rFonts w:ascii="Courier New" w:hAnsi="Courier New" w:cs="Courier New"/>
                <w:sz w:val="16"/>
                <w:szCs w:val="18"/>
              </w:rPr>
            </w:pPr>
          </w:p>
          <w:p w14:paraId="2C4BFDA4" w14:textId="77777777" w:rsidR="0071435E" w:rsidRDefault="0071435E">
            <w:pPr>
              <w:pStyle w:val="TAC"/>
              <w:keepNext w:val="0"/>
              <w:keepLines w:val="0"/>
              <w:numPr>
                <w:ilvl w:val="0"/>
                <w:numId w:val="22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A4E53DE" w14:textId="77777777" w:rsidR="0071435E" w:rsidRDefault="0071435E" w:rsidP="00277EF5">
            <w:pPr>
              <w:pStyle w:val="TAC"/>
              <w:keepNext w:val="0"/>
              <w:keepLines w:val="0"/>
              <w:ind w:left="103"/>
              <w:jc w:val="left"/>
            </w:pPr>
            <w:r>
              <w:t>Parameters are set to:</w:t>
            </w:r>
          </w:p>
          <w:p w14:paraId="29F45C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E9E55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B46DC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28914E8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97DA73E" w14:textId="77777777" w:rsidR="0071435E" w:rsidRDefault="0071435E" w:rsidP="00277EF5">
            <w:pPr>
              <w:pStyle w:val="TAC"/>
              <w:keepNext w:val="0"/>
              <w:keepLines w:val="0"/>
              <w:rPr>
                <w:rFonts w:eastAsia="SimSun"/>
                <w:lang w:eastAsia="zh-CN"/>
              </w:rPr>
            </w:pPr>
          </w:p>
          <w:p w14:paraId="1485E372" w14:textId="77777777" w:rsidR="0071435E" w:rsidRDefault="0071435E" w:rsidP="00277EF5">
            <w:pPr>
              <w:pStyle w:val="TAC"/>
              <w:keepNext w:val="0"/>
              <w:keepLines w:val="0"/>
              <w:rPr>
                <w:rFonts w:eastAsia="SimSun"/>
                <w:lang w:eastAsia="zh-CN"/>
              </w:rPr>
            </w:pPr>
          </w:p>
          <w:p w14:paraId="6F7351CC" w14:textId="77777777" w:rsidR="0071435E" w:rsidRDefault="0071435E" w:rsidP="00277EF5">
            <w:pPr>
              <w:pStyle w:val="TAC"/>
              <w:keepNext w:val="0"/>
              <w:keepLines w:val="0"/>
              <w:rPr>
                <w:rFonts w:eastAsia="SimSun"/>
                <w:lang w:eastAsia="zh-CN"/>
              </w:rPr>
            </w:pPr>
          </w:p>
          <w:p w14:paraId="3615E098" w14:textId="77777777" w:rsidR="0071435E" w:rsidRDefault="0071435E" w:rsidP="00277EF5">
            <w:pPr>
              <w:pStyle w:val="TAC"/>
              <w:keepNext w:val="0"/>
              <w:keepLines w:val="0"/>
              <w:rPr>
                <w:rFonts w:eastAsia="SimSun"/>
                <w:lang w:eastAsia="zh-CN"/>
              </w:rPr>
            </w:pPr>
          </w:p>
          <w:p w14:paraId="0055E6D6" w14:textId="77777777" w:rsidR="0071435E" w:rsidRDefault="0071435E" w:rsidP="00277EF5">
            <w:pPr>
              <w:pStyle w:val="TAC"/>
              <w:keepNext w:val="0"/>
              <w:keepLines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A855B62" w14:textId="77777777" w:rsidR="0071435E" w:rsidRDefault="0071435E" w:rsidP="00277EF5">
            <w:pPr>
              <w:pStyle w:val="TAC"/>
              <w:keepNext w:val="0"/>
              <w:keepLines w:val="0"/>
            </w:pPr>
          </w:p>
        </w:tc>
      </w:tr>
      <w:tr w:rsidR="0071435E" w14:paraId="4FA7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B66064"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049C88D7" w14:textId="77777777" w:rsidR="0071435E" w:rsidRDefault="0071435E">
            <w:pPr>
              <w:pStyle w:val="TAC"/>
              <w:keepNext w:val="0"/>
              <w:keepLines w:val="0"/>
              <w:numPr>
                <w:ilvl w:val="0"/>
                <w:numId w:val="226"/>
              </w:numPr>
              <w:jc w:val="left"/>
            </w:pPr>
            <w:r>
              <w:rPr>
                <w:rFonts w:eastAsia="SimSun" w:hint="eastAsia"/>
                <w:lang w:eastAsia="zh-CN"/>
              </w:rPr>
              <w:t>Set the GBAUSignature1 object to the instance returned by getInstance()</w:t>
            </w:r>
            <w:r>
              <w:t>.</w:t>
            </w:r>
          </w:p>
          <w:p w14:paraId="043A4F8A" w14:textId="77777777" w:rsidR="0071435E" w:rsidRDefault="0071435E" w:rsidP="00277EF5">
            <w:pPr>
              <w:pStyle w:val="TAC"/>
              <w:keepNext w:val="0"/>
              <w:keepLines w:val="0"/>
              <w:ind w:left="103"/>
              <w:jc w:val="left"/>
            </w:pPr>
            <w:r>
              <w:t>Parameters are set to:</w:t>
            </w:r>
          </w:p>
          <w:p w14:paraId="4C0A13C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9A5D7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A535A90" w14:textId="77777777" w:rsidR="0071435E" w:rsidRDefault="0071435E" w:rsidP="00277EF5">
            <w:pPr>
              <w:pStyle w:val="TAC"/>
              <w:keepNext w:val="0"/>
              <w:keepLines w:val="0"/>
              <w:ind w:left="103"/>
              <w:jc w:val="left"/>
              <w:rPr>
                <w:rFonts w:ascii="Courier New" w:hAnsi="Courier New" w:cs="Courier New"/>
                <w:sz w:val="16"/>
                <w:szCs w:val="18"/>
              </w:rPr>
            </w:pPr>
          </w:p>
          <w:p w14:paraId="5AC6106A" w14:textId="77777777" w:rsidR="0071435E" w:rsidRDefault="0071435E">
            <w:pPr>
              <w:pStyle w:val="TAC"/>
              <w:keepNext w:val="0"/>
              <w:keepLines w:val="0"/>
              <w:numPr>
                <w:ilvl w:val="0"/>
                <w:numId w:val="226"/>
              </w:numPr>
              <w:jc w:val="left"/>
            </w:pPr>
            <w:r>
              <w:t xml:space="preserve">Call </w:t>
            </w:r>
            <w:r>
              <w:rPr>
                <w:rFonts w:eastAsia="SimSun" w:hint="eastAsia"/>
                <w:lang w:eastAsia="zh-CN"/>
              </w:rPr>
              <w:t>GBAUSignature1</w:t>
            </w:r>
            <w:r>
              <w:t>.init()</w:t>
            </w:r>
          </w:p>
          <w:p w14:paraId="7B70A4FF" w14:textId="77777777" w:rsidR="0071435E" w:rsidRDefault="0071435E" w:rsidP="00277EF5">
            <w:pPr>
              <w:pStyle w:val="TAC"/>
              <w:keepNext w:val="0"/>
              <w:keepLines w:val="0"/>
              <w:ind w:left="103"/>
              <w:jc w:val="left"/>
            </w:pPr>
            <w:r>
              <w:t>Parameters are set to:</w:t>
            </w:r>
          </w:p>
          <w:p w14:paraId="2B76B9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4B589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7673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249E4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D58B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1D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86A6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2A73409" w14:textId="77777777" w:rsidR="0071435E" w:rsidRDefault="0071435E" w:rsidP="00277EF5">
            <w:pPr>
              <w:pStyle w:val="TAC"/>
              <w:keepNext w:val="0"/>
              <w:keepLines w:val="0"/>
              <w:ind w:left="103"/>
              <w:jc w:val="left"/>
              <w:rPr>
                <w:rFonts w:ascii="Courier New" w:hAnsi="Courier New" w:cs="Courier New"/>
                <w:sz w:val="16"/>
                <w:szCs w:val="18"/>
              </w:rPr>
            </w:pPr>
          </w:p>
          <w:p w14:paraId="43842977" w14:textId="77777777" w:rsidR="0071435E" w:rsidRDefault="0071435E">
            <w:pPr>
              <w:pStyle w:val="TAC"/>
              <w:keepNext w:val="0"/>
              <w:keepLines w:val="0"/>
              <w:numPr>
                <w:ilvl w:val="0"/>
                <w:numId w:val="22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379F29" w14:textId="77777777" w:rsidR="0071435E" w:rsidRDefault="0071435E" w:rsidP="00277EF5">
            <w:pPr>
              <w:pStyle w:val="TAC"/>
              <w:keepNext w:val="0"/>
              <w:keepLines w:val="0"/>
              <w:ind w:left="103"/>
              <w:jc w:val="left"/>
            </w:pPr>
            <w:r>
              <w:t>Parameters are set to:</w:t>
            </w:r>
          </w:p>
          <w:p w14:paraId="30E1B5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5DEC50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DE58D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7A83F20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2E7EFD3" w14:textId="77777777" w:rsidR="0071435E" w:rsidRDefault="0071435E" w:rsidP="00277EF5">
            <w:pPr>
              <w:pStyle w:val="TAC"/>
              <w:keepNext w:val="0"/>
              <w:keepLines w:val="0"/>
              <w:rPr>
                <w:rFonts w:eastAsia="SimSun"/>
                <w:lang w:eastAsia="zh-CN"/>
              </w:rPr>
            </w:pPr>
          </w:p>
          <w:p w14:paraId="06E83504" w14:textId="77777777" w:rsidR="0071435E" w:rsidRDefault="0071435E" w:rsidP="00277EF5">
            <w:pPr>
              <w:pStyle w:val="TAC"/>
              <w:keepNext w:val="0"/>
              <w:keepLines w:val="0"/>
              <w:rPr>
                <w:rFonts w:eastAsia="SimSun"/>
                <w:lang w:eastAsia="zh-CN"/>
              </w:rPr>
            </w:pPr>
          </w:p>
          <w:p w14:paraId="1546993F" w14:textId="77777777" w:rsidR="0071435E" w:rsidRDefault="0071435E" w:rsidP="00277EF5">
            <w:pPr>
              <w:pStyle w:val="TAC"/>
              <w:keepNext w:val="0"/>
              <w:keepLines w:val="0"/>
              <w:rPr>
                <w:rFonts w:eastAsia="SimSun"/>
                <w:lang w:eastAsia="zh-CN"/>
              </w:rPr>
            </w:pPr>
          </w:p>
          <w:p w14:paraId="5071C19B" w14:textId="77777777" w:rsidR="0071435E" w:rsidRDefault="0071435E" w:rsidP="00277EF5">
            <w:pPr>
              <w:pStyle w:val="TAC"/>
              <w:keepNext w:val="0"/>
              <w:keepLines w:val="0"/>
              <w:rPr>
                <w:rFonts w:eastAsia="SimSun"/>
                <w:lang w:eastAsia="zh-CN"/>
              </w:rPr>
            </w:pPr>
          </w:p>
          <w:p w14:paraId="371D283B"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49D3FDD" w14:textId="77777777" w:rsidR="0071435E" w:rsidRDefault="0071435E" w:rsidP="00277EF5">
            <w:pPr>
              <w:pStyle w:val="TAC"/>
              <w:keepNext w:val="0"/>
              <w:keepLines w:val="0"/>
            </w:pPr>
          </w:p>
        </w:tc>
      </w:tr>
      <w:tr w:rsidR="0071435E" w14:paraId="59247BA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9FD995C"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10F15B8E" w14:textId="77777777" w:rsidR="0071435E" w:rsidRDefault="0071435E">
            <w:pPr>
              <w:pStyle w:val="TAC"/>
              <w:keepNext w:val="0"/>
              <w:keepLines w:val="0"/>
              <w:numPr>
                <w:ilvl w:val="0"/>
                <w:numId w:val="227"/>
              </w:numPr>
              <w:jc w:val="left"/>
            </w:pPr>
            <w:r>
              <w:rPr>
                <w:rFonts w:eastAsia="SimSun" w:hint="eastAsia"/>
                <w:lang w:eastAsia="zh-CN"/>
              </w:rPr>
              <w:t>Set the GBAUSignature1 object to the instance returned by getInstance()</w:t>
            </w:r>
            <w:r>
              <w:t>.</w:t>
            </w:r>
          </w:p>
          <w:p w14:paraId="16521740" w14:textId="77777777" w:rsidR="0071435E" w:rsidRDefault="0071435E" w:rsidP="00277EF5">
            <w:pPr>
              <w:pStyle w:val="TAC"/>
              <w:keepNext w:val="0"/>
              <w:keepLines w:val="0"/>
              <w:ind w:left="103"/>
              <w:jc w:val="left"/>
            </w:pPr>
            <w:r>
              <w:t>Parameters are set to:</w:t>
            </w:r>
          </w:p>
          <w:p w14:paraId="6652C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0510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D4B119A" w14:textId="77777777" w:rsidR="0071435E" w:rsidRDefault="0071435E" w:rsidP="00277EF5">
            <w:pPr>
              <w:pStyle w:val="TAC"/>
              <w:keepNext w:val="0"/>
              <w:keepLines w:val="0"/>
              <w:ind w:left="103"/>
              <w:jc w:val="left"/>
              <w:rPr>
                <w:rFonts w:ascii="Courier New" w:hAnsi="Courier New" w:cs="Courier New"/>
                <w:sz w:val="16"/>
                <w:szCs w:val="18"/>
              </w:rPr>
            </w:pPr>
          </w:p>
          <w:p w14:paraId="33EF06B4" w14:textId="77777777" w:rsidR="0071435E" w:rsidRDefault="0071435E">
            <w:pPr>
              <w:pStyle w:val="TAC"/>
              <w:keepNext w:val="0"/>
              <w:keepLines w:val="0"/>
              <w:numPr>
                <w:ilvl w:val="0"/>
                <w:numId w:val="22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3E10559" w14:textId="77777777" w:rsidR="0071435E" w:rsidRDefault="0071435E" w:rsidP="00277EF5">
            <w:pPr>
              <w:pStyle w:val="TAC"/>
              <w:keepNext w:val="0"/>
              <w:keepLines w:val="0"/>
              <w:ind w:left="103"/>
              <w:jc w:val="left"/>
            </w:pPr>
            <w:r>
              <w:t>Parameters are set to:</w:t>
            </w:r>
          </w:p>
          <w:p w14:paraId="1A971E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28CD3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174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6A39BC0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3F01CAF" w14:textId="77777777" w:rsidR="0071435E" w:rsidRDefault="0071435E" w:rsidP="00277EF5">
            <w:pPr>
              <w:pStyle w:val="TAC"/>
              <w:keepNext w:val="0"/>
              <w:keepLines w:val="0"/>
              <w:rPr>
                <w:rFonts w:eastAsia="SimSun"/>
                <w:lang w:eastAsia="zh-CN"/>
              </w:rPr>
            </w:pPr>
          </w:p>
          <w:p w14:paraId="6D8936DE" w14:textId="77777777" w:rsidR="0071435E" w:rsidRDefault="0071435E" w:rsidP="00277EF5">
            <w:pPr>
              <w:pStyle w:val="TAC"/>
              <w:keepNext w:val="0"/>
              <w:keepLines w:val="0"/>
              <w:rPr>
                <w:rFonts w:eastAsia="SimSun"/>
                <w:lang w:eastAsia="zh-CN"/>
              </w:rPr>
            </w:pPr>
          </w:p>
          <w:p w14:paraId="440AE5EC" w14:textId="77777777" w:rsidR="0071435E" w:rsidRDefault="0071435E" w:rsidP="00277EF5">
            <w:pPr>
              <w:pStyle w:val="TAC"/>
              <w:keepNext w:val="0"/>
              <w:keepLines w:val="0"/>
              <w:rPr>
                <w:rFonts w:eastAsia="SimSun"/>
                <w:lang w:eastAsia="zh-CN"/>
              </w:rPr>
            </w:pPr>
          </w:p>
          <w:p w14:paraId="71237190" w14:textId="77777777" w:rsidR="0071435E" w:rsidRDefault="0071435E" w:rsidP="00277EF5">
            <w:pPr>
              <w:pStyle w:val="TAC"/>
              <w:keepNext w:val="0"/>
              <w:keepLines w:val="0"/>
              <w:rPr>
                <w:rFonts w:eastAsia="SimSun"/>
                <w:lang w:eastAsia="zh-CN"/>
              </w:rPr>
            </w:pPr>
          </w:p>
          <w:p w14:paraId="77C8918D"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484D252"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685769E" w14:textId="77777777" w:rsidR="0071435E" w:rsidRDefault="0071435E" w:rsidP="00277EF5">
            <w:pPr>
              <w:pStyle w:val="TAC"/>
              <w:keepNext w:val="0"/>
              <w:keepLines w:val="0"/>
            </w:pPr>
          </w:p>
        </w:tc>
      </w:tr>
    </w:tbl>
    <w:p w14:paraId="7298C8D5" w14:textId="77777777" w:rsidR="009605D5" w:rsidRDefault="009605D5" w:rsidP="009605D5">
      <w:pPr>
        <w:rPr>
          <w:rFonts w:eastAsia="SimSun"/>
          <w:lang w:eastAsia="zh-CN"/>
        </w:rPr>
      </w:pPr>
      <w:bookmarkStart w:id="3009" w:name="_Toc209086048"/>
    </w:p>
    <w:p w14:paraId="67A82029" w14:textId="1F03DF43" w:rsidR="0071435E" w:rsidRDefault="0071435E" w:rsidP="0071435E">
      <w:pPr>
        <w:pStyle w:val="Heading4"/>
      </w:pPr>
      <w:r>
        <w:rPr>
          <w:rFonts w:eastAsia="SimSun" w:hint="eastAsia"/>
          <w:lang w:eastAsia="zh-CN"/>
        </w:rPr>
        <w:t>5.4.2</w:t>
      </w:r>
      <w:r>
        <w:t>.</w:t>
      </w:r>
      <w:r>
        <w:rPr>
          <w:rFonts w:eastAsia="SimSun" w:hint="eastAsia"/>
          <w:lang w:val="en-US" w:eastAsia="zh-CN"/>
        </w:rPr>
        <w:t>16</w:t>
      </w:r>
      <w:r>
        <w:tab/>
        <w:t>Method</w:t>
      </w:r>
      <w:r>
        <w:rPr>
          <w:rFonts w:hint="eastAsia"/>
        </w:rPr>
        <w:t xml:space="preserve"> </w:t>
      </w:r>
      <w:r>
        <w:rPr>
          <w:rFonts w:eastAsia="SimSun" w:hint="eastAsia"/>
          <w:lang w:val="en-US" w:eastAsia="zh-CN"/>
        </w:rPr>
        <w:t xml:space="preserve"> </w:t>
      </w:r>
      <w:hyperlink r:id="rId73" w:anchor="sign(byte%5B%5D,short,short,byte%5B%5D,short)#verify(byte[],short,short,byte[],short,short)" w:history="1">
        <w:r>
          <w:t>verify</w:t>
        </w:r>
      </w:hyperlink>
      <w:r>
        <w:t>(byte[],short,short,byte[],short,short)</w:t>
      </w:r>
      <w:bookmarkEnd w:id="3009"/>
    </w:p>
    <w:p w14:paraId="37E6C014"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Veri</w:t>
      </w:r>
    </w:p>
    <w:p w14:paraId="2A638A6C" w14:textId="2B3E2FE6" w:rsidR="0071435E" w:rsidRDefault="0071435E" w:rsidP="004627CB">
      <w:pPr>
        <w:pStyle w:val="Heading5"/>
      </w:pPr>
      <w:bookmarkStart w:id="3010" w:name="_Toc209086049"/>
      <w:r>
        <w:rPr>
          <w:rFonts w:eastAsia="SimSun" w:hint="eastAsia"/>
          <w:lang w:eastAsia="zh-CN"/>
        </w:rPr>
        <w:t>5.4.2</w:t>
      </w:r>
      <w:r>
        <w:t>.</w:t>
      </w:r>
      <w:r>
        <w:rPr>
          <w:rFonts w:eastAsia="SimSun" w:hint="eastAsia"/>
          <w:lang w:val="en-US" w:eastAsia="zh-CN"/>
        </w:rPr>
        <w:t>16</w:t>
      </w:r>
      <w:r>
        <w:t>.1</w:t>
      </w:r>
      <w:r>
        <w:tab/>
        <w:t>Conformance requirements</w:t>
      </w:r>
      <w:bookmarkEnd w:id="3010"/>
    </w:p>
    <w:p w14:paraId="47C20BD4" w14:textId="77777777" w:rsidR="0071435E" w:rsidRDefault="0071435E" w:rsidP="0071435E">
      <w:r>
        <w:t>The method with following header shall be compliant to its definition in the API.</w:t>
      </w:r>
    </w:p>
    <w:p w14:paraId="7A4C9F80" w14:textId="77777777" w:rsidR="0071435E" w:rsidRDefault="0071435E" w:rsidP="0071435E">
      <w:pPr>
        <w:pStyle w:val="PL"/>
      </w:pPr>
      <w:r>
        <w:rPr>
          <w:rFonts w:hint="eastAsia"/>
        </w:rPr>
        <w:t>public abstract</w:t>
      </w:r>
      <w:r>
        <w:t xml:space="preserve"> boolean verify(byte[] inBuff, </w:t>
      </w:r>
    </w:p>
    <w:p w14:paraId="688FE962" w14:textId="77777777" w:rsidR="0071435E" w:rsidRDefault="0071435E" w:rsidP="0071435E">
      <w:pPr>
        <w:pStyle w:val="PL"/>
        <w:ind w:firstLineChars="1900" w:firstLine="3040"/>
      </w:pPr>
      <w:r>
        <w:t xml:space="preserve">short inOffset, </w:t>
      </w:r>
    </w:p>
    <w:p w14:paraId="73F9466A" w14:textId="77777777" w:rsidR="0071435E" w:rsidRDefault="0071435E" w:rsidP="0071435E">
      <w:pPr>
        <w:pStyle w:val="PL"/>
        <w:ind w:firstLineChars="1900" w:firstLine="3040"/>
      </w:pPr>
      <w:r>
        <w:t xml:space="preserve">short inLength, </w:t>
      </w:r>
    </w:p>
    <w:p w14:paraId="3D0F4D57" w14:textId="77777777" w:rsidR="0071435E" w:rsidRDefault="0071435E" w:rsidP="0071435E">
      <w:pPr>
        <w:pStyle w:val="PL"/>
        <w:ind w:firstLineChars="1900" w:firstLine="3040"/>
      </w:pPr>
      <w:r>
        <w:t xml:space="preserve">byte[] sigBuff, </w:t>
      </w:r>
    </w:p>
    <w:p w14:paraId="0F16CDC3" w14:textId="77777777" w:rsidR="0071435E" w:rsidRDefault="0071435E" w:rsidP="0071435E">
      <w:pPr>
        <w:pStyle w:val="PL"/>
        <w:ind w:firstLineChars="1900" w:firstLine="3040"/>
      </w:pPr>
      <w:r>
        <w:t xml:space="preserve">short sigOffset, </w:t>
      </w:r>
    </w:p>
    <w:p w14:paraId="78E06C6E" w14:textId="77777777" w:rsidR="0071435E" w:rsidRDefault="0071435E" w:rsidP="0071435E">
      <w:pPr>
        <w:pStyle w:val="PL"/>
        <w:ind w:firstLineChars="1900" w:firstLine="3040"/>
      </w:pPr>
      <w:r>
        <w:t xml:space="preserve">short sigLength) </w:t>
      </w:r>
    </w:p>
    <w:p w14:paraId="54ACB9D0" w14:textId="77777777" w:rsidR="0071435E" w:rsidRDefault="0071435E" w:rsidP="0071435E">
      <w:pPr>
        <w:pStyle w:val="PL"/>
        <w:ind w:firstLineChars="1400" w:firstLine="2240"/>
      </w:pPr>
      <w:r>
        <w:t xml:space="preserve">throws </w:t>
      </w:r>
      <w:hyperlink r:id="rId74" w:tooltip="class in uicc.usim.gba_u" w:history="1">
        <w:r>
          <w:t>GBAUException</w:t>
        </w:r>
      </w:hyperlink>
    </w:p>
    <w:p w14:paraId="0161322A" w14:textId="77777777" w:rsidR="0071435E" w:rsidRDefault="0071435E" w:rsidP="0071435E">
      <w:pPr>
        <w:pStyle w:val="PL"/>
        <w:rPr>
          <w:rFonts w:ascii="monospace" w:eastAsia="monospace" w:hAnsi="monospace" w:cs="monospace"/>
          <w:color w:val="4A6782"/>
          <w:sz w:val="21"/>
          <w:szCs w:val="21"/>
          <w:shd w:val="clear" w:color="auto" w:fill="FFFFFF"/>
        </w:rPr>
      </w:pPr>
    </w:p>
    <w:p w14:paraId="08CE2152" w14:textId="69A8441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.1.1</w:t>
      </w:r>
      <w:r>
        <w:tab/>
        <w:t>Normal execution</w:t>
      </w:r>
    </w:p>
    <w:p w14:paraId="66E0F2C5" w14:textId="77777777" w:rsidR="0071435E" w:rsidRDefault="0071435E" w:rsidP="0071435E">
      <w:pPr>
        <w:pStyle w:val="B1"/>
      </w:pPr>
      <w:r>
        <w:t>-</w:t>
      </w:r>
      <w:r>
        <w:tab/>
        <w:t>CRRN1: T</w:t>
      </w:r>
      <w:r>
        <w:rPr>
          <w:rFonts w:eastAsia="SimSun" w:hint="eastAsia"/>
          <w:lang w:val="en-US" w:eastAsia="zh-CN"/>
        </w:rPr>
        <w:t xml:space="preserve">he method shall return </w:t>
      </w:r>
      <w:r>
        <w:rPr>
          <w:rFonts w:eastAsia="SimSun"/>
          <w:lang w:val="en-US" w:eastAsia="zh-CN"/>
        </w:rPr>
        <w:t>true if the signature verifies, false otherwise</w:t>
      </w:r>
      <w:r>
        <w:t>.</w:t>
      </w:r>
    </w:p>
    <w:p w14:paraId="5ECE6CCF" w14:textId="66E45BE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.1.2</w:t>
      </w:r>
      <w:r>
        <w:tab/>
        <w:t xml:space="preserve">Parameter </w:t>
      </w:r>
      <w:r>
        <w:rPr>
          <w:rFonts w:eastAsia="SimSun" w:hint="eastAsia"/>
          <w:lang w:val="en-US" w:eastAsia="zh-CN"/>
        </w:rPr>
        <w:t>e</w:t>
      </w:r>
      <w:r>
        <w:t>rrors</w:t>
      </w:r>
    </w:p>
    <w:p w14:paraId="30311F4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t> </w:t>
      </w:r>
      <w:r>
        <w:rPr>
          <w:rFonts w:hint="eastAsia"/>
        </w:rPr>
        <w:t>is null.</w:t>
      </w:r>
    </w:p>
    <w:p w14:paraId="678AF8EE"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java.lang.ArrayIndexOutOfBoundsException if the check operation on inBuff or sigBuff</w:t>
      </w:r>
      <w:r>
        <w:t> </w:t>
      </w:r>
      <w:r>
        <w:rPr>
          <w:rFonts w:hint="eastAsia"/>
        </w:rPr>
        <w:t>would cause access of data outside array bounds</w:t>
      </w:r>
      <w:r>
        <w:t>.</w:t>
      </w:r>
    </w:p>
    <w:p w14:paraId="597CBD7E" w14:textId="77777777" w:rsidR="0071435E" w:rsidRDefault="0071435E" w:rsidP="0071435E">
      <w:pPr>
        <w:pStyle w:val="B1"/>
      </w:pPr>
      <w:r>
        <w:t>-</w:t>
      </w:r>
      <w:r>
        <w:tab/>
        <w:t>CRRP</w:t>
      </w:r>
      <w:r>
        <w:rPr>
          <w:rFonts w:hint="eastAsia"/>
          <w:lang w:val="en-US" w:eastAsia="zh-CN"/>
        </w:rPr>
        <w:t>3</w:t>
      </w:r>
      <w:r>
        <w:t>: The me</w:t>
      </w:r>
      <w:r>
        <w:rPr>
          <w:rFonts w:hint="eastAsia"/>
        </w:rPr>
        <w:t>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no input data has been provided in inBuff or via the update() method</w:t>
      </w:r>
      <w:r>
        <w:rPr>
          <w:rFonts w:hint="eastAsia"/>
        </w:rPr>
        <w:t>.</w:t>
      </w:r>
    </w:p>
    <w:p w14:paraId="217E6E5B" w14:textId="77777777" w:rsidR="0071435E" w:rsidRDefault="0071435E" w:rsidP="0071435E">
      <w:pPr>
        <w:pStyle w:val="B1"/>
      </w:pPr>
      <w:r>
        <w:t>-</w:t>
      </w:r>
      <w:r>
        <w:tab/>
        <w:t>CRRP</w:t>
      </w:r>
      <w:r>
        <w:rPr>
          <w:rFonts w:hint="eastAsia"/>
          <w:lang w:val="en-US" w:eastAsia="zh-CN"/>
        </w:rPr>
        <w:t>4</w:t>
      </w:r>
      <w:r>
        <w:t>: Th</w:t>
      </w:r>
      <w:r>
        <w:rPr>
          <w:rFonts w:hint="eastAsia"/>
        </w:rPr>
        <w:t>e method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the message is not block aligned.</w:t>
      </w:r>
    </w:p>
    <w:p w14:paraId="0A5C5BE6" w14:textId="4152137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.1.3</w:t>
      </w:r>
      <w:r>
        <w:tab/>
        <w:t>Context errors</w:t>
      </w:r>
    </w:p>
    <w:p w14:paraId="143E3AEF" w14:textId="77777777" w:rsidR="0071435E" w:rsidRDefault="0071435E" w:rsidP="0071435E">
      <w:pPr>
        <w:pStyle w:val="B1"/>
      </w:pPr>
      <w:r>
        <w:t>-</w:t>
      </w:r>
      <w:r>
        <w:tab/>
      </w:r>
      <w:r>
        <w:rPr>
          <w:szCs w:val="24"/>
        </w:rPr>
        <w:t>CRR</w:t>
      </w:r>
      <w:r>
        <w:rPr>
          <w:rFonts w:eastAsia="SimSun" w:hint="eastAsia"/>
          <w:szCs w:val="24"/>
          <w:lang w:val="en-US" w:eastAsia="zh-CN"/>
        </w:rPr>
        <w:t>C</w:t>
      </w:r>
      <w:r>
        <w:rPr>
          <w:rFonts w:eastAsia="SimSun" w:hint="eastAsia"/>
          <w:lang w:val="en-US" w:eastAsia="zh-CN"/>
        </w:rPr>
        <w:t>1</w:t>
      </w:r>
      <w:r>
        <w:t>: The method t</w:t>
      </w:r>
      <w:r>
        <w:rPr>
          <w:rFonts w:hint="eastAsia"/>
        </w:rPr>
        <w:t>hrows javacard.security.CryptoException with the reason code</w:t>
      </w:r>
      <w:r>
        <w:rPr>
          <w:rFonts w:hint="eastAsia"/>
          <w:lang w:val="en-US" w:eastAsia="zh-CN"/>
        </w:rPr>
        <w:t xml:space="preserve"> </w:t>
      </w:r>
      <w:r>
        <w:rPr>
          <w:rFonts w:hint="eastAsia"/>
        </w:rPr>
        <w:t>CryptoException.INVALID_INIT if this GBAUSignature</w:t>
      </w:r>
      <w:r>
        <w:t> </w:t>
      </w:r>
      <w:r>
        <w:rPr>
          <w:rFonts w:hint="eastAsia"/>
        </w:rPr>
        <w:t>object is not initialized</w:t>
      </w:r>
      <w:r>
        <w:rPr>
          <w:rFonts w:hint="eastAsia"/>
          <w:lang w:val="en-US" w:eastAsia="zh-CN"/>
        </w:rPr>
        <w:t xml:space="preserve">. </w:t>
      </w:r>
    </w:p>
    <w:p w14:paraId="32679507" w14:textId="1F8222A0" w:rsidR="0071435E" w:rsidRDefault="0071435E" w:rsidP="004627CB">
      <w:pPr>
        <w:pStyle w:val="Heading5"/>
      </w:pPr>
      <w:bookmarkStart w:id="3011" w:name="_Toc209086050"/>
      <w:r>
        <w:rPr>
          <w:rFonts w:eastAsia="SimSun" w:hint="eastAsia"/>
          <w:lang w:eastAsia="zh-CN"/>
        </w:rPr>
        <w:t>5.4.2</w:t>
      </w:r>
      <w:r>
        <w:t>.</w:t>
      </w:r>
      <w:r>
        <w:rPr>
          <w:rFonts w:eastAsia="SimSun" w:hint="eastAsia"/>
          <w:lang w:val="en-US" w:eastAsia="zh-CN"/>
        </w:rPr>
        <w:t>16</w:t>
      </w:r>
      <w:r>
        <w:t>.2</w:t>
      </w:r>
      <w:r>
        <w:tab/>
        <w:t>Test area files</w:t>
      </w:r>
      <w:bookmarkEnd w:id="3011"/>
    </w:p>
    <w:p w14:paraId="4ACCFBD8"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Veri</w:t>
      </w:r>
      <w:r>
        <w:t>.java</w:t>
      </w:r>
    </w:p>
    <w:p w14:paraId="34E66031" w14:textId="77777777" w:rsidR="0071435E" w:rsidRDefault="0071435E" w:rsidP="0071435E">
      <w:pPr>
        <w:pStyle w:val="EX"/>
        <w:rPr>
          <w:lang w:val="fr-FR"/>
        </w:rPr>
      </w:pPr>
      <w:r>
        <w:rPr>
          <w:lang w:val="fr-FR"/>
        </w:rPr>
        <w:t>Test Applet:</w:t>
      </w:r>
    </w:p>
    <w:p w14:paraId="0504FFA9"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BD0B14A"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02E34E2"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Veri</w:t>
      </w:r>
      <w:r>
        <w:rPr>
          <w:lang w:val="fr-FR"/>
        </w:rPr>
        <w:t>.cap</w:t>
      </w:r>
    </w:p>
    <w:p w14:paraId="07AF8325" w14:textId="19E3D42B" w:rsidR="0071435E" w:rsidRDefault="0071435E" w:rsidP="004627CB">
      <w:pPr>
        <w:pStyle w:val="Heading5"/>
      </w:pPr>
      <w:bookmarkStart w:id="3012" w:name="_Toc209086051"/>
      <w:r>
        <w:rPr>
          <w:rFonts w:eastAsia="SimSun" w:hint="eastAsia"/>
          <w:lang w:eastAsia="zh-CN"/>
        </w:rPr>
        <w:t>5.4.2</w:t>
      </w:r>
      <w:r>
        <w:t>.</w:t>
      </w:r>
      <w:r>
        <w:rPr>
          <w:rFonts w:eastAsia="SimSun" w:hint="eastAsia"/>
          <w:lang w:val="en-US" w:eastAsia="zh-CN"/>
        </w:rPr>
        <w:t>16</w:t>
      </w:r>
      <w:r>
        <w:t>.3</w:t>
      </w:r>
      <w:r>
        <w:tab/>
        <w:t>Test coverage</w:t>
      </w:r>
      <w:bookmarkEnd w:id="3012"/>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322567F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346C907"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7D9B0EA9"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408E6780" w14:textId="77777777" w:rsidR="0071435E" w:rsidRDefault="0071435E" w:rsidP="00277EF5">
            <w:pPr>
              <w:pStyle w:val="TAH"/>
              <w:keepNext w:val="0"/>
              <w:keepLines w:val="0"/>
            </w:pPr>
            <w:r>
              <w:t>Condition</w:t>
            </w:r>
          </w:p>
        </w:tc>
      </w:tr>
      <w:tr w:rsidR="0071435E" w14:paraId="712F99A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011B5E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227D77CE"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4750" w:type="dxa"/>
            <w:tcBorders>
              <w:top w:val="single" w:sz="4" w:space="0" w:color="auto"/>
              <w:left w:val="single" w:sz="4" w:space="0" w:color="auto"/>
              <w:bottom w:val="single" w:sz="4" w:space="0" w:color="auto"/>
              <w:right w:val="single" w:sz="4" w:space="0" w:color="auto"/>
            </w:tcBorders>
          </w:tcPr>
          <w:p w14:paraId="4269D57B" w14:textId="77777777" w:rsidR="0071435E" w:rsidRDefault="0071435E" w:rsidP="00277EF5">
            <w:pPr>
              <w:pStyle w:val="TAC"/>
              <w:keepNext w:val="0"/>
              <w:keepLines w:val="0"/>
            </w:pPr>
          </w:p>
        </w:tc>
      </w:tr>
      <w:tr w:rsidR="0071435E" w14:paraId="188D18A7"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4A25E6C5"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2B12E46A"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0ED18FFA" w14:textId="77777777" w:rsidR="0071435E" w:rsidRDefault="0071435E" w:rsidP="00277EF5">
            <w:pPr>
              <w:pStyle w:val="TAC"/>
              <w:keepNext w:val="0"/>
              <w:keepLines w:val="0"/>
              <w:rPr>
                <w:rFonts w:eastAsia="SimSun"/>
                <w:lang w:val="en-US" w:eastAsia="zh-CN"/>
              </w:rPr>
            </w:pPr>
          </w:p>
        </w:tc>
      </w:tr>
      <w:tr w:rsidR="0071435E" w14:paraId="46E184D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7F7864C"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DE80452"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8FAC196" w14:textId="77777777" w:rsidR="0071435E" w:rsidRDefault="0071435E" w:rsidP="00277EF5">
            <w:pPr>
              <w:pStyle w:val="TAC"/>
              <w:keepNext w:val="0"/>
              <w:keepLines w:val="0"/>
              <w:rPr>
                <w:rFonts w:eastAsia="SimSun"/>
                <w:lang w:val="en-US" w:eastAsia="zh-CN"/>
              </w:rPr>
            </w:pPr>
          </w:p>
        </w:tc>
      </w:tr>
      <w:tr w:rsidR="0071435E" w14:paraId="3EC2143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0FA00"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473B50F" w14:textId="77777777" w:rsidR="0071435E" w:rsidRDefault="0071435E" w:rsidP="00277EF5">
            <w:pPr>
              <w:pStyle w:val="TAC"/>
              <w:keepNext w:val="0"/>
              <w:keepLines w:val="0"/>
              <w:rPr>
                <w:rFonts w:eastAsia="SimSun"/>
                <w:lang w:val="en-US" w:eastAsia="zh-CN"/>
              </w:rPr>
            </w:pPr>
            <w:r>
              <w:rPr>
                <w:rFonts w:eastAsia="SimSun" w:hint="eastAsia"/>
                <w:lang w:val="en-US" w:eastAsia="zh-CN"/>
              </w:rPr>
              <w:t>8,9,10</w:t>
            </w:r>
          </w:p>
        </w:tc>
        <w:tc>
          <w:tcPr>
            <w:tcW w:w="4750" w:type="dxa"/>
            <w:tcBorders>
              <w:top w:val="single" w:sz="4" w:space="0" w:color="auto"/>
              <w:left w:val="single" w:sz="4" w:space="0" w:color="auto"/>
              <w:bottom w:val="single" w:sz="4" w:space="0" w:color="auto"/>
              <w:right w:val="single" w:sz="4" w:space="0" w:color="auto"/>
            </w:tcBorders>
          </w:tcPr>
          <w:p w14:paraId="05F5B8E0" w14:textId="77777777" w:rsidR="0071435E" w:rsidRDefault="0071435E" w:rsidP="00277EF5">
            <w:pPr>
              <w:pStyle w:val="TAC"/>
              <w:keepNext w:val="0"/>
              <w:keepLines w:val="0"/>
              <w:rPr>
                <w:rFonts w:eastAsia="SimSun"/>
                <w:lang w:val="en-US" w:eastAsia="zh-CN"/>
              </w:rPr>
            </w:pPr>
          </w:p>
        </w:tc>
      </w:tr>
      <w:tr w:rsidR="0071435E" w14:paraId="7468D33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68F17BE"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A8E949D"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4750" w:type="dxa"/>
            <w:tcBorders>
              <w:top w:val="single" w:sz="4" w:space="0" w:color="auto"/>
              <w:left w:val="single" w:sz="4" w:space="0" w:color="auto"/>
              <w:bottom w:val="single" w:sz="4" w:space="0" w:color="auto"/>
              <w:right w:val="single" w:sz="4" w:space="0" w:color="auto"/>
            </w:tcBorders>
          </w:tcPr>
          <w:p w14:paraId="3AE8148A" w14:textId="77777777" w:rsidR="0071435E" w:rsidRDefault="0071435E" w:rsidP="00277EF5">
            <w:pPr>
              <w:pStyle w:val="TAC"/>
              <w:keepNext w:val="0"/>
              <w:keepLines w:val="0"/>
              <w:rPr>
                <w:rFonts w:eastAsia="SimSun"/>
                <w:lang w:val="en-US" w:eastAsia="zh-CN"/>
              </w:rPr>
            </w:pPr>
          </w:p>
        </w:tc>
      </w:tr>
      <w:tr w:rsidR="0071435E" w14:paraId="18CEE89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47CB495"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F28A7D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05BC0315" w14:textId="77777777" w:rsidR="0071435E" w:rsidRDefault="0071435E" w:rsidP="00277EF5">
            <w:pPr>
              <w:pStyle w:val="TAC"/>
              <w:keepNext w:val="0"/>
              <w:keepLines w:val="0"/>
              <w:rPr>
                <w:rFonts w:eastAsia="SimSun"/>
                <w:lang w:val="en-US" w:eastAsia="zh-CN"/>
              </w:rPr>
            </w:pPr>
          </w:p>
        </w:tc>
      </w:tr>
      <w:tr w:rsidR="0071435E" w14:paraId="25ED10D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E9A69"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2F36A402"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4750" w:type="dxa"/>
            <w:tcBorders>
              <w:top w:val="single" w:sz="4" w:space="0" w:color="auto"/>
              <w:left w:val="single" w:sz="4" w:space="0" w:color="auto"/>
              <w:bottom w:val="single" w:sz="4" w:space="0" w:color="auto"/>
              <w:right w:val="single" w:sz="4" w:space="0" w:color="auto"/>
            </w:tcBorders>
          </w:tcPr>
          <w:p w14:paraId="5E3EAF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CDFC9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2ABEF5C"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690A5B6F"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4D62A84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3B94D7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046BA5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66A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706D148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E753D66"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6DEBB8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9CC30CE" w14:textId="77777777" w:rsidR="0071435E" w:rsidRDefault="0071435E" w:rsidP="00277EF5">
            <w:pPr>
              <w:pStyle w:val="TAC"/>
              <w:keepNext w:val="0"/>
              <w:keepLines w:val="0"/>
              <w:rPr>
                <w:rFonts w:eastAsia="SimSun"/>
                <w:lang w:val="en-US" w:eastAsia="zh-CN"/>
              </w:rPr>
            </w:pPr>
            <w:r>
              <w:rPr>
                <w:rFonts w:eastAsia="SimSun" w:hint="eastAsia"/>
                <w:lang w:val="en-US" w:eastAsia="zh-CN"/>
              </w:rPr>
              <w:t>107,108,109</w:t>
            </w:r>
          </w:p>
        </w:tc>
        <w:tc>
          <w:tcPr>
            <w:tcW w:w="4750" w:type="dxa"/>
            <w:tcBorders>
              <w:top w:val="single" w:sz="4" w:space="0" w:color="auto"/>
              <w:left w:val="single" w:sz="4" w:space="0" w:color="auto"/>
              <w:bottom w:val="single" w:sz="4" w:space="0" w:color="auto"/>
              <w:right w:val="single" w:sz="4" w:space="0" w:color="auto"/>
            </w:tcBorders>
          </w:tcPr>
          <w:p w14:paraId="2979531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67B46D9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2C133B1"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8E8EBA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4750" w:type="dxa"/>
            <w:tcBorders>
              <w:top w:val="single" w:sz="4" w:space="0" w:color="auto"/>
              <w:left w:val="single" w:sz="4" w:space="0" w:color="auto"/>
              <w:bottom w:val="single" w:sz="4" w:space="0" w:color="auto"/>
              <w:right w:val="single" w:sz="4" w:space="0" w:color="auto"/>
            </w:tcBorders>
          </w:tcPr>
          <w:p w14:paraId="0AA499F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4EFE40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FDCAB7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1FAAF93B"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4750" w:type="dxa"/>
            <w:tcBorders>
              <w:top w:val="single" w:sz="4" w:space="0" w:color="auto"/>
              <w:left w:val="single" w:sz="4" w:space="0" w:color="auto"/>
              <w:bottom w:val="single" w:sz="4" w:space="0" w:color="auto"/>
              <w:right w:val="single" w:sz="4" w:space="0" w:color="auto"/>
            </w:tcBorders>
          </w:tcPr>
          <w:p w14:paraId="7D280FB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2A83D80B" w14:textId="77777777" w:rsidR="009605D5" w:rsidRDefault="009605D5" w:rsidP="009605D5">
      <w:pPr>
        <w:rPr>
          <w:rFonts w:eastAsia="SimSun"/>
          <w:lang w:eastAsia="zh-CN"/>
        </w:rPr>
      </w:pPr>
      <w:bookmarkStart w:id="3013" w:name="_Toc209086052"/>
    </w:p>
    <w:p w14:paraId="020BC6D3" w14:textId="39270F54" w:rsidR="0071435E" w:rsidRDefault="0071435E" w:rsidP="004627CB">
      <w:pPr>
        <w:pStyle w:val="Heading5"/>
      </w:pPr>
      <w:r>
        <w:rPr>
          <w:rFonts w:eastAsia="SimSun" w:hint="eastAsia"/>
          <w:lang w:eastAsia="zh-CN"/>
        </w:rPr>
        <w:t>5.4.2</w:t>
      </w:r>
      <w:r>
        <w:t>.</w:t>
      </w:r>
      <w:r>
        <w:rPr>
          <w:rFonts w:eastAsia="SimSun" w:hint="eastAsia"/>
          <w:lang w:val="en-US" w:eastAsia="zh-CN"/>
        </w:rPr>
        <w:t>16</w:t>
      </w:r>
      <w:r>
        <w:t>.4</w:t>
      </w:r>
      <w:r>
        <w:tab/>
        <w:t>Test procedure</w:t>
      </w:r>
      <w:bookmarkEnd w:id="3013"/>
    </w:p>
    <w:p w14:paraId="18D73DCF"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00"/>
        <w:gridCol w:w="1206"/>
      </w:tblGrid>
      <w:tr w:rsidR="0071435E" w14:paraId="174AA3B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6AE7AD"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6446882D"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00E30643" w14:textId="77777777" w:rsidR="0071435E" w:rsidRDefault="0071435E" w:rsidP="00277EF5">
            <w:pPr>
              <w:pStyle w:val="TAH"/>
              <w:rPr>
                <w:bCs/>
              </w:rPr>
            </w:pPr>
            <w:r>
              <w:rPr>
                <w:bCs/>
              </w:rPr>
              <w:t>API Expectation</w:t>
            </w:r>
          </w:p>
        </w:tc>
        <w:tc>
          <w:tcPr>
            <w:tcW w:w="1206" w:type="dxa"/>
            <w:tcBorders>
              <w:top w:val="single" w:sz="4" w:space="0" w:color="auto"/>
              <w:left w:val="single" w:sz="4" w:space="0" w:color="auto"/>
              <w:bottom w:val="nil"/>
              <w:right w:val="single" w:sz="4" w:space="0" w:color="auto"/>
            </w:tcBorders>
          </w:tcPr>
          <w:p w14:paraId="2073D8A3" w14:textId="77777777" w:rsidR="0071435E" w:rsidRDefault="0071435E" w:rsidP="00277EF5">
            <w:pPr>
              <w:pStyle w:val="TAH"/>
              <w:rPr>
                <w:bCs/>
              </w:rPr>
            </w:pPr>
            <w:r>
              <w:rPr>
                <w:bCs/>
              </w:rPr>
              <w:t>APDU Expectation</w:t>
            </w:r>
          </w:p>
        </w:tc>
      </w:tr>
      <w:tr w:rsidR="0071435E" w14:paraId="699585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5772877" w14:textId="77777777" w:rsidR="0071435E" w:rsidRDefault="0071435E" w:rsidP="00277EF5">
            <w:pPr>
              <w:pStyle w:val="TAH"/>
              <w:rPr>
                <w:b w:val="0"/>
              </w:rPr>
            </w:pPr>
          </w:p>
        </w:tc>
        <w:tc>
          <w:tcPr>
            <w:tcW w:w="5150" w:type="dxa"/>
            <w:tcBorders>
              <w:top w:val="single" w:sz="4" w:space="0" w:color="auto"/>
              <w:left w:val="single" w:sz="4" w:space="0" w:color="auto"/>
              <w:bottom w:val="nil"/>
              <w:right w:val="single" w:sz="4" w:space="0" w:color="auto"/>
            </w:tcBorders>
          </w:tcPr>
          <w:p w14:paraId="675826E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BDA0B15"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6E7F09B"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7B064B30" w14:textId="77777777" w:rsidR="0071435E" w:rsidRDefault="0071435E" w:rsidP="00277EF5">
            <w:pPr>
              <w:pStyle w:val="TAC"/>
              <w:keepNext w:val="0"/>
              <w:keepLines w:val="0"/>
              <w:ind w:left="103"/>
              <w:jc w:val="left"/>
            </w:pPr>
            <w:r>
              <w:t>Internal applet buffer adfAID2 is set to ADF_AID2 (ADF_ADI2 is not equal to ADF_AID).</w:t>
            </w:r>
          </w:p>
          <w:p w14:paraId="3B7F6B5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244FE6F"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nil"/>
              <w:right w:val="single" w:sz="4" w:space="0" w:color="auto"/>
            </w:tcBorders>
          </w:tcPr>
          <w:p w14:paraId="4BE1B367" w14:textId="77777777" w:rsidR="0071435E" w:rsidRDefault="0071435E" w:rsidP="00277EF5">
            <w:pPr>
              <w:pStyle w:val="TAH"/>
              <w:keepNext w:val="0"/>
              <w:keepLines w:val="0"/>
              <w:rPr>
                <w:b w:val="0"/>
              </w:rPr>
            </w:pPr>
            <w:r>
              <w:rPr>
                <w:b w:val="0"/>
                <w:bCs/>
              </w:rPr>
              <w:t>N/A</w:t>
            </w:r>
          </w:p>
        </w:tc>
        <w:tc>
          <w:tcPr>
            <w:tcW w:w="1206" w:type="dxa"/>
            <w:tcBorders>
              <w:top w:val="single" w:sz="4" w:space="0" w:color="auto"/>
              <w:left w:val="single" w:sz="4" w:space="0" w:color="auto"/>
              <w:bottom w:val="nil"/>
              <w:right w:val="single" w:sz="4" w:space="0" w:color="auto"/>
            </w:tcBorders>
          </w:tcPr>
          <w:p w14:paraId="2CAC5069" w14:textId="77777777" w:rsidR="0071435E" w:rsidRDefault="0071435E" w:rsidP="00277EF5">
            <w:pPr>
              <w:pStyle w:val="TAH"/>
              <w:keepNext w:val="0"/>
              <w:keepLines w:val="0"/>
              <w:rPr>
                <w:b w:val="0"/>
              </w:rPr>
            </w:pPr>
          </w:p>
        </w:tc>
      </w:tr>
      <w:tr w:rsidR="0071435E" w14:paraId="16D468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2B1E7A"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w:t>
            </w:r>
          </w:p>
        </w:tc>
        <w:tc>
          <w:tcPr>
            <w:tcW w:w="5150" w:type="dxa"/>
            <w:tcBorders>
              <w:top w:val="single" w:sz="4" w:space="0" w:color="auto"/>
              <w:left w:val="single" w:sz="4" w:space="0" w:color="auto"/>
              <w:bottom w:val="nil"/>
              <w:right w:val="single" w:sz="4" w:space="0" w:color="auto"/>
            </w:tcBorders>
          </w:tcPr>
          <w:p w14:paraId="193CFD4C" w14:textId="77777777" w:rsidR="0071435E" w:rsidRDefault="0071435E">
            <w:pPr>
              <w:pStyle w:val="TAC"/>
              <w:keepNext w:val="0"/>
              <w:keepLines w:val="0"/>
              <w:numPr>
                <w:ilvl w:val="0"/>
                <w:numId w:val="228"/>
              </w:numPr>
              <w:jc w:val="left"/>
            </w:pPr>
            <w:r>
              <w:rPr>
                <w:rFonts w:eastAsia="SimSun" w:hint="eastAsia"/>
                <w:lang w:eastAsia="zh-CN"/>
              </w:rPr>
              <w:t>Set the GBAUSignature1 object to the instance returned by getInstance()</w:t>
            </w:r>
            <w:r>
              <w:t>.</w:t>
            </w:r>
          </w:p>
          <w:p w14:paraId="53CE1151" w14:textId="77777777" w:rsidR="0071435E" w:rsidRDefault="0071435E" w:rsidP="00277EF5">
            <w:pPr>
              <w:pStyle w:val="TAC"/>
              <w:keepNext w:val="0"/>
              <w:keepLines w:val="0"/>
              <w:ind w:left="103"/>
              <w:jc w:val="left"/>
            </w:pPr>
            <w:r>
              <w:t>Parameters are set to:</w:t>
            </w:r>
          </w:p>
          <w:p w14:paraId="237B3F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A4FFF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F67AAA" w14:textId="77777777" w:rsidR="0071435E" w:rsidRDefault="0071435E" w:rsidP="00277EF5">
            <w:pPr>
              <w:pStyle w:val="TAC"/>
              <w:keepNext w:val="0"/>
              <w:keepLines w:val="0"/>
              <w:ind w:left="103"/>
              <w:jc w:val="left"/>
              <w:rPr>
                <w:rFonts w:ascii="Courier New" w:hAnsi="Courier New" w:cs="Courier New"/>
                <w:sz w:val="16"/>
                <w:szCs w:val="18"/>
              </w:rPr>
            </w:pPr>
          </w:p>
          <w:p w14:paraId="7FCCB986" w14:textId="77777777" w:rsidR="0071435E" w:rsidRDefault="0071435E">
            <w:pPr>
              <w:pStyle w:val="TAC"/>
              <w:keepNext w:val="0"/>
              <w:keepLines w:val="0"/>
              <w:numPr>
                <w:ilvl w:val="0"/>
                <w:numId w:val="228"/>
              </w:numPr>
              <w:jc w:val="left"/>
            </w:pPr>
            <w:r>
              <w:t xml:space="preserve">Call </w:t>
            </w:r>
            <w:r>
              <w:rPr>
                <w:rFonts w:eastAsia="SimSun" w:hint="eastAsia"/>
                <w:lang w:eastAsia="zh-CN"/>
              </w:rPr>
              <w:t>GBAUSignature1</w:t>
            </w:r>
            <w:r>
              <w:t>.init()</w:t>
            </w:r>
          </w:p>
          <w:p w14:paraId="6BF64DED" w14:textId="77777777" w:rsidR="0071435E" w:rsidRDefault="0071435E" w:rsidP="00277EF5">
            <w:pPr>
              <w:pStyle w:val="TAC"/>
              <w:keepNext w:val="0"/>
              <w:keepLines w:val="0"/>
              <w:ind w:left="103"/>
              <w:jc w:val="left"/>
            </w:pPr>
            <w:r>
              <w:t>Parameters are set to:</w:t>
            </w:r>
          </w:p>
          <w:p w14:paraId="63186D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B3B9F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95D71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0E0B6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B97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2BC61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00E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CE121EC" w14:textId="77777777" w:rsidR="0071435E" w:rsidRDefault="0071435E" w:rsidP="00277EF5">
            <w:pPr>
              <w:pStyle w:val="TAC"/>
              <w:keepNext w:val="0"/>
              <w:keepLines w:val="0"/>
              <w:ind w:left="103"/>
              <w:jc w:val="left"/>
              <w:rPr>
                <w:rFonts w:ascii="Courier New" w:hAnsi="Courier New" w:cs="Courier New"/>
                <w:sz w:val="16"/>
                <w:szCs w:val="18"/>
              </w:rPr>
            </w:pPr>
          </w:p>
          <w:p w14:paraId="03DF23CB" w14:textId="77777777" w:rsidR="0071435E" w:rsidRDefault="0071435E">
            <w:pPr>
              <w:pStyle w:val="TAC"/>
              <w:keepNext w:val="0"/>
              <w:keepLines w:val="0"/>
              <w:numPr>
                <w:ilvl w:val="0"/>
                <w:numId w:val="22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226CDA0C" w14:textId="77777777" w:rsidR="0071435E" w:rsidRDefault="0071435E" w:rsidP="00277EF5">
            <w:pPr>
              <w:pStyle w:val="TAC"/>
              <w:keepNext w:val="0"/>
              <w:keepLines w:val="0"/>
              <w:ind w:left="103"/>
              <w:jc w:val="left"/>
            </w:pPr>
            <w:r>
              <w:t>Parameters are set to:</w:t>
            </w:r>
          </w:p>
          <w:p w14:paraId="44F5B3C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0FEED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D8ED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30B0A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8D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3474B6F"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51259DF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B28FE5E" w14:textId="77777777" w:rsidR="0071435E" w:rsidRDefault="0071435E" w:rsidP="00277EF5">
            <w:pPr>
              <w:pStyle w:val="TAC"/>
              <w:keepNext w:val="0"/>
              <w:keepLines w:val="0"/>
              <w:rPr>
                <w:rFonts w:eastAsia="SimSun"/>
                <w:lang w:eastAsia="zh-CN"/>
              </w:rPr>
            </w:pPr>
          </w:p>
          <w:p w14:paraId="5EB3317D" w14:textId="77777777" w:rsidR="0071435E" w:rsidRDefault="0071435E" w:rsidP="00277EF5">
            <w:pPr>
              <w:pStyle w:val="TAC"/>
              <w:keepNext w:val="0"/>
              <w:keepLines w:val="0"/>
              <w:rPr>
                <w:rFonts w:eastAsia="SimSun"/>
                <w:lang w:eastAsia="zh-CN"/>
              </w:rPr>
            </w:pPr>
          </w:p>
          <w:p w14:paraId="1B7E8458" w14:textId="77777777" w:rsidR="0071435E" w:rsidRDefault="0071435E" w:rsidP="00277EF5">
            <w:pPr>
              <w:pStyle w:val="TAC"/>
              <w:keepNext w:val="0"/>
              <w:keepLines w:val="0"/>
              <w:rPr>
                <w:rFonts w:eastAsia="SimSun"/>
                <w:lang w:eastAsia="zh-CN"/>
              </w:rPr>
            </w:pPr>
          </w:p>
          <w:p w14:paraId="5FA7E814" w14:textId="77777777" w:rsidR="0071435E" w:rsidRDefault="0071435E" w:rsidP="00277EF5">
            <w:pPr>
              <w:pStyle w:val="TAC"/>
              <w:keepNext w:val="0"/>
              <w:keepLines w:val="0"/>
              <w:rPr>
                <w:rFonts w:eastAsia="SimSun"/>
                <w:lang w:eastAsia="zh-CN"/>
              </w:rPr>
            </w:pPr>
          </w:p>
          <w:p w14:paraId="477F2560" w14:textId="77777777" w:rsidR="0071435E" w:rsidRDefault="0071435E" w:rsidP="00277EF5">
            <w:pPr>
              <w:pStyle w:val="TAC"/>
              <w:keepNext w:val="0"/>
              <w:keepLines w:val="0"/>
              <w:rPr>
                <w:rFonts w:eastAsia="SimSun"/>
                <w:lang w:eastAsia="zh-CN"/>
              </w:rPr>
            </w:pPr>
          </w:p>
          <w:p w14:paraId="73C9B31B" w14:textId="77777777" w:rsidR="0071435E" w:rsidRDefault="0071435E" w:rsidP="00277EF5">
            <w:pPr>
              <w:pStyle w:val="TAC"/>
              <w:keepNext w:val="0"/>
              <w:keepLines w:val="0"/>
              <w:rPr>
                <w:rFonts w:eastAsia="SimSun"/>
                <w:lang w:eastAsia="zh-CN"/>
              </w:rPr>
            </w:pPr>
          </w:p>
          <w:p w14:paraId="1BE90DD8" w14:textId="77777777" w:rsidR="0071435E" w:rsidRDefault="0071435E" w:rsidP="00277EF5">
            <w:pPr>
              <w:pStyle w:val="TAC"/>
              <w:keepNext w:val="0"/>
              <w:keepLines w:val="0"/>
              <w:rPr>
                <w:rFonts w:eastAsia="SimSun"/>
                <w:lang w:eastAsia="zh-CN"/>
              </w:rPr>
            </w:pPr>
          </w:p>
          <w:p w14:paraId="56C4D4D5" w14:textId="77777777" w:rsidR="0071435E" w:rsidRDefault="0071435E" w:rsidP="00277EF5">
            <w:pPr>
              <w:pStyle w:val="TAC"/>
              <w:keepNext w:val="0"/>
              <w:keepLines w:val="0"/>
              <w:rPr>
                <w:rFonts w:eastAsia="SimSun"/>
                <w:lang w:eastAsia="zh-CN"/>
              </w:rPr>
            </w:pPr>
          </w:p>
          <w:p w14:paraId="5825E684" w14:textId="77777777" w:rsidR="0071435E" w:rsidRDefault="0071435E" w:rsidP="00277EF5">
            <w:pPr>
              <w:pStyle w:val="TAC"/>
              <w:keepNext w:val="0"/>
              <w:keepLines w:val="0"/>
              <w:rPr>
                <w:rFonts w:eastAsia="SimSun"/>
                <w:lang w:eastAsia="zh-CN"/>
              </w:rPr>
            </w:pPr>
          </w:p>
          <w:p w14:paraId="41092873"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17619D18" w14:textId="77777777" w:rsidR="0071435E" w:rsidRDefault="0071435E" w:rsidP="00277EF5">
            <w:pPr>
              <w:pStyle w:val="TAH"/>
              <w:keepNext w:val="0"/>
              <w:keepLines w:val="0"/>
              <w:rPr>
                <w:color w:val="1F497D"/>
              </w:rPr>
            </w:pPr>
          </w:p>
        </w:tc>
      </w:tr>
      <w:tr w:rsidR="0071435E" w14:paraId="2E97AC4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CC0EB1"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2</w:t>
            </w:r>
          </w:p>
        </w:tc>
        <w:tc>
          <w:tcPr>
            <w:tcW w:w="5150" w:type="dxa"/>
            <w:tcBorders>
              <w:top w:val="single" w:sz="4" w:space="0" w:color="auto"/>
              <w:left w:val="single" w:sz="4" w:space="0" w:color="auto"/>
              <w:bottom w:val="nil"/>
              <w:right w:val="single" w:sz="4" w:space="0" w:color="auto"/>
            </w:tcBorders>
          </w:tcPr>
          <w:p w14:paraId="485C8E44" w14:textId="77777777" w:rsidR="0071435E" w:rsidRDefault="0071435E">
            <w:pPr>
              <w:pStyle w:val="TAC"/>
              <w:keepNext w:val="0"/>
              <w:keepLines w:val="0"/>
              <w:numPr>
                <w:ilvl w:val="0"/>
                <w:numId w:val="229"/>
              </w:numPr>
              <w:jc w:val="left"/>
            </w:pPr>
            <w:r>
              <w:rPr>
                <w:rFonts w:eastAsia="SimSun" w:hint="eastAsia"/>
                <w:lang w:eastAsia="zh-CN"/>
              </w:rPr>
              <w:t>Set the GBAUSignature1 object to the instance returned by getInstance()</w:t>
            </w:r>
            <w:r>
              <w:t>.</w:t>
            </w:r>
          </w:p>
          <w:p w14:paraId="21CAAB2F" w14:textId="77777777" w:rsidR="0071435E" w:rsidRDefault="0071435E" w:rsidP="00277EF5">
            <w:pPr>
              <w:pStyle w:val="TAC"/>
              <w:keepNext w:val="0"/>
              <w:keepLines w:val="0"/>
              <w:ind w:left="103"/>
              <w:jc w:val="left"/>
            </w:pPr>
            <w:r>
              <w:t>Parameters are set to:</w:t>
            </w:r>
          </w:p>
          <w:p w14:paraId="7715F3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036F5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774732E" w14:textId="77777777" w:rsidR="0071435E" w:rsidRDefault="0071435E" w:rsidP="00277EF5">
            <w:pPr>
              <w:pStyle w:val="TAC"/>
              <w:keepNext w:val="0"/>
              <w:keepLines w:val="0"/>
              <w:ind w:left="103"/>
              <w:jc w:val="left"/>
              <w:rPr>
                <w:rFonts w:ascii="Courier New" w:hAnsi="Courier New" w:cs="Courier New"/>
                <w:sz w:val="16"/>
                <w:szCs w:val="18"/>
              </w:rPr>
            </w:pPr>
          </w:p>
          <w:p w14:paraId="4973A372" w14:textId="77777777" w:rsidR="0071435E" w:rsidRDefault="0071435E">
            <w:pPr>
              <w:pStyle w:val="TAC"/>
              <w:keepNext w:val="0"/>
              <w:keepLines w:val="0"/>
              <w:numPr>
                <w:ilvl w:val="0"/>
                <w:numId w:val="229"/>
              </w:numPr>
              <w:jc w:val="left"/>
            </w:pPr>
            <w:r>
              <w:t xml:space="preserve">Call </w:t>
            </w:r>
            <w:r>
              <w:rPr>
                <w:rFonts w:eastAsia="SimSun" w:hint="eastAsia"/>
                <w:lang w:eastAsia="zh-CN"/>
              </w:rPr>
              <w:t>GBAUSignature1</w:t>
            </w:r>
            <w:r>
              <w:t>.init()</w:t>
            </w:r>
          </w:p>
          <w:p w14:paraId="74523071" w14:textId="77777777" w:rsidR="0071435E" w:rsidRDefault="0071435E" w:rsidP="00277EF5">
            <w:pPr>
              <w:pStyle w:val="TAC"/>
              <w:keepNext w:val="0"/>
              <w:keepLines w:val="0"/>
              <w:ind w:left="103"/>
              <w:jc w:val="left"/>
            </w:pPr>
            <w:r>
              <w:t>Parameters are set to:</w:t>
            </w:r>
          </w:p>
          <w:p w14:paraId="10194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79D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CE1E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68EE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F9B46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FA5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1BC3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184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26094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E3DC2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626BE9D8" w14:textId="77777777" w:rsidR="0071435E" w:rsidRDefault="0071435E" w:rsidP="00277EF5">
            <w:pPr>
              <w:pStyle w:val="TAC"/>
              <w:keepNext w:val="0"/>
              <w:keepLines w:val="0"/>
              <w:ind w:left="103"/>
              <w:jc w:val="left"/>
              <w:rPr>
                <w:rFonts w:ascii="Courier New" w:hAnsi="Courier New" w:cs="Courier New"/>
                <w:sz w:val="16"/>
                <w:szCs w:val="18"/>
              </w:rPr>
            </w:pPr>
          </w:p>
          <w:p w14:paraId="60F6E4F3" w14:textId="77777777" w:rsidR="0071435E" w:rsidRDefault="0071435E">
            <w:pPr>
              <w:pStyle w:val="TAC"/>
              <w:keepNext w:val="0"/>
              <w:keepLines w:val="0"/>
              <w:numPr>
                <w:ilvl w:val="0"/>
                <w:numId w:val="22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ABA242D" w14:textId="77777777" w:rsidR="0071435E" w:rsidRDefault="0071435E" w:rsidP="00277EF5">
            <w:pPr>
              <w:pStyle w:val="TAC"/>
              <w:keepNext w:val="0"/>
              <w:keepLines w:val="0"/>
              <w:ind w:left="103"/>
              <w:jc w:val="left"/>
            </w:pPr>
            <w:r>
              <w:t>Parameters are set to:</w:t>
            </w:r>
          </w:p>
          <w:p w14:paraId="520AD3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46A3A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A627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2E23ED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35AB4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9DE53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12DD74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6A8D519" w14:textId="77777777" w:rsidR="0071435E" w:rsidRDefault="0071435E" w:rsidP="00277EF5">
            <w:pPr>
              <w:pStyle w:val="TAC"/>
              <w:keepNext w:val="0"/>
              <w:keepLines w:val="0"/>
              <w:rPr>
                <w:rFonts w:eastAsia="SimSun"/>
                <w:lang w:eastAsia="zh-CN"/>
              </w:rPr>
            </w:pPr>
          </w:p>
          <w:p w14:paraId="46040828" w14:textId="77777777" w:rsidR="0071435E" w:rsidRDefault="0071435E" w:rsidP="00277EF5">
            <w:pPr>
              <w:pStyle w:val="TAC"/>
              <w:keepNext w:val="0"/>
              <w:keepLines w:val="0"/>
              <w:rPr>
                <w:rFonts w:eastAsia="SimSun"/>
                <w:lang w:eastAsia="zh-CN"/>
              </w:rPr>
            </w:pPr>
          </w:p>
          <w:p w14:paraId="23B9CBE9" w14:textId="77777777" w:rsidR="0071435E" w:rsidRDefault="0071435E" w:rsidP="00277EF5">
            <w:pPr>
              <w:pStyle w:val="TAC"/>
              <w:keepNext w:val="0"/>
              <w:keepLines w:val="0"/>
              <w:rPr>
                <w:rFonts w:eastAsia="SimSun"/>
                <w:lang w:eastAsia="zh-CN"/>
              </w:rPr>
            </w:pPr>
          </w:p>
          <w:p w14:paraId="29D07A45" w14:textId="77777777" w:rsidR="0071435E" w:rsidRDefault="0071435E" w:rsidP="00277EF5">
            <w:pPr>
              <w:pStyle w:val="TAC"/>
              <w:keepNext w:val="0"/>
              <w:keepLines w:val="0"/>
              <w:rPr>
                <w:rFonts w:eastAsia="SimSun"/>
                <w:lang w:eastAsia="zh-CN"/>
              </w:rPr>
            </w:pPr>
          </w:p>
          <w:p w14:paraId="3DEF6DA0" w14:textId="77777777" w:rsidR="0071435E" w:rsidRDefault="0071435E" w:rsidP="00277EF5">
            <w:pPr>
              <w:pStyle w:val="TAC"/>
              <w:keepNext w:val="0"/>
              <w:keepLines w:val="0"/>
              <w:rPr>
                <w:rFonts w:eastAsia="SimSun"/>
                <w:lang w:eastAsia="zh-CN"/>
              </w:rPr>
            </w:pPr>
          </w:p>
          <w:p w14:paraId="254D74AF" w14:textId="77777777" w:rsidR="0071435E" w:rsidRDefault="0071435E" w:rsidP="00277EF5">
            <w:pPr>
              <w:pStyle w:val="TAC"/>
              <w:keepNext w:val="0"/>
              <w:keepLines w:val="0"/>
              <w:rPr>
                <w:rFonts w:eastAsia="SimSun"/>
                <w:lang w:eastAsia="zh-CN"/>
              </w:rPr>
            </w:pPr>
          </w:p>
          <w:p w14:paraId="27822415" w14:textId="77777777" w:rsidR="0071435E" w:rsidRDefault="0071435E" w:rsidP="00277EF5">
            <w:pPr>
              <w:pStyle w:val="TAC"/>
              <w:keepNext w:val="0"/>
              <w:keepLines w:val="0"/>
              <w:rPr>
                <w:rFonts w:eastAsia="SimSun"/>
                <w:lang w:eastAsia="zh-CN"/>
              </w:rPr>
            </w:pPr>
          </w:p>
          <w:p w14:paraId="46AF108C" w14:textId="77777777" w:rsidR="0071435E" w:rsidRDefault="0071435E" w:rsidP="00277EF5">
            <w:pPr>
              <w:pStyle w:val="TAC"/>
              <w:keepNext w:val="0"/>
              <w:keepLines w:val="0"/>
              <w:rPr>
                <w:rFonts w:eastAsia="SimSun"/>
                <w:lang w:eastAsia="zh-CN"/>
              </w:rPr>
            </w:pPr>
          </w:p>
          <w:p w14:paraId="451A994F" w14:textId="77777777" w:rsidR="0071435E" w:rsidRDefault="0071435E" w:rsidP="00277EF5">
            <w:pPr>
              <w:pStyle w:val="TAC"/>
              <w:keepNext w:val="0"/>
              <w:keepLines w:val="0"/>
              <w:rPr>
                <w:rFonts w:eastAsia="SimSun"/>
                <w:lang w:eastAsia="zh-CN"/>
              </w:rPr>
            </w:pPr>
          </w:p>
          <w:p w14:paraId="28784C5C"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2A16250A" w14:textId="77777777" w:rsidR="0071435E" w:rsidRDefault="0071435E" w:rsidP="00277EF5">
            <w:pPr>
              <w:pStyle w:val="TAH"/>
              <w:keepNext w:val="0"/>
              <w:keepLines w:val="0"/>
              <w:rPr>
                <w:color w:val="1F497D"/>
              </w:rPr>
            </w:pPr>
          </w:p>
        </w:tc>
      </w:tr>
      <w:tr w:rsidR="0071435E" w14:paraId="1DD136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B8E9C0"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3</w:t>
            </w:r>
          </w:p>
        </w:tc>
        <w:tc>
          <w:tcPr>
            <w:tcW w:w="5150" w:type="dxa"/>
            <w:tcBorders>
              <w:top w:val="single" w:sz="4" w:space="0" w:color="auto"/>
              <w:left w:val="single" w:sz="4" w:space="0" w:color="auto"/>
              <w:bottom w:val="nil"/>
              <w:right w:val="single" w:sz="4" w:space="0" w:color="auto"/>
            </w:tcBorders>
          </w:tcPr>
          <w:p w14:paraId="4FEC28F1" w14:textId="77777777" w:rsidR="0071435E" w:rsidRDefault="0071435E">
            <w:pPr>
              <w:pStyle w:val="TAC"/>
              <w:keepNext w:val="0"/>
              <w:keepLines w:val="0"/>
              <w:numPr>
                <w:ilvl w:val="0"/>
                <w:numId w:val="230"/>
              </w:numPr>
              <w:jc w:val="left"/>
            </w:pPr>
            <w:r>
              <w:rPr>
                <w:rFonts w:eastAsia="SimSun" w:hint="eastAsia"/>
                <w:lang w:eastAsia="zh-CN"/>
              </w:rPr>
              <w:t>Set the GBAUSignature1 object to the instance returned by getInstance()</w:t>
            </w:r>
            <w:r>
              <w:t>.</w:t>
            </w:r>
          </w:p>
          <w:p w14:paraId="31EB7640" w14:textId="77777777" w:rsidR="0071435E" w:rsidRDefault="0071435E" w:rsidP="00277EF5">
            <w:pPr>
              <w:pStyle w:val="TAC"/>
              <w:keepNext w:val="0"/>
              <w:keepLines w:val="0"/>
              <w:ind w:left="103"/>
              <w:jc w:val="left"/>
            </w:pPr>
            <w:r>
              <w:t>Parameters are set to:</w:t>
            </w:r>
          </w:p>
          <w:p w14:paraId="312440C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6D5EF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5A9FD0" w14:textId="77777777" w:rsidR="0071435E" w:rsidRDefault="0071435E" w:rsidP="00277EF5">
            <w:pPr>
              <w:pStyle w:val="TAC"/>
              <w:keepNext w:val="0"/>
              <w:keepLines w:val="0"/>
              <w:ind w:left="103"/>
              <w:jc w:val="left"/>
              <w:rPr>
                <w:rFonts w:ascii="Courier New" w:hAnsi="Courier New" w:cs="Courier New"/>
                <w:sz w:val="16"/>
                <w:szCs w:val="18"/>
              </w:rPr>
            </w:pPr>
          </w:p>
          <w:p w14:paraId="77B1E851" w14:textId="77777777" w:rsidR="0071435E" w:rsidRDefault="0071435E">
            <w:pPr>
              <w:pStyle w:val="TAC"/>
              <w:keepNext w:val="0"/>
              <w:keepLines w:val="0"/>
              <w:numPr>
                <w:ilvl w:val="0"/>
                <w:numId w:val="23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F2A71FE" w14:textId="77777777" w:rsidR="0071435E" w:rsidRDefault="0071435E" w:rsidP="00277EF5">
            <w:pPr>
              <w:pStyle w:val="TAC"/>
              <w:keepNext w:val="0"/>
              <w:keepLines w:val="0"/>
              <w:ind w:left="103"/>
              <w:jc w:val="left"/>
            </w:pPr>
            <w:r>
              <w:t>Parameters are set to:</w:t>
            </w:r>
          </w:p>
          <w:p w14:paraId="1A6426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1914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239E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191E0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45A5C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993FF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DBC69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02625DD" w14:textId="77777777" w:rsidR="0071435E" w:rsidRDefault="0071435E" w:rsidP="00277EF5">
            <w:pPr>
              <w:pStyle w:val="TAC"/>
              <w:keepNext w:val="0"/>
              <w:keepLines w:val="0"/>
              <w:rPr>
                <w:rFonts w:eastAsia="SimSun"/>
                <w:lang w:eastAsia="zh-CN"/>
              </w:rPr>
            </w:pPr>
          </w:p>
          <w:p w14:paraId="428754E5" w14:textId="77777777" w:rsidR="0071435E" w:rsidRDefault="0071435E" w:rsidP="00277EF5">
            <w:pPr>
              <w:pStyle w:val="TAC"/>
              <w:keepNext w:val="0"/>
              <w:keepLines w:val="0"/>
              <w:rPr>
                <w:rFonts w:eastAsia="SimSun"/>
                <w:lang w:eastAsia="zh-CN"/>
              </w:rPr>
            </w:pPr>
          </w:p>
          <w:p w14:paraId="5CD0A537" w14:textId="77777777" w:rsidR="0071435E" w:rsidRDefault="0071435E" w:rsidP="00277EF5">
            <w:pPr>
              <w:pStyle w:val="TAC"/>
              <w:keepNext w:val="0"/>
              <w:keepLines w:val="0"/>
              <w:rPr>
                <w:rFonts w:eastAsia="SimSun"/>
                <w:lang w:eastAsia="zh-CN"/>
              </w:rPr>
            </w:pPr>
          </w:p>
          <w:p w14:paraId="4B5F0885" w14:textId="77777777" w:rsidR="0071435E" w:rsidRDefault="0071435E" w:rsidP="00277EF5">
            <w:pPr>
              <w:pStyle w:val="TAC"/>
              <w:keepNext w:val="0"/>
              <w:keepLines w:val="0"/>
              <w:rPr>
                <w:rFonts w:eastAsia="SimSun"/>
                <w:lang w:eastAsia="zh-CN"/>
              </w:rPr>
            </w:pPr>
          </w:p>
          <w:p w14:paraId="17D6B27B" w14:textId="77777777" w:rsidR="0071435E" w:rsidRDefault="0071435E" w:rsidP="00277EF5">
            <w:pPr>
              <w:pStyle w:val="TAC"/>
              <w:keepNext w:val="0"/>
              <w:keepLines w:val="0"/>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2289DC32" w14:textId="77777777" w:rsidR="0071435E" w:rsidRDefault="0071435E" w:rsidP="00277EF5">
            <w:pPr>
              <w:pStyle w:val="TAH"/>
              <w:keepNext w:val="0"/>
              <w:keepLines w:val="0"/>
              <w:rPr>
                <w:color w:val="1F497D"/>
              </w:rPr>
            </w:pPr>
          </w:p>
        </w:tc>
      </w:tr>
      <w:tr w:rsidR="0071435E" w14:paraId="0C0D96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E33A2AA" w14:textId="77777777" w:rsidR="0071435E" w:rsidRDefault="0071435E" w:rsidP="00277EF5">
            <w:pPr>
              <w:pStyle w:val="TAC"/>
              <w:keepNext w:val="0"/>
              <w:keepLines w:val="0"/>
              <w:rPr>
                <w:rFonts w:eastAsia="SimSun"/>
                <w:lang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1DF44BCC" w14:textId="77777777" w:rsidR="0071435E" w:rsidRDefault="0071435E">
            <w:pPr>
              <w:pStyle w:val="TAC"/>
              <w:keepNext w:val="0"/>
              <w:keepLines w:val="0"/>
              <w:numPr>
                <w:ilvl w:val="0"/>
                <w:numId w:val="231"/>
              </w:numPr>
              <w:jc w:val="left"/>
            </w:pPr>
            <w:r>
              <w:rPr>
                <w:rFonts w:eastAsia="SimSun" w:hint="eastAsia"/>
                <w:lang w:eastAsia="zh-CN"/>
              </w:rPr>
              <w:t>Set the GBAUSignature1 object to the instance returned by getInstance()</w:t>
            </w:r>
            <w:r>
              <w:t>.</w:t>
            </w:r>
          </w:p>
          <w:p w14:paraId="400C8449" w14:textId="77777777" w:rsidR="0071435E" w:rsidRDefault="0071435E" w:rsidP="00277EF5">
            <w:pPr>
              <w:pStyle w:val="TAC"/>
              <w:keepNext w:val="0"/>
              <w:keepLines w:val="0"/>
              <w:ind w:left="103"/>
              <w:jc w:val="left"/>
            </w:pPr>
            <w:r>
              <w:t>Parameters are set to:</w:t>
            </w:r>
          </w:p>
          <w:p w14:paraId="3B3BC0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5BBD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71C1B9" w14:textId="77777777" w:rsidR="0071435E" w:rsidRDefault="0071435E" w:rsidP="00277EF5">
            <w:pPr>
              <w:pStyle w:val="TAC"/>
              <w:keepNext w:val="0"/>
              <w:keepLines w:val="0"/>
              <w:ind w:left="103"/>
              <w:jc w:val="left"/>
              <w:rPr>
                <w:rFonts w:ascii="Courier New" w:hAnsi="Courier New" w:cs="Courier New"/>
                <w:sz w:val="16"/>
                <w:szCs w:val="18"/>
              </w:rPr>
            </w:pPr>
          </w:p>
          <w:p w14:paraId="472189AF" w14:textId="77777777" w:rsidR="0071435E" w:rsidRDefault="0071435E">
            <w:pPr>
              <w:pStyle w:val="TAC"/>
              <w:keepNext w:val="0"/>
              <w:keepLines w:val="0"/>
              <w:numPr>
                <w:ilvl w:val="0"/>
                <w:numId w:val="231"/>
              </w:numPr>
              <w:jc w:val="left"/>
            </w:pPr>
            <w:r>
              <w:t xml:space="preserve">Call </w:t>
            </w:r>
            <w:r>
              <w:rPr>
                <w:rFonts w:eastAsia="SimSun" w:hint="eastAsia"/>
                <w:lang w:eastAsia="zh-CN"/>
              </w:rPr>
              <w:t>GBAUSignature1</w:t>
            </w:r>
            <w:r>
              <w:t>.init()</w:t>
            </w:r>
          </w:p>
          <w:p w14:paraId="6CABD03E" w14:textId="77777777" w:rsidR="0071435E" w:rsidRDefault="0071435E" w:rsidP="00277EF5">
            <w:pPr>
              <w:pStyle w:val="TAC"/>
              <w:keepNext w:val="0"/>
              <w:keepLines w:val="0"/>
              <w:ind w:left="103"/>
              <w:jc w:val="left"/>
            </w:pPr>
            <w:r>
              <w:t>Parameters are set to:</w:t>
            </w:r>
          </w:p>
          <w:p w14:paraId="1660D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CA2A4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67DF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BD59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2EFA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E4E5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8B46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183747" w14:textId="77777777" w:rsidR="0071435E" w:rsidRDefault="0071435E" w:rsidP="00277EF5">
            <w:pPr>
              <w:pStyle w:val="TAC"/>
              <w:keepNext w:val="0"/>
              <w:keepLines w:val="0"/>
              <w:ind w:left="103"/>
              <w:jc w:val="left"/>
              <w:rPr>
                <w:rFonts w:ascii="Courier New" w:hAnsi="Courier New" w:cs="Courier New"/>
                <w:sz w:val="16"/>
                <w:szCs w:val="18"/>
              </w:rPr>
            </w:pPr>
          </w:p>
          <w:p w14:paraId="030D8D8B" w14:textId="77777777" w:rsidR="0071435E" w:rsidRDefault="0071435E">
            <w:pPr>
              <w:pStyle w:val="TAC"/>
              <w:keepNext w:val="0"/>
              <w:keepLines w:val="0"/>
              <w:numPr>
                <w:ilvl w:val="0"/>
                <w:numId w:val="23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9FBAC98" w14:textId="77777777" w:rsidR="0071435E" w:rsidRDefault="0071435E" w:rsidP="00277EF5">
            <w:pPr>
              <w:pStyle w:val="TAC"/>
              <w:keepNext w:val="0"/>
              <w:keepLines w:val="0"/>
              <w:ind w:left="103"/>
              <w:jc w:val="left"/>
            </w:pPr>
            <w:r>
              <w:t>Parameters are set to:</w:t>
            </w:r>
          </w:p>
          <w:p w14:paraId="071905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5ED7A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272C9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8AD31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F8F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C664C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B9E5A0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4F07F6E" w14:textId="77777777" w:rsidR="0071435E" w:rsidRDefault="0071435E" w:rsidP="00277EF5">
            <w:pPr>
              <w:pStyle w:val="TAC"/>
              <w:keepNext w:val="0"/>
              <w:keepLines w:val="0"/>
              <w:rPr>
                <w:rFonts w:eastAsia="SimSun"/>
                <w:lang w:val="en-US" w:eastAsia="zh-CN"/>
              </w:rPr>
            </w:pPr>
          </w:p>
          <w:p w14:paraId="59558456" w14:textId="77777777" w:rsidR="0071435E" w:rsidRDefault="0071435E" w:rsidP="00277EF5">
            <w:pPr>
              <w:pStyle w:val="TAC"/>
              <w:keepNext w:val="0"/>
              <w:keepLines w:val="0"/>
              <w:rPr>
                <w:rFonts w:eastAsia="SimSun"/>
                <w:lang w:val="en-US" w:eastAsia="zh-CN"/>
              </w:rPr>
            </w:pPr>
          </w:p>
          <w:p w14:paraId="40C2CE3B" w14:textId="77777777" w:rsidR="0071435E" w:rsidRDefault="0071435E" w:rsidP="00277EF5">
            <w:pPr>
              <w:pStyle w:val="TAC"/>
              <w:keepNext w:val="0"/>
              <w:keepLines w:val="0"/>
              <w:rPr>
                <w:rFonts w:eastAsia="SimSun"/>
                <w:lang w:val="en-US" w:eastAsia="zh-CN"/>
              </w:rPr>
            </w:pPr>
          </w:p>
          <w:p w14:paraId="0C6E71FF" w14:textId="77777777" w:rsidR="0071435E" w:rsidRDefault="0071435E" w:rsidP="00277EF5">
            <w:pPr>
              <w:pStyle w:val="TAC"/>
              <w:keepNext w:val="0"/>
              <w:keepLines w:val="0"/>
              <w:rPr>
                <w:rFonts w:eastAsia="SimSun"/>
                <w:lang w:val="en-US" w:eastAsia="zh-CN"/>
              </w:rPr>
            </w:pPr>
          </w:p>
          <w:p w14:paraId="0417FED6"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797F7E3" w14:textId="77777777" w:rsidR="0071435E" w:rsidRDefault="0071435E" w:rsidP="00277EF5">
            <w:pPr>
              <w:pStyle w:val="TAC"/>
              <w:keepNext w:val="0"/>
              <w:keepLines w:val="0"/>
              <w:rPr>
                <w:color w:val="1F497D"/>
              </w:rPr>
            </w:pPr>
          </w:p>
        </w:tc>
      </w:tr>
      <w:tr w:rsidR="0071435E" w14:paraId="5240FB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4EFC0E" w14:textId="77777777" w:rsidR="0071435E" w:rsidRDefault="0071435E" w:rsidP="00277EF5">
            <w:pPr>
              <w:pStyle w:val="TAC"/>
              <w:keepNext w:val="0"/>
              <w:keepLines w:val="0"/>
              <w:rPr>
                <w:rFonts w:eastAsia="SimSun"/>
                <w:lang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71285F61" w14:textId="77777777" w:rsidR="0071435E" w:rsidRDefault="0071435E">
            <w:pPr>
              <w:pStyle w:val="TAC"/>
              <w:keepNext w:val="0"/>
              <w:keepLines w:val="0"/>
              <w:numPr>
                <w:ilvl w:val="0"/>
                <w:numId w:val="232"/>
              </w:numPr>
              <w:jc w:val="left"/>
            </w:pPr>
            <w:r>
              <w:rPr>
                <w:rFonts w:eastAsia="SimSun" w:hint="eastAsia"/>
                <w:lang w:eastAsia="zh-CN"/>
              </w:rPr>
              <w:t>Set the GBAUSignature1 object to the instance returned by getInstance()</w:t>
            </w:r>
            <w:r>
              <w:t>.</w:t>
            </w:r>
          </w:p>
          <w:p w14:paraId="34DFF238" w14:textId="77777777" w:rsidR="0071435E" w:rsidRDefault="0071435E" w:rsidP="00277EF5">
            <w:pPr>
              <w:pStyle w:val="TAC"/>
              <w:keepNext w:val="0"/>
              <w:keepLines w:val="0"/>
              <w:ind w:left="103"/>
              <w:jc w:val="left"/>
            </w:pPr>
            <w:r>
              <w:t>Parameters are set to:</w:t>
            </w:r>
          </w:p>
          <w:p w14:paraId="0E5C18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22BF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628EFBD" w14:textId="77777777" w:rsidR="0071435E" w:rsidRDefault="0071435E" w:rsidP="00277EF5">
            <w:pPr>
              <w:pStyle w:val="TAC"/>
              <w:keepNext w:val="0"/>
              <w:keepLines w:val="0"/>
              <w:ind w:left="103"/>
              <w:jc w:val="left"/>
              <w:rPr>
                <w:rFonts w:ascii="Courier New" w:hAnsi="Courier New" w:cs="Courier New"/>
                <w:sz w:val="16"/>
                <w:szCs w:val="18"/>
              </w:rPr>
            </w:pPr>
          </w:p>
          <w:p w14:paraId="3B81F203" w14:textId="77777777" w:rsidR="0071435E" w:rsidRDefault="0071435E">
            <w:pPr>
              <w:pStyle w:val="TAC"/>
              <w:keepNext w:val="0"/>
              <w:keepLines w:val="0"/>
              <w:numPr>
                <w:ilvl w:val="0"/>
                <w:numId w:val="232"/>
              </w:numPr>
              <w:jc w:val="left"/>
            </w:pPr>
            <w:r>
              <w:t xml:space="preserve">Call </w:t>
            </w:r>
            <w:r>
              <w:rPr>
                <w:rFonts w:eastAsia="SimSun" w:hint="eastAsia"/>
                <w:lang w:eastAsia="zh-CN"/>
              </w:rPr>
              <w:t>GBAUSignature1</w:t>
            </w:r>
            <w:r>
              <w:t>.init()</w:t>
            </w:r>
          </w:p>
          <w:p w14:paraId="032E3A74" w14:textId="77777777" w:rsidR="0071435E" w:rsidRDefault="0071435E" w:rsidP="00277EF5">
            <w:pPr>
              <w:pStyle w:val="TAC"/>
              <w:keepNext w:val="0"/>
              <w:keepLines w:val="0"/>
              <w:ind w:left="103"/>
              <w:jc w:val="left"/>
            </w:pPr>
            <w:r>
              <w:t>Parameters are set to:</w:t>
            </w:r>
          </w:p>
          <w:p w14:paraId="1F8534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42AD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2B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0E2EB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76DC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F13A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7126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2E28CE2" w14:textId="77777777" w:rsidR="0071435E" w:rsidRDefault="0071435E" w:rsidP="00277EF5">
            <w:pPr>
              <w:pStyle w:val="TAC"/>
              <w:keepNext w:val="0"/>
              <w:keepLines w:val="0"/>
              <w:ind w:left="103"/>
              <w:jc w:val="left"/>
              <w:rPr>
                <w:rFonts w:ascii="Courier New" w:hAnsi="Courier New" w:cs="Courier New"/>
                <w:sz w:val="16"/>
                <w:szCs w:val="18"/>
              </w:rPr>
            </w:pPr>
          </w:p>
          <w:p w14:paraId="684370A6" w14:textId="77777777" w:rsidR="0071435E" w:rsidRDefault="0071435E">
            <w:pPr>
              <w:pStyle w:val="TAC"/>
              <w:keepNext w:val="0"/>
              <w:keepLines w:val="0"/>
              <w:numPr>
                <w:ilvl w:val="0"/>
                <w:numId w:val="23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E457322" w14:textId="77777777" w:rsidR="0071435E" w:rsidRDefault="0071435E" w:rsidP="00277EF5">
            <w:pPr>
              <w:pStyle w:val="TAC"/>
              <w:keepNext w:val="0"/>
              <w:keepLines w:val="0"/>
              <w:ind w:left="103"/>
              <w:jc w:val="left"/>
            </w:pPr>
            <w:r>
              <w:t>Parameters are set to:</w:t>
            </w:r>
          </w:p>
          <w:p w14:paraId="495ECF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54ED7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CBF8E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BC6A1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E4062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70D37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6108E20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CD3F5BE" w14:textId="77777777" w:rsidR="0071435E" w:rsidRDefault="0071435E" w:rsidP="00277EF5">
            <w:pPr>
              <w:pStyle w:val="TAC"/>
              <w:keepNext w:val="0"/>
              <w:keepLines w:val="0"/>
              <w:rPr>
                <w:rFonts w:eastAsia="SimSun"/>
                <w:lang w:val="en-US" w:eastAsia="zh-CN"/>
              </w:rPr>
            </w:pPr>
          </w:p>
          <w:p w14:paraId="5A8753A3" w14:textId="77777777" w:rsidR="0071435E" w:rsidRDefault="0071435E" w:rsidP="00277EF5">
            <w:pPr>
              <w:pStyle w:val="TAC"/>
              <w:keepNext w:val="0"/>
              <w:keepLines w:val="0"/>
              <w:rPr>
                <w:rFonts w:eastAsia="SimSun"/>
                <w:lang w:val="en-US" w:eastAsia="zh-CN"/>
              </w:rPr>
            </w:pPr>
          </w:p>
          <w:p w14:paraId="14A07759" w14:textId="77777777" w:rsidR="0071435E" w:rsidRDefault="0071435E" w:rsidP="00277EF5">
            <w:pPr>
              <w:pStyle w:val="TAC"/>
              <w:keepNext w:val="0"/>
              <w:keepLines w:val="0"/>
              <w:rPr>
                <w:rFonts w:eastAsia="SimSun"/>
                <w:lang w:val="en-US" w:eastAsia="zh-CN"/>
              </w:rPr>
            </w:pPr>
          </w:p>
          <w:p w14:paraId="6B0F50B8" w14:textId="77777777" w:rsidR="0071435E" w:rsidRDefault="0071435E" w:rsidP="00277EF5">
            <w:pPr>
              <w:pStyle w:val="TAC"/>
              <w:keepNext w:val="0"/>
              <w:keepLines w:val="0"/>
              <w:rPr>
                <w:rFonts w:eastAsia="SimSun"/>
                <w:lang w:val="en-US" w:eastAsia="zh-CN"/>
              </w:rPr>
            </w:pPr>
          </w:p>
          <w:p w14:paraId="4598964F"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CB2B18" w14:textId="77777777" w:rsidR="0071435E" w:rsidRDefault="0071435E" w:rsidP="00277EF5">
            <w:pPr>
              <w:pStyle w:val="TAC"/>
              <w:keepNext w:val="0"/>
              <w:keepLines w:val="0"/>
            </w:pPr>
          </w:p>
        </w:tc>
      </w:tr>
      <w:tr w:rsidR="0071435E" w14:paraId="6EC4FA7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6F24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7F888AF7" w14:textId="77777777" w:rsidR="0071435E" w:rsidRDefault="0071435E">
            <w:pPr>
              <w:pStyle w:val="TAC"/>
              <w:keepNext w:val="0"/>
              <w:keepLines w:val="0"/>
              <w:numPr>
                <w:ilvl w:val="0"/>
                <w:numId w:val="233"/>
              </w:numPr>
              <w:jc w:val="left"/>
            </w:pPr>
            <w:r>
              <w:rPr>
                <w:rFonts w:eastAsia="SimSun" w:hint="eastAsia"/>
                <w:lang w:eastAsia="zh-CN"/>
              </w:rPr>
              <w:t>Set the GBAUSignature1 object to the instance returned by getInstance()</w:t>
            </w:r>
            <w:r>
              <w:t>.</w:t>
            </w:r>
          </w:p>
          <w:p w14:paraId="34482064" w14:textId="77777777" w:rsidR="0071435E" w:rsidRDefault="0071435E" w:rsidP="00277EF5">
            <w:pPr>
              <w:pStyle w:val="TAC"/>
              <w:keepNext w:val="0"/>
              <w:keepLines w:val="0"/>
              <w:ind w:left="103"/>
              <w:jc w:val="left"/>
            </w:pPr>
            <w:r>
              <w:t>Parameters are set to:</w:t>
            </w:r>
          </w:p>
          <w:p w14:paraId="4E0F5D2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E750C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B6CEC28" w14:textId="77777777" w:rsidR="0071435E" w:rsidRDefault="0071435E" w:rsidP="00277EF5">
            <w:pPr>
              <w:pStyle w:val="TAC"/>
              <w:keepNext w:val="0"/>
              <w:keepLines w:val="0"/>
              <w:ind w:left="103"/>
              <w:jc w:val="left"/>
              <w:rPr>
                <w:rFonts w:ascii="Courier New" w:hAnsi="Courier New" w:cs="Courier New"/>
                <w:sz w:val="16"/>
                <w:szCs w:val="18"/>
              </w:rPr>
            </w:pPr>
          </w:p>
          <w:p w14:paraId="0CAC7EB8" w14:textId="77777777" w:rsidR="0071435E" w:rsidRDefault="0071435E">
            <w:pPr>
              <w:pStyle w:val="TAC"/>
              <w:keepNext w:val="0"/>
              <w:keepLines w:val="0"/>
              <w:numPr>
                <w:ilvl w:val="0"/>
                <w:numId w:val="233"/>
              </w:numPr>
              <w:jc w:val="left"/>
            </w:pPr>
            <w:r>
              <w:t xml:space="preserve">Call </w:t>
            </w:r>
            <w:r>
              <w:rPr>
                <w:rFonts w:eastAsia="SimSun" w:hint="eastAsia"/>
                <w:lang w:eastAsia="zh-CN"/>
              </w:rPr>
              <w:t>GBAUSignature1</w:t>
            </w:r>
            <w:r>
              <w:t>.init()</w:t>
            </w:r>
          </w:p>
          <w:p w14:paraId="5086178F" w14:textId="77777777" w:rsidR="0071435E" w:rsidRDefault="0071435E" w:rsidP="00277EF5">
            <w:pPr>
              <w:pStyle w:val="TAC"/>
              <w:keepNext w:val="0"/>
              <w:keepLines w:val="0"/>
              <w:ind w:left="103"/>
              <w:jc w:val="left"/>
            </w:pPr>
            <w:r>
              <w:t>Parameters are set to:</w:t>
            </w:r>
          </w:p>
          <w:p w14:paraId="4342A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E9CCE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B88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2378D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2E8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3C47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847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6F2E847" w14:textId="77777777" w:rsidR="0071435E" w:rsidRDefault="0071435E" w:rsidP="00277EF5">
            <w:pPr>
              <w:pStyle w:val="TAC"/>
              <w:keepNext w:val="0"/>
              <w:keepLines w:val="0"/>
              <w:ind w:left="103"/>
              <w:jc w:val="left"/>
              <w:rPr>
                <w:rFonts w:ascii="Courier New" w:hAnsi="Courier New" w:cs="Courier New"/>
                <w:sz w:val="16"/>
                <w:szCs w:val="18"/>
              </w:rPr>
            </w:pPr>
          </w:p>
          <w:p w14:paraId="1FC5C7BB" w14:textId="77777777" w:rsidR="0071435E" w:rsidRDefault="0071435E">
            <w:pPr>
              <w:pStyle w:val="TAC"/>
              <w:keepNext w:val="0"/>
              <w:keepLines w:val="0"/>
              <w:numPr>
                <w:ilvl w:val="0"/>
                <w:numId w:val="23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18C25E8" w14:textId="77777777" w:rsidR="0071435E" w:rsidRDefault="0071435E" w:rsidP="00277EF5">
            <w:pPr>
              <w:pStyle w:val="TAC"/>
              <w:keepNext w:val="0"/>
              <w:keepLines w:val="0"/>
              <w:ind w:left="103"/>
              <w:jc w:val="left"/>
            </w:pPr>
            <w:r>
              <w:t>Parameters are set to:</w:t>
            </w:r>
          </w:p>
          <w:p w14:paraId="7896E80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04F6D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266F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679CE1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81AC8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C58A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4269707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20CA1C1" w14:textId="77777777" w:rsidR="0071435E" w:rsidRDefault="0071435E" w:rsidP="00277EF5">
            <w:pPr>
              <w:pStyle w:val="TAC"/>
              <w:keepNext w:val="0"/>
              <w:keepLines w:val="0"/>
              <w:rPr>
                <w:rFonts w:eastAsia="SimSun"/>
                <w:lang w:val="en-US" w:eastAsia="zh-CN"/>
              </w:rPr>
            </w:pPr>
          </w:p>
          <w:p w14:paraId="19A6541D" w14:textId="77777777" w:rsidR="0071435E" w:rsidRDefault="0071435E" w:rsidP="00277EF5">
            <w:pPr>
              <w:pStyle w:val="TAC"/>
              <w:keepNext w:val="0"/>
              <w:keepLines w:val="0"/>
              <w:rPr>
                <w:rFonts w:eastAsia="SimSun"/>
                <w:lang w:val="en-US" w:eastAsia="zh-CN"/>
              </w:rPr>
            </w:pPr>
          </w:p>
          <w:p w14:paraId="1CF59EB3" w14:textId="77777777" w:rsidR="0071435E" w:rsidRDefault="0071435E" w:rsidP="00277EF5">
            <w:pPr>
              <w:pStyle w:val="TAC"/>
              <w:keepNext w:val="0"/>
              <w:keepLines w:val="0"/>
              <w:rPr>
                <w:rFonts w:eastAsia="SimSun"/>
                <w:lang w:val="en-US" w:eastAsia="zh-CN"/>
              </w:rPr>
            </w:pPr>
          </w:p>
          <w:p w14:paraId="15D5FB6B" w14:textId="77777777" w:rsidR="0071435E" w:rsidRDefault="0071435E" w:rsidP="00277EF5">
            <w:pPr>
              <w:pStyle w:val="TAC"/>
              <w:keepNext w:val="0"/>
              <w:keepLines w:val="0"/>
              <w:rPr>
                <w:rFonts w:eastAsia="SimSun"/>
                <w:lang w:val="en-US" w:eastAsia="zh-CN"/>
              </w:rPr>
            </w:pPr>
          </w:p>
          <w:p w14:paraId="4D1AE8CC"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61CB67" w14:textId="77777777" w:rsidR="0071435E" w:rsidRDefault="0071435E" w:rsidP="00277EF5">
            <w:pPr>
              <w:pStyle w:val="TAC"/>
              <w:keepNext w:val="0"/>
              <w:keepLines w:val="0"/>
            </w:pPr>
          </w:p>
        </w:tc>
      </w:tr>
      <w:tr w:rsidR="0071435E" w14:paraId="39247F9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C9B57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7642A6F6" w14:textId="77777777" w:rsidR="0071435E" w:rsidRDefault="0071435E">
            <w:pPr>
              <w:pStyle w:val="TAC"/>
              <w:keepNext w:val="0"/>
              <w:keepLines w:val="0"/>
              <w:numPr>
                <w:ilvl w:val="0"/>
                <w:numId w:val="234"/>
              </w:numPr>
              <w:jc w:val="left"/>
            </w:pPr>
            <w:r>
              <w:rPr>
                <w:rFonts w:eastAsia="SimSun" w:hint="eastAsia"/>
                <w:lang w:eastAsia="zh-CN"/>
              </w:rPr>
              <w:t>Set the GBAUSignature1 object to the instance returned by getInstance()</w:t>
            </w:r>
            <w:r>
              <w:t>.</w:t>
            </w:r>
          </w:p>
          <w:p w14:paraId="760C0F52" w14:textId="77777777" w:rsidR="0071435E" w:rsidRDefault="0071435E" w:rsidP="00277EF5">
            <w:pPr>
              <w:pStyle w:val="TAC"/>
              <w:keepNext w:val="0"/>
              <w:keepLines w:val="0"/>
              <w:ind w:left="103"/>
              <w:jc w:val="left"/>
            </w:pPr>
            <w:r>
              <w:t>Parameters are set to:</w:t>
            </w:r>
          </w:p>
          <w:p w14:paraId="47B4A2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7CF5B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F7BCA9" w14:textId="77777777" w:rsidR="0071435E" w:rsidRDefault="0071435E" w:rsidP="00277EF5">
            <w:pPr>
              <w:pStyle w:val="TAC"/>
              <w:keepNext w:val="0"/>
              <w:keepLines w:val="0"/>
              <w:ind w:left="103"/>
              <w:jc w:val="left"/>
              <w:rPr>
                <w:rFonts w:ascii="Courier New" w:hAnsi="Courier New" w:cs="Courier New"/>
                <w:sz w:val="16"/>
                <w:szCs w:val="18"/>
              </w:rPr>
            </w:pPr>
          </w:p>
          <w:p w14:paraId="030D7F3B" w14:textId="77777777" w:rsidR="0071435E" w:rsidRDefault="0071435E">
            <w:pPr>
              <w:pStyle w:val="TAC"/>
              <w:keepNext w:val="0"/>
              <w:keepLines w:val="0"/>
              <w:numPr>
                <w:ilvl w:val="0"/>
                <w:numId w:val="234"/>
              </w:numPr>
              <w:jc w:val="left"/>
            </w:pPr>
            <w:r>
              <w:t xml:space="preserve">Call </w:t>
            </w:r>
            <w:r>
              <w:rPr>
                <w:rFonts w:eastAsia="SimSun" w:hint="eastAsia"/>
                <w:lang w:eastAsia="zh-CN"/>
              </w:rPr>
              <w:t>GBAUSignature1</w:t>
            </w:r>
            <w:r>
              <w:t>.init()</w:t>
            </w:r>
          </w:p>
          <w:p w14:paraId="37D6BA20" w14:textId="77777777" w:rsidR="0071435E" w:rsidRDefault="0071435E" w:rsidP="00277EF5">
            <w:pPr>
              <w:pStyle w:val="TAC"/>
              <w:keepNext w:val="0"/>
              <w:keepLines w:val="0"/>
              <w:ind w:left="103"/>
              <w:jc w:val="left"/>
            </w:pPr>
            <w:r>
              <w:t>Parameters are set to:</w:t>
            </w:r>
          </w:p>
          <w:p w14:paraId="43AF20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074A0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513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0B26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D0D9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43CF3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54AF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8D47C6C" w14:textId="77777777" w:rsidR="0071435E" w:rsidRDefault="0071435E" w:rsidP="00277EF5">
            <w:pPr>
              <w:pStyle w:val="TAC"/>
              <w:keepNext w:val="0"/>
              <w:keepLines w:val="0"/>
              <w:ind w:left="103"/>
              <w:jc w:val="left"/>
              <w:rPr>
                <w:rFonts w:ascii="Courier New" w:hAnsi="Courier New" w:cs="Courier New"/>
                <w:sz w:val="16"/>
                <w:szCs w:val="18"/>
              </w:rPr>
            </w:pPr>
          </w:p>
          <w:p w14:paraId="0AB62855" w14:textId="77777777" w:rsidR="0071435E" w:rsidRDefault="0071435E">
            <w:pPr>
              <w:pStyle w:val="TAC"/>
              <w:keepNext w:val="0"/>
              <w:keepLines w:val="0"/>
              <w:numPr>
                <w:ilvl w:val="0"/>
                <w:numId w:val="23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9360A57" w14:textId="77777777" w:rsidR="0071435E" w:rsidRDefault="0071435E" w:rsidP="00277EF5">
            <w:pPr>
              <w:pStyle w:val="TAC"/>
              <w:keepNext w:val="0"/>
              <w:keepLines w:val="0"/>
              <w:ind w:left="103"/>
              <w:jc w:val="left"/>
            </w:pPr>
            <w:r>
              <w:t>Parameters are set to:</w:t>
            </w:r>
          </w:p>
          <w:p w14:paraId="79376D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E780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CE5E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3FD76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DB4D8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DE9AE6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68D496C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EA9700A" w14:textId="77777777" w:rsidR="0071435E" w:rsidRDefault="0071435E" w:rsidP="00277EF5">
            <w:pPr>
              <w:pStyle w:val="TAC"/>
              <w:keepNext w:val="0"/>
              <w:keepLines w:val="0"/>
              <w:rPr>
                <w:rFonts w:eastAsia="SimSun"/>
                <w:lang w:val="en-US" w:eastAsia="zh-CN"/>
              </w:rPr>
            </w:pPr>
          </w:p>
          <w:p w14:paraId="053C135E" w14:textId="77777777" w:rsidR="0071435E" w:rsidRDefault="0071435E" w:rsidP="00277EF5">
            <w:pPr>
              <w:pStyle w:val="TAC"/>
              <w:keepNext w:val="0"/>
              <w:keepLines w:val="0"/>
              <w:rPr>
                <w:rFonts w:eastAsia="SimSun"/>
                <w:lang w:val="en-US" w:eastAsia="zh-CN"/>
              </w:rPr>
            </w:pPr>
          </w:p>
          <w:p w14:paraId="6CBFA78E" w14:textId="77777777" w:rsidR="0071435E" w:rsidRDefault="0071435E" w:rsidP="00277EF5">
            <w:pPr>
              <w:pStyle w:val="TAC"/>
              <w:keepNext w:val="0"/>
              <w:keepLines w:val="0"/>
              <w:rPr>
                <w:rFonts w:eastAsia="SimSun"/>
                <w:lang w:val="en-US" w:eastAsia="zh-CN"/>
              </w:rPr>
            </w:pPr>
          </w:p>
          <w:p w14:paraId="0F8BEB73" w14:textId="77777777" w:rsidR="0071435E" w:rsidRDefault="0071435E" w:rsidP="00277EF5">
            <w:pPr>
              <w:pStyle w:val="TAC"/>
              <w:keepNext w:val="0"/>
              <w:keepLines w:val="0"/>
              <w:rPr>
                <w:rFonts w:eastAsia="SimSun"/>
                <w:lang w:val="en-US" w:eastAsia="zh-CN"/>
              </w:rPr>
            </w:pPr>
          </w:p>
          <w:p w14:paraId="05D44DCF"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3CB9A610" w14:textId="77777777" w:rsidR="0071435E" w:rsidRDefault="0071435E" w:rsidP="00277EF5">
            <w:pPr>
              <w:pStyle w:val="TAC"/>
              <w:keepNext w:val="0"/>
              <w:keepLines w:val="0"/>
            </w:pPr>
          </w:p>
        </w:tc>
      </w:tr>
      <w:tr w:rsidR="0071435E" w14:paraId="0654EA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3EA9A7"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50" w:type="dxa"/>
            <w:tcBorders>
              <w:top w:val="single" w:sz="4" w:space="0" w:color="auto"/>
              <w:left w:val="single" w:sz="4" w:space="0" w:color="auto"/>
              <w:bottom w:val="single" w:sz="4" w:space="0" w:color="auto"/>
              <w:right w:val="single" w:sz="4" w:space="0" w:color="auto"/>
            </w:tcBorders>
          </w:tcPr>
          <w:p w14:paraId="26FF4C8D" w14:textId="77777777" w:rsidR="0071435E" w:rsidRDefault="0071435E">
            <w:pPr>
              <w:pStyle w:val="TAC"/>
              <w:keepNext w:val="0"/>
              <w:keepLines w:val="0"/>
              <w:numPr>
                <w:ilvl w:val="0"/>
                <w:numId w:val="235"/>
              </w:numPr>
              <w:jc w:val="left"/>
            </w:pPr>
            <w:r>
              <w:rPr>
                <w:rFonts w:eastAsia="SimSun" w:hint="eastAsia"/>
                <w:lang w:eastAsia="zh-CN"/>
              </w:rPr>
              <w:t>Set the GBAUSignature1 object to the instance returned by getInstance()</w:t>
            </w:r>
            <w:r>
              <w:t>.</w:t>
            </w:r>
          </w:p>
          <w:p w14:paraId="2B2891BE" w14:textId="77777777" w:rsidR="0071435E" w:rsidRDefault="0071435E" w:rsidP="00277EF5">
            <w:pPr>
              <w:pStyle w:val="TAC"/>
              <w:keepNext w:val="0"/>
              <w:keepLines w:val="0"/>
              <w:ind w:left="103"/>
              <w:jc w:val="left"/>
            </w:pPr>
            <w:r>
              <w:t>Parameters are set to:</w:t>
            </w:r>
          </w:p>
          <w:p w14:paraId="4E6BFB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A29A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C027084" w14:textId="77777777" w:rsidR="0071435E" w:rsidRDefault="0071435E" w:rsidP="00277EF5">
            <w:pPr>
              <w:pStyle w:val="TAC"/>
              <w:keepNext w:val="0"/>
              <w:keepLines w:val="0"/>
              <w:ind w:left="103"/>
              <w:jc w:val="left"/>
              <w:rPr>
                <w:rFonts w:ascii="Courier New" w:hAnsi="Courier New" w:cs="Courier New"/>
                <w:sz w:val="16"/>
                <w:szCs w:val="18"/>
              </w:rPr>
            </w:pPr>
          </w:p>
          <w:p w14:paraId="44A35790" w14:textId="77777777" w:rsidR="0071435E" w:rsidRDefault="0071435E">
            <w:pPr>
              <w:pStyle w:val="TAC"/>
              <w:keepNext w:val="0"/>
              <w:keepLines w:val="0"/>
              <w:numPr>
                <w:ilvl w:val="0"/>
                <w:numId w:val="235"/>
              </w:numPr>
              <w:jc w:val="left"/>
            </w:pPr>
            <w:r>
              <w:t xml:space="preserve">Call </w:t>
            </w:r>
            <w:r>
              <w:rPr>
                <w:rFonts w:eastAsia="SimSun" w:hint="eastAsia"/>
                <w:lang w:eastAsia="zh-CN"/>
              </w:rPr>
              <w:t>GBAUSignature1</w:t>
            </w:r>
            <w:r>
              <w:t>.init()</w:t>
            </w:r>
          </w:p>
          <w:p w14:paraId="49630076" w14:textId="77777777" w:rsidR="0071435E" w:rsidRDefault="0071435E" w:rsidP="00277EF5">
            <w:pPr>
              <w:pStyle w:val="TAC"/>
              <w:keepNext w:val="0"/>
              <w:keepLines w:val="0"/>
              <w:ind w:left="103"/>
              <w:jc w:val="left"/>
            </w:pPr>
            <w:r>
              <w:t>Parameters are set to:</w:t>
            </w:r>
          </w:p>
          <w:p w14:paraId="76157D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1898C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4D38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5EC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8362A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116D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E972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AE9904F" w14:textId="77777777" w:rsidR="0071435E" w:rsidRDefault="0071435E" w:rsidP="00277EF5">
            <w:pPr>
              <w:pStyle w:val="TAC"/>
              <w:keepNext w:val="0"/>
              <w:keepLines w:val="0"/>
              <w:ind w:left="103"/>
              <w:jc w:val="left"/>
              <w:rPr>
                <w:rFonts w:ascii="Courier New" w:hAnsi="Courier New" w:cs="Courier New"/>
                <w:sz w:val="16"/>
                <w:szCs w:val="18"/>
              </w:rPr>
            </w:pPr>
          </w:p>
          <w:p w14:paraId="7D520DB9" w14:textId="77777777" w:rsidR="0071435E" w:rsidRDefault="0071435E">
            <w:pPr>
              <w:pStyle w:val="TAC"/>
              <w:keepNext w:val="0"/>
              <w:keepLines w:val="0"/>
              <w:numPr>
                <w:ilvl w:val="0"/>
                <w:numId w:val="23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FE5690B" w14:textId="77777777" w:rsidR="0071435E" w:rsidRDefault="0071435E" w:rsidP="00277EF5">
            <w:pPr>
              <w:pStyle w:val="TAC"/>
              <w:keepNext w:val="0"/>
              <w:keepLines w:val="0"/>
              <w:ind w:left="103"/>
              <w:jc w:val="left"/>
            </w:pPr>
            <w:r>
              <w:t>Parameters are set to:</w:t>
            </w:r>
          </w:p>
          <w:p w14:paraId="2EFBA8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6DF1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FDF2A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5E6C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47CFF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A683701"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0B13081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42A3564" w14:textId="77777777" w:rsidR="0071435E" w:rsidRDefault="0071435E" w:rsidP="00277EF5">
            <w:pPr>
              <w:pStyle w:val="TAC"/>
              <w:keepNext w:val="0"/>
              <w:keepLines w:val="0"/>
              <w:rPr>
                <w:rFonts w:eastAsia="SimSun"/>
                <w:lang w:val="en-US" w:eastAsia="zh-CN"/>
              </w:rPr>
            </w:pPr>
          </w:p>
          <w:p w14:paraId="124F31C5" w14:textId="77777777" w:rsidR="0071435E" w:rsidRDefault="0071435E" w:rsidP="00277EF5">
            <w:pPr>
              <w:pStyle w:val="TAC"/>
              <w:keepNext w:val="0"/>
              <w:keepLines w:val="0"/>
              <w:rPr>
                <w:rFonts w:eastAsia="SimSun"/>
                <w:lang w:val="en-US" w:eastAsia="zh-CN"/>
              </w:rPr>
            </w:pPr>
          </w:p>
          <w:p w14:paraId="03351089" w14:textId="77777777" w:rsidR="0071435E" w:rsidRDefault="0071435E" w:rsidP="00277EF5">
            <w:pPr>
              <w:pStyle w:val="TAC"/>
              <w:keepNext w:val="0"/>
              <w:keepLines w:val="0"/>
              <w:rPr>
                <w:rFonts w:eastAsia="SimSun"/>
                <w:lang w:val="en-US" w:eastAsia="zh-CN"/>
              </w:rPr>
            </w:pPr>
          </w:p>
          <w:p w14:paraId="25C81390" w14:textId="77777777" w:rsidR="0071435E" w:rsidRDefault="0071435E" w:rsidP="00277EF5">
            <w:pPr>
              <w:pStyle w:val="TAC"/>
              <w:keepNext w:val="0"/>
              <w:keepLines w:val="0"/>
              <w:rPr>
                <w:rFonts w:eastAsia="SimSun"/>
                <w:lang w:val="en-US" w:eastAsia="zh-CN"/>
              </w:rPr>
            </w:pPr>
          </w:p>
          <w:p w14:paraId="07A35336"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1FBBE535" w14:textId="77777777" w:rsidR="0071435E" w:rsidRDefault="0071435E" w:rsidP="00277EF5">
            <w:pPr>
              <w:pStyle w:val="TAC"/>
              <w:keepNext w:val="0"/>
              <w:keepLines w:val="0"/>
            </w:pPr>
          </w:p>
        </w:tc>
      </w:tr>
      <w:tr w:rsidR="0071435E" w14:paraId="258CDC8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BA3487"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50" w:type="dxa"/>
            <w:tcBorders>
              <w:top w:val="single" w:sz="4" w:space="0" w:color="auto"/>
              <w:left w:val="single" w:sz="4" w:space="0" w:color="auto"/>
              <w:bottom w:val="single" w:sz="4" w:space="0" w:color="auto"/>
              <w:right w:val="single" w:sz="4" w:space="0" w:color="auto"/>
            </w:tcBorders>
          </w:tcPr>
          <w:p w14:paraId="3C7DD332" w14:textId="77777777" w:rsidR="0071435E" w:rsidRDefault="0071435E">
            <w:pPr>
              <w:pStyle w:val="TAC"/>
              <w:keepNext w:val="0"/>
              <w:keepLines w:val="0"/>
              <w:numPr>
                <w:ilvl w:val="0"/>
                <w:numId w:val="236"/>
              </w:numPr>
              <w:jc w:val="left"/>
            </w:pPr>
            <w:r>
              <w:rPr>
                <w:rFonts w:eastAsia="SimSun" w:hint="eastAsia"/>
                <w:lang w:eastAsia="zh-CN"/>
              </w:rPr>
              <w:t>Set the GBAUSignature1 object to the instance returned by getInstance()</w:t>
            </w:r>
            <w:r>
              <w:t>.</w:t>
            </w:r>
          </w:p>
          <w:p w14:paraId="421BE8D4" w14:textId="77777777" w:rsidR="0071435E" w:rsidRDefault="0071435E" w:rsidP="00277EF5">
            <w:pPr>
              <w:pStyle w:val="TAC"/>
              <w:keepNext w:val="0"/>
              <w:keepLines w:val="0"/>
              <w:ind w:left="103"/>
              <w:jc w:val="left"/>
            </w:pPr>
            <w:r>
              <w:t>Parameters are set to:</w:t>
            </w:r>
          </w:p>
          <w:p w14:paraId="43BFD8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A8A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F93F09" w14:textId="77777777" w:rsidR="0071435E" w:rsidRDefault="0071435E" w:rsidP="00277EF5">
            <w:pPr>
              <w:pStyle w:val="TAC"/>
              <w:keepNext w:val="0"/>
              <w:keepLines w:val="0"/>
              <w:ind w:left="103"/>
              <w:jc w:val="left"/>
              <w:rPr>
                <w:rFonts w:ascii="Courier New" w:hAnsi="Courier New" w:cs="Courier New"/>
                <w:sz w:val="16"/>
                <w:szCs w:val="18"/>
              </w:rPr>
            </w:pPr>
          </w:p>
          <w:p w14:paraId="1FF40E8B" w14:textId="77777777" w:rsidR="0071435E" w:rsidRDefault="0071435E">
            <w:pPr>
              <w:pStyle w:val="TAC"/>
              <w:keepNext w:val="0"/>
              <w:keepLines w:val="0"/>
              <w:numPr>
                <w:ilvl w:val="0"/>
                <w:numId w:val="236"/>
              </w:numPr>
              <w:jc w:val="left"/>
            </w:pPr>
            <w:r>
              <w:t xml:space="preserve">Call </w:t>
            </w:r>
            <w:r>
              <w:rPr>
                <w:rFonts w:eastAsia="SimSun" w:hint="eastAsia"/>
                <w:lang w:eastAsia="zh-CN"/>
              </w:rPr>
              <w:t>GBAUSignature1</w:t>
            </w:r>
            <w:r>
              <w:t>.init()</w:t>
            </w:r>
          </w:p>
          <w:p w14:paraId="70DEAEE7" w14:textId="77777777" w:rsidR="0071435E" w:rsidRDefault="0071435E" w:rsidP="00277EF5">
            <w:pPr>
              <w:pStyle w:val="TAC"/>
              <w:keepNext w:val="0"/>
              <w:keepLines w:val="0"/>
              <w:ind w:left="103"/>
              <w:jc w:val="left"/>
            </w:pPr>
            <w:r>
              <w:t>Parameters are set to:</w:t>
            </w:r>
          </w:p>
          <w:p w14:paraId="29E8C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32FE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AA7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4097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FC21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89968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049A2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3EA1455" w14:textId="77777777" w:rsidR="0071435E" w:rsidRDefault="0071435E" w:rsidP="00277EF5">
            <w:pPr>
              <w:pStyle w:val="TAC"/>
              <w:keepNext w:val="0"/>
              <w:keepLines w:val="0"/>
              <w:ind w:left="103"/>
              <w:jc w:val="left"/>
              <w:rPr>
                <w:rFonts w:ascii="Courier New" w:hAnsi="Courier New" w:cs="Courier New"/>
                <w:sz w:val="16"/>
                <w:szCs w:val="18"/>
              </w:rPr>
            </w:pPr>
          </w:p>
          <w:p w14:paraId="561AD2C6" w14:textId="77777777" w:rsidR="0071435E" w:rsidRDefault="0071435E">
            <w:pPr>
              <w:pStyle w:val="TAC"/>
              <w:keepNext w:val="0"/>
              <w:keepLines w:val="0"/>
              <w:numPr>
                <w:ilvl w:val="0"/>
                <w:numId w:val="23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E14E439" w14:textId="77777777" w:rsidR="0071435E" w:rsidRDefault="0071435E" w:rsidP="00277EF5">
            <w:pPr>
              <w:pStyle w:val="TAC"/>
              <w:keepNext w:val="0"/>
              <w:keepLines w:val="0"/>
              <w:ind w:left="103"/>
              <w:jc w:val="left"/>
            </w:pPr>
            <w:r>
              <w:t>Parameters are set to:</w:t>
            </w:r>
          </w:p>
          <w:p w14:paraId="628446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A20B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A7B9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338FDD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12853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3254CA6"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78FA6B9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9FDB634" w14:textId="77777777" w:rsidR="0071435E" w:rsidRDefault="0071435E" w:rsidP="00277EF5">
            <w:pPr>
              <w:pStyle w:val="TAC"/>
              <w:keepNext w:val="0"/>
              <w:keepLines w:val="0"/>
              <w:rPr>
                <w:rFonts w:eastAsia="SimSun"/>
                <w:lang w:val="en-US" w:eastAsia="zh-CN"/>
              </w:rPr>
            </w:pPr>
          </w:p>
          <w:p w14:paraId="5543AD99" w14:textId="77777777" w:rsidR="0071435E" w:rsidRDefault="0071435E" w:rsidP="00277EF5">
            <w:pPr>
              <w:pStyle w:val="TAC"/>
              <w:keepNext w:val="0"/>
              <w:keepLines w:val="0"/>
              <w:rPr>
                <w:rFonts w:eastAsia="SimSun"/>
                <w:lang w:val="en-US" w:eastAsia="zh-CN"/>
              </w:rPr>
            </w:pPr>
          </w:p>
          <w:p w14:paraId="2067B614" w14:textId="77777777" w:rsidR="0071435E" w:rsidRDefault="0071435E" w:rsidP="00277EF5">
            <w:pPr>
              <w:pStyle w:val="TAC"/>
              <w:keepNext w:val="0"/>
              <w:keepLines w:val="0"/>
              <w:rPr>
                <w:rFonts w:eastAsia="SimSun"/>
                <w:lang w:val="en-US" w:eastAsia="zh-CN"/>
              </w:rPr>
            </w:pPr>
          </w:p>
          <w:p w14:paraId="45C0DB88" w14:textId="77777777" w:rsidR="0071435E" w:rsidRDefault="0071435E" w:rsidP="00277EF5">
            <w:pPr>
              <w:pStyle w:val="TAC"/>
              <w:keepNext w:val="0"/>
              <w:keepLines w:val="0"/>
              <w:rPr>
                <w:rFonts w:eastAsia="SimSun"/>
                <w:lang w:val="en-US" w:eastAsia="zh-CN"/>
              </w:rPr>
            </w:pPr>
          </w:p>
          <w:p w14:paraId="12B2C81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FB2484E" w14:textId="77777777" w:rsidR="0071435E" w:rsidRDefault="0071435E" w:rsidP="00277EF5">
            <w:pPr>
              <w:pStyle w:val="TAC"/>
              <w:keepNext w:val="0"/>
              <w:keepLines w:val="0"/>
            </w:pPr>
          </w:p>
        </w:tc>
      </w:tr>
      <w:tr w:rsidR="0071435E" w14:paraId="2808334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450F4"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50" w:type="dxa"/>
            <w:tcBorders>
              <w:top w:val="single" w:sz="4" w:space="0" w:color="auto"/>
              <w:left w:val="single" w:sz="4" w:space="0" w:color="auto"/>
              <w:bottom w:val="single" w:sz="4" w:space="0" w:color="auto"/>
              <w:right w:val="single" w:sz="4" w:space="0" w:color="auto"/>
            </w:tcBorders>
          </w:tcPr>
          <w:p w14:paraId="62D25F6E" w14:textId="77777777" w:rsidR="0071435E" w:rsidRDefault="0071435E">
            <w:pPr>
              <w:pStyle w:val="TAC"/>
              <w:keepNext w:val="0"/>
              <w:keepLines w:val="0"/>
              <w:numPr>
                <w:ilvl w:val="0"/>
                <w:numId w:val="237"/>
              </w:numPr>
              <w:jc w:val="left"/>
            </w:pPr>
            <w:r>
              <w:rPr>
                <w:rFonts w:eastAsia="SimSun" w:hint="eastAsia"/>
                <w:lang w:eastAsia="zh-CN"/>
              </w:rPr>
              <w:t>Set the GBAUSignature1 object to the instance returned by getInstance()</w:t>
            </w:r>
            <w:r>
              <w:t>.</w:t>
            </w:r>
          </w:p>
          <w:p w14:paraId="3BA3E10B" w14:textId="77777777" w:rsidR="0071435E" w:rsidRDefault="0071435E" w:rsidP="00277EF5">
            <w:pPr>
              <w:pStyle w:val="TAC"/>
              <w:keepNext w:val="0"/>
              <w:keepLines w:val="0"/>
              <w:ind w:left="103"/>
              <w:jc w:val="left"/>
            </w:pPr>
            <w:r>
              <w:t>Parameters are set to:</w:t>
            </w:r>
          </w:p>
          <w:p w14:paraId="18FD33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BD9E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8215E9" w14:textId="77777777" w:rsidR="0071435E" w:rsidRDefault="0071435E" w:rsidP="00277EF5">
            <w:pPr>
              <w:pStyle w:val="TAC"/>
              <w:keepNext w:val="0"/>
              <w:keepLines w:val="0"/>
              <w:ind w:left="103"/>
              <w:jc w:val="left"/>
              <w:rPr>
                <w:rFonts w:ascii="Courier New" w:hAnsi="Courier New" w:cs="Courier New"/>
                <w:sz w:val="16"/>
                <w:szCs w:val="18"/>
              </w:rPr>
            </w:pPr>
          </w:p>
          <w:p w14:paraId="4E8F53A6" w14:textId="77777777" w:rsidR="0071435E" w:rsidRDefault="0071435E">
            <w:pPr>
              <w:pStyle w:val="TAC"/>
              <w:keepNext w:val="0"/>
              <w:keepLines w:val="0"/>
              <w:numPr>
                <w:ilvl w:val="0"/>
                <w:numId w:val="237"/>
              </w:numPr>
              <w:jc w:val="left"/>
            </w:pPr>
            <w:r>
              <w:t xml:space="preserve">Call </w:t>
            </w:r>
            <w:r>
              <w:rPr>
                <w:rFonts w:eastAsia="SimSun" w:hint="eastAsia"/>
                <w:lang w:eastAsia="zh-CN"/>
              </w:rPr>
              <w:t>GBAUSignature1</w:t>
            </w:r>
            <w:r>
              <w:t>.init()</w:t>
            </w:r>
          </w:p>
          <w:p w14:paraId="6B88F67F" w14:textId="77777777" w:rsidR="0071435E" w:rsidRDefault="0071435E" w:rsidP="00277EF5">
            <w:pPr>
              <w:pStyle w:val="TAC"/>
              <w:keepNext w:val="0"/>
              <w:keepLines w:val="0"/>
              <w:ind w:left="103"/>
              <w:jc w:val="left"/>
            </w:pPr>
            <w:r>
              <w:t>Parameters are set to:</w:t>
            </w:r>
          </w:p>
          <w:p w14:paraId="006555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A848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35B2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C203D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BDE43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E243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3AFD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1198FF2" w14:textId="77777777" w:rsidR="0071435E" w:rsidRDefault="0071435E" w:rsidP="00277EF5">
            <w:pPr>
              <w:pStyle w:val="TAC"/>
              <w:keepNext w:val="0"/>
              <w:keepLines w:val="0"/>
              <w:ind w:left="103"/>
              <w:jc w:val="left"/>
              <w:rPr>
                <w:rFonts w:ascii="Courier New" w:hAnsi="Courier New" w:cs="Courier New"/>
                <w:sz w:val="16"/>
                <w:szCs w:val="18"/>
              </w:rPr>
            </w:pPr>
          </w:p>
          <w:p w14:paraId="2CB42416"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15D92C6C" w14:textId="77777777" w:rsidR="0071435E" w:rsidRDefault="0071435E" w:rsidP="00277EF5">
            <w:pPr>
              <w:pStyle w:val="TAC"/>
              <w:keepNext w:val="0"/>
              <w:keepLines w:val="0"/>
              <w:ind w:left="103"/>
              <w:jc w:val="left"/>
            </w:pPr>
            <w:r>
              <w:t>Parameters are set to:</w:t>
            </w:r>
          </w:p>
          <w:p w14:paraId="4789E9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0C42B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CCB0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79AA18A" w14:textId="77777777" w:rsidR="0071435E" w:rsidRDefault="0071435E" w:rsidP="00277EF5">
            <w:pPr>
              <w:pStyle w:val="TAC"/>
              <w:keepNext w:val="0"/>
              <w:keepLines w:val="0"/>
              <w:ind w:left="103"/>
              <w:jc w:val="left"/>
              <w:rPr>
                <w:rFonts w:ascii="Courier New" w:hAnsi="Courier New" w:cs="Courier New"/>
                <w:sz w:val="16"/>
                <w:szCs w:val="18"/>
              </w:rPr>
            </w:pPr>
          </w:p>
          <w:p w14:paraId="623422F1"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52D6267" w14:textId="77777777" w:rsidR="0071435E" w:rsidRDefault="0071435E" w:rsidP="00277EF5">
            <w:pPr>
              <w:pStyle w:val="TAC"/>
              <w:keepNext w:val="0"/>
              <w:keepLines w:val="0"/>
              <w:ind w:left="103"/>
              <w:jc w:val="left"/>
            </w:pPr>
            <w:r>
              <w:t>Parameters are set to:</w:t>
            </w:r>
          </w:p>
          <w:p w14:paraId="3924BD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18C2D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BD10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31F61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8BB12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BBB9E1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07AC0C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E5B186B" w14:textId="77777777" w:rsidR="0071435E" w:rsidRDefault="0071435E" w:rsidP="00277EF5">
            <w:pPr>
              <w:pStyle w:val="TAC"/>
              <w:keepNext w:val="0"/>
              <w:keepLines w:val="0"/>
              <w:rPr>
                <w:rFonts w:eastAsia="SimSun"/>
                <w:lang w:val="en-US" w:eastAsia="zh-CN"/>
              </w:rPr>
            </w:pPr>
          </w:p>
          <w:p w14:paraId="37C4C26C" w14:textId="77777777" w:rsidR="0071435E" w:rsidRDefault="0071435E" w:rsidP="00277EF5">
            <w:pPr>
              <w:pStyle w:val="TAC"/>
              <w:keepNext w:val="0"/>
              <w:keepLines w:val="0"/>
              <w:rPr>
                <w:rFonts w:eastAsia="SimSun"/>
                <w:lang w:val="en-US" w:eastAsia="zh-CN"/>
              </w:rPr>
            </w:pPr>
          </w:p>
          <w:p w14:paraId="12638553" w14:textId="77777777" w:rsidR="0071435E" w:rsidRDefault="0071435E" w:rsidP="00277EF5">
            <w:pPr>
              <w:pStyle w:val="TAC"/>
              <w:keepNext w:val="0"/>
              <w:keepLines w:val="0"/>
              <w:rPr>
                <w:rFonts w:eastAsia="SimSun"/>
                <w:lang w:val="en-US" w:eastAsia="zh-CN"/>
              </w:rPr>
            </w:pPr>
          </w:p>
          <w:p w14:paraId="0EFE7DB3" w14:textId="77777777" w:rsidR="0071435E" w:rsidRDefault="0071435E" w:rsidP="00277EF5">
            <w:pPr>
              <w:pStyle w:val="TAC"/>
              <w:keepNext w:val="0"/>
              <w:keepLines w:val="0"/>
              <w:rPr>
                <w:rFonts w:eastAsia="SimSun"/>
                <w:lang w:val="en-US" w:eastAsia="zh-CN"/>
              </w:rPr>
            </w:pPr>
          </w:p>
          <w:p w14:paraId="5428E68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4020090E" w14:textId="77777777" w:rsidR="0071435E" w:rsidRDefault="0071435E" w:rsidP="00277EF5">
            <w:pPr>
              <w:pStyle w:val="TAC"/>
              <w:keepNext w:val="0"/>
              <w:keepLines w:val="0"/>
            </w:pPr>
          </w:p>
        </w:tc>
      </w:tr>
      <w:tr w:rsidR="0071435E" w14:paraId="526B9A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A418C9"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50" w:type="dxa"/>
            <w:tcBorders>
              <w:top w:val="single" w:sz="4" w:space="0" w:color="auto"/>
              <w:left w:val="single" w:sz="4" w:space="0" w:color="auto"/>
              <w:bottom w:val="single" w:sz="4" w:space="0" w:color="auto"/>
              <w:right w:val="single" w:sz="4" w:space="0" w:color="auto"/>
            </w:tcBorders>
          </w:tcPr>
          <w:p w14:paraId="7B57C9BB" w14:textId="77777777" w:rsidR="0071435E" w:rsidRDefault="0071435E">
            <w:pPr>
              <w:pStyle w:val="TAC"/>
              <w:keepNext w:val="0"/>
              <w:keepLines w:val="0"/>
              <w:numPr>
                <w:ilvl w:val="0"/>
                <w:numId w:val="238"/>
              </w:numPr>
              <w:jc w:val="left"/>
            </w:pPr>
            <w:r>
              <w:rPr>
                <w:rFonts w:eastAsia="SimSun" w:hint="eastAsia"/>
                <w:lang w:eastAsia="zh-CN"/>
              </w:rPr>
              <w:t>Set the GBAUSignature1 object to the instance returned by getInstance()</w:t>
            </w:r>
            <w:r>
              <w:t>.</w:t>
            </w:r>
          </w:p>
          <w:p w14:paraId="71E30EA8" w14:textId="77777777" w:rsidR="0071435E" w:rsidRDefault="0071435E" w:rsidP="00277EF5">
            <w:pPr>
              <w:pStyle w:val="TAC"/>
              <w:keepNext w:val="0"/>
              <w:keepLines w:val="0"/>
              <w:ind w:left="103"/>
              <w:jc w:val="left"/>
            </w:pPr>
            <w:r>
              <w:t>Parameters are set to:</w:t>
            </w:r>
          </w:p>
          <w:p w14:paraId="2EB629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D6153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BB3877" w14:textId="77777777" w:rsidR="0071435E" w:rsidRDefault="0071435E" w:rsidP="00277EF5">
            <w:pPr>
              <w:pStyle w:val="TAC"/>
              <w:keepNext w:val="0"/>
              <w:keepLines w:val="0"/>
              <w:ind w:left="103"/>
              <w:jc w:val="left"/>
              <w:rPr>
                <w:rFonts w:ascii="Courier New" w:hAnsi="Courier New" w:cs="Courier New"/>
                <w:sz w:val="16"/>
                <w:szCs w:val="18"/>
              </w:rPr>
            </w:pPr>
          </w:p>
          <w:p w14:paraId="5E720FE9" w14:textId="77777777" w:rsidR="0071435E" w:rsidRDefault="0071435E">
            <w:pPr>
              <w:pStyle w:val="TAC"/>
              <w:keepNext w:val="0"/>
              <w:keepLines w:val="0"/>
              <w:numPr>
                <w:ilvl w:val="0"/>
                <w:numId w:val="238"/>
              </w:numPr>
              <w:jc w:val="left"/>
            </w:pPr>
            <w:r>
              <w:t xml:space="preserve">Call </w:t>
            </w:r>
            <w:r>
              <w:rPr>
                <w:rFonts w:eastAsia="SimSun" w:hint="eastAsia"/>
                <w:lang w:eastAsia="zh-CN"/>
              </w:rPr>
              <w:t>GBAUSignature1</w:t>
            </w:r>
            <w:r>
              <w:t>.init()</w:t>
            </w:r>
          </w:p>
          <w:p w14:paraId="58D93FF3" w14:textId="77777777" w:rsidR="0071435E" w:rsidRDefault="0071435E" w:rsidP="00277EF5">
            <w:pPr>
              <w:pStyle w:val="TAC"/>
              <w:keepNext w:val="0"/>
              <w:keepLines w:val="0"/>
              <w:ind w:left="103"/>
              <w:jc w:val="left"/>
            </w:pPr>
            <w:r>
              <w:t>Parameters are set to:</w:t>
            </w:r>
          </w:p>
          <w:p w14:paraId="217733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74F06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A797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7C8F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AA1CB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F96E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B18A3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358FEF" w14:textId="77777777" w:rsidR="0071435E" w:rsidRDefault="0071435E" w:rsidP="00277EF5">
            <w:pPr>
              <w:pStyle w:val="TAC"/>
              <w:keepNext w:val="0"/>
              <w:keepLines w:val="0"/>
              <w:ind w:left="103"/>
              <w:jc w:val="left"/>
              <w:rPr>
                <w:rFonts w:ascii="Courier New" w:hAnsi="Courier New" w:cs="Courier New"/>
                <w:sz w:val="16"/>
                <w:szCs w:val="18"/>
              </w:rPr>
            </w:pPr>
          </w:p>
          <w:p w14:paraId="40DF90ED" w14:textId="77777777" w:rsidR="0071435E" w:rsidRDefault="0071435E">
            <w:pPr>
              <w:pStyle w:val="TAC"/>
              <w:keepNext w:val="0"/>
              <w:keepLines w:val="0"/>
              <w:numPr>
                <w:ilvl w:val="0"/>
                <w:numId w:val="23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BC7AA6A" w14:textId="77777777" w:rsidR="0071435E" w:rsidRDefault="0071435E" w:rsidP="00277EF5">
            <w:pPr>
              <w:pStyle w:val="TAC"/>
              <w:keepNext w:val="0"/>
              <w:keepLines w:val="0"/>
              <w:ind w:left="103"/>
              <w:jc w:val="left"/>
            </w:pPr>
            <w:r>
              <w:t>Parameters are set to:</w:t>
            </w:r>
          </w:p>
          <w:p w14:paraId="15E187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0828DD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467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CD55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4DF397"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486BD6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201DC2B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0C377DD" w14:textId="77777777" w:rsidR="0071435E" w:rsidRDefault="0071435E" w:rsidP="00277EF5">
            <w:pPr>
              <w:pStyle w:val="TAC"/>
              <w:keepNext w:val="0"/>
              <w:keepLines w:val="0"/>
              <w:rPr>
                <w:rFonts w:eastAsia="SimSun"/>
                <w:lang w:val="en-US" w:eastAsia="zh-CN"/>
              </w:rPr>
            </w:pPr>
          </w:p>
          <w:p w14:paraId="55DA3885" w14:textId="77777777" w:rsidR="0071435E" w:rsidRDefault="0071435E" w:rsidP="00277EF5">
            <w:pPr>
              <w:pStyle w:val="TAC"/>
              <w:keepNext w:val="0"/>
              <w:keepLines w:val="0"/>
              <w:rPr>
                <w:rFonts w:eastAsia="SimSun"/>
                <w:lang w:val="en-US" w:eastAsia="zh-CN"/>
              </w:rPr>
            </w:pPr>
          </w:p>
          <w:p w14:paraId="2FB71AFD" w14:textId="77777777" w:rsidR="0071435E" w:rsidRDefault="0071435E" w:rsidP="00277EF5">
            <w:pPr>
              <w:pStyle w:val="TAC"/>
              <w:keepNext w:val="0"/>
              <w:keepLines w:val="0"/>
              <w:rPr>
                <w:rFonts w:eastAsia="SimSun"/>
                <w:lang w:val="en-US" w:eastAsia="zh-CN"/>
              </w:rPr>
            </w:pPr>
          </w:p>
          <w:p w14:paraId="1E931921" w14:textId="77777777" w:rsidR="0071435E" w:rsidRDefault="0071435E" w:rsidP="00277EF5">
            <w:pPr>
              <w:pStyle w:val="TAC"/>
              <w:keepNext w:val="0"/>
              <w:keepLines w:val="0"/>
              <w:rPr>
                <w:rFonts w:eastAsia="SimSun"/>
                <w:lang w:val="en-US" w:eastAsia="zh-CN"/>
              </w:rPr>
            </w:pPr>
          </w:p>
          <w:p w14:paraId="0C37C9D4"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3467E64" w14:textId="77777777" w:rsidR="0071435E" w:rsidRDefault="0071435E" w:rsidP="00277EF5">
            <w:pPr>
              <w:pStyle w:val="TAC"/>
              <w:keepNext w:val="0"/>
              <w:keepLines w:val="0"/>
            </w:pPr>
          </w:p>
        </w:tc>
      </w:tr>
      <w:tr w:rsidR="0071435E" w14:paraId="622A7DC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22117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101</w:t>
            </w:r>
          </w:p>
        </w:tc>
        <w:tc>
          <w:tcPr>
            <w:tcW w:w="5150" w:type="dxa"/>
            <w:tcBorders>
              <w:top w:val="single" w:sz="4" w:space="0" w:color="auto"/>
              <w:left w:val="single" w:sz="4" w:space="0" w:color="auto"/>
              <w:bottom w:val="nil"/>
              <w:right w:val="single" w:sz="4" w:space="0" w:color="auto"/>
            </w:tcBorders>
          </w:tcPr>
          <w:p w14:paraId="0705E180" w14:textId="77777777" w:rsidR="0071435E" w:rsidRDefault="0071435E">
            <w:pPr>
              <w:pStyle w:val="TAC"/>
              <w:keepNext w:val="0"/>
              <w:keepLines w:val="0"/>
              <w:numPr>
                <w:ilvl w:val="0"/>
                <w:numId w:val="239"/>
              </w:numPr>
              <w:jc w:val="left"/>
            </w:pPr>
            <w:r>
              <w:rPr>
                <w:rFonts w:eastAsia="SimSun" w:hint="eastAsia"/>
                <w:lang w:eastAsia="zh-CN"/>
              </w:rPr>
              <w:t>Set the GBAUSignature1 object to the instance returned by getInstance()</w:t>
            </w:r>
            <w:r>
              <w:t>.</w:t>
            </w:r>
          </w:p>
          <w:p w14:paraId="07A88CFF" w14:textId="77777777" w:rsidR="0071435E" w:rsidRDefault="0071435E" w:rsidP="00277EF5">
            <w:pPr>
              <w:pStyle w:val="TAC"/>
              <w:keepNext w:val="0"/>
              <w:keepLines w:val="0"/>
              <w:ind w:left="103"/>
              <w:jc w:val="left"/>
            </w:pPr>
            <w:r>
              <w:t>Parameters are set to:</w:t>
            </w:r>
          </w:p>
          <w:p w14:paraId="6835CD8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31AAB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12E75D1" w14:textId="77777777" w:rsidR="0071435E" w:rsidRDefault="0071435E" w:rsidP="00277EF5">
            <w:pPr>
              <w:pStyle w:val="TAC"/>
              <w:keepNext w:val="0"/>
              <w:keepLines w:val="0"/>
              <w:ind w:left="103"/>
              <w:jc w:val="left"/>
              <w:rPr>
                <w:rFonts w:ascii="Courier New" w:hAnsi="Courier New" w:cs="Courier New"/>
                <w:sz w:val="16"/>
                <w:szCs w:val="18"/>
              </w:rPr>
            </w:pPr>
          </w:p>
          <w:p w14:paraId="4E6AC63D" w14:textId="77777777" w:rsidR="0071435E" w:rsidRDefault="0071435E">
            <w:pPr>
              <w:pStyle w:val="TAC"/>
              <w:keepNext w:val="0"/>
              <w:keepLines w:val="0"/>
              <w:numPr>
                <w:ilvl w:val="0"/>
                <w:numId w:val="239"/>
              </w:numPr>
              <w:jc w:val="left"/>
            </w:pPr>
            <w:r>
              <w:t xml:space="preserve">Call </w:t>
            </w:r>
            <w:r>
              <w:rPr>
                <w:rFonts w:eastAsia="SimSun" w:hint="eastAsia"/>
                <w:lang w:eastAsia="zh-CN"/>
              </w:rPr>
              <w:t>GBAUSignature1</w:t>
            </w:r>
            <w:r>
              <w:t>.init()</w:t>
            </w:r>
          </w:p>
          <w:p w14:paraId="714400E7" w14:textId="77777777" w:rsidR="0071435E" w:rsidRDefault="0071435E" w:rsidP="00277EF5">
            <w:pPr>
              <w:pStyle w:val="TAC"/>
              <w:keepNext w:val="0"/>
              <w:keepLines w:val="0"/>
              <w:ind w:left="103"/>
              <w:jc w:val="left"/>
            </w:pPr>
            <w:r>
              <w:t>Parameters are set to:</w:t>
            </w:r>
          </w:p>
          <w:p w14:paraId="58E389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2C2240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90F2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4D1C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4CAC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7356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241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D38420C" w14:textId="77777777" w:rsidR="0071435E" w:rsidRDefault="0071435E" w:rsidP="00277EF5">
            <w:pPr>
              <w:pStyle w:val="TAC"/>
              <w:keepNext w:val="0"/>
              <w:keepLines w:val="0"/>
              <w:ind w:left="103"/>
              <w:jc w:val="left"/>
              <w:rPr>
                <w:rFonts w:ascii="Courier New" w:hAnsi="Courier New" w:cs="Courier New"/>
                <w:sz w:val="16"/>
                <w:szCs w:val="18"/>
              </w:rPr>
            </w:pPr>
          </w:p>
          <w:p w14:paraId="424A8021" w14:textId="77777777" w:rsidR="0071435E" w:rsidRDefault="0071435E">
            <w:pPr>
              <w:pStyle w:val="TAC"/>
              <w:keepNext w:val="0"/>
              <w:keepLines w:val="0"/>
              <w:numPr>
                <w:ilvl w:val="0"/>
                <w:numId w:val="23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F224D8D" w14:textId="77777777" w:rsidR="0071435E" w:rsidRDefault="0071435E" w:rsidP="00277EF5">
            <w:pPr>
              <w:pStyle w:val="TAC"/>
              <w:keepNext w:val="0"/>
              <w:keepLines w:val="0"/>
              <w:ind w:left="103"/>
              <w:jc w:val="left"/>
            </w:pPr>
            <w:r>
              <w:t>Parameters are set to:</w:t>
            </w:r>
          </w:p>
          <w:p w14:paraId="2205F2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93D1D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8AD8B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4C9DC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F13DB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C9F381"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398F5B0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BA3FA1A" w14:textId="77777777" w:rsidR="0071435E" w:rsidRDefault="0071435E" w:rsidP="00277EF5">
            <w:pPr>
              <w:pStyle w:val="TAC"/>
              <w:keepNext w:val="0"/>
              <w:keepLines w:val="0"/>
              <w:rPr>
                <w:rFonts w:eastAsia="SimSun"/>
                <w:lang w:eastAsia="zh-CN"/>
              </w:rPr>
            </w:pPr>
          </w:p>
          <w:p w14:paraId="6CBE9A20" w14:textId="77777777" w:rsidR="0071435E" w:rsidRDefault="0071435E" w:rsidP="00277EF5">
            <w:pPr>
              <w:pStyle w:val="TAC"/>
              <w:keepNext w:val="0"/>
              <w:keepLines w:val="0"/>
              <w:rPr>
                <w:rFonts w:eastAsia="SimSun"/>
                <w:lang w:eastAsia="zh-CN"/>
              </w:rPr>
            </w:pPr>
          </w:p>
          <w:p w14:paraId="672B9FEE" w14:textId="77777777" w:rsidR="0071435E" w:rsidRDefault="0071435E" w:rsidP="00277EF5">
            <w:pPr>
              <w:pStyle w:val="TAC"/>
              <w:keepNext w:val="0"/>
              <w:keepLines w:val="0"/>
              <w:rPr>
                <w:rFonts w:eastAsia="SimSun"/>
                <w:lang w:eastAsia="zh-CN"/>
              </w:rPr>
            </w:pPr>
          </w:p>
          <w:p w14:paraId="0FA3534B" w14:textId="77777777" w:rsidR="0071435E" w:rsidRDefault="0071435E" w:rsidP="00277EF5">
            <w:pPr>
              <w:pStyle w:val="TAC"/>
              <w:keepNext w:val="0"/>
              <w:keepLines w:val="0"/>
              <w:rPr>
                <w:rFonts w:eastAsia="SimSun"/>
                <w:lang w:eastAsia="zh-CN"/>
              </w:rPr>
            </w:pPr>
          </w:p>
          <w:p w14:paraId="07BF11F5" w14:textId="77777777" w:rsidR="0071435E" w:rsidRDefault="0071435E" w:rsidP="00277EF5">
            <w:pPr>
              <w:pStyle w:val="TAC"/>
              <w:keepNext w:val="0"/>
              <w:keepLines w:val="0"/>
              <w:rPr>
                <w:rFonts w:eastAsia="SimSun"/>
                <w:lang w:eastAsia="zh-CN"/>
              </w:rPr>
            </w:pPr>
          </w:p>
          <w:p w14:paraId="48208FD6" w14:textId="77777777" w:rsidR="0071435E" w:rsidRDefault="0071435E" w:rsidP="00277EF5">
            <w:pPr>
              <w:pStyle w:val="TAC"/>
              <w:keepNext w:val="0"/>
              <w:keepLines w:val="0"/>
              <w:rPr>
                <w:rFonts w:eastAsia="SimSun"/>
                <w:lang w:eastAsia="zh-CN"/>
              </w:rPr>
            </w:pPr>
          </w:p>
          <w:p w14:paraId="243AE88C" w14:textId="77777777" w:rsidR="0071435E" w:rsidRDefault="0071435E" w:rsidP="00277EF5">
            <w:pPr>
              <w:pStyle w:val="TAC"/>
              <w:keepNext w:val="0"/>
              <w:keepLines w:val="0"/>
              <w:rPr>
                <w:rFonts w:eastAsia="SimSun"/>
                <w:lang w:eastAsia="zh-CN"/>
              </w:rPr>
            </w:pPr>
          </w:p>
          <w:p w14:paraId="02F81A9B" w14:textId="77777777" w:rsidR="0071435E" w:rsidRDefault="0071435E" w:rsidP="00277EF5">
            <w:pPr>
              <w:pStyle w:val="TAC"/>
              <w:keepNext w:val="0"/>
              <w:keepLines w:val="0"/>
              <w:rPr>
                <w:rFonts w:eastAsia="SimSun"/>
                <w:lang w:eastAsia="zh-CN"/>
              </w:rPr>
            </w:pPr>
          </w:p>
          <w:p w14:paraId="03215453" w14:textId="77777777" w:rsidR="0071435E" w:rsidRDefault="0071435E" w:rsidP="00277EF5">
            <w:pPr>
              <w:pStyle w:val="TAC"/>
              <w:keepNext w:val="0"/>
              <w:keepLines w:val="0"/>
              <w:rPr>
                <w:rFonts w:eastAsia="SimSun"/>
                <w:lang w:eastAsia="zh-CN"/>
              </w:rPr>
            </w:pPr>
          </w:p>
          <w:p w14:paraId="30ACA77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6AA1F46A" w14:textId="77777777" w:rsidR="0071435E" w:rsidRDefault="0071435E" w:rsidP="00277EF5">
            <w:pPr>
              <w:pStyle w:val="TAH"/>
              <w:keepNext w:val="0"/>
              <w:keepLines w:val="0"/>
              <w:rPr>
                <w:color w:val="1F497D"/>
              </w:rPr>
            </w:pPr>
          </w:p>
        </w:tc>
      </w:tr>
      <w:tr w:rsidR="0071435E" w14:paraId="4C6B3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328B52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102</w:t>
            </w:r>
          </w:p>
        </w:tc>
        <w:tc>
          <w:tcPr>
            <w:tcW w:w="5150" w:type="dxa"/>
            <w:tcBorders>
              <w:top w:val="single" w:sz="4" w:space="0" w:color="auto"/>
              <w:left w:val="single" w:sz="4" w:space="0" w:color="auto"/>
              <w:bottom w:val="nil"/>
              <w:right w:val="single" w:sz="4" w:space="0" w:color="auto"/>
            </w:tcBorders>
          </w:tcPr>
          <w:p w14:paraId="1BBB76C9" w14:textId="77777777" w:rsidR="0071435E" w:rsidRDefault="0071435E">
            <w:pPr>
              <w:pStyle w:val="TAC"/>
              <w:keepNext w:val="0"/>
              <w:keepLines w:val="0"/>
              <w:numPr>
                <w:ilvl w:val="0"/>
                <w:numId w:val="240"/>
              </w:numPr>
              <w:jc w:val="left"/>
            </w:pPr>
            <w:r>
              <w:rPr>
                <w:rFonts w:eastAsia="SimSun" w:hint="eastAsia"/>
                <w:lang w:eastAsia="zh-CN"/>
              </w:rPr>
              <w:t>Set the GBAUSignature1 object to the instance returned by getInstance()</w:t>
            </w:r>
            <w:r>
              <w:t>.</w:t>
            </w:r>
          </w:p>
          <w:p w14:paraId="01C8C508" w14:textId="77777777" w:rsidR="0071435E" w:rsidRDefault="0071435E" w:rsidP="00277EF5">
            <w:pPr>
              <w:pStyle w:val="TAC"/>
              <w:keepNext w:val="0"/>
              <w:keepLines w:val="0"/>
              <w:ind w:left="103"/>
              <w:jc w:val="left"/>
            </w:pPr>
            <w:r>
              <w:t>Parameters are set to:</w:t>
            </w:r>
          </w:p>
          <w:p w14:paraId="0E3B666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7D33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D56D4A5" w14:textId="77777777" w:rsidR="0071435E" w:rsidRDefault="0071435E" w:rsidP="00277EF5">
            <w:pPr>
              <w:pStyle w:val="TAC"/>
              <w:keepNext w:val="0"/>
              <w:keepLines w:val="0"/>
              <w:ind w:left="103"/>
              <w:jc w:val="left"/>
              <w:rPr>
                <w:rFonts w:ascii="Courier New" w:hAnsi="Courier New" w:cs="Courier New"/>
                <w:sz w:val="16"/>
                <w:szCs w:val="18"/>
              </w:rPr>
            </w:pPr>
          </w:p>
          <w:p w14:paraId="27287AC9" w14:textId="77777777" w:rsidR="0071435E" w:rsidRDefault="0071435E">
            <w:pPr>
              <w:pStyle w:val="TAC"/>
              <w:keepNext w:val="0"/>
              <w:keepLines w:val="0"/>
              <w:numPr>
                <w:ilvl w:val="0"/>
                <w:numId w:val="24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6FB3760" w14:textId="77777777" w:rsidR="0071435E" w:rsidRDefault="0071435E" w:rsidP="00277EF5">
            <w:pPr>
              <w:pStyle w:val="TAC"/>
              <w:keepNext w:val="0"/>
              <w:keepLines w:val="0"/>
              <w:ind w:left="103"/>
              <w:jc w:val="left"/>
            </w:pPr>
            <w:r>
              <w:t>Parameters are set to:</w:t>
            </w:r>
          </w:p>
          <w:p w14:paraId="7E884D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E0734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5641D4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CC314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12EC48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DB53F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7D5F4CA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4C0DC225" w14:textId="77777777" w:rsidR="0071435E" w:rsidRDefault="0071435E" w:rsidP="00277EF5">
            <w:pPr>
              <w:pStyle w:val="TAC"/>
              <w:keepNext w:val="0"/>
              <w:keepLines w:val="0"/>
              <w:rPr>
                <w:rFonts w:eastAsia="SimSun"/>
                <w:lang w:eastAsia="zh-CN"/>
              </w:rPr>
            </w:pPr>
          </w:p>
          <w:p w14:paraId="46DDE6EC" w14:textId="77777777" w:rsidR="0071435E" w:rsidRDefault="0071435E" w:rsidP="00277EF5">
            <w:pPr>
              <w:pStyle w:val="TAC"/>
              <w:keepNext w:val="0"/>
              <w:keepLines w:val="0"/>
              <w:rPr>
                <w:rFonts w:eastAsia="SimSun"/>
                <w:lang w:eastAsia="zh-CN"/>
              </w:rPr>
            </w:pPr>
          </w:p>
          <w:p w14:paraId="49F0D1A3" w14:textId="77777777" w:rsidR="0071435E" w:rsidRDefault="0071435E" w:rsidP="00277EF5">
            <w:pPr>
              <w:pStyle w:val="TAC"/>
              <w:keepNext w:val="0"/>
              <w:keepLines w:val="0"/>
              <w:rPr>
                <w:rFonts w:eastAsia="SimSun"/>
                <w:lang w:eastAsia="zh-CN"/>
              </w:rPr>
            </w:pPr>
          </w:p>
          <w:p w14:paraId="36A73541" w14:textId="77777777" w:rsidR="0071435E" w:rsidRDefault="0071435E" w:rsidP="00277EF5">
            <w:pPr>
              <w:pStyle w:val="TAC"/>
              <w:keepNext w:val="0"/>
              <w:keepLines w:val="0"/>
              <w:rPr>
                <w:rFonts w:eastAsia="SimSun"/>
                <w:lang w:eastAsia="zh-CN"/>
              </w:rPr>
            </w:pPr>
          </w:p>
          <w:p w14:paraId="47B2CCB0"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3163601E" w14:textId="77777777" w:rsidR="0071435E" w:rsidRDefault="0071435E" w:rsidP="00277EF5">
            <w:pPr>
              <w:pStyle w:val="TAH"/>
              <w:keepNext w:val="0"/>
              <w:keepLines w:val="0"/>
              <w:rPr>
                <w:color w:val="1F497D"/>
              </w:rPr>
            </w:pPr>
          </w:p>
        </w:tc>
      </w:tr>
      <w:tr w:rsidR="0071435E" w14:paraId="5397DA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94E608"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50" w:type="dxa"/>
            <w:tcBorders>
              <w:top w:val="single" w:sz="4" w:space="0" w:color="auto"/>
              <w:left w:val="single" w:sz="4" w:space="0" w:color="auto"/>
              <w:bottom w:val="single" w:sz="4" w:space="0" w:color="auto"/>
              <w:right w:val="single" w:sz="4" w:space="0" w:color="auto"/>
            </w:tcBorders>
          </w:tcPr>
          <w:p w14:paraId="36499C78" w14:textId="77777777" w:rsidR="0071435E" w:rsidRDefault="0071435E">
            <w:pPr>
              <w:pStyle w:val="TAC"/>
              <w:keepNext w:val="0"/>
              <w:keepLines w:val="0"/>
              <w:numPr>
                <w:ilvl w:val="0"/>
                <w:numId w:val="241"/>
              </w:numPr>
              <w:jc w:val="left"/>
            </w:pPr>
            <w:r>
              <w:rPr>
                <w:rFonts w:eastAsia="SimSun" w:hint="eastAsia"/>
                <w:lang w:eastAsia="zh-CN"/>
              </w:rPr>
              <w:t>Set the GBAUSignature1 object to the instance returned by getInstance()</w:t>
            </w:r>
            <w:r>
              <w:t>.</w:t>
            </w:r>
          </w:p>
          <w:p w14:paraId="41048016" w14:textId="77777777" w:rsidR="0071435E" w:rsidRDefault="0071435E" w:rsidP="00277EF5">
            <w:pPr>
              <w:pStyle w:val="TAC"/>
              <w:keepNext w:val="0"/>
              <w:keepLines w:val="0"/>
              <w:ind w:left="103"/>
              <w:jc w:val="left"/>
            </w:pPr>
            <w:r>
              <w:t>Parameters are set to:</w:t>
            </w:r>
          </w:p>
          <w:p w14:paraId="64B2935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1CAA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781D71E" w14:textId="77777777" w:rsidR="0071435E" w:rsidRDefault="0071435E" w:rsidP="00277EF5">
            <w:pPr>
              <w:pStyle w:val="TAC"/>
              <w:keepNext w:val="0"/>
              <w:keepLines w:val="0"/>
              <w:ind w:left="103"/>
              <w:jc w:val="left"/>
              <w:rPr>
                <w:rFonts w:ascii="Courier New" w:hAnsi="Courier New" w:cs="Courier New"/>
                <w:sz w:val="16"/>
                <w:szCs w:val="18"/>
              </w:rPr>
            </w:pPr>
          </w:p>
          <w:p w14:paraId="5B267EAD" w14:textId="77777777" w:rsidR="0071435E" w:rsidRDefault="0071435E">
            <w:pPr>
              <w:pStyle w:val="TAC"/>
              <w:keepNext w:val="0"/>
              <w:keepLines w:val="0"/>
              <w:numPr>
                <w:ilvl w:val="0"/>
                <w:numId w:val="241"/>
              </w:numPr>
              <w:jc w:val="left"/>
            </w:pPr>
            <w:r>
              <w:t xml:space="preserve">Call </w:t>
            </w:r>
            <w:r>
              <w:rPr>
                <w:rFonts w:eastAsia="SimSun" w:hint="eastAsia"/>
                <w:lang w:eastAsia="zh-CN"/>
              </w:rPr>
              <w:t>GBAUSignature1</w:t>
            </w:r>
            <w:r>
              <w:t>.init()</w:t>
            </w:r>
          </w:p>
          <w:p w14:paraId="6ED69873" w14:textId="77777777" w:rsidR="0071435E" w:rsidRDefault="0071435E" w:rsidP="00277EF5">
            <w:pPr>
              <w:pStyle w:val="TAC"/>
              <w:keepNext w:val="0"/>
              <w:keepLines w:val="0"/>
              <w:ind w:left="103"/>
              <w:jc w:val="left"/>
            </w:pPr>
            <w:r>
              <w:t>Parameters are set to:</w:t>
            </w:r>
          </w:p>
          <w:p w14:paraId="39A359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AA5E3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278A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D0279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F0CC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E07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FF757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EEB6D86" w14:textId="77777777" w:rsidR="0071435E" w:rsidRDefault="0071435E" w:rsidP="00277EF5">
            <w:pPr>
              <w:pStyle w:val="TAC"/>
              <w:keepNext w:val="0"/>
              <w:keepLines w:val="0"/>
              <w:ind w:left="103"/>
              <w:jc w:val="left"/>
              <w:rPr>
                <w:rFonts w:ascii="Courier New" w:hAnsi="Courier New" w:cs="Courier New"/>
                <w:sz w:val="16"/>
                <w:szCs w:val="18"/>
              </w:rPr>
            </w:pPr>
          </w:p>
          <w:p w14:paraId="38D59A40" w14:textId="77777777" w:rsidR="0071435E" w:rsidRDefault="0071435E">
            <w:pPr>
              <w:pStyle w:val="TAC"/>
              <w:keepNext w:val="0"/>
              <w:keepLines w:val="0"/>
              <w:numPr>
                <w:ilvl w:val="0"/>
                <w:numId w:val="24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58B6AA7" w14:textId="77777777" w:rsidR="0071435E" w:rsidRDefault="0071435E" w:rsidP="00277EF5">
            <w:pPr>
              <w:pStyle w:val="TAC"/>
              <w:keepNext w:val="0"/>
              <w:keepLines w:val="0"/>
              <w:ind w:left="103"/>
              <w:jc w:val="left"/>
            </w:pPr>
            <w:r>
              <w:t>Parameters are set to:</w:t>
            </w:r>
          </w:p>
          <w:p w14:paraId="00878D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B5E1B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463A7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19E3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22CF7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211B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DF122A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6CB7673" w14:textId="77777777" w:rsidR="0071435E" w:rsidRDefault="0071435E" w:rsidP="00277EF5">
            <w:pPr>
              <w:pStyle w:val="TAC"/>
              <w:keepNext w:val="0"/>
              <w:keepLines w:val="0"/>
              <w:rPr>
                <w:rFonts w:eastAsia="SimSun"/>
                <w:lang w:val="en-US" w:eastAsia="zh-CN"/>
              </w:rPr>
            </w:pPr>
          </w:p>
          <w:p w14:paraId="068BF771" w14:textId="77777777" w:rsidR="0071435E" w:rsidRDefault="0071435E" w:rsidP="00277EF5">
            <w:pPr>
              <w:pStyle w:val="TAC"/>
              <w:keepNext w:val="0"/>
              <w:keepLines w:val="0"/>
              <w:rPr>
                <w:rFonts w:eastAsia="SimSun"/>
                <w:lang w:val="en-US" w:eastAsia="zh-CN"/>
              </w:rPr>
            </w:pPr>
          </w:p>
          <w:p w14:paraId="42A05F7A" w14:textId="77777777" w:rsidR="0071435E" w:rsidRDefault="0071435E" w:rsidP="00277EF5">
            <w:pPr>
              <w:pStyle w:val="TAC"/>
              <w:keepNext w:val="0"/>
              <w:keepLines w:val="0"/>
              <w:rPr>
                <w:rFonts w:eastAsia="SimSun"/>
                <w:lang w:val="en-US" w:eastAsia="zh-CN"/>
              </w:rPr>
            </w:pPr>
          </w:p>
          <w:p w14:paraId="1D7B925B" w14:textId="77777777" w:rsidR="0071435E" w:rsidRDefault="0071435E" w:rsidP="00277EF5">
            <w:pPr>
              <w:pStyle w:val="TAC"/>
              <w:keepNext w:val="0"/>
              <w:keepLines w:val="0"/>
              <w:rPr>
                <w:rFonts w:eastAsia="SimSun"/>
                <w:lang w:val="en-US" w:eastAsia="zh-CN"/>
              </w:rPr>
            </w:pPr>
          </w:p>
          <w:p w14:paraId="28AA6807"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C65AC83" w14:textId="77777777" w:rsidR="0071435E" w:rsidRDefault="0071435E" w:rsidP="00277EF5">
            <w:pPr>
              <w:pStyle w:val="TAC"/>
              <w:keepNext w:val="0"/>
              <w:keepLines w:val="0"/>
              <w:rPr>
                <w:color w:val="1F497D"/>
              </w:rPr>
            </w:pPr>
          </w:p>
        </w:tc>
      </w:tr>
      <w:tr w:rsidR="0071435E" w14:paraId="03E60FA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A67A8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50" w:type="dxa"/>
            <w:tcBorders>
              <w:top w:val="single" w:sz="4" w:space="0" w:color="auto"/>
              <w:left w:val="single" w:sz="4" w:space="0" w:color="auto"/>
              <w:bottom w:val="single" w:sz="4" w:space="0" w:color="auto"/>
              <w:right w:val="single" w:sz="4" w:space="0" w:color="auto"/>
            </w:tcBorders>
          </w:tcPr>
          <w:p w14:paraId="24B85E72" w14:textId="77777777" w:rsidR="0071435E" w:rsidRDefault="0071435E">
            <w:pPr>
              <w:pStyle w:val="TAC"/>
              <w:keepNext w:val="0"/>
              <w:keepLines w:val="0"/>
              <w:numPr>
                <w:ilvl w:val="0"/>
                <w:numId w:val="242"/>
              </w:numPr>
              <w:jc w:val="left"/>
            </w:pPr>
            <w:r>
              <w:rPr>
                <w:rFonts w:eastAsia="SimSun" w:hint="eastAsia"/>
                <w:lang w:eastAsia="zh-CN"/>
              </w:rPr>
              <w:t>Set the GBAUSignature1 object to the instance returned by getInstance()</w:t>
            </w:r>
            <w:r>
              <w:t>.</w:t>
            </w:r>
          </w:p>
          <w:p w14:paraId="500C127B" w14:textId="77777777" w:rsidR="0071435E" w:rsidRDefault="0071435E" w:rsidP="00277EF5">
            <w:pPr>
              <w:pStyle w:val="TAC"/>
              <w:keepNext w:val="0"/>
              <w:keepLines w:val="0"/>
              <w:ind w:left="103"/>
              <w:jc w:val="left"/>
            </w:pPr>
            <w:r>
              <w:t>Parameters are set to:</w:t>
            </w:r>
          </w:p>
          <w:p w14:paraId="7A2DD51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53EB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D8FD65D" w14:textId="77777777" w:rsidR="0071435E" w:rsidRDefault="0071435E" w:rsidP="00277EF5">
            <w:pPr>
              <w:pStyle w:val="TAC"/>
              <w:keepNext w:val="0"/>
              <w:keepLines w:val="0"/>
              <w:ind w:left="103"/>
              <w:jc w:val="left"/>
              <w:rPr>
                <w:rFonts w:ascii="Courier New" w:hAnsi="Courier New" w:cs="Courier New"/>
                <w:sz w:val="16"/>
                <w:szCs w:val="18"/>
              </w:rPr>
            </w:pPr>
          </w:p>
          <w:p w14:paraId="421FAF1D" w14:textId="77777777" w:rsidR="0071435E" w:rsidRDefault="0071435E">
            <w:pPr>
              <w:pStyle w:val="TAC"/>
              <w:keepNext w:val="0"/>
              <w:keepLines w:val="0"/>
              <w:numPr>
                <w:ilvl w:val="0"/>
                <w:numId w:val="242"/>
              </w:numPr>
              <w:jc w:val="left"/>
            </w:pPr>
            <w:r>
              <w:t xml:space="preserve">Call </w:t>
            </w:r>
            <w:r>
              <w:rPr>
                <w:rFonts w:eastAsia="SimSun" w:hint="eastAsia"/>
                <w:lang w:eastAsia="zh-CN"/>
              </w:rPr>
              <w:t>GBAUSignature1</w:t>
            </w:r>
            <w:r>
              <w:t>.init()</w:t>
            </w:r>
          </w:p>
          <w:p w14:paraId="548DB2CB" w14:textId="77777777" w:rsidR="0071435E" w:rsidRDefault="0071435E" w:rsidP="00277EF5">
            <w:pPr>
              <w:pStyle w:val="TAC"/>
              <w:keepNext w:val="0"/>
              <w:keepLines w:val="0"/>
              <w:ind w:left="103"/>
              <w:jc w:val="left"/>
            </w:pPr>
            <w:r>
              <w:t>Parameters are set to:</w:t>
            </w:r>
          </w:p>
          <w:p w14:paraId="5B10E5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245D0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576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2AB6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5BD5E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CCF28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4A79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1E47F0" w14:textId="77777777" w:rsidR="0071435E" w:rsidRDefault="0071435E" w:rsidP="00277EF5">
            <w:pPr>
              <w:pStyle w:val="TAC"/>
              <w:keepNext w:val="0"/>
              <w:keepLines w:val="0"/>
              <w:ind w:left="103"/>
              <w:jc w:val="left"/>
              <w:rPr>
                <w:rFonts w:ascii="Courier New" w:hAnsi="Courier New" w:cs="Courier New"/>
                <w:sz w:val="16"/>
                <w:szCs w:val="18"/>
              </w:rPr>
            </w:pPr>
          </w:p>
          <w:p w14:paraId="4ABA9EA6" w14:textId="77777777" w:rsidR="0071435E" w:rsidRDefault="0071435E">
            <w:pPr>
              <w:pStyle w:val="TAC"/>
              <w:keepNext w:val="0"/>
              <w:keepLines w:val="0"/>
              <w:numPr>
                <w:ilvl w:val="0"/>
                <w:numId w:val="24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46525AF" w14:textId="77777777" w:rsidR="0071435E" w:rsidRDefault="0071435E" w:rsidP="00277EF5">
            <w:pPr>
              <w:pStyle w:val="TAC"/>
              <w:keepNext w:val="0"/>
              <w:keepLines w:val="0"/>
              <w:ind w:left="103"/>
              <w:jc w:val="left"/>
            </w:pPr>
            <w:r>
              <w:t>Parameters are set to:</w:t>
            </w:r>
          </w:p>
          <w:p w14:paraId="6763B38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EBB6D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BD1F3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070B1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E50FA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3969B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3C7D8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4BC4F79" w14:textId="77777777" w:rsidR="0071435E" w:rsidRDefault="0071435E" w:rsidP="00277EF5">
            <w:pPr>
              <w:pStyle w:val="TAC"/>
              <w:keepNext w:val="0"/>
              <w:keepLines w:val="0"/>
              <w:rPr>
                <w:rFonts w:eastAsia="SimSun"/>
                <w:lang w:val="en-US" w:eastAsia="zh-CN"/>
              </w:rPr>
            </w:pPr>
          </w:p>
          <w:p w14:paraId="37419FBC" w14:textId="77777777" w:rsidR="0071435E" w:rsidRDefault="0071435E" w:rsidP="00277EF5">
            <w:pPr>
              <w:pStyle w:val="TAC"/>
              <w:keepNext w:val="0"/>
              <w:keepLines w:val="0"/>
              <w:rPr>
                <w:rFonts w:eastAsia="SimSun"/>
                <w:lang w:val="en-US" w:eastAsia="zh-CN"/>
              </w:rPr>
            </w:pPr>
          </w:p>
          <w:p w14:paraId="6B99D3C6" w14:textId="77777777" w:rsidR="0071435E" w:rsidRDefault="0071435E" w:rsidP="00277EF5">
            <w:pPr>
              <w:pStyle w:val="TAC"/>
              <w:keepNext w:val="0"/>
              <w:keepLines w:val="0"/>
              <w:rPr>
                <w:rFonts w:eastAsia="SimSun"/>
                <w:lang w:val="en-US" w:eastAsia="zh-CN"/>
              </w:rPr>
            </w:pPr>
          </w:p>
          <w:p w14:paraId="075E4307" w14:textId="77777777" w:rsidR="0071435E" w:rsidRDefault="0071435E" w:rsidP="00277EF5">
            <w:pPr>
              <w:pStyle w:val="TAC"/>
              <w:keepNext w:val="0"/>
              <w:keepLines w:val="0"/>
              <w:rPr>
                <w:rFonts w:eastAsia="SimSun"/>
                <w:lang w:val="en-US" w:eastAsia="zh-CN"/>
              </w:rPr>
            </w:pPr>
          </w:p>
          <w:p w14:paraId="463E0CD4"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557EFE13" w14:textId="77777777" w:rsidR="0071435E" w:rsidRDefault="0071435E" w:rsidP="00277EF5">
            <w:pPr>
              <w:pStyle w:val="TAC"/>
              <w:keepNext w:val="0"/>
              <w:keepLines w:val="0"/>
              <w:rPr>
                <w:color w:val="1F497D"/>
              </w:rPr>
            </w:pPr>
          </w:p>
        </w:tc>
      </w:tr>
      <w:tr w:rsidR="0071435E" w14:paraId="26624A8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F3FB2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50" w:type="dxa"/>
            <w:tcBorders>
              <w:top w:val="single" w:sz="4" w:space="0" w:color="auto"/>
              <w:left w:val="single" w:sz="4" w:space="0" w:color="auto"/>
              <w:bottom w:val="single" w:sz="4" w:space="0" w:color="auto"/>
              <w:right w:val="single" w:sz="4" w:space="0" w:color="auto"/>
            </w:tcBorders>
          </w:tcPr>
          <w:p w14:paraId="49F5B299" w14:textId="77777777" w:rsidR="0071435E" w:rsidRDefault="0071435E">
            <w:pPr>
              <w:pStyle w:val="TAC"/>
              <w:keepNext w:val="0"/>
              <w:keepLines w:val="0"/>
              <w:numPr>
                <w:ilvl w:val="0"/>
                <w:numId w:val="243"/>
              </w:numPr>
              <w:jc w:val="left"/>
            </w:pPr>
            <w:r>
              <w:rPr>
                <w:rFonts w:eastAsia="SimSun" w:hint="eastAsia"/>
                <w:lang w:eastAsia="zh-CN"/>
              </w:rPr>
              <w:t>Set the GBAUSignature1 object to the instance returned by getInstance()</w:t>
            </w:r>
            <w:r>
              <w:t>.</w:t>
            </w:r>
          </w:p>
          <w:p w14:paraId="71D1655B" w14:textId="77777777" w:rsidR="0071435E" w:rsidRDefault="0071435E" w:rsidP="00277EF5">
            <w:pPr>
              <w:pStyle w:val="TAC"/>
              <w:keepNext w:val="0"/>
              <w:keepLines w:val="0"/>
              <w:ind w:left="103"/>
              <w:jc w:val="left"/>
            </w:pPr>
            <w:r>
              <w:t>Parameters are set to:</w:t>
            </w:r>
          </w:p>
          <w:p w14:paraId="092A42B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54EBE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8E941F0" w14:textId="77777777" w:rsidR="0071435E" w:rsidRDefault="0071435E" w:rsidP="00277EF5">
            <w:pPr>
              <w:pStyle w:val="TAC"/>
              <w:keepNext w:val="0"/>
              <w:keepLines w:val="0"/>
              <w:ind w:left="103"/>
              <w:jc w:val="left"/>
              <w:rPr>
                <w:rFonts w:ascii="Courier New" w:hAnsi="Courier New" w:cs="Courier New"/>
                <w:sz w:val="16"/>
                <w:szCs w:val="18"/>
              </w:rPr>
            </w:pPr>
          </w:p>
          <w:p w14:paraId="1793535B" w14:textId="77777777" w:rsidR="0071435E" w:rsidRDefault="0071435E">
            <w:pPr>
              <w:pStyle w:val="TAC"/>
              <w:keepNext w:val="0"/>
              <w:keepLines w:val="0"/>
              <w:numPr>
                <w:ilvl w:val="0"/>
                <w:numId w:val="243"/>
              </w:numPr>
              <w:jc w:val="left"/>
            </w:pPr>
            <w:r>
              <w:t xml:space="preserve">Call </w:t>
            </w:r>
            <w:r>
              <w:rPr>
                <w:rFonts w:eastAsia="SimSun" w:hint="eastAsia"/>
                <w:lang w:eastAsia="zh-CN"/>
              </w:rPr>
              <w:t>GBAUSignature1</w:t>
            </w:r>
            <w:r>
              <w:t>.init()</w:t>
            </w:r>
          </w:p>
          <w:p w14:paraId="09F18242" w14:textId="77777777" w:rsidR="0071435E" w:rsidRDefault="0071435E" w:rsidP="00277EF5">
            <w:pPr>
              <w:pStyle w:val="TAC"/>
              <w:keepNext w:val="0"/>
              <w:keepLines w:val="0"/>
              <w:ind w:left="103"/>
              <w:jc w:val="left"/>
            </w:pPr>
            <w:r>
              <w:t>Parameters are set to:</w:t>
            </w:r>
          </w:p>
          <w:p w14:paraId="111E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7A951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5AA7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32EA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663F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AFE4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ED84E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53DCD9" w14:textId="77777777" w:rsidR="0071435E" w:rsidRDefault="0071435E" w:rsidP="00277EF5">
            <w:pPr>
              <w:pStyle w:val="TAC"/>
              <w:keepNext w:val="0"/>
              <w:keepLines w:val="0"/>
              <w:ind w:left="103"/>
              <w:jc w:val="left"/>
              <w:rPr>
                <w:rFonts w:ascii="Courier New" w:hAnsi="Courier New" w:cs="Courier New"/>
                <w:sz w:val="16"/>
                <w:szCs w:val="18"/>
              </w:rPr>
            </w:pPr>
          </w:p>
          <w:p w14:paraId="4B4C4A85" w14:textId="77777777" w:rsidR="0071435E" w:rsidRDefault="0071435E">
            <w:pPr>
              <w:pStyle w:val="TAC"/>
              <w:keepNext w:val="0"/>
              <w:keepLines w:val="0"/>
              <w:numPr>
                <w:ilvl w:val="0"/>
                <w:numId w:val="24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8D3BA6A" w14:textId="77777777" w:rsidR="0071435E" w:rsidRDefault="0071435E" w:rsidP="00277EF5">
            <w:pPr>
              <w:pStyle w:val="TAC"/>
              <w:keepNext w:val="0"/>
              <w:keepLines w:val="0"/>
              <w:ind w:left="103"/>
              <w:jc w:val="left"/>
            </w:pPr>
            <w:r>
              <w:t>Parameters are set to:</w:t>
            </w:r>
          </w:p>
          <w:p w14:paraId="7DA3562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2C70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E6CA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75F4A0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4B446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2FD121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1ACCDAF"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D5B82AC" w14:textId="77777777" w:rsidR="0071435E" w:rsidRDefault="0071435E" w:rsidP="00277EF5">
            <w:pPr>
              <w:pStyle w:val="TAC"/>
              <w:keepNext w:val="0"/>
              <w:keepLines w:val="0"/>
              <w:rPr>
                <w:rFonts w:eastAsia="SimSun"/>
                <w:lang w:val="en-US" w:eastAsia="zh-CN"/>
              </w:rPr>
            </w:pPr>
          </w:p>
          <w:p w14:paraId="6AB0E0FD" w14:textId="77777777" w:rsidR="0071435E" w:rsidRDefault="0071435E" w:rsidP="00277EF5">
            <w:pPr>
              <w:pStyle w:val="TAC"/>
              <w:keepNext w:val="0"/>
              <w:keepLines w:val="0"/>
              <w:rPr>
                <w:rFonts w:eastAsia="SimSun"/>
                <w:lang w:val="en-US" w:eastAsia="zh-CN"/>
              </w:rPr>
            </w:pPr>
          </w:p>
          <w:p w14:paraId="1EB44851" w14:textId="77777777" w:rsidR="0071435E" w:rsidRDefault="0071435E" w:rsidP="00277EF5">
            <w:pPr>
              <w:pStyle w:val="TAC"/>
              <w:keepNext w:val="0"/>
              <w:keepLines w:val="0"/>
              <w:rPr>
                <w:rFonts w:eastAsia="SimSun"/>
                <w:lang w:val="en-US" w:eastAsia="zh-CN"/>
              </w:rPr>
            </w:pPr>
          </w:p>
          <w:p w14:paraId="05470F51" w14:textId="77777777" w:rsidR="0071435E" w:rsidRDefault="0071435E" w:rsidP="00277EF5">
            <w:pPr>
              <w:pStyle w:val="TAC"/>
              <w:keepNext w:val="0"/>
              <w:keepLines w:val="0"/>
              <w:rPr>
                <w:rFonts w:eastAsia="SimSun"/>
                <w:lang w:val="en-US" w:eastAsia="zh-CN"/>
              </w:rPr>
            </w:pPr>
          </w:p>
          <w:p w14:paraId="12233945"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C58D14C" w14:textId="77777777" w:rsidR="0071435E" w:rsidRDefault="0071435E" w:rsidP="00277EF5">
            <w:pPr>
              <w:pStyle w:val="TAC"/>
              <w:keepNext w:val="0"/>
              <w:keepLines w:val="0"/>
            </w:pPr>
          </w:p>
        </w:tc>
      </w:tr>
      <w:tr w:rsidR="0071435E" w14:paraId="5B6AE80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D1982D"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50" w:type="dxa"/>
            <w:tcBorders>
              <w:top w:val="single" w:sz="4" w:space="0" w:color="auto"/>
              <w:left w:val="single" w:sz="4" w:space="0" w:color="auto"/>
              <w:bottom w:val="single" w:sz="4" w:space="0" w:color="auto"/>
              <w:right w:val="single" w:sz="4" w:space="0" w:color="auto"/>
            </w:tcBorders>
          </w:tcPr>
          <w:p w14:paraId="3AC7B13E" w14:textId="77777777" w:rsidR="0071435E" w:rsidRDefault="0071435E">
            <w:pPr>
              <w:pStyle w:val="TAC"/>
              <w:keepNext w:val="0"/>
              <w:keepLines w:val="0"/>
              <w:numPr>
                <w:ilvl w:val="0"/>
                <w:numId w:val="244"/>
              </w:numPr>
              <w:jc w:val="left"/>
            </w:pPr>
            <w:r>
              <w:rPr>
                <w:rFonts w:eastAsia="SimSun" w:hint="eastAsia"/>
                <w:lang w:eastAsia="zh-CN"/>
              </w:rPr>
              <w:t>Set the GBAUSignature1 object to the instance returned by getInstance()</w:t>
            </w:r>
            <w:r>
              <w:t>.</w:t>
            </w:r>
          </w:p>
          <w:p w14:paraId="19E76886" w14:textId="77777777" w:rsidR="0071435E" w:rsidRDefault="0071435E" w:rsidP="00277EF5">
            <w:pPr>
              <w:pStyle w:val="TAC"/>
              <w:keepNext w:val="0"/>
              <w:keepLines w:val="0"/>
              <w:ind w:left="103"/>
              <w:jc w:val="left"/>
            </w:pPr>
            <w:r>
              <w:t>Parameters are set to:</w:t>
            </w:r>
          </w:p>
          <w:p w14:paraId="5DA19DB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C2C68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EBD227D" w14:textId="77777777" w:rsidR="0071435E" w:rsidRDefault="0071435E" w:rsidP="00277EF5">
            <w:pPr>
              <w:pStyle w:val="TAC"/>
              <w:keepNext w:val="0"/>
              <w:keepLines w:val="0"/>
              <w:ind w:left="103"/>
              <w:jc w:val="left"/>
              <w:rPr>
                <w:rFonts w:ascii="Courier New" w:hAnsi="Courier New" w:cs="Courier New"/>
                <w:sz w:val="16"/>
                <w:szCs w:val="18"/>
              </w:rPr>
            </w:pPr>
          </w:p>
          <w:p w14:paraId="68E10114" w14:textId="77777777" w:rsidR="0071435E" w:rsidRDefault="0071435E">
            <w:pPr>
              <w:pStyle w:val="TAC"/>
              <w:keepNext w:val="0"/>
              <w:keepLines w:val="0"/>
              <w:numPr>
                <w:ilvl w:val="0"/>
                <w:numId w:val="244"/>
              </w:numPr>
              <w:jc w:val="left"/>
            </w:pPr>
            <w:r>
              <w:t xml:space="preserve">Call </w:t>
            </w:r>
            <w:r>
              <w:rPr>
                <w:rFonts w:eastAsia="SimSun" w:hint="eastAsia"/>
                <w:lang w:eastAsia="zh-CN"/>
              </w:rPr>
              <w:t>GBAUSignature1</w:t>
            </w:r>
            <w:r>
              <w:t>.init()</w:t>
            </w:r>
          </w:p>
          <w:p w14:paraId="1AF35D38" w14:textId="77777777" w:rsidR="0071435E" w:rsidRDefault="0071435E" w:rsidP="00277EF5">
            <w:pPr>
              <w:pStyle w:val="TAC"/>
              <w:keepNext w:val="0"/>
              <w:keepLines w:val="0"/>
              <w:ind w:left="103"/>
              <w:jc w:val="left"/>
            </w:pPr>
            <w:r>
              <w:t>Parameters are set to:</w:t>
            </w:r>
          </w:p>
          <w:p w14:paraId="054BF7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E74E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50EEB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87F7E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E1F4D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E2F1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52F6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C27613" w14:textId="77777777" w:rsidR="0071435E" w:rsidRDefault="0071435E" w:rsidP="00277EF5">
            <w:pPr>
              <w:pStyle w:val="TAC"/>
              <w:keepNext w:val="0"/>
              <w:keepLines w:val="0"/>
              <w:ind w:left="103"/>
              <w:jc w:val="left"/>
              <w:rPr>
                <w:rFonts w:ascii="Courier New" w:hAnsi="Courier New" w:cs="Courier New"/>
                <w:sz w:val="16"/>
                <w:szCs w:val="18"/>
              </w:rPr>
            </w:pPr>
          </w:p>
          <w:p w14:paraId="4E38A678" w14:textId="77777777" w:rsidR="0071435E" w:rsidRDefault="0071435E">
            <w:pPr>
              <w:pStyle w:val="TAC"/>
              <w:keepNext w:val="0"/>
              <w:keepLines w:val="0"/>
              <w:numPr>
                <w:ilvl w:val="0"/>
                <w:numId w:val="24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E573530" w14:textId="77777777" w:rsidR="0071435E" w:rsidRDefault="0071435E" w:rsidP="00277EF5">
            <w:pPr>
              <w:pStyle w:val="TAC"/>
              <w:keepNext w:val="0"/>
              <w:keepLines w:val="0"/>
              <w:ind w:left="103"/>
              <w:jc w:val="left"/>
            </w:pPr>
            <w:r>
              <w:t>Parameters are set to:</w:t>
            </w:r>
          </w:p>
          <w:p w14:paraId="22A06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F695A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B5C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47B1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07D47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2E3D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1607509A"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1ABE236" w14:textId="77777777" w:rsidR="0071435E" w:rsidRDefault="0071435E" w:rsidP="00277EF5">
            <w:pPr>
              <w:pStyle w:val="TAC"/>
              <w:keepNext w:val="0"/>
              <w:keepLines w:val="0"/>
              <w:rPr>
                <w:rFonts w:eastAsia="SimSun"/>
                <w:lang w:val="en-US" w:eastAsia="zh-CN"/>
              </w:rPr>
            </w:pPr>
          </w:p>
          <w:p w14:paraId="2A120949" w14:textId="77777777" w:rsidR="0071435E" w:rsidRDefault="0071435E" w:rsidP="00277EF5">
            <w:pPr>
              <w:pStyle w:val="TAC"/>
              <w:keepNext w:val="0"/>
              <w:keepLines w:val="0"/>
              <w:rPr>
                <w:rFonts w:eastAsia="SimSun"/>
                <w:lang w:val="en-US" w:eastAsia="zh-CN"/>
              </w:rPr>
            </w:pPr>
          </w:p>
          <w:p w14:paraId="10FAFCEE" w14:textId="77777777" w:rsidR="0071435E" w:rsidRDefault="0071435E" w:rsidP="00277EF5">
            <w:pPr>
              <w:pStyle w:val="TAC"/>
              <w:keepNext w:val="0"/>
              <w:keepLines w:val="0"/>
              <w:rPr>
                <w:rFonts w:eastAsia="SimSun"/>
                <w:lang w:val="en-US" w:eastAsia="zh-CN"/>
              </w:rPr>
            </w:pPr>
          </w:p>
          <w:p w14:paraId="07C5EDE9" w14:textId="77777777" w:rsidR="0071435E" w:rsidRDefault="0071435E" w:rsidP="00277EF5">
            <w:pPr>
              <w:pStyle w:val="TAC"/>
              <w:keepNext w:val="0"/>
              <w:keepLines w:val="0"/>
              <w:rPr>
                <w:rFonts w:eastAsia="SimSun"/>
                <w:lang w:val="en-US" w:eastAsia="zh-CN"/>
              </w:rPr>
            </w:pPr>
          </w:p>
          <w:p w14:paraId="4F44C701"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935685" w14:textId="77777777" w:rsidR="0071435E" w:rsidRDefault="0071435E" w:rsidP="00277EF5">
            <w:pPr>
              <w:pStyle w:val="TAC"/>
              <w:keepNext w:val="0"/>
              <w:keepLines w:val="0"/>
            </w:pPr>
          </w:p>
        </w:tc>
      </w:tr>
      <w:tr w:rsidR="0071435E" w14:paraId="0A5A88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F547232"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50" w:type="dxa"/>
            <w:tcBorders>
              <w:top w:val="single" w:sz="4" w:space="0" w:color="auto"/>
              <w:left w:val="single" w:sz="4" w:space="0" w:color="auto"/>
              <w:bottom w:val="single" w:sz="4" w:space="0" w:color="auto"/>
              <w:right w:val="single" w:sz="4" w:space="0" w:color="auto"/>
            </w:tcBorders>
          </w:tcPr>
          <w:p w14:paraId="55ADA23C" w14:textId="77777777" w:rsidR="0071435E" w:rsidRDefault="0071435E">
            <w:pPr>
              <w:pStyle w:val="TAC"/>
              <w:keepNext w:val="0"/>
              <w:keepLines w:val="0"/>
              <w:numPr>
                <w:ilvl w:val="0"/>
                <w:numId w:val="245"/>
              </w:numPr>
              <w:jc w:val="left"/>
            </w:pPr>
            <w:r>
              <w:rPr>
                <w:rFonts w:eastAsia="SimSun" w:hint="eastAsia"/>
                <w:lang w:eastAsia="zh-CN"/>
              </w:rPr>
              <w:t>Set the GBAUSignature1 object to the instance returned by getInstance()</w:t>
            </w:r>
            <w:r>
              <w:t>.</w:t>
            </w:r>
          </w:p>
          <w:p w14:paraId="0135A8E0" w14:textId="77777777" w:rsidR="0071435E" w:rsidRDefault="0071435E" w:rsidP="00277EF5">
            <w:pPr>
              <w:pStyle w:val="TAC"/>
              <w:keepNext w:val="0"/>
              <w:keepLines w:val="0"/>
              <w:ind w:left="103"/>
              <w:jc w:val="left"/>
            </w:pPr>
            <w:r>
              <w:t>Parameters are set to:</w:t>
            </w:r>
          </w:p>
          <w:p w14:paraId="029C3B06"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E90F7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A796F8F" w14:textId="77777777" w:rsidR="0071435E" w:rsidRDefault="0071435E" w:rsidP="00277EF5">
            <w:pPr>
              <w:pStyle w:val="TAC"/>
              <w:keepNext w:val="0"/>
              <w:keepLines w:val="0"/>
              <w:ind w:left="103"/>
              <w:jc w:val="left"/>
              <w:rPr>
                <w:rFonts w:ascii="Courier New" w:hAnsi="Courier New" w:cs="Courier New"/>
                <w:sz w:val="16"/>
                <w:szCs w:val="18"/>
              </w:rPr>
            </w:pPr>
          </w:p>
          <w:p w14:paraId="7FB9A0C7" w14:textId="77777777" w:rsidR="0071435E" w:rsidRDefault="0071435E">
            <w:pPr>
              <w:pStyle w:val="TAC"/>
              <w:keepNext w:val="0"/>
              <w:keepLines w:val="0"/>
              <w:numPr>
                <w:ilvl w:val="0"/>
                <w:numId w:val="245"/>
              </w:numPr>
              <w:jc w:val="left"/>
            </w:pPr>
            <w:r>
              <w:t xml:space="preserve">Call </w:t>
            </w:r>
            <w:r>
              <w:rPr>
                <w:rFonts w:eastAsia="SimSun" w:hint="eastAsia"/>
                <w:lang w:eastAsia="zh-CN"/>
              </w:rPr>
              <w:t>GBAUSignature1</w:t>
            </w:r>
            <w:r>
              <w:t>.init()</w:t>
            </w:r>
          </w:p>
          <w:p w14:paraId="0F59FEB6" w14:textId="77777777" w:rsidR="0071435E" w:rsidRDefault="0071435E" w:rsidP="00277EF5">
            <w:pPr>
              <w:pStyle w:val="TAC"/>
              <w:keepNext w:val="0"/>
              <w:keepLines w:val="0"/>
              <w:ind w:left="103"/>
              <w:jc w:val="left"/>
            </w:pPr>
            <w:r>
              <w:t>Parameters are set to:</w:t>
            </w:r>
          </w:p>
          <w:p w14:paraId="0A8D4E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17E1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13314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B622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6701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A0C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5CADD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2A41930" w14:textId="77777777" w:rsidR="0071435E" w:rsidRDefault="0071435E" w:rsidP="00277EF5">
            <w:pPr>
              <w:pStyle w:val="TAC"/>
              <w:keepNext w:val="0"/>
              <w:keepLines w:val="0"/>
              <w:ind w:left="103"/>
              <w:jc w:val="left"/>
              <w:rPr>
                <w:rFonts w:ascii="Courier New" w:hAnsi="Courier New" w:cs="Courier New"/>
                <w:sz w:val="16"/>
                <w:szCs w:val="18"/>
              </w:rPr>
            </w:pPr>
          </w:p>
          <w:p w14:paraId="2C6721C7" w14:textId="77777777" w:rsidR="0071435E" w:rsidRDefault="0071435E">
            <w:pPr>
              <w:pStyle w:val="TAC"/>
              <w:keepNext w:val="0"/>
              <w:keepLines w:val="0"/>
              <w:numPr>
                <w:ilvl w:val="0"/>
                <w:numId w:val="24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B8792E2" w14:textId="77777777" w:rsidR="0071435E" w:rsidRDefault="0071435E" w:rsidP="00277EF5">
            <w:pPr>
              <w:pStyle w:val="TAC"/>
              <w:keepNext w:val="0"/>
              <w:keepLines w:val="0"/>
              <w:ind w:left="103"/>
              <w:jc w:val="left"/>
            </w:pPr>
            <w:r>
              <w:t>Parameters are set to:</w:t>
            </w:r>
          </w:p>
          <w:p w14:paraId="6B1A95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5E399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7730D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3C834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2A3C2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F5BA8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A5F3D3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2BD1038" w14:textId="77777777" w:rsidR="0071435E" w:rsidRDefault="0071435E" w:rsidP="00277EF5">
            <w:pPr>
              <w:pStyle w:val="TAC"/>
              <w:keepNext w:val="0"/>
              <w:keepLines w:val="0"/>
              <w:rPr>
                <w:rFonts w:eastAsia="SimSun"/>
                <w:lang w:val="en-US" w:eastAsia="zh-CN"/>
              </w:rPr>
            </w:pPr>
          </w:p>
          <w:p w14:paraId="3A2423FD" w14:textId="77777777" w:rsidR="0071435E" w:rsidRDefault="0071435E" w:rsidP="00277EF5">
            <w:pPr>
              <w:pStyle w:val="TAC"/>
              <w:keepNext w:val="0"/>
              <w:keepLines w:val="0"/>
              <w:rPr>
                <w:rFonts w:eastAsia="SimSun"/>
                <w:lang w:val="en-US" w:eastAsia="zh-CN"/>
              </w:rPr>
            </w:pPr>
          </w:p>
          <w:p w14:paraId="17856D1D" w14:textId="77777777" w:rsidR="0071435E" w:rsidRDefault="0071435E" w:rsidP="00277EF5">
            <w:pPr>
              <w:pStyle w:val="TAC"/>
              <w:keepNext w:val="0"/>
              <w:keepLines w:val="0"/>
              <w:rPr>
                <w:rFonts w:eastAsia="SimSun"/>
                <w:lang w:val="en-US" w:eastAsia="zh-CN"/>
              </w:rPr>
            </w:pPr>
          </w:p>
          <w:p w14:paraId="74B7C0F5" w14:textId="77777777" w:rsidR="0071435E" w:rsidRDefault="0071435E" w:rsidP="00277EF5">
            <w:pPr>
              <w:pStyle w:val="TAC"/>
              <w:keepNext w:val="0"/>
              <w:keepLines w:val="0"/>
              <w:rPr>
                <w:rFonts w:eastAsia="SimSun"/>
                <w:lang w:val="en-US" w:eastAsia="zh-CN"/>
              </w:rPr>
            </w:pPr>
          </w:p>
          <w:p w14:paraId="48726586"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7AD9C85" w14:textId="77777777" w:rsidR="0071435E" w:rsidRDefault="0071435E" w:rsidP="00277EF5">
            <w:pPr>
              <w:pStyle w:val="TAC"/>
              <w:keepNext w:val="0"/>
              <w:keepLines w:val="0"/>
            </w:pPr>
          </w:p>
        </w:tc>
      </w:tr>
      <w:tr w:rsidR="0071435E" w14:paraId="02939A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2671AC"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50" w:type="dxa"/>
            <w:tcBorders>
              <w:top w:val="single" w:sz="4" w:space="0" w:color="auto"/>
              <w:left w:val="single" w:sz="4" w:space="0" w:color="auto"/>
              <w:bottom w:val="single" w:sz="4" w:space="0" w:color="auto"/>
              <w:right w:val="single" w:sz="4" w:space="0" w:color="auto"/>
            </w:tcBorders>
          </w:tcPr>
          <w:p w14:paraId="33E3B917" w14:textId="77777777" w:rsidR="0071435E" w:rsidRDefault="0071435E">
            <w:pPr>
              <w:pStyle w:val="TAC"/>
              <w:keepNext w:val="0"/>
              <w:keepLines w:val="0"/>
              <w:numPr>
                <w:ilvl w:val="0"/>
                <w:numId w:val="246"/>
              </w:numPr>
              <w:jc w:val="left"/>
            </w:pPr>
            <w:r>
              <w:rPr>
                <w:rFonts w:eastAsia="SimSun" w:hint="eastAsia"/>
                <w:lang w:eastAsia="zh-CN"/>
              </w:rPr>
              <w:t>Set the GBAUSignature1 object to the instance returned by getInstance()</w:t>
            </w:r>
            <w:r>
              <w:t>.</w:t>
            </w:r>
          </w:p>
          <w:p w14:paraId="42406685" w14:textId="77777777" w:rsidR="0071435E" w:rsidRDefault="0071435E" w:rsidP="00277EF5">
            <w:pPr>
              <w:pStyle w:val="TAC"/>
              <w:keepNext w:val="0"/>
              <w:keepLines w:val="0"/>
              <w:ind w:left="103"/>
              <w:jc w:val="left"/>
            </w:pPr>
            <w:r>
              <w:t>Parameters are set to:</w:t>
            </w:r>
          </w:p>
          <w:p w14:paraId="3BA9DAE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E3EA6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4754964" w14:textId="77777777" w:rsidR="0071435E" w:rsidRDefault="0071435E" w:rsidP="00277EF5">
            <w:pPr>
              <w:pStyle w:val="TAC"/>
              <w:keepNext w:val="0"/>
              <w:keepLines w:val="0"/>
              <w:ind w:left="103"/>
              <w:jc w:val="left"/>
              <w:rPr>
                <w:rFonts w:ascii="Courier New" w:hAnsi="Courier New" w:cs="Courier New"/>
                <w:sz w:val="16"/>
                <w:szCs w:val="18"/>
              </w:rPr>
            </w:pPr>
          </w:p>
          <w:p w14:paraId="628D6727" w14:textId="77777777" w:rsidR="0071435E" w:rsidRDefault="0071435E">
            <w:pPr>
              <w:pStyle w:val="TAC"/>
              <w:keepNext w:val="0"/>
              <w:keepLines w:val="0"/>
              <w:numPr>
                <w:ilvl w:val="0"/>
                <w:numId w:val="246"/>
              </w:numPr>
              <w:jc w:val="left"/>
            </w:pPr>
            <w:r>
              <w:t xml:space="preserve">Call </w:t>
            </w:r>
            <w:r>
              <w:rPr>
                <w:rFonts w:eastAsia="SimSun" w:hint="eastAsia"/>
                <w:lang w:eastAsia="zh-CN"/>
              </w:rPr>
              <w:t>GBAUSignature1</w:t>
            </w:r>
            <w:r>
              <w:t>.init()</w:t>
            </w:r>
          </w:p>
          <w:p w14:paraId="65BB3D99" w14:textId="77777777" w:rsidR="0071435E" w:rsidRDefault="0071435E" w:rsidP="00277EF5">
            <w:pPr>
              <w:pStyle w:val="TAC"/>
              <w:keepNext w:val="0"/>
              <w:keepLines w:val="0"/>
              <w:ind w:left="103"/>
              <w:jc w:val="left"/>
            </w:pPr>
            <w:r>
              <w:t>Parameters are set to:</w:t>
            </w:r>
          </w:p>
          <w:p w14:paraId="5B370F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4CBB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D0A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B50C0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02F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F700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E0021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2BE2CD1" w14:textId="77777777" w:rsidR="0071435E" w:rsidRDefault="0071435E" w:rsidP="00277EF5">
            <w:pPr>
              <w:pStyle w:val="TAC"/>
              <w:keepNext w:val="0"/>
              <w:keepLines w:val="0"/>
              <w:ind w:left="103"/>
              <w:jc w:val="left"/>
              <w:rPr>
                <w:rFonts w:ascii="Courier New" w:hAnsi="Courier New" w:cs="Courier New"/>
                <w:sz w:val="16"/>
                <w:szCs w:val="18"/>
              </w:rPr>
            </w:pPr>
          </w:p>
          <w:p w14:paraId="54CA0153" w14:textId="77777777" w:rsidR="0071435E" w:rsidRDefault="0071435E">
            <w:pPr>
              <w:pStyle w:val="TAC"/>
              <w:keepNext w:val="0"/>
              <w:keepLines w:val="0"/>
              <w:numPr>
                <w:ilvl w:val="0"/>
                <w:numId w:val="24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A1BE38" w14:textId="77777777" w:rsidR="0071435E" w:rsidRDefault="0071435E" w:rsidP="00277EF5">
            <w:pPr>
              <w:pStyle w:val="TAC"/>
              <w:keepNext w:val="0"/>
              <w:keepLines w:val="0"/>
              <w:ind w:left="103"/>
              <w:jc w:val="left"/>
            </w:pPr>
            <w:r>
              <w:t>Parameters are set to:</w:t>
            </w:r>
          </w:p>
          <w:p w14:paraId="2C0B5ED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B42E2B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00009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7C86D0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B0161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F03A3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299BF7B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F7A28C6" w14:textId="77777777" w:rsidR="0071435E" w:rsidRDefault="0071435E" w:rsidP="00277EF5">
            <w:pPr>
              <w:pStyle w:val="TAC"/>
              <w:keepNext w:val="0"/>
              <w:keepLines w:val="0"/>
              <w:rPr>
                <w:rFonts w:eastAsia="SimSun"/>
                <w:lang w:val="en-US" w:eastAsia="zh-CN"/>
              </w:rPr>
            </w:pPr>
          </w:p>
          <w:p w14:paraId="6C7B2E36" w14:textId="77777777" w:rsidR="0071435E" w:rsidRDefault="0071435E" w:rsidP="00277EF5">
            <w:pPr>
              <w:pStyle w:val="TAC"/>
              <w:keepNext w:val="0"/>
              <w:keepLines w:val="0"/>
              <w:rPr>
                <w:rFonts w:eastAsia="SimSun"/>
                <w:lang w:val="en-US" w:eastAsia="zh-CN"/>
              </w:rPr>
            </w:pPr>
          </w:p>
          <w:p w14:paraId="4CA8B83D" w14:textId="77777777" w:rsidR="0071435E" w:rsidRDefault="0071435E" w:rsidP="00277EF5">
            <w:pPr>
              <w:pStyle w:val="TAC"/>
              <w:keepNext w:val="0"/>
              <w:keepLines w:val="0"/>
              <w:rPr>
                <w:rFonts w:eastAsia="SimSun"/>
                <w:lang w:val="en-US" w:eastAsia="zh-CN"/>
              </w:rPr>
            </w:pPr>
          </w:p>
          <w:p w14:paraId="7FB0E847" w14:textId="77777777" w:rsidR="0071435E" w:rsidRDefault="0071435E" w:rsidP="00277EF5">
            <w:pPr>
              <w:pStyle w:val="TAC"/>
              <w:keepNext w:val="0"/>
              <w:keepLines w:val="0"/>
              <w:rPr>
                <w:rFonts w:eastAsia="SimSun"/>
                <w:lang w:val="en-US" w:eastAsia="zh-CN"/>
              </w:rPr>
            </w:pPr>
          </w:p>
          <w:p w14:paraId="40CBF01E"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AC78058" w14:textId="77777777" w:rsidR="0071435E" w:rsidRDefault="0071435E" w:rsidP="00277EF5">
            <w:pPr>
              <w:pStyle w:val="TAC"/>
              <w:keepNext w:val="0"/>
              <w:keepLines w:val="0"/>
            </w:pPr>
          </w:p>
        </w:tc>
      </w:tr>
      <w:tr w:rsidR="0071435E" w14:paraId="0BF045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A71EA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50" w:type="dxa"/>
            <w:tcBorders>
              <w:top w:val="single" w:sz="4" w:space="0" w:color="auto"/>
              <w:left w:val="single" w:sz="4" w:space="0" w:color="auto"/>
              <w:bottom w:val="single" w:sz="4" w:space="0" w:color="auto"/>
              <w:right w:val="single" w:sz="4" w:space="0" w:color="auto"/>
            </w:tcBorders>
          </w:tcPr>
          <w:p w14:paraId="6D503853" w14:textId="77777777" w:rsidR="0071435E" w:rsidRDefault="0071435E">
            <w:pPr>
              <w:pStyle w:val="TAC"/>
              <w:keepNext w:val="0"/>
              <w:keepLines w:val="0"/>
              <w:numPr>
                <w:ilvl w:val="0"/>
                <w:numId w:val="247"/>
              </w:numPr>
              <w:jc w:val="left"/>
            </w:pPr>
            <w:r>
              <w:rPr>
                <w:rFonts w:eastAsia="SimSun" w:hint="eastAsia"/>
                <w:lang w:eastAsia="zh-CN"/>
              </w:rPr>
              <w:t>Set the GBAUSignature1 object to the instance returned by getInstance()</w:t>
            </w:r>
            <w:r>
              <w:t>.</w:t>
            </w:r>
          </w:p>
          <w:p w14:paraId="398DAD88" w14:textId="77777777" w:rsidR="0071435E" w:rsidRDefault="0071435E" w:rsidP="00277EF5">
            <w:pPr>
              <w:pStyle w:val="TAC"/>
              <w:keepNext w:val="0"/>
              <w:keepLines w:val="0"/>
              <w:ind w:left="103"/>
              <w:jc w:val="left"/>
            </w:pPr>
            <w:r>
              <w:t>Parameters are set to:</w:t>
            </w:r>
          </w:p>
          <w:p w14:paraId="0B470B1C"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F81D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3087EAD" w14:textId="77777777" w:rsidR="0071435E" w:rsidRDefault="0071435E" w:rsidP="00277EF5">
            <w:pPr>
              <w:pStyle w:val="TAC"/>
              <w:keepNext w:val="0"/>
              <w:keepLines w:val="0"/>
              <w:ind w:left="103"/>
              <w:jc w:val="left"/>
              <w:rPr>
                <w:rFonts w:ascii="Courier New" w:hAnsi="Courier New" w:cs="Courier New"/>
                <w:sz w:val="16"/>
                <w:szCs w:val="18"/>
              </w:rPr>
            </w:pPr>
          </w:p>
          <w:p w14:paraId="27F0A018" w14:textId="77777777" w:rsidR="0071435E" w:rsidRDefault="0071435E">
            <w:pPr>
              <w:pStyle w:val="TAC"/>
              <w:keepNext w:val="0"/>
              <w:keepLines w:val="0"/>
              <w:numPr>
                <w:ilvl w:val="0"/>
                <w:numId w:val="247"/>
              </w:numPr>
              <w:jc w:val="left"/>
            </w:pPr>
            <w:r>
              <w:t xml:space="preserve">Call </w:t>
            </w:r>
            <w:r>
              <w:rPr>
                <w:rFonts w:eastAsia="SimSun" w:hint="eastAsia"/>
                <w:lang w:eastAsia="zh-CN"/>
              </w:rPr>
              <w:t>GBAUSignature1</w:t>
            </w:r>
            <w:r>
              <w:t>.init()</w:t>
            </w:r>
          </w:p>
          <w:p w14:paraId="553A8C43" w14:textId="77777777" w:rsidR="0071435E" w:rsidRDefault="0071435E" w:rsidP="00277EF5">
            <w:pPr>
              <w:pStyle w:val="TAC"/>
              <w:keepNext w:val="0"/>
              <w:keepLines w:val="0"/>
              <w:ind w:left="103"/>
              <w:jc w:val="left"/>
            </w:pPr>
            <w:r>
              <w:t>Parameters are set to:</w:t>
            </w:r>
          </w:p>
          <w:p w14:paraId="4223D4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739B73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A47F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B6D3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DAB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1B7B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85396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C81136" w14:textId="77777777" w:rsidR="0071435E" w:rsidRDefault="0071435E" w:rsidP="00277EF5">
            <w:pPr>
              <w:pStyle w:val="TAC"/>
              <w:keepNext w:val="0"/>
              <w:keepLines w:val="0"/>
              <w:ind w:left="103"/>
              <w:jc w:val="left"/>
              <w:rPr>
                <w:rFonts w:ascii="Courier New" w:hAnsi="Courier New" w:cs="Courier New"/>
                <w:sz w:val="16"/>
                <w:szCs w:val="18"/>
              </w:rPr>
            </w:pPr>
          </w:p>
          <w:p w14:paraId="4B491E75" w14:textId="77777777" w:rsidR="0071435E" w:rsidRDefault="0071435E">
            <w:pPr>
              <w:pStyle w:val="TAC"/>
              <w:keepNext w:val="0"/>
              <w:keepLines w:val="0"/>
              <w:numPr>
                <w:ilvl w:val="0"/>
                <w:numId w:val="24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F22402D" w14:textId="77777777" w:rsidR="0071435E" w:rsidRDefault="0071435E" w:rsidP="00277EF5">
            <w:pPr>
              <w:pStyle w:val="TAC"/>
              <w:keepNext w:val="0"/>
              <w:keepLines w:val="0"/>
              <w:ind w:left="103"/>
              <w:jc w:val="left"/>
            </w:pPr>
            <w:r>
              <w:t>Parameters are set to:</w:t>
            </w:r>
          </w:p>
          <w:p w14:paraId="7004D7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4D53B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3673F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AF11353" w14:textId="77777777" w:rsidR="0071435E" w:rsidRDefault="0071435E" w:rsidP="00277EF5">
            <w:pPr>
              <w:pStyle w:val="TAC"/>
              <w:keepNext w:val="0"/>
              <w:keepLines w:val="0"/>
              <w:ind w:left="103"/>
              <w:jc w:val="left"/>
              <w:rPr>
                <w:rFonts w:ascii="Courier New" w:hAnsi="Courier New" w:cs="Courier New"/>
                <w:sz w:val="16"/>
                <w:szCs w:val="18"/>
              </w:rPr>
            </w:pPr>
          </w:p>
          <w:p w14:paraId="7D7F11AB" w14:textId="77777777" w:rsidR="0071435E" w:rsidRDefault="0071435E">
            <w:pPr>
              <w:pStyle w:val="TAC"/>
              <w:keepNext w:val="0"/>
              <w:keepLines w:val="0"/>
              <w:numPr>
                <w:ilvl w:val="0"/>
                <w:numId w:val="24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ED5C802" w14:textId="77777777" w:rsidR="0071435E" w:rsidRDefault="0071435E" w:rsidP="00277EF5">
            <w:pPr>
              <w:pStyle w:val="TAC"/>
              <w:keepNext w:val="0"/>
              <w:keepLines w:val="0"/>
              <w:ind w:left="103"/>
              <w:jc w:val="left"/>
            </w:pPr>
            <w:r>
              <w:t>Parameters are set to:</w:t>
            </w:r>
          </w:p>
          <w:p w14:paraId="3A66A4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0EAEA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01D7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199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2170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2E53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2EFDACA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4D631FB" w14:textId="77777777" w:rsidR="0071435E" w:rsidRDefault="0071435E" w:rsidP="00277EF5">
            <w:pPr>
              <w:pStyle w:val="TAC"/>
              <w:keepNext w:val="0"/>
              <w:keepLines w:val="0"/>
              <w:rPr>
                <w:rFonts w:eastAsia="SimSun"/>
                <w:lang w:val="en-US" w:eastAsia="zh-CN"/>
              </w:rPr>
            </w:pPr>
          </w:p>
          <w:p w14:paraId="38483F74" w14:textId="77777777" w:rsidR="0071435E" w:rsidRDefault="0071435E" w:rsidP="00277EF5">
            <w:pPr>
              <w:pStyle w:val="TAC"/>
              <w:keepNext w:val="0"/>
              <w:keepLines w:val="0"/>
              <w:rPr>
                <w:rFonts w:eastAsia="SimSun"/>
                <w:lang w:val="en-US" w:eastAsia="zh-CN"/>
              </w:rPr>
            </w:pPr>
          </w:p>
          <w:p w14:paraId="46B713BE" w14:textId="77777777" w:rsidR="0071435E" w:rsidRDefault="0071435E" w:rsidP="00277EF5">
            <w:pPr>
              <w:pStyle w:val="TAC"/>
              <w:keepNext w:val="0"/>
              <w:keepLines w:val="0"/>
              <w:rPr>
                <w:rFonts w:eastAsia="SimSun"/>
                <w:lang w:val="en-US" w:eastAsia="zh-CN"/>
              </w:rPr>
            </w:pPr>
          </w:p>
          <w:p w14:paraId="787D2840" w14:textId="77777777" w:rsidR="0071435E" w:rsidRDefault="0071435E" w:rsidP="00277EF5">
            <w:pPr>
              <w:pStyle w:val="TAC"/>
              <w:keepNext w:val="0"/>
              <w:keepLines w:val="0"/>
              <w:rPr>
                <w:rFonts w:eastAsia="SimSun"/>
                <w:lang w:val="en-US" w:eastAsia="zh-CN"/>
              </w:rPr>
            </w:pPr>
          </w:p>
          <w:p w14:paraId="747E2359"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261EF02A" w14:textId="77777777" w:rsidR="0071435E" w:rsidRDefault="0071435E" w:rsidP="00277EF5">
            <w:pPr>
              <w:pStyle w:val="TAC"/>
              <w:keepNext w:val="0"/>
              <w:keepLines w:val="0"/>
            </w:pPr>
          </w:p>
        </w:tc>
      </w:tr>
      <w:tr w:rsidR="0071435E" w14:paraId="204C28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9C0D2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50" w:type="dxa"/>
            <w:tcBorders>
              <w:top w:val="single" w:sz="4" w:space="0" w:color="auto"/>
              <w:left w:val="single" w:sz="4" w:space="0" w:color="auto"/>
              <w:bottom w:val="single" w:sz="4" w:space="0" w:color="auto"/>
              <w:right w:val="single" w:sz="4" w:space="0" w:color="auto"/>
            </w:tcBorders>
          </w:tcPr>
          <w:p w14:paraId="4CB221AF" w14:textId="77777777" w:rsidR="0071435E" w:rsidRDefault="0071435E">
            <w:pPr>
              <w:pStyle w:val="TAC"/>
              <w:keepNext w:val="0"/>
              <w:keepLines w:val="0"/>
              <w:numPr>
                <w:ilvl w:val="0"/>
                <w:numId w:val="248"/>
              </w:numPr>
              <w:jc w:val="left"/>
            </w:pPr>
            <w:r>
              <w:rPr>
                <w:rFonts w:eastAsia="SimSun" w:hint="eastAsia"/>
                <w:lang w:eastAsia="zh-CN"/>
              </w:rPr>
              <w:t>Set the GBAUSignature1 object to the instance returned by getInstance()</w:t>
            </w:r>
            <w:r>
              <w:t>.</w:t>
            </w:r>
          </w:p>
          <w:p w14:paraId="68C3021A" w14:textId="77777777" w:rsidR="0071435E" w:rsidRDefault="0071435E" w:rsidP="00277EF5">
            <w:pPr>
              <w:pStyle w:val="TAC"/>
              <w:keepNext w:val="0"/>
              <w:keepLines w:val="0"/>
              <w:ind w:left="103"/>
              <w:jc w:val="left"/>
            </w:pPr>
            <w:r>
              <w:t>Parameters are set to:</w:t>
            </w:r>
          </w:p>
          <w:p w14:paraId="1C347CE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4A7B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3D86F1" w14:textId="77777777" w:rsidR="0071435E" w:rsidRDefault="0071435E" w:rsidP="00277EF5">
            <w:pPr>
              <w:pStyle w:val="TAC"/>
              <w:keepNext w:val="0"/>
              <w:keepLines w:val="0"/>
              <w:ind w:left="103"/>
              <w:jc w:val="left"/>
              <w:rPr>
                <w:rFonts w:ascii="Courier New" w:hAnsi="Courier New" w:cs="Courier New"/>
                <w:sz w:val="16"/>
                <w:szCs w:val="18"/>
              </w:rPr>
            </w:pPr>
          </w:p>
          <w:p w14:paraId="636EABC2" w14:textId="77777777" w:rsidR="0071435E" w:rsidRDefault="0071435E">
            <w:pPr>
              <w:pStyle w:val="TAC"/>
              <w:keepNext w:val="0"/>
              <w:keepLines w:val="0"/>
              <w:numPr>
                <w:ilvl w:val="0"/>
                <w:numId w:val="248"/>
              </w:numPr>
              <w:jc w:val="left"/>
            </w:pPr>
            <w:r>
              <w:t xml:space="preserve">Call </w:t>
            </w:r>
            <w:r>
              <w:rPr>
                <w:rFonts w:eastAsia="SimSun" w:hint="eastAsia"/>
                <w:lang w:eastAsia="zh-CN"/>
              </w:rPr>
              <w:t>GBAUSignature1</w:t>
            </w:r>
            <w:r>
              <w:t>.init()</w:t>
            </w:r>
          </w:p>
          <w:p w14:paraId="27C01402" w14:textId="77777777" w:rsidR="0071435E" w:rsidRDefault="0071435E" w:rsidP="00277EF5">
            <w:pPr>
              <w:pStyle w:val="TAC"/>
              <w:keepNext w:val="0"/>
              <w:keepLines w:val="0"/>
              <w:ind w:left="103"/>
              <w:jc w:val="left"/>
            </w:pPr>
            <w:r>
              <w:t>Parameters are set to:</w:t>
            </w:r>
          </w:p>
          <w:p w14:paraId="0ECC6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24F37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1C13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CB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DA3C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4205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C975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F9F5AEA" w14:textId="77777777" w:rsidR="0071435E" w:rsidRDefault="0071435E" w:rsidP="00277EF5">
            <w:pPr>
              <w:pStyle w:val="TAC"/>
              <w:keepNext w:val="0"/>
              <w:keepLines w:val="0"/>
              <w:ind w:left="103"/>
              <w:jc w:val="left"/>
              <w:rPr>
                <w:rFonts w:ascii="Courier New" w:hAnsi="Courier New" w:cs="Courier New"/>
                <w:sz w:val="16"/>
                <w:szCs w:val="18"/>
              </w:rPr>
            </w:pPr>
          </w:p>
          <w:p w14:paraId="5F6F9A5F" w14:textId="77777777" w:rsidR="0071435E" w:rsidRDefault="0071435E">
            <w:pPr>
              <w:pStyle w:val="TAC"/>
              <w:keepNext w:val="0"/>
              <w:keepLines w:val="0"/>
              <w:numPr>
                <w:ilvl w:val="0"/>
                <w:numId w:val="24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78226C5" w14:textId="77777777" w:rsidR="0071435E" w:rsidRDefault="0071435E" w:rsidP="00277EF5">
            <w:pPr>
              <w:pStyle w:val="TAC"/>
              <w:keepNext w:val="0"/>
              <w:keepLines w:val="0"/>
              <w:ind w:left="103"/>
              <w:jc w:val="left"/>
            </w:pPr>
            <w:r>
              <w:t>Parameters are set to:</w:t>
            </w:r>
          </w:p>
          <w:p w14:paraId="371641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6BE97D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72E7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2EE6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83FA428"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C896B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EE9EBD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F0A65F6" w14:textId="77777777" w:rsidR="0071435E" w:rsidRDefault="0071435E" w:rsidP="00277EF5">
            <w:pPr>
              <w:pStyle w:val="TAC"/>
              <w:keepNext w:val="0"/>
              <w:keepLines w:val="0"/>
              <w:rPr>
                <w:rFonts w:eastAsia="SimSun"/>
                <w:lang w:val="en-US" w:eastAsia="zh-CN"/>
              </w:rPr>
            </w:pPr>
          </w:p>
          <w:p w14:paraId="3CF65EB1" w14:textId="77777777" w:rsidR="0071435E" w:rsidRDefault="0071435E" w:rsidP="00277EF5">
            <w:pPr>
              <w:pStyle w:val="TAC"/>
              <w:keepNext w:val="0"/>
              <w:keepLines w:val="0"/>
              <w:rPr>
                <w:rFonts w:eastAsia="SimSun"/>
                <w:lang w:val="en-US" w:eastAsia="zh-CN"/>
              </w:rPr>
            </w:pPr>
          </w:p>
          <w:p w14:paraId="529B7B59" w14:textId="77777777" w:rsidR="0071435E" w:rsidRDefault="0071435E" w:rsidP="00277EF5">
            <w:pPr>
              <w:pStyle w:val="TAC"/>
              <w:keepNext w:val="0"/>
              <w:keepLines w:val="0"/>
              <w:rPr>
                <w:rFonts w:eastAsia="SimSun"/>
                <w:lang w:val="en-US" w:eastAsia="zh-CN"/>
              </w:rPr>
            </w:pPr>
          </w:p>
          <w:p w14:paraId="31D7F760" w14:textId="77777777" w:rsidR="0071435E" w:rsidRDefault="0071435E" w:rsidP="00277EF5">
            <w:pPr>
              <w:pStyle w:val="TAC"/>
              <w:keepNext w:val="0"/>
              <w:keepLines w:val="0"/>
              <w:rPr>
                <w:rFonts w:eastAsia="SimSun"/>
                <w:lang w:val="en-US" w:eastAsia="zh-CN"/>
              </w:rPr>
            </w:pPr>
          </w:p>
          <w:p w14:paraId="4539E2E2"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8C1DD1B" w14:textId="77777777" w:rsidR="0071435E" w:rsidRDefault="0071435E" w:rsidP="00277EF5">
            <w:pPr>
              <w:pStyle w:val="TAC"/>
              <w:keepNext w:val="0"/>
              <w:keepLines w:val="0"/>
            </w:pPr>
          </w:p>
        </w:tc>
      </w:tr>
    </w:tbl>
    <w:p w14:paraId="343D926C" w14:textId="77777777" w:rsidR="009605D5" w:rsidRDefault="009605D5" w:rsidP="009605D5">
      <w:pPr>
        <w:rPr>
          <w:rFonts w:eastAsia="SimSun"/>
          <w:lang w:eastAsia="zh-CN"/>
        </w:rPr>
      </w:pPr>
      <w:bookmarkStart w:id="3014" w:name="_Toc209086053"/>
    </w:p>
    <w:p w14:paraId="24CBF1CF" w14:textId="4F98CEAD" w:rsidR="0071435E" w:rsidRDefault="0071435E" w:rsidP="0071435E">
      <w:pPr>
        <w:pStyle w:val="Heading4"/>
      </w:pPr>
      <w:r>
        <w:rPr>
          <w:rFonts w:eastAsia="SimSun" w:hint="eastAsia"/>
          <w:lang w:eastAsia="zh-CN"/>
        </w:rPr>
        <w:t>5.4.2</w:t>
      </w:r>
      <w:r>
        <w:t>.</w:t>
      </w:r>
      <w:r>
        <w:rPr>
          <w:rFonts w:eastAsia="SimSun" w:hint="eastAsia"/>
          <w:lang w:val="en-US" w:eastAsia="zh-CN"/>
        </w:rPr>
        <w:t>17</w:t>
      </w:r>
      <w:r>
        <w:tab/>
        <w:t xml:space="preserve">Method </w:t>
      </w:r>
      <w:r>
        <w:rPr>
          <w:rFonts w:hint="eastAsia"/>
          <w:lang w:val="en-US" w:eastAsia="zh-CN"/>
        </w:rPr>
        <w:t xml:space="preserve"> </w:t>
      </w:r>
      <w:hyperlink r:id="rId75" w:anchor="signPreComputedHash(byte%5B%5D,short,short,byte%5B%5D,short)#verifyPreComputedHash(byte[],short,short,byte[],short,short)" w:history="1">
        <w:r>
          <w:t>verifyPreComputedHash</w:t>
        </w:r>
      </w:hyperlink>
      <w:r>
        <w:t>(byte[],short,short,byte[],short,short)</w:t>
      </w:r>
      <w:bookmarkEnd w:id="3014"/>
    </w:p>
    <w:p w14:paraId="3F084B85"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Vpch</w:t>
      </w:r>
    </w:p>
    <w:p w14:paraId="3C46056F" w14:textId="3BCB5803" w:rsidR="0071435E" w:rsidRDefault="0071435E" w:rsidP="004627CB">
      <w:pPr>
        <w:pStyle w:val="Heading5"/>
      </w:pPr>
      <w:bookmarkStart w:id="3015" w:name="_Toc209086054"/>
      <w:r>
        <w:rPr>
          <w:rFonts w:eastAsia="SimSun" w:hint="eastAsia"/>
          <w:lang w:eastAsia="zh-CN"/>
        </w:rPr>
        <w:t>5.4.2</w:t>
      </w:r>
      <w:r>
        <w:t>.</w:t>
      </w:r>
      <w:r>
        <w:rPr>
          <w:rFonts w:eastAsia="SimSun" w:hint="eastAsia"/>
          <w:lang w:val="en-US" w:eastAsia="zh-CN"/>
        </w:rPr>
        <w:t>17</w:t>
      </w:r>
      <w:r>
        <w:t>.1</w:t>
      </w:r>
      <w:r>
        <w:tab/>
        <w:t>Conformance requirements</w:t>
      </w:r>
      <w:bookmarkEnd w:id="3015"/>
    </w:p>
    <w:p w14:paraId="654B3E2D" w14:textId="77777777" w:rsidR="0071435E" w:rsidRDefault="0071435E" w:rsidP="0071435E">
      <w:r>
        <w:t>The method with following header shall be compliant to its definition in the API.</w:t>
      </w:r>
    </w:p>
    <w:p w14:paraId="129D2FCC" w14:textId="77777777" w:rsidR="0071435E" w:rsidRDefault="0071435E" w:rsidP="0071435E">
      <w:pPr>
        <w:pStyle w:val="PL"/>
      </w:pPr>
      <w:r>
        <w:t xml:space="preserve">public abstract boolean verifyPreComputedHash(byte[] hashBuff, </w:t>
      </w:r>
    </w:p>
    <w:p w14:paraId="333F6AB8" w14:textId="77777777" w:rsidR="0071435E" w:rsidRDefault="0071435E" w:rsidP="0071435E">
      <w:pPr>
        <w:pStyle w:val="PL"/>
        <w:ind w:firstLineChars="2800" w:firstLine="4480"/>
      </w:pPr>
      <w:r>
        <w:t xml:space="preserve">short hashOffset, </w:t>
      </w:r>
    </w:p>
    <w:p w14:paraId="22EDE4DF" w14:textId="77777777" w:rsidR="0071435E" w:rsidRDefault="0071435E" w:rsidP="0071435E">
      <w:pPr>
        <w:pStyle w:val="PL"/>
        <w:ind w:firstLineChars="2800" w:firstLine="4480"/>
      </w:pPr>
      <w:r>
        <w:t xml:space="preserve">short hashLength, </w:t>
      </w:r>
    </w:p>
    <w:p w14:paraId="1B71F231" w14:textId="77777777" w:rsidR="0071435E" w:rsidRDefault="0071435E" w:rsidP="0071435E">
      <w:pPr>
        <w:pStyle w:val="PL"/>
        <w:ind w:firstLineChars="2800" w:firstLine="4480"/>
      </w:pPr>
      <w:r>
        <w:t xml:space="preserve">byte[] sigBuff, </w:t>
      </w:r>
    </w:p>
    <w:p w14:paraId="7D64F799" w14:textId="77777777" w:rsidR="0071435E" w:rsidRDefault="0071435E" w:rsidP="0071435E">
      <w:pPr>
        <w:pStyle w:val="PL"/>
        <w:ind w:firstLineChars="2800" w:firstLine="4480"/>
      </w:pPr>
      <w:r>
        <w:t xml:space="preserve">short sigOffset, </w:t>
      </w:r>
    </w:p>
    <w:p w14:paraId="257B9275" w14:textId="77777777" w:rsidR="0071435E" w:rsidRDefault="0071435E" w:rsidP="0071435E">
      <w:pPr>
        <w:pStyle w:val="PL"/>
        <w:ind w:firstLineChars="2800" w:firstLine="4480"/>
      </w:pPr>
      <w:r>
        <w:t xml:space="preserve">short sigLength) </w:t>
      </w:r>
    </w:p>
    <w:p w14:paraId="10AE5F4F" w14:textId="77777777" w:rsidR="0071435E" w:rsidRDefault="0071435E" w:rsidP="0071435E">
      <w:pPr>
        <w:pStyle w:val="PL"/>
        <w:ind w:firstLineChars="1700" w:firstLine="2720"/>
      </w:pPr>
      <w:r>
        <w:t>throws javacard.security.CryptoException</w:t>
      </w:r>
    </w:p>
    <w:p w14:paraId="0C8B1426" w14:textId="77777777" w:rsidR="0071435E" w:rsidRDefault="0071435E" w:rsidP="0071435E">
      <w:pPr>
        <w:pStyle w:val="PL"/>
        <w:rPr>
          <w:rFonts w:ascii="monospace" w:eastAsia="monospace" w:hAnsi="monospace" w:cs="monospace"/>
          <w:color w:val="353833"/>
          <w:sz w:val="21"/>
          <w:szCs w:val="21"/>
          <w:shd w:val="clear" w:color="auto" w:fill="FFFFFF"/>
        </w:rPr>
      </w:pPr>
    </w:p>
    <w:p w14:paraId="4E909CFE" w14:textId="23630AD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w:t>
      </w:r>
      <w:r>
        <w:rPr>
          <w:rFonts w:eastAsia="SimSun" w:hint="eastAsia"/>
          <w:lang w:val="en-US" w:eastAsia="zh-CN"/>
        </w:rPr>
        <w:t>1.1</w:t>
      </w:r>
      <w:r>
        <w:tab/>
        <w:t>Normal execution</w:t>
      </w:r>
    </w:p>
    <w:p w14:paraId="1CE3960A"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61FFC856" w14:textId="7A5773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.1.2</w:t>
      </w:r>
      <w:r>
        <w:tab/>
        <w:t>Parameter Errors</w:t>
      </w:r>
    </w:p>
    <w:p w14:paraId="2CB568C1"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68081F7"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4B06B001"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3</w:t>
      </w:r>
      <w:r>
        <w:t>: The method throws javacard.security.CryptoException with reason CryptoException.</w:t>
      </w:r>
      <w:hyperlink r:id="rId76"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t>
      </w:r>
      <w:r>
        <w:rPr>
          <w:lang w:val="en-US" w:eastAsia="zh-CN"/>
        </w:rPr>
        <w:t xml:space="preserve">or sigBuff </w:t>
      </w:r>
      <w:r>
        <w:t>would cause access of data outside array bounds</w:t>
      </w:r>
      <w:r>
        <w:rPr>
          <w:lang w:val="en-US" w:eastAsia="zh-CN"/>
        </w:rPr>
        <w:t>.</w:t>
      </w:r>
    </w:p>
    <w:p w14:paraId="5A9AF6F2" w14:textId="021C4104" w:rsidR="0071435E" w:rsidRDefault="0071435E" w:rsidP="004627CB">
      <w:pPr>
        <w:pStyle w:val="H6"/>
      </w:pPr>
      <w:r>
        <w:rPr>
          <w:rFonts w:eastAsia="SimSun" w:hint="eastAsia"/>
          <w:lang w:eastAsia="zh-CN"/>
        </w:rPr>
        <w:t>5.4.2</w:t>
      </w:r>
      <w:r>
        <w:t>.</w:t>
      </w:r>
      <w:r>
        <w:rPr>
          <w:rFonts w:eastAsia="SimSun" w:hint="eastAsia"/>
          <w:lang w:val="en-US" w:eastAsia="zh-CN"/>
        </w:rPr>
        <w:t>17</w:t>
      </w:r>
      <w:r>
        <w:t>.1.3</w:t>
      </w:r>
      <w:r>
        <w:tab/>
        <w:t>Context errors</w:t>
      </w:r>
    </w:p>
    <w:p w14:paraId="060080ED"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5C5EC3DC" w14:textId="6D92A8F3" w:rsidR="0071435E" w:rsidRDefault="0071435E" w:rsidP="004627CB">
      <w:pPr>
        <w:pStyle w:val="Heading5"/>
      </w:pPr>
      <w:bookmarkStart w:id="3016" w:name="_Toc209086055"/>
      <w:r>
        <w:rPr>
          <w:rFonts w:eastAsia="SimSun" w:hint="eastAsia"/>
          <w:lang w:eastAsia="zh-CN"/>
        </w:rPr>
        <w:t>5.4.2</w:t>
      </w:r>
      <w:r>
        <w:t>.</w:t>
      </w:r>
      <w:r>
        <w:rPr>
          <w:rFonts w:eastAsia="SimSun" w:hint="eastAsia"/>
          <w:lang w:val="en-US" w:eastAsia="zh-CN"/>
        </w:rPr>
        <w:t>17</w:t>
      </w:r>
      <w:r>
        <w:t>.2</w:t>
      </w:r>
      <w:r>
        <w:tab/>
        <w:t>Test area files</w:t>
      </w:r>
      <w:bookmarkEnd w:id="3016"/>
    </w:p>
    <w:p w14:paraId="3A8CBED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Vpch</w:t>
      </w:r>
      <w:r>
        <w:t>.java</w:t>
      </w:r>
    </w:p>
    <w:p w14:paraId="44830C5C" w14:textId="77777777" w:rsidR="0071435E" w:rsidRDefault="0071435E" w:rsidP="0071435E">
      <w:pPr>
        <w:pStyle w:val="EX"/>
      </w:pPr>
      <w:r>
        <w:t>Test Applet:</w:t>
      </w:r>
    </w:p>
    <w:p w14:paraId="727E0AB9"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Vpch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86E4B39"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Vpch</w:t>
      </w:r>
      <w:r>
        <w:t>.cap</w:t>
      </w:r>
    </w:p>
    <w:p w14:paraId="6A48B8D3" w14:textId="751CCB89" w:rsidR="0071435E" w:rsidRDefault="0071435E" w:rsidP="004627CB">
      <w:pPr>
        <w:pStyle w:val="Heading5"/>
      </w:pPr>
      <w:bookmarkStart w:id="3017" w:name="_Toc209086056"/>
      <w:r>
        <w:rPr>
          <w:rFonts w:eastAsia="SimSun" w:hint="eastAsia"/>
          <w:lang w:eastAsia="zh-CN"/>
        </w:rPr>
        <w:t>5.4.2</w:t>
      </w:r>
      <w:r>
        <w:t>.</w:t>
      </w:r>
      <w:r>
        <w:rPr>
          <w:rFonts w:eastAsia="SimSun" w:hint="eastAsia"/>
          <w:lang w:val="en-US" w:eastAsia="zh-CN"/>
        </w:rPr>
        <w:t>17</w:t>
      </w:r>
      <w:r>
        <w:t>.3</w:t>
      </w:r>
      <w:r>
        <w:tab/>
        <w:t>Test coverage</w:t>
      </w:r>
      <w:bookmarkEnd w:id="3017"/>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515E2BC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2E75ECF"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12CCAC0"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2E6AC6ED" w14:textId="77777777" w:rsidR="0071435E" w:rsidRDefault="0071435E" w:rsidP="00277EF5">
            <w:pPr>
              <w:pStyle w:val="TAH"/>
              <w:keepNext w:val="0"/>
              <w:keepLines w:val="0"/>
            </w:pPr>
            <w:r>
              <w:t>Condition</w:t>
            </w:r>
          </w:p>
        </w:tc>
      </w:tr>
      <w:tr w:rsidR="0071435E" w14:paraId="7EE74BC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C2A5D6"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5A60BC70"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,8</w:t>
            </w:r>
          </w:p>
        </w:tc>
        <w:tc>
          <w:tcPr>
            <w:tcW w:w="4750" w:type="dxa"/>
            <w:tcBorders>
              <w:top w:val="single" w:sz="4" w:space="0" w:color="auto"/>
              <w:left w:val="single" w:sz="4" w:space="0" w:color="auto"/>
              <w:bottom w:val="single" w:sz="4" w:space="0" w:color="auto"/>
              <w:right w:val="single" w:sz="4" w:space="0" w:color="auto"/>
            </w:tcBorders>
          </w:tcPr>
          <w:p w14:paraId="4C29E948" w14:textId="77777777" w:rsidR="0071435E" w:rsidRDefault="0071435E" w:rsidP="00277EF5">
            <w:pPr>
              <w:pStyle w:val="TAC"/>
              <w:keepNext w:val="0"/>
              <w:keepLines w:val="0"/>
            </w:pPr>
            <w:r>
              <w:rPr>
                <w:rFonts w:hint="eastAsia"/>
              </w:rPr>
              <w:t>ALG_HMAC_SM3</w:t>
            </w:r>
            <w:r>
              <w:t xml:space="preserve"> algorithm is </w:t>
            </w:r>
            <w:r>
              <w:rPr>
                <w:rFonts w:eastAsia="SimSun" w:hint="eastAsia"/>
                <w:lang w:val="en-US" w:eastAsia="zh-CN"/>
              </w:rPr>
              <w:t xml:space="preserve">only </w:t>
            </w:r>
            <w:r>
              <w:t>supported</w:t>
            </w:r>
          </w:p>
        </w:tc>
      </w:tr>
      <w:tr w:rsidR="0071435E" w14:paraId="346B0A6D"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A528B87"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1BBF6E1F"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19F057F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53FCB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97BC8D3"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CD3F63B"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1A9A1C6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3F0EC2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B735B7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3387DF3C"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E8BCAD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E323CDB"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A146F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322D9DD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1B0E49C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5CDB4AA" w14:textId="77777777" w:rsidR="009605D5" w:rsidRDefault="009605D5" w:rsidP="009605D5">
      <w:pPr>
        <w:rPr>
          <w:rFonts w:eastAsia="SimSun"/>
          <w:lang w:eastAsia="zh-CN"/>
        </w:rPr>
      </w:pPr>
      <w:bookmarkStart w:id="3018" w:name="_Toc209086057"/>
    </w:p>
    <w:p w14:paraId="385548F1" w14:textId="6CC828AF" w:rsidR="0071435E" w:rsidRDefault="0071435E" w:rsidP="004627CB">
      <w:pPr>
        <w:pStyle w:val="Heading5"/>
      </w:pPr>
      <w:r>
        <w:rPr>
          <w:rFonts w:eastAsia="SimSun" w:hint="eastAsia"/>
          <w:lang w:eastAsia="zh-CN"/>
        </w:rPr>
        <w:t>5.4.2</w:t>
      </w:r>
      <w:r>
        <w:t>.</w:t>
      </w:r>
      <w:r>
        <w:rPr>
          <w:rFonts w:eastAsia="SimSun" w:hint="eastAsia"/>
          <w:lang w:val="en-US" w:eastAsia="zh-CN"/>
        </w:rPr>
        <w:t>17</w:t>
      </w:r>
      <w:r>
        <w:t>.4</w:t>
      </w:r>
      <w:r>
        <w:tab/>
        <w:t>Test procedure</w:t>
      </w:r>
      <w:bookmarkEnd w:id="3018"/>
    </w:p>
    <w:p w14:paraId="3ADC25E9"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2989"/>
        <w:gridCol w:w="1206"/>
      </w:tblGrid>
      <w:tr w:rsidR="0071435E" w14:paraId="56EB317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AA725C0" w14:textId="77777777" w:rsidR="0071435E" w:rsidRDefault="0071435E" w:rsidP="00277EF5">
            <w:pPr>
              <w:pStyle w:val="TAH"/>
              <w:keepNext w:val="0"/>
              <w:keepLines w:val="0"/>
            </w:pPr>
            <w:r>
              <w:t>Id</w:t>
            </w:r>
          </w:p>
        </w:tc>
        <w:tc>
          <w:tcPr>
            <w:tcW w:w="5161" w:type="dxa"/>
            <w:tcBorders>
              <w:top w:val="single" w:sz="4" w:space="0" w:color="auto"/>
              <w:left w:val="single" w:sz="4" w:space="0" w:color="auto"/>
              <w:bottom w:val="nil"/>
              <w:right w:val="single" w:sz="4" w:space="0" w:color="auto"/>
            </w:tcBorders>
          </w:tcPr>
          <w:p w14:paraId="696002E0"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235B3A32"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DD45C70" w14:textId="77777777" w:rsidR="0071435E" w:rsidRDefault="0071435E" w:rsidP="00277EF5">
            <w:pPr>
              <w:pStyle w:val="TAH"/>
              <w:keepNext w:val="0"/>
              <w:keepLines w:val="0"/>
            </w:pPr>
            <w:r>
              <w:t>APDU Expectation</w:t>
            </w:r>
          </w:p>
        </w:tc>
      </w:tr>
      <w:tr w:rsidR="0071435E" w14:paraId="4C3F5E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7D4A687" w14:textId="77777777" w:rsidR="0071435E" w:rsidRDefault="0071435E" w:rsidP="00277EF5">
            <w:pPr>
              <w:pStyle w:val="TAC"/>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540540CA"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893649D"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7987D61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B2C2DC1" w14:textId="77777777" w:rsidR="0071435E" w:rsidRDefault="0071435E" w:rsidP="00277EF5">
            <w:pPr>
              <w:pStyle w:val="TAC"/>
              <w:keepNext w:val="0"/>
              <w:keepLines w:val="0"/>
              <w:ind w:left="103"/>
              <w:jc w:val="left"/>
            </w:pPr>
            <w:r>
              <w:t>Internal applet buffer adfAID2 is set to ADF_AID2 (ADF_ADI2 is not equal to ADF_AID).</w:t>
            </w:r>
          </w:p>
          <w:p w14:paraId="18E42E6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04D46DC0"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648313CC" w14:textId="77777777" w:rsidR="0071435E" w:rsidRDefault="0071435E" w:rsidP="00277EF5">
            <w:pPr>
              <w:pStyle w:val="TAH"/>
              <w:keepNext w:val="0"/>
              <w:keepLines w:val="0"/>
              <w:rPr>
                <w:rFonts w:eastAsia="SimSun"/>
                <w:b w:val="0"/>
                <w:lang w:val="en-US" w:eastAsia="zh-CN"/>
              </w:rPr>
            </w:pPr>
            <w:r>
              <w:rPr>
                <w:b w:val="0"/>
                <w:bCs/>
              </w:rPr>
              <w:t>N/A</w:t>
            </w:r>
          </w:p>
        </w:tc>
        <w:tc>
          <w:tcPr>
            <w:tcW w:w="1206" w:type="dxa"/>
            <w:tcBorders>
              <w:top w:val="single" w:sz="4" w:space="0" w:color="auto"/>
              <w:left w:val="single" w:sz="4" w:space="0" w:color="auto"/>
              <w:bottom w:val="single" w:sz="4" w:space="0" w:color="auto"/>
              <w:right w:val="single" w:sz="4" w:space="0" w:color="auto"/>
            </w:tcBorders>
          </w:tcPr>
          <w:p w14:paraId="139B6A08" w14:textId="77777777" w:rsidR="0071435E" w:rsidRDefault="0071435E" w:rsidP="00277EF5">
            <w:pPr>
              <w:pStyle w:val="TAC"/>
              <w:keepNext w:val="0"/>
              <w:keepLines w:val="0"/>
            </w:pPr>
          </w:p>
        </w:tc>
      </w:tr>
      <w:tr w:rsidR="0071435E" w14:paraId="4FCED3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0A7AFE"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4B1D30CC" w14:textId="77777777" w:rsidR="0071435E" w:rsidRDefault="0071435E">
            <w:pPr>
              <w:pStyle w:val="TAC"/>
              <w:keepNext w:val="0"/>
              <w:keepLines w:val="0"/>
              <w:numPr>
                <w:ilvl w:val="0"/>
                <w:numId w:val="249"/>
              </w:numPr>
              <w:jc w:val="left"/>
            </w:pPr>
            <w:r>
              <w:rPr>
                <w:rFonts w:eastAsia="SimSun" w:hint="eastAsia"/>
                <w:lang w:eastAsia="zh-CN"/>
              </w:rPr>
              <w:t>Set the GBAUSignature1 object to the instance returned by getInstance()</w:t>
            </w:r>
            <w:r>
              <w:t>.</w:t>
            </w:r>
          </w:p>
          <w:p w14:paraId="39E5E9BC" w14:textId="77777777" w:rsidR="0071435E" w:rsidRDefault="0071435E" w:rsidP="00277EF5">
            <w:pPr>
              <w:pStyle w:val="TAC"/>
              <w:keepNext w:val="0"/>
              <w:keepLines w:val="0"/>
              <w:ind w:left="103"/>
              <w:jc w:val="left"/>
            </w:pPr>
            <w:r>
              <w:t>Parameters are set to:</w:t>
            </w:r>
          </w:p>
          <w:p w14:paraId="4444B32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A99C1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A304A8" w14:textId="77777777" w:rsidR="0071435E" w:rsidRDefault="0071435E" w:rsidP="00277EF5">
            <w:pPr>
              <w:pStyle w:val="TAC"/>
              <w:keepNext w:val="0"/>
              <w:keepLines w:val="0"/>
              <w:ind w:left="103"/>
              <w:jc w:val="left"/>
              <w:rPr>
                <w:rFonts w:ascii="Courier New" w:hAnsi="Courier New" w:cs="Courier New"/>
                <w:sz w:val="16"/>
                <w:szCs w:val="18"/>
              </w:rPr>
            </w:pPr>
          </w:p>
          <w:p w14:paraId="63F670FA" w14:textId="77777777" w:rsidR="0071435E" w:rsidRDefault="0071435E">
            <w:pPr>
              <w:pStyle w:val="TAC"/>
              <w:keepNext w:val="0"/>
              <w:keepLines w:val="0"/>
              <w:numPr>
                <w:ilvl w:val="0"/>
                <w:numId w:val="249"/>
              </w:numPr>
              <w:jc w:val="left"/>
            </w:pPr>
            <w:r>
              <w:t xml:space="preserve">Call </w:t>
            </w:r>
            <w:r>
              <w:rPr>
                <w:rFonts w:eastAsia="SimSun" w:hint="eastAsia"/>
                <w:lang w:eastAsia="zh-CN"/>
              </w:rPr>
              <w:t>GBAUSignature1</w:t>
            </w:r>
            <w:r>
              <w:t>.init()</w:t>
            </w:r>
          </w:p>
          <w:p w14:paraId="00591FC2" w14:textId="77777777" w:rsidR="0071435E" w:rsidRDefault="0071435E" w:rsidP="00277EF5">
            <w:pPr>
              <w:pStyle w:val="TAC"/>
              <w:keepNext w:val="0"/>
              <w:keepLines w:val="0"/>
              <w:ind w:left="103"/>
              <w:jc w:val="left"/>
            </w:pPr>
            <w:r>
              <w:t>Parameters are set to:</w:t>
            </w:r>
          </w:p>
          <w:p w14:paraId="76240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06F7F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06F59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C6E0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AB18E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BA0F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FC3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B9E7AD8" w14:textId="77777777" w:rsidR="0071435E" w:rsidRDefault="0071435E" w:rsidP="00277EF5">
            <w:pPr>
              <w:pStyle w:val="TAC"/>
              <w:keepNext w:val="0"/>
              <w:keepLines w:val="0"/>
              <w:ind w:left="103"/>
              <w:jc w:val="left"/>
              <w:rPr>
                <w:rFonts w:ascii="Courier New" w:hAnsi="Courier New" w:cs="Courier New"/>
                <w:sz w:val="16"/>
                <w:szCs w:val="18"/>
              </w:rPr>
            </w:pPr>
          </w:p>
          <w:p w14:paraId="49DB9625" w14:textId="77777777" w:rsidR="0071435E" w:rsidRDefault="0071435E">
            <w:pPr>
              <w:pStyle w:val="TAC"/>
              <w:keepNext w:val="0"/>
              <w:keepLines w:val="0"/>
              <w:numPr>
                <w:ilvl w:val="0"/>
                <w:numId w:val="249"/>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81BF5F1" w14:textId="77777777" w:rsidR="0071435E" w:rsidRDefault="0071435E" w:rsidP="00277EF5">
            <w:pPr>
              <w:pStyle w:val="TAC"/>
              <w:keepNext w:val="0"/>
              <w:keepLines w:val="0"/>
              <w:ind w:left="103"/>
              <w:jc w:val="left"/>
            </w:pPr>
            <w:r>
              <w:t>Parameters are set to:</w:t>
            </w:r>
          </w:p>
          <w:p w14:paraId="33B6D2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07BB27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DAEE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6FC4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7D52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ACDA0B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4D9C3C2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BCF85D" w14:textId="77777777" w:rsidR="0071435E" w:rsidRDefault="0071435E" w:rsidP="00277EF5">
            <w:pPr>
              <w:pStyle w:val="TAC"/>
              <w:keepNext w:val="0"/>
              <w:keepLines w:val="0"/>
              <w:rPr>
                <w:rFonts w:eastAsia="SimSun"/>
                <w:lang w:eastAsia="zh-CN"/>
              </w:rPr>
            </w:pPr>
          </w:p>
          <w:p w14:paraId="5590F135" w14:textId="77777777" w:rsidR="0071435E" w:rsidRDefault="0071435E" w:rsidP="00277EF5">
            <w:pPr>
              <w:pStyle w:val="TAC"/>
              <w:keepNext w:val="0"/>
              <w:keepLines w:val="0"/>
              <w:rPr>
                <w:rFonts w:eastAsia="SimSun"/>
                <w:lang w:eastAsia="zh-CN"/>
              </w:rPr>
            </w:pPr>
          </w:p>
          <w:p w14:paraId="34826DF9" w14:textId="77777777" w:rsidR="0071435E" w:rsidRDefault="0071435E" w:rsidP="00277EF5">
            <w:pPr>
              <w:pStyle w:val="TAC"/>
              <w:keepNext w:val="0"/>
              <w:keepLines w:val="0"/>
              <w:rPr>
                <w:rFonts w:eastAsia="SimSun"/>
                <w:lang w:eastAsia="zh-CN"/>
              </w:rPr>
            </w:pPr>
          </w:p>
          <w:p w14:paraId="0AC1BCA2" w14:textId="77777777" w:rsidR="0071435E" w:rsidRDefault="0071435E" w:rsidP="00277EF5">
            <w:pPr>
              <w:pStyle w:val="TAC"/>
              <w:keepNext w:val="0"/>
              <w:keepLines w:val="0"/>
              <w:rPr>
                <w:rFonts w:eastAsia="SimSun"/>
                <w:lang w:eastAsia="zh-CN"/>
              </w:rPr>
            </w:pPr>
          </w:p>
          <w:p w14:paraId="456E37CB" w14:textId="77777777" w:rsidR="0071435E" w:rsidRDefault="0071435E" w:rsidP="00277EF5">
            <w:pPr>
              <w:pStyle w:val="TAC"/>
              <w:keepNext w:val="0"/>
              <w:keepLines w:val="0"/>
              <w:rPr>
                <w:rFonts w:eastAsia="SimSun"/>
                <w:lang w:eastAsia="zh-CN"/>
              </w:rPr>
            </w:pPr>
          </w:p>
          <w:p w14:paraId="305F2F47" w14:textId="77777777" w:rsidR="0071435E" w:rsidRDefault="0071435E" w:rsidP="00277EF5">
            <w:pPr>
              <w:pStyle w:val="TAC"/>
              <w:keepNext w:val="0"/>
              <w:keepLines w:val="0"/>
              <w:rPr>
                <w:rFonts w:eastAsia="SimSun"/>
                <w:lang w:eastAsia="zh-CN"/>
              </w:rPr>
            </w:pPr>
          </w:p>
          <w:p w14:paraId="4EA58A0A" w14:textId="77777777" w:rsidR="0071435E" w:rsidRDefault="0071435E" w:rsidP="00277EF5">
            <w:pPr>
              <w:pStyle w:val="TAC"/>
              <w:keepNext w:val="0"/>
              <w:keepLines w:val="0"/>
              <w:rPr>
                <w:rFonts w:eastAsia="SimSun"/>
                <w:lang w:eastAsia="zh-CN"/>
              </w:rPr>
            </w:pPr>
          </w:p>
          <w:p w14:paraId="3FAD73E8" w14:textId="77777777" w:rsidR="0071435E" w:rsidRDefault="0071435E" w:rsidP="00277EF5">
            <w:pPr>
              <w:pStyle w:val="TAC"/>
              <w:keepNext w:val="0"/>
              <w:keepLines w:val="0"/>
              <w:rPr>
                <w:rFonts w:eastAsia="SimSun"/>
                <w:lang w:eastAsia="zh-CN"/>
              </w:rPr>
            </w:pPr>
          </w:p>
          <w:p w14:paraId="7C444FB0" w14:textId="77777777" w:rsidR="0071435E" w:rsidRDefault="0071435E" w:rsidP="00277EF5">
            <w:pPr>
              <w:pStyle w:val="TAC"/>
              <w:keepNext w:val="0"/>
              <w:keepLines w:val="0"/>
              <w:rPr>
                <w:rFonts w:eastAsia="SimSun"/>
                <w:lang w:eastAsia="zh-CN"/>
              </w:rPr>
            </w:pPr>
          </w:p>
          <w:p w14:paraId="63B20CE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40A6887C" w14:textId="77777777" w:rsidR="0071435E" w:rsidRDefault="0071435E" w:rsidP="00277EF5">
            <w:pPr>
              <w:pStyle w:val="TAC"/>
              <w:keepNext w:val="0"/>
              <w:keepLines w:val="0"/>
            </w:pPr>
          </w:p>
        </w:tc>
      </w:tr>
      <w:tr w:rsidR="0071435E" w14:paraId="62DF37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89BA7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5AC39776" w14:textId="77777777" w:rsidR="0071435E" w:rsidRDefault="0071435E">
            <w:pPr>
              <w:pStyle w:val="TAC"/>
              <w:keepNext w:val="0"/>
              <w:keepLines w:val="0"/>
              <w:numPr>
                <w:ilvl w:val="0"/>
                <w:numId w:val="250"/>
              </w:numPr>
              <w:jc w:val="left"/>
            </w:pPr>
            <w:r>
              <w:rPr>
                <w:rFonts w:eastAsia="SimSun" w:hint="eastAsia"/>
                <w:lang w:eastAsia="zh-CN"/>
              </w:rPr>
              <w:t>Set the GBAUSignature1 object to the instance returned by getInstance()</w:t>
            </w:r>
            <w:r>
              <w:t>.</w:t>
            </w:r>
          </w:p>
          <w:p w14:paraId="1C966C1A" w14:textId="77777777" w:rsidR="0071435E" w:rsidRDefault="0071435E" w:rsidP="00277EF5">
            <w:pPr>
              <w:pStyle w:val="TAC"/>
              <w:keepNext w:val="0"/>
              <w:keepLines w:val="0"/>
              <w:ind w:left="103"/>
              <w:jc w:val="left"/>
            </w:pPr>
            <w:r>
              <w:t>Parameters are set to:</w:t>
            </w:r>
          </w:p>
          <w:p w14:paraId="51BDD9F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B5ECA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E94ACD7" w14:textId="77777777" w:rsidR="0071435E" w:rsidRDefault="0071435E" w:rsidP="00277EF5">
            <w:pPr>
              <w:pStyle w:val="TAC"/>
              <w:keepNext w:val="0"/>
              <w:keepLines w:val="0"/>
              <w:ind w:left="103"/>
              <w:jc w:val="left"/>
              <w:rPr>
                <w:rFonts w:ascii="Courier New" w:hAnsi="Courier New" w:cs="Courier New"/>
                <w:sz w:val="16"/>
                <w:szCs w:val="18"/>
              </w:rPr>
            </w:pPr>
          </w:p>
          <w:p w14:paraId="28B7C1CC" w14:textId="77777777" w:rsidR="0071435E" w:rsidRDefault="0071435E">
            <w:pPr>
              <w:pStyle w:val="TAC"/>
              <w:keepNext w:val="0"/>
              <w:keepLines w:val="0"/>
              <w:numPr>
                <w:ilvl w:val="0"/>
                <w:numId w:val="250"/>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2C92752B" w14:textId="77777777" w:rsidR="0071435E" w:rsidRDefault="0071435E" w:rsidP="00277EF5">
            <w:pPr>
              <w:pStyle w:val="TAC"/>
              <w:keepNext w:val="0"/>
              <w:keepLines w:val="0"/>
              <w:ind w:left="103"/>
              <w:jc w:val="left"/>
            </w:pPr>
            <w:r>
              <w:t>Parameters are set to:</w:t>
            </w:r>
          </w:p>
          <w:p w14:paraId="09A5C6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AD47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D9E0A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311C8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C4C32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240AF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8E29A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06E06AFF" w14:textId="77777777" w:rsidR="0071435E" w:rsidRDefault="0071435E" w:rsidP="00277EF5">
            <w:pPr>
              <w:pStyle w:val="TAC"/>
              <w:keepNext w:val="0"/>
              <w:keepLines w:val="0"/>
              <w:rPr>
                <w:rFonts w:eastAsia="SimSun"/>
                <w:lang w:eastAsia="zh-CN"/>
              </w:rPr>
            </w:pPr>
          </w:p>
          <w:p w14:paraId="6A757A1F" w14:textId="77777777" w:rsidR="0071435E" w:rsidRDefault="0071435E" w:rsidP="00277EF5">
            <w:pPr>
              <w:pStyle w:val="TAC"/>
              <w:keepNext w:val="0"/>
              <w:keepLines w:val="0"/>
              <w:rPr>
                <w:rFonts w:eastAsia="SimSun"/>
                <w:lang w:eastAsia="zh-CN"/>
              </w:rPr>
            </w:pPr>
          </w:p>
          <w:p w14:paraId="37DAEE06" w14:textId="77777777" w:rsidR="0071435E" w:rsidRDefault="0071435E" w:rsidP="00277EF5">
            <w:pPr>
              <w:pStyle w:val="TAC"/>
              <w:keepNext w:val="0"/>
              <w:keepLines w:val="0"/>
              <w:rPr>
                <w:rFonts w:eastAsia="SimSun"/>
                <w:lang w:eastAsia="zh-CN"/>
              </w:rPr>
            </w:pPr>
          </w:p>
          <w:p w14:paraId="64EA3232" w14:textId="77777777" w:rsidR="0071435E" w:rsidRDefault="0071435E" w:rsidP="00277EF5">
            <w:pPr>
              <w:pStyle w:val="TAC"/>
              <w:keepNext w:val="0"/>
              <w:keepLines w:val="0"/>
              <w:rPr>
                <w:rFonts w:eastAsia="SimSun"/>
                <w:lang w:eastAsia="zh-CN"/>
              </w:rPr>
            </w:pPr>
          </w:p>
          <w:p w14:paraId="07949616"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single" w:sz="4" w:space="0" w:color="auto"/>
              <w:right w:val="single" w:sz="4" w:space="0" w:color="auto"/>
            </w:tcBorders>
          </w:tcPr>
          <w:p w14:paraId="6A4E8F60" w14:textId="77777777" w:rsidR="0071435E" w:rsidRDefault="0071435E" w:rsidP="00277EF5">
            <w:pPr>
              <w:pStyle w:val="TAC"/>
              <w:keepNext w:val="0"/>
              <w:keepLines w:val="0"/>
            </w:pPr>
          </w:p>
        </w:tc>
      </w:tr>
      <w:tr w:rsidR="0071435E" w14:paraId="62A271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5B83F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59E24F67" w14:textId="77777777" w:rsidR="0071435E" w:rsidRDefault="0071435E">
            <w:pPr>
              <w:pStyle w:val="TAC"/>
              <w:keepNext w:val="0"/>
              <w:keepLines w:val="0"/>
              <w:numPr>
                <w:ilvl w:val="0"/>
                <w:numId w:val="251"/>
              </w:numPr>
              <w:jc w:val="left"/>
            </w:pPr>
            <w:r>
              <w:rPr>
                <w:rFonts w:eastAsia="SimSun" w:hint="eastAsia"/>
                <w:lang w:eastAsia="zh-CN"/>
              </w:rPr>
              <w:t>Set the GBAUSignature1 object to the instance returned by getInstance()</w:t>
            </w:r>
            <w:r>
              <w:t>.</w:t>
            </w:r>
          </w:p>
          <w:p w14:paraId="5A0D16DB" w14:textId="77777777" w:rsidR="0071435E" w:rsidRDefault="0071435E" w:rsidP="00277EF5">
            <w:pPr>
              <w:pStyle w:val="TAC"/>
              <w:keepNext w:val="0"/>
              <w:keepLines w:val="0"/>
              <w:ind w:left="103"/>
              <w:jc w:val="left"/>
            </w:pPr>
            <w:r>
              <w:t>Parameters are set to:</w:t>
            </w:r>
          </w:p>
          <w:p w14:paraId="4332B3BD"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B262D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2BAF0DF" w14:textId="77777777" w:rsidR="0071435E" w:rsidRDefault="0071435E" w:rsidP="00277EF5">
            <w:pPr>
              <w:pStyle w:val="TAC"/>
              <w:keepNext w:val="0"/>
              <w:keepLines w:val="0"/>
              <w:ind w:left="103"/>
              <w:jc w:val="left"/>
              <w:rPr>
                <w:rFonts w:ascii="Courier New" w:hAnsi="Courier New" w:cs="Courier New"/>
                <w:sz w:val="16"/>
                <w:szCs w:val="18"/>
              </w:rPr>
            </w:pPr>
          </w:p>
          <w:p w14:paraId="68B77692" w14:textId="77777777" w:rsidR="0071435E" w:rsidRDefault="0071435E">
            <w:pPr>
              <w:pStyle w:val="TAC"/>
              <w:keepNext w:val="0"/>
              <w:keepLines w:val="0"/>
              <w:numPr>
                <w:ilvl w:val="0"/>
                <w:numId w:val="251"/>
              </w:numPr>
              <w:jc w:val="left"/>
            </w:pPr>
            <w:r>
              <w:t xml:space="preserve">Call </w:t>
            </w:r>
            <w:r>
              <w:rPr>
                <w:rFonts w:eastAsia="SimSun" w:hint="eastAsia"/>
                <w:lang w:eastAsia="zh-CN"/>
              </w:rPr>
              <w:t>GBAUSignature1</w:t>
            </w:r>
            <w:r>
              <w:t>.init()</w:t>
            </w:r>
          </w:p>
          <w:p w14:paraId="614CBDE4" w14:textId="77777777" w:rsidR="0071435E" w:rsidRDefault="0071435E" w:rsidP="00277EF5">
            <w:pPr>
              <w:pStyle w:val="TAC"/>
              <w:keepNext w:val="0"/>
              <w:keepLines w:val="0"/>
              <w:ind w:left="103"/>
              <w:jc w:val="left"/>
            </w:pPr>
            <w:r>
              <w:t>Parameters are set to:</w:t>
            </w:r>
          </w:p>
          <w:p w14:paraId="581DC1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89608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D1C4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F3D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CDD5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777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6C40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FD8243" w14:textId="77777777" w:rsidR="0071435E" w:rsidRDefault="0071435E" w:rsidP="00277EF5">
            <w:pPr>
              <w:pStyle w:val="TAC"/>
              <w:keepNext w:val="0"/>
              <w:keepLines w:val="0"/>
              <w:ind w:left="103"/>
              <w:jc w:val="left"/>
              <w:rPr>
                <w:rFonts w:ascii="Courier New" w:hAnsi="Courier New" w:cs="Courier New"/>
                <w:sz w:val="16"/>
                <w:szCs w:val="18"/>
              </w:rPr>
            </w:pPr>
          </w:p>
          <w:p w14:paraId="377AFCC3" w14:textId="77777777" w:rsidR="0071435E" w:rsidRDefault="0071435E">
            <w:pPr>
              <w:pStyle w:val="TAC"/>
              <w:keepNext w:val="0"/>
              <w:keepLines w:val="0"/>
              <w:numPr>
                <w:ilvl w:val="0"/>
                <w:numId w:val="251"/>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43F9611" w14:textId="77777777" w:rsidR="0071435E" w:rsidRDefault="0071435E" w:rsidP="00277EF5">
            <w:pPr>
              <w:pStyle w:val="TAC"/>
              <w:keepNext w:val="0"/>
              <w:keepLines w:val="0"/>
              <w:ind w:left="103"/>
              <w:jc w:val="left"/>
            </w:pPr>
            <w:r>
              <w:t>Parameters are set to:</w:t>
            </w:r>
          </w:p>
          <w:p w14:paraId="166CB9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41F08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w:t>
            </w:r>
          </w:p>
          <w:p w14:paraId="15853DA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1</w:t>
            </w:r>
            <w:r>
              <w:rPr>
                <w:rFonts w:eastAsia="SimSun" w:hint="eastAsia"/>
                <w:lang w:val="en-US" w:eastAsia="zh-CN"/>
              </w:rPr>
              <w:t xml:space="preserve"> </w:t>
            </w:r>
          </w:p>
          <w:p w14:paraId="339C1D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71D95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50A95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5215358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12B3251B" w14:textId="77777777" w:rsidR="0071435E" w:rsidRDefault="0071435E" w:rsidP="00277EF5">
            <w:pPr>
              <w:pStyle w:val="TAC"/>
              <w:keepNext w:val="0"/>
              <w:keepLines w:val="0"/>
              <w:rPr>
                <w:rFonts w:eastAsia="SimSun"/>
                <w:lang w:val="en-US" w:eastAsia="zh-CN"/>
              </w:rPr>
            </w:pPr>
          </w:p>
          <w:p w14:paraId="7DA344F6" w14:textId="77777777" w:rsidR="0071435E" w:rsidRDefault="0071435E" w:rsidP="00277EF5">
            <w:pPr>
              <w:pStyle w:val="TAC"/>
              <w:keepNext w:val="0"/>
              <w:keepLines w:val="0"/>
              <w:rPr>
                <w:rFonts w:eastAsia="SimSun"/>
                <w:lang w:val="en-US" w:eastAsia="zh-CN"/>
              </w:rPr>
            </w:pPr>
          </w:p>
          <w:p w14:paraId="7B998E7E" w14:textId="77777777" w:rsidR="0071435E" w:rsidRDefault="0071435E" w:rsidP="00277EF5">
            <w:pPr>
              <w:pStyle w:val="TAC"/>
              <w:keepNext w:val="0"/>
              <w:keepLines w:val="0"/>
              <w:rPr>
                <w:rFonts w:eastAsia="SimSun"/>
                <w:lang w:val="en-US" w:eastAsia="zh-CN"/>
              </w:rPr>
            </w:pPr>
          </w:p>
          <w:p w14:paraId="4CFC852A" w14:textId="77777777" w:rsidR="0071435E" w:rsidRDefault="0071435E" w:rsidP="00277EF5">
            <w:pPr>
              <w:pStyle w:val="TAC"/>
              <w:keepNext w:val="0"/>
              <w:keepLines w:val="0"/>
              <w:rPr>
                <w:rFonts w:eastAsia="SimSun"/>
                <w:lang w:val="en-US" w:eastAsia="zh-CN"/>
              </w:rPr>
            </w:pPr>
          </w:p>
          <w:p w14:paraId="0E8D6CCF"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293FECA" w14:textId="77777777" w:rsidR="0071435E" w:rsidRDefault="0071435E" w:rsidP="00277EF5">
            <w:pPr>
              <w:pStyle w:val="TAC"/>
              <w:keepNext w:val="0"/>
              <w:keepLines w:val="0"/>
            </w:pPr>
          </w:p>
        </w:tc>
      </w:tr>
      <w:tr w:rsidR="0071435E" w14:paraId="742F602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D838F3"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61" w:type="dxa"/>
            <w:tcBorders>
              <w:top w:val="single" w:sz="4" w:space="0" w:color="auto"/>
              <w:left w:val="single" w:sz="4" w:space="0" w:color="auto"/>
              <w:bottom w:val="single" w:sz="4" w:space="0" w:color="auto"/>
              <w:right w:val="single" w:sz="4" w:space="0" w:color="auto"/>
            </w:tcBorders>
          </w:tcPr>
          <w:p w14:paraId="5E0D765A" w14:textId="77777777" w:rsidR="0071435E" w:rsidRDefault="0071435E">
            <w:pPr>
              <w:pStyle w:val="TAC"/>
              <w:keepNext w:val="0"/>
              <w:keepLines w:val="0"/>
              <w:numPr>
                <w:ilvl w:val="0"/>
                <w:numId w:val="252"/>
              </w:numPr>
              <w:jc w:val="left"/>
            </w:pPr>
            <w:r>
              <w:rPr>
                <w:rFonts w:eastAsia="SimSun" w:hint="eastAsia"/>
                <w:lang w:eastAsia="zh-CN"/>
              </w:rPr>
              <w:t>Set the GBAUSignature1 object to the instance returned by getInstance()</w:t>
            </w:r>
            <w:r>
              <w:t>.</w:t>
            </w:r>
          </w:p>
          <w:p w14:paraId="45823DC0" w14:textId="77777777" w:rsidR="0071435E" w:rsidRDefault="0071435E" w:rsidP="00277EF5">
            <w:pPr>
              <w:pStyle w:val="TAC"/>
              <w:keepNext w:val="0"/>
              <w:keepLines w:val="0"/>
              <w:ind w:left="103"/>
              <w:jc w:val="left"/>
            </w:pPr>
            <w:r>
              <w:t>Parameters are set to:</w:t>
            </w:r>
          </w:p>
          <w:p w14:paraId="3087CD89"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4E4D1F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58D338" w14:textId="77777777" w:rsidR="0071435E" w:rsidRDefault="0071435E" w:rsidP="00277EF5">
            <w:pPr>
              <w:pStyle w:val="TAC"/>
              <w:keepNext w:val="0"/>
              <w:keepLines w:val="0"/>
              <w:ind w:left="103"/>
              <w:jc w:val="left"/>
              <w:rPr>
                <w:rFonts w:ascii="Courier New" w:hAnsi="Courier New" w:cs="Courier New"/>
                <w:sz w:val="16"/>
                <w:szCs w:val="18"/>
              </w:rPr>
            </w:pPr>
          </w:p>
          <w:p w14:paraId="1FABCBEF" w14:textId="77777777" w:rsidR="0071435E" w:rsidRDefault="0071435E">
            <w:pPr>
              <w:pStyle w:val="TAC"/>
              <w:keepNext w:val="0"/>
              <w:keepLines w:val="0"/>
              <w:numPr>
                <w:ilvl w:val="0"/>
                <w:numId w:val="252"/>
              </w:numPr>
              <w:jc w:val="left"/>
            </w:pPr>
            <w:r>
              <w:t xml:space="preserve">Call </w:t>
            </w:r>
            <w:r>
              <w:rPr>
                <w:rFonts w:eastAsia="SimSun" w:hint="eastAsia"/>
                <w:lang w:eastAsia="zh-CN"/>
              </w:rPr>
              <w:t>GBAUSignature1</w:t>
            </w:r>
            <w:r>
              <w:t>.init()</w:t>
            </w:r>
          </w:p>
          <w:p w14:paraId="1CBB5955" w14:textId="77777777" w:rsidR="0071435E" w:rsidRDefault="0071435E" w:rsidP="00277EF5">
            <w:pPr>
              <w:pStyle w:val="TAC"/>
              <w:keepNext w:val="0"/>
              <w:keepLines w:val="0"/>
              <w:ind w:left="103"/>
              <w:jc w:val="left"/>
            </w:pPr>
            <w:r>
              <w:t>Parameters are set to:</w:t>
            </w:r>
          </w:p>
          <w:p w14:paraId="5A5ECC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1DCD9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84C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22192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ECBC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11350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D0309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897E667" w14:textId="77777777" w:rsidR="0071435E" w:rsidRDefault="0071435E" w:rsidP="00277EF5">
            <w:pPr>
              <w:pStyle w:val="TAC"/>
              <w:keepNext w:val="0"/>
              <w:keepLines w:val="0"/>
              <w:ind w:left="103"/>
              <w:jc w:val="left"/>
              <w:rPr>
                <w:rFonts w:ascii="Courier New" w:hAnsi="Courier New" w:cs="Courier New"/>
                <w:sz w:val="16"/>
                <w:szCs w:val="18"/>
              </w:rPr>
            </w:pPr>
          </w:p>
          <w:p w14:paraId="666ED741" w14:textId="77777777" w:rsidR="0071435E" w:rsidRDefault="0071435E">
            <w:pPr>
              <w:pStyle w:val="TAC"/>
              <w:keepNext w:val="0"/>
              <w:keepLines w:val="0"/>
              <w:numPr>
                <w:ilvl w:val="0"/>
                <w:numId w:val="252"/>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4544D0A6" w14:textId="77777777" w:rsidR="0071435E" w:rsidRDefault="0071435E" w:rsidP="00277EF5">
            <w:pPr>
              <w:pStyle w:val="TAC"/>
              <w:keepNext w:val="0"/>
              <w:keepLines w:val="0"/>
              <w:ind w:left="103"/>
              <w:jc w:val="left"/>
            </w:pPr>
            <w:r>
              <w:t>Parameters are set to:</w:t>
            </w:r>
          </w:p>
          <w:p w14:paraId="7C0549B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71E8FFE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D99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28E9B5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8D88D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6BB9D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9E2523"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C037745" w14:textId="77777777" w:rsidR="0071435E" w:rsidRDefault="0071435E" w:rsidP="00277EF5">
            <w:pPr>
              <w:pStyle w:val="TAC"/>
              <w:keepNext w:val="0"/>
              <w:keepLines w:val="0"/>
              <w:rPr>
                <w:rFonts w:eastAsia="SimSun"/>
                <w:lang w:val="en-US" w:eastAsia="zh-CN"/>
              </w:rPr>
            </w:pPr>
          </w:p>
          <w:p w14:paraId="5C037DD0" w14:textId="77777777" w:rsidR="0071435E" w:rsidRDefault="0071435E" w:rsidP="00277EF5">
            <w:pPr>
              <w:pStyle w:val="TAC"/>
              <w:keepNext w:val="0"/>
              <w:keepLines w:val="0"/>
              <w:rPr>
                <w:rFonts w:eastAsia="SimSun"/>
                <w:lang w:val="en-US" w:eastAsia="zh-CN"/>
              </w:rPr>
            </w:pPr>
          </w:p>
          <w:p w14:paraId="0CFE7633" w14:textId="77777777" w:rsidR="0071435E" w:rsidRDefault="0071435E" w:rsidP="00277EF5">
            <w:pPr>
              <w:pStyle w:val="TAC"/>
              <w:keepNext w:val="0"/>
              <w:keepLines w:val="0"/>
              <w:rPr>
                <w:rFonts w:eastAsia="SimSun"/>
                <w:lang w:val="en-US" w:eastAsia="zh-CN"/>
              </w:rPr>
            </w:pPr>
          </w:p>
          <w:p w14:paraId="190929A5" w14:textId="77777777" w:rsidR="0071435E" w:rsidRDefault="0071435E" w:rsidP="00277EF5">
            <w:pPr>
              <w:pStyle w:val="TAC"/>
              <w:keepNext w:val="0"/>
              <w:keepLines w:val="0"/>
              <w:rPr>
                <w:rFonts w:eastAsia="SimSun"/>
                <w:lang w:val="en-US" w:eastAsia="zh-CN"/>
              </w:rPr>
            </w:pPr>
          </w:p>
          <w:p w14:paraId="0F8F4B61" w14:textId="77777777" w:rsidR="0071435E" w:rsidRDefault="0071435E" w:rsidP="00277EF5">
            <w:pPr>
              <w:pStyle w:val="TAC"/>
              <w:keepNext w:val="0"/>
              <w:keepLines w:val="0"/>
              <w:jc w:val="both"/>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74B70B4" w14:textId="77777777" w:rsidR="0071435E" w:rsidRDefault="0071435E" w:rsidP="00277EF5">
            <w:pPr>
              <w:pStyle w:val="TAC"/>
              <w:keepNext w:val="0"/>
              <w:keepLines w:val="0"/>
            </w:pPr>
          </w:p>
        </w:tc>
      </w:tr>
      <w:tr w:rsidR="0071435E" w14:paraId="4F205D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88FCA1"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61" w:type="dxa"/>
            <w:tcBorders>
              <w:top w:val="single" w:sz="4" w:space="0" w:color="auto"/>
              <w:left w:val="single" w:sz="4" w:space="0" w:color="auto"/>
              <w:bottom w:val="single" w:sz="4" w:space="0" w:color="auto"/>
              <w:right w:val="single" w:sz="4" w:space="0" w:color="auto"/>
            </w:tcBorders>
          </w:tcPr>
          <w:p w14:paraId="1A509085" w14:textId="77777777" w:rsidR="0071435E" w:rsidRDefault="0071435E">
            <w:pPr>
              <w:pStyle w:val="TAC"/>
              <w:keepNext w:val="0"/>
              <w:keepLines w:val="0"/>
              <w:numPr>
                <w:ilvl w:val="0"/>
                <w:numId w:val="253"/>
              </w:numPr>
              <w:jc w:val="left"/>
            </w:pPr>
            <w:r>
              <w:rPr>
                <w:rFonts w:eastAsia="SimSun" w:hint="eastAsia"/>
                <w:lang w:eastAsia="zh-CN"/>
              </w:rPr>
              <w:t>Set the GBAUSignature1 object to the instance returned by getInstance()</w:t>
            </w:r>
            <w:r>
              <w:t>.</w:t>
            </w:r>
          </w:p>
          <w:p w14:paraId="1FC5049A" w14:textId="77777777" w:rsidR="0071435E" w:rsidRDefault="0071435E" w:rsidP="00277EF5">
            <w:pPr>
              <w:pStyle w:val="TAC"/>
              <w:keepNext w:val="0"/>
              <w:keepLines w:val="0"/>
              <w:ind w:left="103"/>
              <w:jc w:val="left"/>
            </w:pPr>
            <w:r>
              <w:t>Parameters are set to:</w:t>
            </w:r>
          </w:p>
          <w:p w14:paraId="644E49F5"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A7816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102F75" w14:textId="77777777" w:rsidR="0071435E" w:rsidRDefault="0071435E" w:rsidP="00277EF5">
            <w:pPr>
              <w:pStyle w:val="TAC"/>
              <w:keepNext w:val="0"/>
              <w:keepLines w:val="0"/>
              <w:ind w:left="103"/>
              <w:jc w:val="left"/>
              <w:rPr>
                <w:rFonts w:ascii="Courier New" w:hAnsi="Courier New" w:cs="Courier New"/>
                <w:sz w:val="16"/>
                <w:szCs w:val="18"/>
              </w:rPr>
            </w:pPr>
          </w:p>
          <w:p w14:paraId="73F98C0B" w14:textId="77777777" w:rsidR="0071435E" w:rsidRDefault="0071435E">
            <w:pPr>
              <w:pStyle w:val="TAC"/>
              <w:keepNext w:val="0"/>
              <w:keepLines w:val="0"/>
              <w:numPr>
                <w:ilvl w:val="0"/>
                <w:numId w:val="253"/>
              </w:numPr>
              <w:jc w:val="left"/>
            </w:pPr>
            <w:r>
              <w:t xml:space="preserve">Call </w:t>
            </w:r>
            <w:r>
              <w:rPr>
                <w:rFonts w:eastAsia="SimSun" w:hint="eastAsia"/>
                <w:lang w:eastAsia="zh-CN"/>
              </w:rPr>
              <w:t>GBAUSignature1</w:t>
            </w:r>
            <w:r>
              <w:t>.init()</w:t>
            </w:r>
          </w:p>
          <w:p w14:paraId="477E7B74" w14:textId="77777777" w:rsidR="0071435E" w:rsidRDefault="0071435E" w:rsidP="00277EF5">
            <w:pPr>
              <w:pStyle w:val="TAC"/>
              <w:keepNext w:val="0"/>
              <w:keepLines w:val="0"/>
              <w:ind w:left="103"/>
              <w:jc w:val="left"/>
            </w:pPr>
            <w:r>
              <w:t>Parameters are set to:</w:t>
            </w:r>
          </w:p>
          <w:p w14:paraId="5A52FB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C9713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D8D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9FB8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96F4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0E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908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D97919E" w14:textId="77777777" w:rsidR="0071435E" w:rsidRDefault="0071435E" w:rsidP="00277EF5">
            <w:pPr>
              <w:pStyle w:val="TAC"/>
              <w:keepNext w:val="0"/>
              <w:keepLines w:val="0"/>
              <w:ind w:left="103"/>
              <w:jc w:val="left"/>
              <w:rPr>
                <w:rFonts w:ascii="Courier New" w:hAnsi="Courier New" w:cs="Courier New"/>
                <w:sz w:val="16"/>
                <w:szCs w:val="18"/>
              </w:rPr>
            </w:pPr>
          </w:p>
          <w:p w14:paraId="4ABA3297" w14:textId="77777777" w:rsidR="0071435E" w:rsidRDefault="0071435E">
            <w:pPr>
              <w:pStyle w:val="TAC"/>
              <w:keepNext w:val="0"/>
              <w:keepLines w:val="0"/>
              <w:numPr>
                <w:ilvl w:val="0"/>
                <w:numId w:val="253"/>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4339CAD" w14:textId="77777777" w:rsidR="0071435E" w:rsidRDefault="0071435E" w:rsidP="00277EF5">
            <w:pPr>
              <w:pStyle w:val="TAC"/>
              <w:keepNext w:val="0"/>
              <w:keepLines w:val="0"/>
              <w:ind w:left="103"/>
              <w:jc w:val="left"/>
            </w:pPr>
            <w:r>
              <w:t>Parameters are set to:</w:t>
            </w:r>
          </w:p>
          <w:p w14:paraId="2B0E802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65804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9AAF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FC75D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6E5C2E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17C6D1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7D72576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68F3BBF" w14:textId="77777777" w:rsidR="0071435E" w:rsidRDefault="0071435E" w:rsidP="00277EF5">
            <w:pPr>
              <w:pStyle w:val="TAC"/>
              <w:keepNext w:val="0"/>
              <w:keepLines w:val="0"/>
              <w:rPr>
                <w:rFonts w:eastAsia="SimSun"/>
                <w:lang w:val="en-US" w:eastAsia="zh-CN"/>
              </w:rPr>
            </w:pPr>
          </w:p>
          <w:p w14:paraId="5FF3CCA7" w14:textId="77777777" w:rsidR="0071435E" w:rsidRDefault="0071435E" w:rsidP="00277EF5">
            <w:pPr>
              <w:pStyle w:val="TAC"/>
              <w:keepNext w:val="0"/>
              <w:keepLines w:val="0"/>
              <w:rPr>
                <w:rFonts w:eastAsia="SimSun"/>
                <w:lang w:val="en-US" w:eastAsia="zh-CN"/>
              </w:rPr>
            </w:pPr>
          </w:p>
          <w:p w14:paraId="26FEFA56" w14:textId="77777777" w:rsidR="0071435E" w:rsidRDefault="0071435E" w:rsidP="00277EF5">
            <w:pPr>
              <w:pStyle w:val="TAC"/>
              <w:keepNext w:val="0"/>
              <w:keepLines w:val="0"/>
              <w:rPr>
                <w:rFonts w:eastAsia="SimSun"/>
                <w:lang w:val="en-US" w:eastAsia="zh-CN"/>
              </w:rPr>
            </w:pPr>
          </w:p>
          <w:p w14:paraId="1ED67CA7" w14:textId="77777777" w:rsidR="0071435E" w:rsidRDefault="0071435E" w:rsidP="00277EF5">
            <w:pPr>
              <w:pStyle w:val="TAC"/>
              <w:keepNext w:val="0"/>
              <w:keepLines w:val="0"/>
              <w:rPr>
                <w:rFonts w:eastAsia="SimSun"/>
                <w:lang w:val="en-US" w:eastAsia="zh-CN"/>
              </w:rPr>
            </w:pPr>
          </w:p>
          <w:p w14:paraId="2578CA1E" w14:textId="77777777" w:rsidR="0071435E" w:rsidRDefault="0071435E" w:rsidP="00277EF5">
            <w:pPr>
              <w:pStyle w:val="TAC"/>
              <w:keepNext w:val="0"/>
              <w:keepLines w:val="0"/>
              <w:jc w:val="left"/>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5EEA443" w14:textId="77777777" w:rsidR="0071435E" w:rsidRDefault="0071435E" w:rsidP="00277EF5">
            <w:pPr>
              <w:pStyle w:val="TAC"/>
              <w:keepNext w:val="0"/>
              <w:keepLines w:val="0"/>
            </w:pPr>
          </w:p>
        </w:tc>
      </w:tr>
      <w:tr w:rsidR="0071435E" w14:paraId="33F906C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A19D1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61" w:type="dxa"/>
            <w:tcBorders>
              <w:top w:val="single" w:sz="4" w:space="0" w:color="auto"/>
              <w:left w:val="single" w:sz="4" w:space="0" w:color="auto"/>
              <w:bottom w:val="single" w:sz="4" w:space="0" w:color="auto"/>
              <w:right w:val="single" w:sz="4" w:space="0" w:color="auto"/>
            </w:tcBorders>
          </w:tcPr>
          <w:p w14:paraId="7E138C75" w14:textId="77777777" w:rsidR="0071435E" w:rsidRDefault="0071435E">
            <w:pPr>
              <w:pStyle w:val="TAC"/>
              <w:keepNext w:val="0"/>
              <w:keepLines w:val="0"/>
              <w:numPr>
                <w:ilvl w:val="0"/>
                <w:numId w:val="254"/>
              </w:numPr>
              <w:jc w:val="left"/>
            </w:pPr>
            <w:r>
              <w:rPr>
                <w:rFonts w:eastAsia="SimSun" w:hint="eastAsia"/>
                <w:lang w:eastAsia="zh-CN"/>
              </w:rPr>
              <w:t>Set the GBAUSignature1 object to the instance returned by getInstance()</w:t>
            </w:r>
            <w:r>
              <w:t>.</w:t>
            </w:r>
          </w:p>
          <w:p w14:paraId="4F006B4D" w14:textId="77777777" w:rsidR="0071435E" w:rsidRDefault="0071435E" w:rsidP="00277EF5">
            <w:pPr>
              <w:pStyle w:val="TAC"/>
              <w:keepNext w:val="0"/>
              <w:keepLines w:val="0"/>
              <w:ind w:left="103"/>
              <w:jc w:val="left"/>
            </w:pPr>
            <w:r>
              <w:t>Parameters are set to:</w:t>
            </w:r>
          </w:p>
          <w:p w14:paraId="5E213A1E"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BBF8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8D96DF" w14:textId="77777777" w:rsidR="0071435E" w:rsidRDefault="0071435E" w:rsidP="00277EF5">
            <w:pPr>
              <w:pStyle w:val="TAC"/>
              <w:keepNext w:val="0"/>
              <w:keepLines w:val="0"/>
              <w:ind w:left="103"/>
              <w:jc w:val="left"/>
              <w:rPr>
                <w:rFonts w:ascii="Courier New" w:hAnsi="Courier New" w:cs="Courier New"/>
                <w:sz w:val="16"/>
                <w:szCs w:val="18"/>
              </w:rPr>
            </w:pPr>
          </w:p>
          <w:p w14:paraId="7BE1B223" w14:textId="77777777" w:rsidR="0071435E" w:rsidRDefault="0071435E">
            <w:pPr>
              <w:pStyle w:val="TAC"/>
              <w:keepNext w:val="0"/>
              <w:keepLines w:val="0"/>
              <w:numPr>
                <w:ilvl w:val="0"/>
                <w:numId w:val="254"/>
              </w:numPr>
              <w:jc w:val="left"/>
            </w:pPr>
            <w:r>
              <w:t xml:space="preserve">Call </w:t>
            </w:r>
            <w:r>
              <w:rPr>
                <w:rFonts w:eastAsia="SimSun" w:hint="eastAsia"/>
                <w:lang w:eastAsia="zh-CN"/>
              </w:rPr>
              <w:t>GBAUSignature1</w:t>
            </w:r>
            <w:r>
              <w:t>.init()</w:t>
            </w:r>
          </w:p>
          <w:p w14:paraId="1C7BF3B6" w14:textId="77777777" w:rsidR="0071435E" w:rsidRDefault="0071435E" w:rsidP="00277EF5">
            <w:pPr>
              <w:pStyle w:val="TAC"/>
              <w:keepNext w:val="0"/>
              <w:keepLines w:val="0"/>
              <w:ind w:left="103"/>
              <w:jc w:val="left"/>
            </w:pPr>
            <w:r>
              <w:t>Parameters are set to:</w:t>
            </w:r>
          </w:p>
          <w:p w14:paraId="5A413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4075C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974E7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D978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FFA4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551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60D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28837D8" w14:textId="77777777" w:rsidR="0071435E" w:rsidRDefault="0071435E" w:rsidP="00277EF5">
            <w:pPr>
              <w:pStyle w:val="TAC"/>
              <w:keepNext w:val="0"/>
              <w:keepLines w:val="0"/>
              <w:ind w:left="103"/>
              <w:jc w:val="left"/>
              <w:rPr>
                <w:rFonts w:ascii="Courier New" w:hAnsi="Courier New" w:cs="Courier New"/>
                <w:sz w:val="16"/>
                <w:szCs w:val="18"/>
              </w:rPr>
            </w:pPr>
          </w:p>
          <w:p w14:paraId="4ED33555" w14:textId="77777777" w:rsidR="0071435E" w:rsidRDefault="0071435E">
            <w:pPr>
              <w:pStyle w:val="TAC"/>
              <w:keepNext w:val="0"/>
              <w:keepLines w:val="0"/>
              <w:numPr>
                <w:ilvl w:val="0"/>
                <w:numId w:val="254"/>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17B1CBE2" w14:textId="77777777" w:rsidR="0071435E" w:rsidRDefault="0071435E" w:rsidP="00277EF5">
            <w:pPr>
              <w:pStyle w:val="TAC"/>
              <w:keepNext w:val="0"/>
              <w:keepLines w:val="0"/>
              <w:ind w:left="103"/>
              <w:jc w:val="left"/>
            </w:pPr>
            <w:r>
              <w:t>Parameters are set to:</w:t>
            </w:r>
          </w:p>
          <w:p w14:paraId="1AE753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8C699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0BCB2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 +1</w:t>
            </w:r>
          </w:p>
          <w:p w14:paraId="020B87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F5E7F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74000D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2D6C04A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3FB5363" w14:textId="77777777" w:rsidR="0071435E" w:rsidRDefault="0071435E" w:rsidP="00277EF5">
            <w:pPr>
              <w:pStyle w:val="TAC"/>
              <w:keepNext w:val="0"/>
              <w:keepLines w:val="0"/>
              <w:rPr>
                <w:rFonts w:eastAsia="SimSun"/>
                <w:lang w:val="en-US" w:eastAsia="zh-CN"/>
              </w:rPr>
            </w:pPr>
          </w:p>
          <w:p w14:paraId="7BBAB2D6" w14:textId="77777777" w:rsidR="0071435E" w:rsidRDefault="0071435E" w:rsidP="00277EF5">
            <w:pPr>
              <w:pStyle w:val="TAC"/>
              <w:keepNext w:val="0"/>
              <w:keepLines w:val="0"/>
              <w:rPr>
                <w:rFonts w:eastAsia="SimSun"/>
                <w:lang w:val="en-US" w:eastAsia="zh-CN"/>
              </w:rPr>
            </w:pPr>
          </w:p>
          <w:p w14:paraId="446BAC96" w14:textId="77777777" w:rsidR="0071435E" w:rsidRDefault="0071435E" w:rsidP="00277EF5">
            <w:pPr>
              <w:pStyle w:val="TAC"/>
              <w:keepNext w:val="0"/>
              <w:keepLines w:val="0"/>
              <w:rPr>
                <w:rFonts w:eastAsia="SimSun"/>
                <w:lang w:val="en-US" w:eastAsia="zh-CN"/>
              </w:rPr>
            </w:pPr>
          </w:p>
          <w:p w14:paraId="71C8BF3F" w14:textId="77777777" w:rsidR="0071435E" w:rsidRDefault="0071435E" w:rsidP="00277EF5">
            <w:pPr>
              <w:pStyle w:val="TAC"/>
              <w:keepNext w:val="0"/>
              <w:keepLines w:val="0"/>
              <w:rPr>
                <w:rFonts w:eastAsia="SimSun"/>
                <w:lang w:val="en-US" w:eastAsia="zh-CN"/>
              </w:rPr>
            </w:pPr>
          </w:p>
          <w:p w14:paraId="3D5DBC0A"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500391B1" w14:textId="77777777" w:rsidR="0071435E" w:rsidRDefault="0071435E" w:rsidP="00277EF5">
            <w:pPr>
              <w:pStyle w:val="TAC"/>
              <w:keepNext w:val="0"/>
              <w:keepLines w:val="0"/>
            </w:pPr>
          </w:p>
        </w:tc>
      </w:tr>
      <w:tr w:rsidR="0071435E" w14:paraId="621D6B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859AB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61" w:type="dxa"/>
            <w:tcBorders>
              <w:top w:val="single" w:sz="4" w:space="0" w:color="auto"/>
              <w:left w:val="single" w:sz="4" w:space="0" w:color="auto"/>
              <w:bottom w:val="single" w:sz="4" w:space="0" w:color="auto"/>
              <w:right w:val="single" w:sz="4" w:space="0" w:color="auto"/>
            </w:tcBorders>
          </w:tcPr>
          <w:p w14:paraId="678E496E" w14:textId="77777777" w:rsidR="0071435E" w:rsidRDefault="0071435E">
            <w:pPr>
              <w:pStyle w:val="TAC"/>
              <w:keepNext w:val="0"/>
              <w:keepLines w:val="0"/>
              <w:numPr>
                <w:ilvl w:val="0"/>
                <w:numId w:val="255"/>
              </w:numPr>
              <w:jc w:val="left"/>
            </w:pPr>
            <w:r>
              <w:rPr>
                <w:rFonts w:eastAsia="SimSun" w:hint="eastAsia"/>
                <w:lang w:eastAsia="zh-CN"/>
              </w:rPr>
              <w:t>Set the GBAUSignature1 object to the instance returned by getInstance()</w:t>
            </w:r>
            <w:r>
              <w:t>.</w:t>
            </w:r>
          </w:p>
          <w:p w14:paraId="58A3FC11" w14:textId="77777777" w:rsidR="0071435E" w:rsidRDefault="0071435E" w:rsidP="00277EF5">
            <w:pPr>
              <w:pStyle w:val="TAC"/>
              <w:keepNext w:val="0"/>
              <w:keepLines w:val="0"/>
              <w:ind w:left="103"/>
              <w:jc w:val="left"/>
            </w:pPr>
            <w:r>
              <w:t>Parameters are set to:</w:t>
            </w:r>
          </w:p>
          <w:p w14:paraId="260A02BA"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91758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FA2C3A2" w14:textId="77777777" w:rsidR="0071435E" w:rsidRDefault="0071435E" w:rsidP="00277EF5">
            <w:pPr>
              <w:pStyle w:val="TAC"/>
              <w:keepNext w:val="0"/>
              <w:keepLines w:val="0"/>
              <w:ind w:left="103"/>
              <w:jc w:val="left"/>
              <w:rPr>
                <w:rFonts w:ascii="Courier New" w:hAnsi="Courier New" w:cs="Courier New"/>
                <w:sz w:val="16"/>
                <w:szCs w:val="18"/>
              </w:rPr>
            </w:pPr>
          </w:p>
          <w:p w14:paraId="6237F2E5" w14:textId="77777777" w:rsidR="0071435E" w:rsidRDefault="0071435E">
            <w:pPr>
              <w:pStyle w:val="TAC"/>
              <w:keepNext w:val="0"/>
              <w:keepLines w:val="0"/>
              <w:numPr>
                <w:ilvl w:val="0"/>
                <w:numId w:val="255"/>
              </w:numPr>
              <w:jc w:val="left"/>
            </w:pPr>
            <w:r>
              <w:t xml:space="preserve">Call </w:t>
            </w:r>
            <w:r>
              <w:rPr>
                <w:rFonts w:eastAsia="SimSun" w:hint="eastAsia"/>
                <w:lang w:eastAsia="zh-CN"/>
              </w:rPr>
              <w:t>GBAUSignature1</w:t>
            </w:r>
            <w:r>
              <w:t>.init()</w:t>
            </w:r>
          </w:p>
          <w:p w14:paraId="176E1B41" w14:textId="77777777" w:rsidR="0071435E" w:rsidRDefault="0071435E" w:rsidP="00277EF5">
            <w:pPr>
              <w:pStyle w:val="TAC"/>
              <w:keepNext w:val="0"/>
              <w:keepLines w:val="0"/>
              <w:ind w:left="103"/>
              <w:jc w:val="left"/>
            </w:pPr>
            <w:r>
              <w:t>Parameters are set to:</w:t>
            </w:r>
          </w:p>
          <w:p w14:paraId="76183A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A964D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317E5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6CF85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24EFE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8BE2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8A6F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EB3FAD" w14:textId="77777777" w:rsidR="0071435E" w:rsidRDefault="0071435E" w:rsidP="00277EF5">
            <w:pPr>
              <w:pStyle w:val="TAC"/>
              <w:keepNext w:val="0"/>
              <w:keepLines w:val="0"/>
              <w:ind w:left="103"/>
              <w:jc w:val="left"/>
              <w:rPr>
                <w:rFonts w:ascii="Courier New" w:hAnsi="Courier New" w:cs="Courier New"/>
                <w:sz w:val="16"/>
                <w:szCs w:val="18"/>
              </w:rPr>
            </w:pPr>
          </w:p>
          <w:p w14:paraId="10F6A50B" w14:textId="77777777" w:rsidR="0071435E" w:rsidRDefault="0071435E">
            <w:pPr>
              <w:pStyle w:val="TAC"/>
              <w:keepNext w:val="0"/>
              <w:keepLines w:val="0"/>
              <w:numPr>
                <w:ilvl w:val="0"/>
                <w:numId w:val="255"/>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1265EA0" w14:textId="77777777" w:rsidR="0071435E" w:rsidRDefault="0071435E" w:rsidP="00277EF5">
            <w:pPr>
              <w:pStyle w:val="TAC"/>
              <w:keepNext w:val="0"/>
              <w:keepLines w:val="0"/>
              <w:ind w:left="103"/>
              <w:jc w:val="left"/>
            </w:pPr>
            <w:r>
              <w:t>Parameters are set to:</w:t>
            </w:r>
          </w:p>
          <w:p w14:paraId="180912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F249F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B067E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33018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210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6BD879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 +1</w:t>
            </w:r>
          </w:p>
        </w:tc>
        <w:tc>
          <w:tcPr>
            <w:tcW w:w="2989" w:type="dxa"/>
            <w:tcBorders>
              <w:top w:val="single" w:sz="4" w:space="0" w:color="auto"/>
              <w:left w:val="single" w:sz="4" w:space="0" w:color="auto"/>
              <w:bottom w:val="single" w:sz="4" w:space="0" w:color="auto"/>
              <w:right w:val="single" w:sz="4" w:space="0" w:color="auto"/>
            </w:tcBorders>
          </w:tcPr>
          <w:p w14:paraId="200854A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AA42A22" w14:textId="77777777" w:rsidR="0071435E" w:rsidRDefault="0071435E" w:rsidP="00277EF5">
            <w:pPr>
              <w:pStyle w:val="TAC"/>
              <w:keepNext w:val="0"/>
              <w:keepLines w:val="0"/>
              <w:rPr>
                <w:rFonts w:eastAsia="SimSun"/>
                <w:lang w:val="en-US" w:eastAsia="zh-CN"/>
              </w:rPr>
            </w:pPr>
          </w:p>
          <w:p w14:paraId="06F165A6" w14:textId="77777777" w:rsidR="0071435E" w:rsidRDefault="0071435E" w:rsidP="00277EF5">
            <w:pPr>
              <w:pStyle w:val="TAC"/>
              <w:keepNext w:val="0"/>
              <w:keepLines w:val="0"/>
              <w:rPr>
                <w:rFonts w:eastAsia="SimSun"/>
                <w:lang w:val="en-US" w:eastAsia="zh-CN"/>
              </w:rPr>
            </w:pPr>
          </w:p>
          <w:p w14:paraId="75D53831" w14:textId="77777777" w:rsidR="0071435E" w:rsidRDefault="0071435E" w:rsidP="00277EF5">
            <w:pPr>
              <w:pStyle w:val="TAC"/>
              <w:keepNext w:val="0"/>
              <w:keepLines w:val="0"/>
              <w:rPr>
                <w:rFonts w:eastAsia="SimSun"/>
                <w:lang w:val="en-US" w:eastAsia="zh-CN"/>
              </w:rPr>
            </w:pPr>
          </w:p>
          <w:p w14:paraId="0FD9940F" w14:textId="77777777" w:rsidR="0071435E" w:rsidRDefault="0071435E" w:rsidP="00277EF5">
            <w:pPr>
              <w:pStyle w:val="TAC"/>
              <w:keepNext w:val="0"/>
              <w:keepLines w:val="0"/>
              <w:rPr>
                <w:rFonts w:eastAsia="SimSun"/>
                <w:lang w:val="en-US" w:eastAsia="zh-CN"/>
              </w:rPr>
            </w:pPr>
          </w:p>
          <w:p w14:paraId="2911B86D"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27DCF12F" w14:textId="77777777" w:rsidR="0071435E" w:rsidRDefault="0071435E" w:rsidP="00277EF5">
            <w:pPr>
              <w:pStyle w:val="TAC"/>
              <w:keepNext w:val="0"/>
              <w:keepLines w:val="0"/>
            </w:pPr>
          </w:p>
        </w:tc>
      </w:tr>
      <w:tr w:rsidR="0071435E" w14:paraId="172DD97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DBC3A4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61" w:type="dxa"/>
            <w:tcBorders>
              <w:top w:val="single" w:sz="4" w:space="0" w:color="auto"/>
              <w:left w:val="single" w:sz="4" w:space="0" w:color="auto"/>
              <w:bottom w:val="single" w:sz="4" w:space="0" w:color="auto"/>
              <w:right w:val="single" w:sz="4" w:space="0" w:color="auto"/>
            </w:tcBorders>
          </w:tcPr>
          <w:p w14:paraId="5914D491" w14:textId="77777777" w:rsidR="0071435E" w:rsidRDefault="0071435E">
            <w:pPr>
              <w:pStyle w:val="TAC"/>
              <w:keepNext w:val="0"/>
              <w:keepLines w:val="0"/>
              <w:numPr>
                <w:ilvl w:val="0"/>
                <w:numId w:val="256"/>
              </w:numPr>
              <w:jc w:val="left"/>
            </w:pPr>
            <w:r>
              <w:rPr>
                <w:rFonts w:eastAsia="SimSun" w:hint="eastAsia"/>
                <w:lang w:eastAsia="zh-CN"/>
              </w:rPr>
              <w:t>Set the GBAUSignature1 object to the instance returned by getInstance()</w:t>
            </w:r>
            <w:r>
              <w:t>.</w:t>
            </w:r>
          </w:p>
          <w:p w14:paraId="0F2B948C" w14:textId="77777777" w:rsidR="0071435E" w:rsidRDefault="0071435E" w:rsidP="00277EF5">
            <w:pPr>
              <w:pStyle w:val="TAC"/>
              <w:keepNext w:val="0"/>
              <w:keepLines w:val="0"/>
              <w:ind w:left="103"/>
              <w:jc w:val="left"/>
            </w:pPr>
            <w:r>
              <w:t>Parameters are set to:</w:t>
            </w:r>
          </w:p>
          <w:p w14:paraId="15EE787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890D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DBB6E" w14:textId="77777777" w:rsidR="0071435E" w:rsidRDefault="0071435E" w:rsidP="00277EF5">
            <w:pPr>
              <w:pStyle w:val="TAC"/>
              <w:keepNext w:val="0"/>
              <w:keepLines w:val="0"/>
              <w:ind w:left="103"/>
              <w:jc w:val="left"/>
              <w:rPr>
                <w:rFonts w:ascii="Courier New" w:hAnsi="Courier New" w:cs="Courier New"/>
                <w:sz w:val="16"/>
                <w:szCs w:val="18"/>
              </w:rPr>
            </w:pPr>
          </w:p>
          <w:p w14:paraId="607C57FB" w14:textId="77777777" w:rsidR="0071435E" w:rsidRDefault="0071435E">
            <w:pPr>
              <w:pStyle w:val="TAC"/>
              <w:keepNext w:val="0"/>
              <w:keepLines w:val="0"/>
              <w:numPr>
                <w:ilvl w:val="0"/>
                <w:numId w:val="256"/>
              </w:numPr>
              <w:jc w:val="left"/>
            </w:pPr>
            <w:r>
              <w:t xml:space="preserve">Call </w:t>
            </w:r>
            <w:r>
              <w:rPr>
                <w:rFonts w:eastAsia="SimSun" w:hint="eastAsia"/>
                <w:lang w:eastAsia="zh-CN"/>
              </w:rPr>
              <w:t>GBAUSignature1</w:t>
            </w:r>
            <w:r>
              <w:t>.init()</w:t>
            </w:r>
          </w:p>
          <w:p w14:paraId="1D481D0A" w14:textId="77777777" w:rsidR="0071435E" w:rsidRDefault="0071435E" w:rsidP="00277EF5">
            <w:pPr>
              <w:pStyle w:val="TAC"/>
              <w:keepNext w:val="0"/>
              <w:keepLines w:val="0"/>
              <w:ind w:left="103"/>
              <w:jc w:val="left"/>
            </w:pPr>
            <w:r>
              <w:t>Parameters are set to:</w:t>
            </w:r>
          </w:p>
          <w:p w14:paraId="728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BA1EF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E6E53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871A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2057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D06B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4B61D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9A1F5D9" w14:textId="77777777" w:rsidR="0071435E" w:rsidRDefault="0071435E" w:rsidP="00277EF5">
            <w:pPr>
              <w:pStyle w:val="TAC"/>
              <w:keepNext w:val="0"/>
              <w:keepLines w:val="0"/>
              <w:ind w:left="103"/>
              <w:jc w:val="left"/>
              <w:rPr>
                <w:rFonts w:ascii="Courier New" w:hAnsi="Courier New" w:cs="Courier New"/>
                <w:sz w:val="16"/>
                <w:szCs w:val="18"/>
              </w:rPr>
            </w:pPr>
          </w:p>
          <w:p w14:paraId="45615E66"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6F3D5B" w14:textId="77777777" w:rsidR="0071435E" w:rsidRDefault="0071435E" w:rsidP="00277EF5">
            <w:pPr>
              <w:pStyle w:val="TAC"/>
              <w:keepNext w:val="0"/>
              <w:keepLines w:val="0"/>
              <w:ind w:left="103"/>
              <w:jc w:val="left"/>
            </w:pPr>
            <w:r>
              <w:t>Parameters are set to:</w:t>
            </w:r>
          </w:p>
          <w:p w14:paraId="1D919E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8526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2350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EE165FA" w14:textId="77777777" w:rsidR="0071435E" w:rsidRDefault="0071435E" w:rsidP="00277EF5">
            <w:pPr>
              <w:pStyle w:val="TAC"/>
              <w:keepNext w:val="0"/>
              <w:keepLines w:val="0"/>
              <w:ind w:left="103"/>
              <w:jc w:val="left"/>
              <w:rPr>
                <w:rFonts w:ascii="Courier New" w:hAnsi="Courier New" w:cs="Courier New"/>
                <w:sz w:val="16"/>
                <w:szCs w:val="18"/>
              </w:rPr>
            </w:pPr>
          </w:p>
          <w:p w14:paraId="28121D3C"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59F8528C" w14:textId="77777777" w:rsidR="0071435E" w:rsidRDefault="0071435E" w:rsidP="00277EF5">
            <w:pPr>
              <w:pStyle w:val="TAC"/>
              <w:keepNext w:val="0"/>
              <w:keepLines w:val="0"/>
              <w:ind w:left="103"/>
              <w:jc w:val="left"/>
            </w:pPr>
            <w:r>
              <w:t>Parameters are set to:</w:t>
            </w:r>
          </w:p>
          <w:p w14:paraId="2683B7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618006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1D490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52BE9F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5F5FD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90AE22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191E288"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AC4D74" w14:textId="77777777" w:rsidR="0071435E" w:rsidRDefault="0071435E" w:rsidP="00277EF5">
            <w:pPr>
              <w:pStyle w:val="TAC"/>
              <w:keepNext w:val="0"/>
              <w:keepLines w:val="0"/>
              <w:rPr>
                <w:rFonts w:eastAsia="SimSun"/>
                <w:lang w:eastAsia="zh-CN"/>
              </w:rPr>
            </w:pPr>
          </w:p>
          <w:p w14:paraId="21243103" w14:textId="77777777" w:rsidR="0071435E" w:rsidRDefault="0071435E" w:rsidP="00277EF5">
            <w:pPr>
              <w:pStyle w:val="TAC"/>
              <w:keepNext w:val="0"/>
              <w:keepLines w:val="0"/>
              <w:rPr>
                <w:rFonts w:eastAsia="SimSun"/>
                <w:lang w:eastAsia="zh-CN"/>
              </w:rPr>
            </w:pPr>
          </w:p>
          <w:p w14:paraId="0478F9B7" w14:textId="77777777" w:rsidR="0071435E" w:rsidRDefault="0071435E" w:rsidP="00277EF5">
            <w:pPr>
              <w:pStyle w:val="TAC"/>
              <w:keepNext w:val="0"/>
              <w:keepLines w:val="0"/>
              <w:rPr>
                <w:rFonts w:eastAsia="SimSun"/>
                <w:lang w:eastAsia="zh-CN"/>
              </w:rPr>
            </w:pPr>
          </w:p>
          <w:p w14:paraId="301088BF" w14:textId="77777777" w:rsidR="0071435E" w:rsidRDefault="0071435E" w:rsidP="00277EF5">
            <w:pPr>
              <w:pStyle w:val="TAC"/>
              <w:keepNext w:val="0"/>
              <w:keepLines w:val="0"/>
              <w:rPr>
                <w:rFonts w:eastAsia="SimSun"/>
                <w:lang w:eastAsia="zh-CN"/>
              </w:rPr>
            </w:pPr>
          </w:p>
          <w:p w14:paraId="055AC1C3" w14:textId="77777777" w:rsidR="0071435E" w:rsidRDefault="0071435E" w:rsidP="00277EF5">
            <w:pPr>
              <w:pStyle w:val="TAC"/>
              <w:keepNext w:val="0"/>
              <w:keepLines w:val="0"/>
              <w:rPr>
                <w:rFonts w:eastAsia="SimSun"/>
                <w:lang w:eastAsia="zh-CN"/>
              </w:rPr>
            </w:pPr>
          </w:p>
          <w:p w14:paraId="05C7F610" w14:textId="77777777" w:rsidR="0071435E" w:rsidRDefault="0071435E" w:rsidP="00277EF5">
            <w:pPr>
              <w:pStyle w:val="TAC"/>
              <w:keepNext w:val="0"/>
              <w:keepLines w:val="0"/>
              <w:rPr>
                <w:rFonts w:eastAsia="SimSun"/>
                <w:lang w:eastAsia="zh-CN"/>
              </w:rPr>
            </w:pPr>
          </w:p>
          <w:p w14:paraId="63377B55" w14:textId="77777777" w:rsidR="0071435E" w:rsidRDefault="0071435E" w:rsidP="00277EF5">
            <w:pPr>
              <w:pStyle w:val="TAC"/>
              <w:keepNext w:val="0"/>
              <w:keepLines w:val="0"/>
              <w:rPr>
                <w:rFonts w:eastAsia="SimSun"/>
                <w:lang w:eastAsia="zh-CN"/>
              </w:rPr>
            </w:pPr>
          </w:p>
          <w:p w14:paraId="62835C92" w14:textId="77777777" w:rsidR="0071435E" w:rsidRDefault="0071435E" w:rsidP="00277EF5">
            <w:pPr>
              <w:pStyle w:val="TAC"/>
              <w:keepNext w:val="0"/>
              <w:keepLines w:val="0"/>
              <w:rPr>
                <w:rFonts w:eastAsia="SimSun"/>
                <w:lang w:eastAsia="zh-CN"/>
              </w:rPr>
            </w:pPr>
          </w:p>
          <w:p w14:paraId="64832E12" w14:textId="77777777" w:rsidR="0071435E" w:rsidRDefault="0071435E" w:rsidP="00277EF5">
            <w:pPr>
              <w:pStyle w:val="TAC"/>
              <w:keepNext w:val="0"/>
              <w:keepLines w:val="0"/>
              <w:rPr>
                <w:rFonts w:eastAsia="SimSun"/>
                <w:lang w:eastAsia="zh-CN"/>
              </w:rPr>
            </w:pPr>
          </w:p>
          <w:p w14:paraId="178B4AFF"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55C8E609" w14:textId="77777777" w:rsidR="0071435E" w:rsidRDefault="0071435E" w:rsidP="00277EF5">
            <w:pPr>
              <w:pStyle w:val="TAC"/>
              <w:keepNext w:val="0"/>
              <w:keepLines w:val="0"/>
            </w:pPr>
          </w:p>
        </w:tc>
      </w:tr>
    </w:tbl>
    <w:p w14:paraId="5EFF793E" w14:textId="77777777" w:rsidR="0071435E" w:rsidRPr="004D5853" w:rsidRDefault="0071435E" w:rsidP="0071435E"/>
    <w:p w14:paraId="1F8B1D09" w14:textId="77777777" w:rsidR="007524D1" w:rsidRDefault="007524D1" w:rsidP="007524D1">
      <w:pPr>
        <w:pStyle w:val="Heading8"/>
      </w:pPr>
      <w:r>
        <w:br w:type="page"/>
      </w:r>
      <w:bookmarkStart w:id="3019" w:name="_Toc258834081"/>
      <w:bookmarkStart w:id="3020" w:name="_Toc51824761"/>
      <w:bookmarkStart w:id="3021" w:name="_Toc209086058"/>
      <w:r>
        <w:t>Annex A (normative):</w:t>
      </w:r>
      <w:r>
        <w:br/>
        <w:t>Class, methods and USATFramework tests acronyms</w:t>
      </w:r>
      <w:bookmarkEnd w:id="3019"/>
      <w:bookmarkEnd w:id="3020"/>
      <w:bookmarkEnd w:id="3021"/>
    </w:p>
    <w:p w14:paraId="36E5AC99" w14:textId="77777777" w:rsidR="007524D1" w:rsidRDefault="007524D1" w:rsidP="007524D1">
      <w:pPr>
        <w:pStyle w:val="Heading1"/>
      </w:pPr>
      <w:bookmarkStart w:id="3022" w:name="_Toc258834082"/>
      <w:bookmarkStart w:id="3023" w:name="_Toc51824762"/>
      <w:bookmarkStart w:id="3024" w:name="_Toc209086059"/>
      <w:r>
        <w:t>A.1</w:t>
      </w:r>
      <w:r>
        <w:tab/>
        <w:t>Toolkit part</w:t>
      </w:r>
      <w:bookmarkEnd w:id="3022"/>
      <w:bookmarkEnd w:id="3023"/>
      <w:bookmarkEnd w:id="3024"/>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3025" w:name="_Toc258834083"/>
      <w:bookmarkStart w:id="3026" w:name="_Toc51824763"/>
      <w:bookmarkStart w:id="3027" w:name="_Toc209086060"/>
      <w:r>
        <w:t>A.1.1</w:t>
      </w:r>
      <w:r>
        <w:tab/>
        <w:t>USATEnvelopeHandler interface</w:t>
      </w:r>
      <w:bookmarkEnd w:id="3025"/>
      <w:bookmarkEnd w:id="3026"/>
      <w:bookmarkEnd w:id="3027"/>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3028" w:name="_Toc258834084"/>
      <w:bookmarkStart w:id="3029" w:name="_Toc51824764"/>
      <w:bookmarkStart w:id="3030" w:name="_Toc209086061"/>
      <w:r>
        <w:t>A.1.2</w:t>
      </w:r>
      <w:r>
        <w:tab/>
        <w:t>USATEnvelopeHandlerSystem method</w:t>
      </w:r>
      <w:bookmarkEnd w:id="3028"/>
      <w:bookmarkEnd w:id="3029"/>
      <w:bookmarkEnd w:id="3030"/>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3031" w:name="_Toc258834085"/>
      <w:bookmarkStart w:id="3032" w:name="_Toc51824765"/>
      <w:bookmarkStart w:id="3033" w:name="_Toc209086062"/>
      <w:r>
        <w:t>A.1. 3</w:t>
      </w:r>
      <w:r>
        <w:tab/>
        <w:t>ToolkitRegistry methods</w:t>
      </w:r>
      <w:bookmarkEnd w:id="3031"/>
      <w:bookmarkEnd w:id="3032"/>
      <w:bookmarkEnd w:id="3033"/>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3034" w:name="_Toc258834086"/>
      <w:bookmarkStart w:id="3035" w:name="_Toc51824766"/>
      <w:bookmarkStart w:id="3036" w:name="_Toc209086063"/>
      <w:r>
        <w:t>A.2</w:t>
      </w:r>
      <w:r>
        <w:tab/>
        <w:t>Acronyms for USATFramework tests</w:t>
      </w:r>
      <w:bookmarkEnd w:id="3034"/>
      <w:bookmarkEnd w:id="3035"/>
      <w:bookmarkEnd w:id="3036"/>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3037" w:name="_Toc258834087"/>
      <w:bookmarkStart w:id="3038" w:name="_Toc51824767"/>
      <w:bookmarkStart w:id="3039" w:name="_Toc209086064"/>
      <w:r>
        <w:t>A.2.1</w:t>
      </w:r>
      <w:r>
        <w:tab/>
        <w:t>Minimum handler availability</w:t>
      </w:r>
      <w:bookmarkEnd w:id="3037"/>
      <w:bookmarkEnd w:id="3038"/>
      <w:bookmarkEnd w:id="3039"/>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3040" w:name="_Toc258834088"/>
      <w:bookmarkStart w:id="3041" w:name="_Toc51824768"/>
      <w:bookmarkStart w:id="3042" w:name="_Toc209086065"/>
      <w:r>
        <w:t>A.2.2</w:t>
      </w:r>
      <w:r>
        <w:tab/>
        <w:t>Handler integrity</w:t>
      </w:r>
      <w:bookmarkEnd w:id="3040"/>
      <w:bookmarkEnd w:id="3041"/>
      <w:bookmarkEnd w:id="3042"/>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3043" w:name="_Toc258834089"/>
      <w:bookmarkStart w:id="3044" w:name="_Toc51824769"/>
      <w:bookmarkStart w:id="3045" w:name="_Toc209086066"/>
      <w:r>
        <w:t>A.2.3</w:t>
      </w:r>
      <w:r>
        <w:tab/>
        <w:t>Applet triggering</w:t>
      </w:r>
      <w:bookmarkEnd w:id="3043"/>
      <w:bookmarkEnd w:id="3044"/>
      <w:bookmarkEnd w:id="3045"/>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3046" w:name="_Toc258834090"/>
      <w:bookmarkStart w:id="3047" w:name="_Toc51824770"/>
      <w:bookmarkStart w:id="3048" w:name="_Toc209086067"/>
      <w:r>
        <w:t>A.2.4</w:t>
      </w:r>
      <w:r>
        <w:tab/>
        <w:t>Exception handling</w:t>
      </w:r>
      <w:bookmarkEnd w:id="3046"/>
      <w:bookmarkEnd w:id="3047"/>
      <w:bookmarkEnd w:id="3048"/>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3049" w:name="_Toc258834091"/>
      <w:bookmarkStart w:id="3050" w:name="_Toc51824771"/>
      <w:bookmarkStart w:id="3051" w:name="_Toc209086068"/>
      <w:r>
        <w:t>A.2.5</w:t>
      </w:r>
      <w:r>
        <w:tab/>
        <w:t>Envelope response posting</w:t>
      </w:r>
      <w:bookmarkEnd w:id="3049"/>
      <w:bookmarkEnd w:id="3050"/>
      <w:bookmarkEnd w:id="3051"/>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3052" w:name="_Toc258834092"/>
      <w:bookmarkStart w:id="3053" w:name="_Toc51824772"/>
      <w:bookmarkStart w:id="3054" w:name="_Toc209086069"/>
      <w:r>
        <w:t>A.2.6</w:t>
      </w:r>
      <w:r>
        <w:tab/>
        <w:t>Toolkit installation</w:t>
      </w:r>
      <w:bookmarkEnd w:id="3052"/>
      <w:bookmarkEnd w:id="3053"/>
      <w:bookmarkEnd w:id="3054"/>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3055" w:name="_Toc258834093"/>
      <w:bookmarkStart w:id="3056" w:name="_Toc51824773"/>
      <w:bookmarkStart w:id="3057" w:name="_Toc209086070"/>
      <w:r>
        <w:t>A.2.7</w:t>
      </w:r>
      <w:r>
        <w:tab/>
        <w:t>Other parts transferred from API to CAT RE</w:t>
      </w:r>
      <w:bookmarkEnd w:id="3055"/>
      <w:bookmarkEnd w:id="3056"/>
      <w:bookmarkEnd w:id="3057"/>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3058" w:name="_Toc258834094"/>
      <w:bookmarkStart w:id="3059" w:name="_Toc51824774"/>
      <w:bookmarkStart w:id="3060" w:name="_Toc209086071"/>
      <w:r>
        <w:t>A.2.8</w:t>
      </w:r>
      <w:r>
        <w:tab/>
        <w:t>Framework security</w:t>
      </w:r>
      <w:bookmarkEnd w:id="3058"/>
      <w:bookmarkEnd w:id="3059"/>
      <w:bookmarkEnd w:id="3060"/>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3061" w:name="_Toc258834095"/>
      <w:bookmarkStart w:id="3062" w:name="_Toc51824775"/>
      <w:bookmarkStart w:id="3063" w:name="_Toc209086072"/>
      <w:r>
        <w:t>A.2.9</w:t>
      </w:r>
      <w:r>
        <w:tab/>
        <w:t>Concatenated SMS</w:t>
      </w:r>
      <w:bookmarkEnd w:id="3061"/>
      <w:bookmarkEnd w:id="3062"/>
      <w:bookmarkEnd w:id="3063"/>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3064" w:name="_Toc258834096"/>
      <w:bookmarkStart w:id="3065" w:name="_Toc51824776"/>
      <w:bookmarkStart w:id="3066" w:name="_Toc209086073"/>
      <w:r>
        <w:t>A.2.10</w:t>
      </w:r>
      <w:r>
        <w:tab/>
        <w:t>Cell Broadcast Service</w:t>
      </w:r>
      <w:bookmarkEnd w:id="3064"/>
      <w:bookmarkEnd w:id="3065"/>
      <w:bookmarkEnd w:id="3066"/>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4CC23D74" w:rsidR="004D5853" w:rsidRPr="002A2EFE" w:rsidRDefault="004D5853" w:rsidP="004D5853">
      <w:pPr>
        <w:pStyle w:val="Heading1"/>
      </w:pPr>
      <w:bookmarkStart w:id="3067" w:name="_Toc209086074"/>
      <w:r w:rsidRPr="002A2EFE">
        <w:t>A.</w:t>
      </w:r>
      <w:r>
        <w:t>3</w:t>
      </w:r>
      <w:r w:rsidRPr="002A2EFE">
        <w:tab/>
        <w:t>Acronyms for GBAU_U API part (uicc.usim.gba_u)</w:t>
      </w:r>
      <w:bookmarkEnd w:id="3067"/>
      <w:r w:rsidRPr="002A2EFE">
        <w:t xml:space="preserve"> </w:t>
      </w:r>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78DAD380" w14:textId="77777777" w:rsidR="0071435E" w:rsidRPr="002A2EFE" w:rsidRDefault="0071435E" w:rsidP="0071435E">
      <w:pPr>
        <w:pStyle w:val="Heading2"/>
      </w:pPr>
      <w:bookmarkStart w:id="3068" w:name="_Toc209086075"/>
      <w:r w:rsidRPr="002A2EFE">
        <w:t>A.</w:t>
      </w:r>
      <w:r>
        <w:t>3</w:t>
      </w:r>
      <w:r w:rsidRPr="002A2EFE">
        <w:t>.1</w:t>
      </w:r>
      <w:r w:rsidRPr="002A2EFE">
        <w:tab/>
        <w:t>GBAUCipher method</w:t>
      </w:r>
      <w:bookmarkEnd w:id="3068"/>
    </w:p>
    <w:p w14:paraId="7DF0C30B"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2D87B948"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8776C6B"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86FC3E" w14:textId="77777777" w:rsidR="0071435E" w:rsidRPr="002A2EFE" w:rsidRDefault="0071435E" w:rsidP="00277EF5">
            <w:pPr>
              <w:pStyle w:val="TAH"/>
              <w:keepNext w:val="0"/>
              <w:keepLines w:val="0"/>
            </w:pPr>
            <w:r w:rsidRPr="002A2EFE">
              <w:t>Acronyms</w:t>
            </w:r>
          </w:p>
        </w:tc>
      </w:tr>
      <w:tr w:rsidR="0071435E" w:rsidRPr="002A2EFE" w14:paraId="7CBC9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ADBC211" w14:textId="77777777" w:rsidR="0071435E" w:rsidRPr="002A2EFE" w:rsidRDefault="0071435E" w:rsidP="00277EF5">
            <w:pPr>
              <w:pStyle w:val="PL"/>
            </w:pPr>
            <w:r w:rsidRPr="002A2EFE">
              <w:t>GBAUCipher getInstance(byte,boolean)</w:t>
            </w:r>
          </w:p>
        </w:tc>
        <w:tc>
          <w:tcPr>
            <w:tcW w:w="1517" w:type="dxa"/>
            <w:tcBorders>
              <w:top w:val="single" w:sz="4" w:space="0" w:color="auto"/>
              <w:left w:val="single" w:sz="4" w:space="0" w:color="auto"/>
              <w:bottom w:val="single" w:sz="4" w:space="0" w:color="auto"/>
              <w:right w:val="single" w:sz="4" w:space="0" w:color="auto"/>
            </w:tcBorders>
          </w:tcPr>
          <w:p w14:paraId="6BB0E7E1" w14:textId="77777777" w:rsidR="0071435E" w:rsidRPr="002A2EFE" w:rsidRDefault="0071435E" w:rsidP="00277EF5">
            <w:pPr>
              <w:pStyle w:val="TAC"/>
              <w:keepNext w:val="0"/>
              <w:keepLines w:val="0"/>
            </w:pPr>
            <w:r w:rsidRPr="002A2EFE">
              <w:t>Gin1</w:t>
            </w:r>
          </w:p>
        </w:tc>
      </w:tr>
      <w:tr w:rsidR="0071435E" w:rsidRPr="002A2EFE" w14:paraId="3E9E6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AF4D29B" w14:textId="77777777" w:rsidR="0071435E" w:rsidRPr="002A2EFE" w:rsidRDefault="0071435E" w:rsidP="00277EF5">
            <w:pPr>
              <w:pStyle w:val="PL"/>
            </w:pPr>
            <w:r w:rsidRPr="002A2EFE">
              <w:t>GBAUCipher getInstance(byte,byte,boolean)</w:t>
            </w:r>
          </w:p>
        </w:tc>
        <w:tc>
          <w:tcPr>
            <w:tcW w:w="1517" w:type="dxa"/>
            <w:tcBorders>
              <w:top w:val="single" w:sz="4" w:space="0" w:color="auto"/>
              <w:left w:val="single" w:sz="4" w:space="0" w:color="auto"/>
              <w:bottom w:val="single" w:sz="4" w:space="0" w:color="auto"/>
              <w:right w:val="single" w:sz="4" w:space="0" w:color="auto"/>
            </w:tcBorders>
          </w:tcPr>
          <w:p w14:paraId="4D4080EA" w14:textId="77777777" w:rsidR="0071435E" w:rsidRPr="002A2EFE" w:rsidRDefault="0071435E" w:rsidP="00277EF5">
            <w:pPr>
              <w:pStyle w:val="TAC"/>
              <w:keepNext w:val="0"/>
              <w:keepLines w:val="0"/>
            </w:pPr>
            <w:r w:rsidRPr="002A2EFE">
              <w:t>Gin2</w:t>
            </w:r>
          </w:p>
        </w:tc>
      </w:tr>
      <w:tr w:rsidR="0071435E" w:rsidRPr="002A2EFE" w14:paraId="0655212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EDD53D9" w14:textId="77777777" w:rsidR="0071435E" w:rsidRPr="002A2EFE" w:rsidRDefault="0071435E" w:rsidP="00277EF5">
            <w:pPr>
              <w:pStyle w:val="PL"/>
            </w:pPr>
            <w:r w:rsidRPr="002A2EFE">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6BE68A50" w14:textId="77777777" w:rsidR="0071435E" w:rsidRPr="002A2EFE" w:rsidRDefault="0071435E" w:rsidP="00277EF5">
            <w:pPr>
              <w:pStyle w:val="TAC"/>
              <w:keepNext w:val="0"/>
              <w:keepLines w:val="0"/>
            </w:pPr>
            <w:r w:rsidRPr="002A2EFE">
              <w:t>Ini1</w:t>
            </w:r>
          </w:p>
        </w:tc>
      </w:tr>
      <w:tr w:rsidR="0071435E" w:rsidRPr="002A2EFE" w14:paraId="3DC3CCF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AE52225" w14:textId="77777777" w:rsidR="0071435E" w:rsidRPr="002A2EFE" w:rsidRDefault="0071435E" w:rsidP="00277EF5">
            <w:pPr>
              <w:pStyle w:val="PL"/>
            </w:pPr>
            <w:r w:rsidRPr="002A2EFE">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135BA489" w14:textId="77777777" w:rsidR="0071435E" w:rsidRPr="002A2EFE" w:rsidRDefault="0071435E" w:rsidP="00277EF5">
            <w:pPr>
              <w:pStyle w:val="TAC"/>
              <w:keepNext w:val="0"/>
              <w:keepLines w:val="0"/>
            </w:pPr>
            <w:r w:rsidRPr="002A2EFE">
              <w:t>Ini2</w:t>
            </w:r>
          </w:p>
        </w:tc>
      </w:tr>
      <w:tr w:rsidR="0071435E" w:rsidRPr="002A2EFE" w14:paraId="66E519B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B9C3971"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53545F9E" w14:textId="77777777" w:rsidR="0071435E" w:rsidRPr="002A2EFE" w:rsidRDefault="0071435E" w:rsidP="00277EF5">
            <w:pPr>
              <w:pStyle w:val="TAC"/>
              <w:keepNext w:val="0"/>
              <w:keepLines w:val="0"/>
            </w:pPr>
            <w:r w:rsidRPr="002A2EFE">
              <w:t>Ini</w:t>
            </w:r>
            <w:r>
              <w:t>3</w:t>
            </w:r>
          </w:p>
        </w:tc>
      </w:tr>
      <w:tr w:rsidR="0071435E" w:rsidRPr="002A2EFE" w14:paraId="3FA1F0C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E199D0F"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37AB3F23" w14:textId="77777777" w:rsidR="0071435E" w:rsidRPr="002A2EFE" w:rsidRDefault="0071435E" w:rsidP="00277EF5">
            <w:pPr>
              <w:pStyle w:val="TAC"/>
              <w:keepNext w:val="0"/>
              <w:keepLines w:val="0"/>
            </w:pPr>
            <w:r w:rsidRPr="002A2EFE">
              <w:t>Ini</w:t>
            </w:r>
            <w:r>
              <w:t>4</w:t>
            </w:r>
          </w:p>
        </w:tc>
      </w:tr>
      <w:tr w:rsidR="0071435E" w:rsidRPr="002A2EFE" w14:paraId="43FAF8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9E5AE2" w14:textId="77777777" w:rsidR="0071435E" w:rsidRPr="002A2EFE" w:rsidRDefault="0071435E" w:rsidP="00277EF5">
            <w:pPr>
              <w:pStyle w:val="PL"/>
            </w:pPr>
            <w:r w:rsidRPr="002A2EFE">
              <w:t>short update(byte[],short,short,byte[],short)</w:t>
            </w:r>
          </w:p>
        </w:tc>
        <w:tc>
          <w:tcPr>
            <w:tcW w:w="1517" w:type="dxa"/>
            <w:tcBorders>
              <w:top w:val="single" w:sz="4" w:space="0" w:color="auto"/>
              <w:left w:val="single" w:sz="4" w:space="0" w:color="auto"/>
              <w:bottom w:val="single" w:sz="4" w:space="0" w:color="auto"/>
              <w:right w:val="single" w:sz="4" w:space="0" w:color="auto"/>
            </w:tcBorders>
          </w:tcPr>
          <w:p w14:paraId="5011551C" w14:textId="77777777" w:rsidR="0071435E" w:rsidRPr="002A2EFE" w:rsidRDefault="0071435E" w:rsidP="00277EF5">
            <w:pPr>
              <w:pStyle w:val="TAC"/>
              <w:keepNext w:val="0"/>
              <w:keepLines w:val="0"/>
            </w:pPr>
            <w:r w:rsidRPr="002A2EFE">
              <w:t>Updt</w:t>
            </w:r>
          </w:p>
        </w:tc>
      </w:tr>
      <w:tr w:rsidR="0071435E" w:rsidRPr="002A2EFE" w14:paraId="1C21E2E0"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E0FAA7F" w14:textId="77777777" w:rsidR="0071435E" w:rsidRPr="002A2EFE" w:rsidRDefault="0071435E" w:rsidP="00277EF5">
            <w:pPr>
              <w:pStyle w:val="PL"/>
            </w:pPr>
            <w:r w:rsidRPr="002A2EFE">
              <w:t>short doFinal(byte[],short,short,byte[],short)</w:t>
            </w:r>
          </w:p>
        </w:tc>
        <w:tc>
          <w:tcPr>
            <w:tcW w:w="1517" w:type="dxa"/>
            <w:tcBorders>
              <w:top w:val="single" w:sz="4" w:space="0" w:color="auto"/>
              <w:left w:val="single" w:sz="4" w:space="0" w:color="auto"/>
              <w:bottom w:val="single" w:sz="4" w:space="0" w:color="auto"/>
              <w:right w:val="single" w:sz="4" w:space="0" w:color="auto"/>
            </w:tcBorders>
          </w:tcPr>
          <w:p w14:paraId="0A0C7CF1" w14:textId="77777777" w:rsidR="0071435E" w:rsidRPr="002A2EFE" w:rsidRDefault="0071435E" w:rsidP="00277EF5">
            <w:pPr>
              <w:pStyle w:val="TAC"/>
              <w:keepNext w:val="0"/>
              <w:keepLines w:val="0"/>
            </w:pPr>
            <w:r w:rsidRPr="002A2EFE">
              <w:t>Dfin</w:t>
            </w:r>
          </w:p>
        </w:tc>
      </w:tr>
      <w:tr w:rsidR="0071435E" w:rsidRPr="000D7BCC" w14:paraId="598974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B095D20" w14:textId="77777777" w:rsidR="0071435E" w:rsidRPr="000D7BCC" w:rsidRDefault="0071435E" w:rsidP="00277EF5">
            <w:pPr>
              <w:pStyle w:val="PL"/>
            </w:pPr>
            <w:r w:rsidRPr="000D7BCC">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114685D8" w14:textId="77777777" w:rsidR="0071435E" w:rsidRPr="000D7BCC" w:rsidRDefault="0071435E" w:rsidP="00277EF5">
            <w:pPr>
              <w:pStyle w:val="TAC"/>
              <w:keepNext w:val="0"/>
              <w:keepLines w:val="0"/>
            </w:pPr>
            <w:r w:rsidRPr="000D7BCC">
              <w:t>Galg</w:t>
            </w:r>
          </w:p>
        </w:tc>
      </w:tr>
      <w:tr w:rsidR="0071435E" w:rsidRPr="000D7BCC" w14:paraId="57ACD9F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93133" w14:textId="77777777" w:rsidR="0071435E" w:rsidRPr="000D7BCC" w:rsidRDefault="0071435E" w:rsidP="00277EF5">
            <w:pPr>
              <w:pStyle w:val="PL"/>
            </w:pPr>
            <w:r w:rsidRPr="000D7BCC">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57F11B30" w14:textId="77777777" w:rsidR="0071435E" w:rsidRPr="000D7BCC" w:rsidRDefault="0071435E" w:rsidP="00277EF5">
            <w:pPr>
              <w:pStyle w:val="TAC"/>
              <w:keepNext w:val="0"/>
              <w:keepLines w:val="0"/>
            </w:pPr>
            <w:r w:rsidRPr="000D7BCC">
              <w:t>Gcal</w:t>
            </w:r>
          </w:p>
        </w:tc>
      </w:tr>
      <w:tr w:rsidR="0071435E" w:rsidRPr="000D7BCC" w14:paraId="4668B6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D3327FC" w14:textId="77777777" w:rsidR="0071435E" w:rsidRPr="000D7BCC" w:rsidRDefault="0071435E" w:rsidP="00277EF5">
            <w:pPr>
              <w:pStyle w:val="PL"/>
            </w:pPr>
            <w:r w:rsidRPr="000D7BCC">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4E91B20F" w14:textId="77777777" w:rsidR="0071435E" w:rsidRPr="000D7BCC" w:rsidRDefault="0071435E" w:rsidP="00277EF5">
            <w:pPr>
              <w:pStyle w:val="TAC"/>
              <w:keepNext w:val="0"/>
              <w:keepLines w:val="0"/>
            </w:pPr>
            <w:r w:rsidRPr="000D7BCC">
              <w:t>Gpal</w:t>
            </w:r>
          </w:p>
        </w:tc>
      </w:tr>
    </w:tbl>
    <w:p w14:paraId="3A21B630" w14:textId="77777777" w:rsidR="0071435E" w:rsidRPr="002A2EFE" w:rsidRDefault="0071435E" w:rsidP="0071435E"/>
    <w:p w14:paraId="3A57211C" w14:textId="77777777" w:rsidR="0071435E" w:rsidRPr="002A2EFE" w:rsidRDefault="0071435E" w:rsidP="0071435E">
      <w:pPr>
        <w:pStyle w:val="Heading2"/>
      </w:pPr>
      <w:bookmarkStart w:id="3069" w:name="_Toc209086076"/>
      <w:r w:rsidRPr="002A2EFE">
        <w:t>A.</w:t>
      </w:r>
      <w:r>
        <w:t>3</w:t>
      </w:r>
      <w:r w:rsidRPr="002A2EFE">
        <w:t>.2</w:t>
      </w:r>
      <w:r w:rsidRPr="002A2EFE">
        <w:tab/>
        <w:t>GBAUSignature method</w:t>
      </w:r>
      <w:bookmarkEnd w:id="3069"/>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04275BE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9E0890"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BB4A8A" w14:textId="77777777" w:rsidR="0071435E" w:rsidRPr="002A2EFE" w:rsidRDefault="0071435E" w:rsidP="00277EF5">
            <w:pPr>
              <w:pStyle w:val="TAH"/>
              <w:keepNext w:val="0"/>
              <w:keepLines w:val="0"/>
            </w:pPr>
            <w:r w:rsidRPr="002A2EFE">
              <w:t>Acronyms</w:t>
            </w:r>
          </w:p>
        </w:tc>
      </w:tr>
      <w:tr w:rsidR="0071435E" w:rsidRPr="00C1106E" w14:paraId="4DECEF6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4FCDF70" w14:textId="77777777" w:rsidR="0071435E" w:rsidRPr="00C1106E" w:rsidRDefault="0071435E" w:rsidP="00277EF5">
            <w:pPr>
              <w:pStyle w:val="PL"/>
            </w:pPr>
            <w:r w:rsidRPr="00C1106E">
              <w:t>GBAUSignature getInstance(byte,boolean)</w:t>
            </w:r>
          </w:p>
        </w:tc>
        <w:tc>
          <w:tcPr>
            <w:tcW w:w="1517" w:type="dxa"/>
            <w:tcBorders>
              <w:top w:val="single" w:sz="4" w:space="0" w:color="auto"/>
              <w:left w:val="single" w:sz="4" w:space="0" w:color="auto"/>
              <w:bottom w:val="single" w:sz="4" w:space="0" w:color="auto"/>
              <w:right w:val="single" w:sz="4" w:space="0" w:color="auto"/>
            </w:tcBorders>
          </w:tcPr>
          <w:p w14:paraId="2414D2EF" w14:textId="77777777" w:rsidR="0071435E" w:rsidRPr="00C1106E" w:rsidRDefault="0071435E" w:rsidP="00277EF5">
            <w:pPr>
              <w:pStyle w:val="TAC"/>
              <w:keepNext w:val="0"/>
              <w:keepLines w:val="0"/>
            </w:pPr>
            <w:r w:rsidRPr="00C1106E">
              <w:t>Gin1</w:t>
            </w:r>
          </w:p>
        </w:tc>
      </w:tr>
      <w:tr w:rsidR="0071435E" w:rsidRPr="002A2EFE" w14:paraId="3432E4B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5A9B87C" w14:textId="77777777" w:rsidR="0071435E" w:rsidRPr="00C1106E" w:rsidRDefault="0071435E" w:rsidP="00277EF5">
            <w:pPr>
              <w:pStyle w:val="PL"/>
            </w:pPr>
            <w:r w:rsidRPr="00C1106E">
              <w:t>GBAUSignature getInstance(byte,byte,boolean)</w:t>
            </w:r>
          </w:p>
        </w:tc>
        <w:tc>
          <w:tcPr>
            <w:tcW w:w="1517" w:type="dxa"/>
            <w:tcBorders>
              <w:top w:val="single" w:sz="4" w:space="0" w:color="auto"/>
              <w:left w:val="single" w:sz="4" w:space="0" w:color="auto"/>
              <w:bottom w:val="single" w:sz="4" w:space="0" w:color="auto"/>
              <w:right w:val="single" w:sz="4" w:space="0" w:color="auto"/>
            </w:tcBorders>
          </w:tcPr>
          <w:p w14:paraId="2B173401" w14:textId="77777777" w:rsidR="0071435E" w:rsidRPr="002A2EFE" w:rsidRDefault="0071435E" w:rsidP="00277EF5">
            <w:pPr>
              <w:pStyle w:val="TAC"/>
              <w:keepNext w:val="0"/>
              <w:keepLines w:val="0"/>
            </w:pPr>
            <w:r w:rsidRPr="00C1106E">
              <w:t>Gin2</w:t>
            </w:r>
          </w:p>
        </w:tc>
      </w:tr>
      <w:tr w:rsidR="0071435E" w:rsidRPr="009C441F" w14:paraId="3B668209"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F7D8FA9" w14:textId="77777777" w:rsidR="0071435E" w:rsidRPr="009C441F" w:rsidRDefault="0071435E" w:rsidP="00277EF5">
            <w:pPr>
              <w:pStyle w:val="PL"/>
            </w:pPr>
            <w:r w:rsidRPr="009C441F">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2EFD02F0" w14:textId="77777777" w:rsidR="0071435E" w:rsidRPr="009C441F" w:rsidRDefault="0071435E" w:rsidP="00277EF5">
            <w:pPr>
              <w:pStyle w:val="TAC"/>
              <w:keepNext w:val="0"/>
              <w:keepLines w:val="0"/>
            </w:pPr>
            <w:r w:rsidRPr="009C441F">
              <w:t>Ini1</w:t>
            </w:r>
          </w:p>
        </w:tc>
      </w:tr>
      <w:tr w:rsidR="0071435E" w:rsidRPr="002A2EFE" w14:paraId="7ACAD267"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6976CBB" w14:textId="77777777" w:rsidR="0071435E" w:rsidRPr="009C441F" w:rsidRDefault="0071435E" w:rsidP="00277EF5">
            <w:pPr>
              <w:pStyle w:val="PL"/>
            </w:pPr>
            <w:r w:rsidRPr="009C441F">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5A333D7D" w14:textId="77777777" w:rsidR="0071435E" w:rsidRPr="002A2EFE" w:rsidRDefault="0071435E" w:rsidP="00277EF5">
            <w:pPr>
              <w:pStyle w:val="TAC"/>
              <w:keepNext w:val="0"/>
              <w:keepLines w:val="0"/>
            </w:pPr>
            <w:r w:rsidRPr="009C441F">
              <w:t>Ini2</w:t>
            </w:r>
          </w:p>
        </w:tc>
      </w:tr>
      <w:tr w:rsidR="0071435E" w:rsidRPr="002A2EFE" w14:paraId="66B8194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1F6AC22"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7F3671C9" w14:textId="77777777" w:rsidR="0071435E" w:rsidRPr="002A2EFE" w:rsidRDefault="0071435E" w:rsidP="00277EF5">
            <w:pPr>
              <w:pStyle w:val="TAC"/>
              <w:keepNext w:val="0"/>
              <w:keepLines w:val="0"/>
            </w:pPr>
            <w:r w:rsidRPr="002A2EFE">
              <w:t>Ini</w:t>
            </w:r>
            <w:r>
              <w:t>3</w:t>
            </w:r>
          </w:p>
        </w:tc>
      </w:tr>
      <w:tr w:rsidR="0071435E" w:rsidRPr="002A2EFE" w14:paraId="736F3131"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FAE1940"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150B7409" w14:textId="77777777" w:rsidR="0071435E" w:rsidRPr="002A2EFE" w:rsidRDefault="0071435E" w:rsidP="00277EF5">
            <w:pPr>
              <w:pStyle w:val="TAC"/>
              <w:keepNext w:val="0"/>
              <w:keepLines w:val="0"/>
            </w:pPr>
            <w:r w:rsidRPr="002A2EFE">
              <w:t>Ini</w:t>
            </w:r>
            <w:r>
              <w:t>4</w:t>
            </w:r>
          </w:p>
        </w:tc>
      </w:tr>
      <w:tr w:rsidR="0071435E" w:rsidRPr="00C1106E" w14:paraId="2AA548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BBF2049" w14:textId="77777777" w:rsidR="0071435E" w:rsidRPr="00C1106E" w:rsidRDefault="0071435E" w:rsidP="00277EF5">
            <w:pPr>
              <w:pStyle w:val="PL"/>
            </w:pPr>
            <w:r w:rsidRPr="00C1106E">
              <w:t>short update(byte[],short,short)</w:t>
            </w:r>
          </w:p>
        </w:tc>
        <w:tc>
          <w:tcPr>
            <w:tcW w:w="1517" w:type="dxa"/>
            <w:tcBorders>
              <w:top w:val="single" w:sz="4" w:space="0" w:color="auto"/>
              <w:left w:val="single" w:sz="4" w:space="0" w:color="auto"/>
              <w:bottom w:val="single" w:sz="4" w:space="0" w:color="auto"/>
              <w:right w:val="single" w:sz="4" w:space="0" w:color="auto"/>
            </w:tcBorders>
          </w:tcPr>
          <w:p w14:paraId="3E46512F" w14:textId="77777777" w:rsidR="0071435E" w:rsidRPr="00C1106E" w:rsidRDefault="0071435E" w:rsidP="00277EF5">
            <w:pPr>
              <w:pStyle w:val="TAC"/>
              <w:keepNext w:val="0"/>
              <w:keepLines w:val="0"/>
            </w:pPr>
            <w:r w:rsidRPr="00C1106E">
              <w:t>Updt</w:t>
            </w:r>
          </w:p>
        </w:tc>
      </w:tr>
      <w:tr w:rsidR="0071435E" w:rsidRPr="00C1106E" w14:paraId="33017BD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1DCFFD9" w14:textId="77777777" w:rsidR="0071435E" w:rsidRPr="00C1106E" w:rsidRDefault="0071435E" w:rsidP="00277EF5">
            <w:pPr>
              <w:pStyle w:val="PL"/>
            </w:pPr>
            <w:bookmarkStart w:id="3070" w:name="_Hlk198646711"/>
            <w:r w:rsidRPr="00C1106E">
              <w:t>short sign(byte[],short,short,byte[],short)</w:t>
            </w:r>
            <w:bookmarkEnd w:id="3070"/>
          </w:p>
        </w:tc>
        <w:tc>
          <w:tcPr>
            <w:tcW w:w="1517" w:type="dxa"/>
            <w:tcBorders>
              <w:top w:val="single" w:sz="4" w:space="0" w:color="auto"/>
              <w:left w:val="single" w:sz="4" w:space="0" w:color="auto"/>
              <w:bottom w:val="single" w:sz="4" w:space="0" w:color="auto"/>
              <w:right w:val="single" w:sz="4" w:space="0" w:color="auto"/>
            </w:tcBorders>
          </w:tcPr>
          <w:p w14:paraId="364FEB45" w14:textId="77777777" w:rsidR="0071435E" w:rsidRPr="00C1106E" w:rsidRDefault="0071435E" w:rsidP="00277EF5">
            <w:pPr>
              <w:pStyle w:val="TAC"/>
              <w:keepNext w:val="0"/>
              <w:keepLines w:val="0"/>
            </w:pPr>
            <w:bookmarkStart w:id="3071" w:name="_Hlk198646725"/>
            <w:r w:rsidRPr="00C1106E">
              <w:t>Sign</w:t>
            </w:r>
            <w:bookmarkEnd w:id="3071"/>
          </w:p>
        </w:tc>
      </w:tr>
      <w:tr w:rsidR="0071435E" w:rsidRPr="00C1106E" w14:paraId="15F654C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AF82B9C" w14:textId="77777777" w:rsidR="0071435E" w:rsidRPr="00C1106E" w:rsidRDefault="0071435E" w:rsidP="00277EF5">
            <w:pPr>
              <w:pStyle w:val="PL"/>
            </w:pPr>
            <w:r w:rsidRPr="00C1106E">
              <w:t xml:space="preserve">boolean </w:t>
            </w:r>
            <w:bookmarkStart w:id="3072" w:name="_Hlk198646971"/>
            <w:r w:rsidRPr="00C1106E">
              <w:t>verify(byte[],short,short,byte[],short,short)</w:t>
            </w:r>
            <w:bookmarkEnd w:id="3072"/>
          </w:p>
        </w:tc>
        <w:tc>
          <w:tcPr>
            <w:tcW w:w="1517" w:type="dxa"/>
            <w:tcBorders>
              <w:top w:val="single" w:sz="4" w:space="0" w:color="auto"/>
              <w:left w:val="single" w:sz="4" w:space="0" w:color="auto"/>
              <w:bottom w:val="single" w:sz="4" w:space="0" w:color="auto"/>
              <w:right w:val="single" w:sz="4" w:space="0" w:color="auto"/>
            </w:tcBorders>
          </w:tcPr>
          <w:p w14:paraId="7DADF754" w14:textId="77777777" w:rsidR="0071435E" w:rsidRPr="00C1106E" w:rsidRDefault="0071435E" w:rsidP="00277EF5">
            <w:pPr>
              <w:pStyle w:val="TAC"/>
              <w:keepNext w:val="0"/>
              <w:keepLines w:val="0"/>
            </w:pPr>
            <w:bookmarkStart w:id="3073" w:name="_Hlk198646984"/>
            <w:r w:rsidRPr="00C1106E">
              <w:t>Veri</w:t>
            </w:r>
            <w:bookmarkEnd w:id="3073"/>
          </w:p>
        </w:tc>
      </w:tr>
      <w:tr w:rsidR="0071435E" w:rsidRPr="00C1106E" w14:paraId="35B56C82"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61FAC37" w14:textId="77777777" w:rsidR="0071435E" w:rsidRPr="00C1106E" w:rsidRDefault="0071435E" w:rsidP="00277EF5">
            <w:pPr>
              <w:pStyle w:val="PL"/>
              <w:rPr>
                <w:b/>
              </w:rPr>
            </w:pPr>
            <w:r w:rsidRPr="00C1106E">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281E83DD" w14:textId="77777777" w:rsidR="0071435E" w:rsidRPr="00C1106E" w:rsidRDefault="0071435E" w:rsidP="00277EF5">
            <w:pPr>
              <w:pStyle w:val="TAC"/>
              <w:keepNext w:val="0"/>
              <w:keepLines w:val="0"/>
            </w:pPr>
            <w:r w:rsidRPr="00C1106E">
              <w:t>Galg</w:t>
            </w:r>
          </w:p>
        </w:tc>
      </w:tr>
      <w:tr w:rsidR="0071435E" w:rsidRPr="00C1106E" w14:paraId="3E31498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C108C0D" w14:textId="77777777" w:rsidR="0071435E" w:rsidRPr="00C1106E" w:rsidRDefault="0071435E" w:rsidP="00277EF5">
            <w:pPr>
              <w:pStyle w:val="PL"/>
              <w:rPr>
                <w:b/>
              </w:rPr>
            </w:pPr>
            <w:r w:rsidRPr="00C1106E">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71D97382" w14:textId="77777777" w:rsidR="0071435E" w:rsidRPr="00C1106E" w:rsidRDefault="0071435E" w:rsidP="00277EF5">
            <w:pPr>
              <w:pStyle w:val="TAC"/>
              <w:keepNext w:val="0"/>
              <w:keepLines w:val="0"/>
            </w:pPr>
            <w:r w:rsidRPr="00C1106E">
              <w:t>Gcal</w:t>
            </w:r>
          </w:p>
        </w:tc>
      </w:tr>
      <w:tr w:rsidR="0071435E" w:rsidRPr="00C1106E" w14:paraId="07920EC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3DF5B80" w14:textId="77777777" w:rsidR="0071435E" w:rsidRPr="00C1106E" w:rsidRDefault="0071435E" w:rsidP="00277EF5">
            <w:pPr>
              <w:pStyle w:val="PL"/>
              <w:rPr>
                <w:b/>
              </w:rPr>
            </w:pPr>
            <w:r w:rsidRPr="00C1106E">
              <w:rPr>
                <w:rStyle w:val="FootnoteReference"/>
              </w:rPr>
              <w:t>short getLength()</w:t>
            </w:r>
          </w:p>
        </w:tc>
        <w:tc>
          <w:tcPr>
            <w:tcW w:w="1517" w:type="dxa"/>
            <w:tcBorders>
              <w:top w:val="single" w:sz="4" w:space="0" w:color="auto"/>
              <w:left w:val="single" w:sz="4" w:space="0" w:color="auto"/>
              <w:bottom w:val="single" w:sz="4" w:space="0" w:color="auto"/>
              <w:right w:val="single" w:sz="4" w:space="0" w:color="auto"/>
            </w:tcBorders>
          </w:tcPr>
          <w:p w14:paraId="2AC5F699" w14:textId="77777777" w:rsidR="0071435E" w:rsidRPr="00C1106E" w:rsidRDefault="0071435E" w:rsidP="00277EF5">
            <w:pPr>
              <w:pStyle w:val="TAC"/>
              <w:keepNext w:val="0"/>
              <w:keepLines w:val="0"/>
            </w:pPr>
            <w:bookmarkStart w:id="3074" w:name="_Hlk198645382"/>
            <w:r w:rsidRPr="00C1106E">
              <w:t>Glen</w:t>
            </w:r>
            <w:bookmarkEnd w:id="3074"/>
          </w:p>
        </w:tc>
      </w:tr>
      <w:tr w:rsidR="0071435E" w:rsidRPr="00C1106E" w14:paraId="2D41B97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E58F7" w14:textId="77777777" w:rsidR="0071435E" w:rsidRPr="00C1106E" w:rsidRDefault="0071435E" w:rsidP="00277EF5">
            <w:pPr>
              <w:pStyle w:val="PL"/>
              <w:rPr>
                <w:b/>
              </w:rPr>
            </w:pPr>
            <w:r w:rsidRPr="00C1106E">
              <w:rPr>
                <w:rStyle w:val="FootnoteReference"/>
              </w:rPr>
              <w:t>byte getMessageDigestAlgorithm()</w:t>
            </w:r>
          </w:p>
        </w:tc>
        <w:tc>
          <w:tcPr>
            <w:tcW w:w="1517" w:type="dxa"/>
            <w:tcBorders>
              <w:top w:val="single" w:sz="4" w:space="0" w:color="auto"/>
              <w:left w:val="single" w:sz="4" w:space="0" w:color="auto"/>
              <w:bottom w:val="single" w:sz="4" w:space="0" w:color="auto"/>
              <w:right w:val="single" w:sz="4" w:space="0" w:color="auto"/>
            </w:tcBorders>
          </w:tcPr>
          <w:p w14:paraId="1DB7BFB1" w14:textId="77777777" w:rsidR="0071435E" w:rsidRPr="00C1106E" w:rsidRDefault="0071435E" w:rsidP="00277EF5">
            <w:pPr>
              <w:pStyle w:val="TAC"/>
              <w:keepNext w:val="0"/>
              <w:keepLines w:val="0"/>
            </w:pPr>
            <w:r w:rsidRPr="00C1106E">
              <w:t>Gmda</w:t>
            </w:r>
          </w:p>
        </w:tc>
      </w:tr>
      <w:tr w:rsidR="0071435E" w:rsidRPr="00C1106E" w14:paraId="7621C12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D753E6F" w14:textId="77777777" w:rsidR="0071435E" w:rsidRPr="00C1106E" w:rsidRDefault="0071435E" w:rsidP="00277EF5">
            <w:pPr>
              <w:pStyle w:val="PL"/>
              <w:rPr>
                <w:b/>
              </w:rPr>
            </w:pPr>
            <w:r w:rsidRPr="00C1106E">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25E8FC3F" w14:textId="77777777" w:rsidR="0071435E" w:rsidRPr="00C1106E" w:rsidRDefault="0071435E" w:rsidP="00277EF5">
            <w:pPr>
              <w:pStyle w:val="TAC"/>
              <w:keepNext w:val="0"/>
              <w:keepLines w:val="0"/>
            </w:pPr>
            <w:r w:rsidRPr="00C1106E">
              <w:t>Gpal</w:t>
            </w:r>
          </w:p>
        </w:tc>
      </w:tr>
      <w:tr w:rsidR="0071435E" w:rsidRPr="00C1106E" w14:paraId="1211429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7FB947E" w14:textId="77777777" w:rsidR="0071435E" w:rsidRPr="00C1106E" w:rsidRDefault="0071435E" w:rsidP="00277EF5">
            <w:pPr>
              <w:pStyle w:val="PL"/>
              <w:rPr>
                <w:b/>
              </w:rPr>
            </w:pPr>
            <w:r w:rsidRPr="00C1106E">
              <w:rPr>
                <w:rStyle w:val="FootnoteReference"/>
              </w:rPr>
              <w:t xml:space="preserve">void </w:t>
            </w:r>
            <w:bookmarkStart w:id="3075" w:name="_Hlk198646521"/>
            <w:r w:rsidRPr="00C1106E">
              <w:rPr>
                <w:rStyle w:val="FootnoteReference"/>
              </w:rPr>
              <w:t>setInitialDigest(byte[],short,short,byte[],short,short)</w:t>
            </w:r>
            <w:bookmarkEnd w:id="3075"/>
          </w:p>
        </w:tc>
        <w:tc>
          <w:tcPr>
            <w:tcW w:w="1517" w:type="dxa"/>
            <w:tcBorders>
              <w:top w:val="single" w:sz="4" w:space="0" w:color="auto"/>
              <w:left w:val="single" w:sz="4" w:space="0" w:color="auto"/>
              <w:bottom w:val="single" w:sz="4" w:space="0" w:color="auto"/>
              <w:right w:val="single" w:sz="4" w:space="0" w:color="auto"/>
            </w:tcBorders>
          </w:tcPr>
          <w:p w14:paraId="597C568D" w14:textId="77777777" w:rsidR="0071435E" w:rsidRPr="00C1106E" w:rsidRDefault="0071435E" w:rsidP="00277EF5">
            <w:pPr>
              <w:pStyle w:val="TAC"/>
              <w:keepNext w:val="0"/>
              <w:keepLines w:val="0"/>
            </w:pPr>
            <w:bookmarkStart w:id="3076" w:name="_Hlk198646529"/>
            <w:r w:rsidRPr="00C1106E">
              <w:t>Sidi</w:t>
            </w:r>
            <w:bookmarkEnd w:id="3076"/>
          </w:p>
        </w:tc>
      </w:tr>
      <w:tr w:rsidR="0071435E" w:rsidRPr="00C1106E" w14:paraId="1023A2A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33FC10" w14:textId="77777777" w:rsidR="0071435E" w:rsidRPr="00C1106E" w:rsidRDefault="0071435E" w:rsidP="00277EF5">
            <w:pPr>
              <w:pStyle w:val="PL"/>
              <w:rPr>
                <w:b/>
              </w:rPr>
            </w:pPr>
            <w:r w:rsidRPr="00C1106E">
              <w:rPr>
                <w:rStyle w:val="FootnoteReference"/>
              </w:rPr>
              <w:t>short signPreComputedHash(byte[],short,short,byte[],short)</w:t>
            </w:r>
          </w:p>
        </w:tc>
        <w:tc>
          <w:tcPr>
            <w:tcW w:w="1517" w:type="dxa"/>
            <w:tcBorders>
              <w:top w:val="single" w:sz="4" w:space="0" w:color="auto"/>
              <w:left w:val="single" w:sz="4" w:space="0" w:color="auto"/>
              <w:bottom w:val="single" w:sz="4" w:space="0" w:color="auto"/>
              <w:right w:val="single" w:sz="4" w:space="0" w:color="auto"/>
            </w:tcBorders>
          </w:tcPr>
          <w:p w14:paraId="5459B28D" w14:textId="77777777" w:rsidR="0071435E" w:rsidRPr="00C1106E" w:rsidRDefault="0071435E" w:rsidP="00277EF5">
            <w:pPr>
              <w:pStyle w:val="TAC"/>
              <w:keepNext w:val="0"/>
              <w:keepLines w:val="0"/>
            </w:pPr>
            <w:r w:rsidRPr="00C1106E">
              <w:t>Spch</w:t>
            </w:r>
          </w:p>
        </w:tc>
      </w:tr>
      <w:tr w:rsidR="0071435E" w:rsidRPr="002A2EFE" w14:paraId="6279EE6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242C9F" w14:textId="77777777" w:rsidR="0071435E" w:rsidRPr="00C1106E" w:rsidRDefault="0071435E" w:rsidP="00277EF5">
            <w:pPr>
              <w:pStyle w:val="PL"/>
              <w:rPr>
                <w:b/>
              </w:rPr>
            </w:pPr>
            <w:r w:rsidRPr="00C1106E">
              <w:rPr>
                <w:rStyle w:val="FootnoteReference"/>
              </w:rPr>
              <w:t>boolean verifyPreComputedHash(byte[],short,short,byte[],short,short)</w:t>
            </w:r>
          </w:p>
        </w:tc>
        <w:tc>
          <w:tcPr>
            <w:tcW w:w="1517" w:type="dxa"/>
            <w:tcBorders>
              <w:top w:val="single" w:sz="4" w:space="0" w:color="auto"/>
              <w:left w:val="single" w:sz="4" w:space="0" w:color="auto"/>
              <w:bottom w:val="single" w:sz="4" w:space="0" w:color="auto"/>
              <w:right w:val="single" w:sz="4" w:space="0" w:color="auto"/>
            </w:tcBorders>
          </w:tcPr>
          <w:p w14:paraId="00D0B9F0" w14:textId="77777777" w:rsidR="0071435E" w:rsidRPr="002A2EFE" w:rsidRDefault="0071435E" w:rsidP="00277EF5">
            <w:pPr>
              <w:pStyle w:val="TAC"/>
              <w:keepNext w:val="0"/>
              <w:keepLines w:val="0"/>
            </w:pPr>
            <w:r w:rsidRPr="00C1106E">
              <w:t>Vpch</w:t>
            </w:r>
          </w:p>
        </w:tc>
      </w:tr>
    </w:tbl>
    <w:p w14:paraId="7ABC94F3" w14:textId="77777777" w:rsidR="0071435E" w:rsidRDefault="0071435E" w:rsidP="0071435E"/>
    <w:p w14:paraId="08AE6FC5" w14:textId="77777777" w:rsidR="007524D1" w:rsidRDefault="007524D1" w:rsidP="007524D1">
      <w:pPr>
        <w:pStyle w:val="Heading8"/>
      </w:pPr>
      <w:r>
        <w:br w:type="page"/>
      </w:r>
      <w:bookmarkStart w:id="3077" w:name="_Toc258834097"/>
      <w:bookmarkStart w:id="3078" w:name="_Toc51824777"/>
      <w:bookmarkStart w:id="3079" w:name="_Toc209086077"/>
      <w:r>
        <w:t>Annex B (normative):</w:t>
      </w:r>
      <w:r>
        <w:br/>
        <w:t>Global prepersonalization</w:t>
      </w:r>
      <w:bookmarkEnd w:id="3077"/>
      <w:bookmarkEnd w:id="3078"/>
      <w:bookmarkEnd w:id="3079"/>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FACAB29" w14:textId="77777777" w:rsidR="004D5853" w:rsidRPr="002A2EFE" w:rsidRDefault="004D5853" w:rsidP="004D5853">
      <w:pPr>
        <w:pStyle w:val="Heading1"/>
      </w:pPr>
      <w:bookmarkStart w:id="3080" w:name="_Toc209086078"/>
      <w:r w:rsidRPr="002A2EFE">
        <w:t>B.</w:t>
      </w:r>
      <w:r>
        <w:t>1</w:t>
      </w:r>
      <w:r w:rsidRPr="002A2EFE">
        <w:tab/>
        <w:t>Under MF and DF</w:t>
      </w:r>
      <w:r w:rsidRPr="002A2EFE">
        <w:rPr>
          <w:vertAlign w:val="subscript"/>
        </w:rPr>
        <w:t>TELECOM</w:t>
      </w:r>
      <w:bookmarkEnd w:id="3080"/>
    </w:p>
    <w:p w14:paraId="0E2F0C0E" w14:textId="2CB8620B" w:rsidR="004D5853" w:rsidRPr="002A2EFE" w:rsidRDefault="004D5853" w:rsidP="004D5853">
      <w:r w:rsidRPr="002A2EFE">
        <w:t>The file system used to pass the test suite is described in ETSI TS 102 268 [15]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r w:rsidRPr="002A2EFE">
              <w:t>xx is the length of ADF</w:t>
            </w:r>
            <w:r w:rsidRPr="002A2EFE">
              <w:rPr>
                <w:vertAlign w:val="subscript"/>
              </w:rPr>
              <w:t>USIM</w:t>
            </w:r>
            <w:r w:rsidRPr="002A2EFE">
              <w:t xml:space="preserve"> AID</w:t>
            </w:r>
          </w:p>
          <w:p w14:paraId="3124F2B3" w14:textId="77777777" w:rsidR="004D5853" w:rsidRPr="002A2EFE" w:rsidRDefault="004D5853" w:rsidP="004D5853">
            <w:pPr>
              <w:pStyle w:val="TAL"/>
              <w:keepNext w:val="0"/>
              <w:keepLines w:val="0"/>
              <w:numPr>
                <w:ilvl w:val="0"/>
                <w:numId w:val="6"/>
              </w:numPr>
              <w:rPr>
                <w:b/>
                <w:bCs/>
              </w:rPr>
            </w:pPr>
            <w:r w:rsidRPr="002A2EFE">
              <w:t>yy = xx + 2</w:t>
            </w:r>
          </w:p>
        </w:tc>
      </w:tr>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3081" w:name="_Toc209086079"/>
      <w:r>
        <w:t>B.2</w:t>
      </w:r>
      <w:r w:rsidRPr="002A2EFE">
        <w:tab/>
        <w:t>ADF USIM</w:t>
      </w:r>
      <w:bookmarkEnd w:id="3081"/>
    </w:p>
    <w:p w14:paraId="786F83A6" w14:textId="600D4C42" w:rsidR="004D5853" w:rsidRPr="002A2EFE" w:rsidRDefault="004D5853" w:rsidP="004D5853">
      <w:pPr>
        <w:pStyle w:val="Heading2"/>
      </w:pPr>
      <w:bookmarkStart w:id="3082" w:name="_Toc209086080"/>
      <w:r>
        <w:t>B.2</w:t>
      </w:r>
      <w:r w:rsidRPr="002A2EFE">
        <w:t>.</w:t>
      </w:r>
      <w:r>
        <w:t>1</w:t>
      </w:r>
      <w:r w:rsidRPr="002A2EFE">
        <w:tab/>
        <w:t>ADF USIM Files</w:t>
      </w:r>
      <w:bookmarkEnd w:id="3082"/>
      <w:r w:rsidRPr="002A2EFE">
        <w:t xml:space="preserve"> </w:t>
      </w:r>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tcPr>
          <w:p w14:paraId="7C518276" w14:textId="77777777" w:rsidR="004D5853" w:rsidRPr="002A2EFE" w:rsidRDefault="004D5853" w:rsidP="006C31B8">
            <w:pPr>
              <w:keepNext/>
              <w:keepLines/>
              <w:spacing w:after="0"/>
              <w:jc w:val="center"/>
              <w:rPr>
                <w:rFonts w:ascii="Arial" w:hAnsi="Arial"/>
                <w:sz w:val="18"/>
              </w:rPr>
            </w:pPr>
          </w:p>
        </w:tc>
        <w:tc>
          <w:tcPr>
            <w:tcW w:w="257" w:type="dxa"/>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tcPr>
          <w:p w14:paraId="4ADD4137" w14:textId="77777777" w:rsidR="004D5853" w:rsidRPr="002A2EFE" w:rsidRDefault="004D5853" w:rsidP="006C31B8">
            <w:pPr>
              <w:keepNext/>
              <w:keepLines/>
              <w:spacing w:after="0"/>
              <w:jc w:val="center"/>
              <w:rPr>
                <w:rFonts w:ascii="Arial" w:hAnsi="Arial"/>
                <w:sz w:val="18"/>
              </w:rPr>
            </w:pPr>
          </w:p>
        </w:tc>
        <w:tc>
          <w:tcPr>
            <w:tcW w:w="258" w:type="dxa"/>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tcPr>
          <w:p w14:paraId="57931883" w14:textId="77777777" w:rsidR="004D5853" w:rsidRPr="002A2EFE" w:rsidRDefault="004D5853" w:rsidP="006C31B8">
            <w:pPr>
              <w:keepNext/>
              <w:keepLines/>
              <w:spacing w:after="0"/>
              <w:jc w:val="center"/>
              <w:rPr>
                <w:rFonts w:ascii="Arial" w:hAnsi="Arial"/>
                <w:sz w:val="18"/>
              </w:rPr>
            </w:pPr>
          </w:p>
        </w:tc>
        <w:tc>
          <w:tcPr>
            <w:tcW w:w="255" w:type="dxa"/>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tcPr>
          <w:p w14:paraId="0C72E85A" w14:textId="77777777" w:rsidR="004D5853" w:rsidRPr="002A2EFE" w:rsidRDefault="004D5853" w:rsidP="006C31B8">
            <w:pPr>
              <w:keepNext/>
              <w:keepLines/>
              <w:spacing w:after="0"/>
              <w:jc w:val="center"/>
              <w:rPr>
                <w:rFonts w:ascii="Arial" w:hAnsi="Arial"/>
                <w:sz w:val="18"/>
              </w:rPr>
            </w:pPr>
          </w:p>
        </w:tc>
        <w:tc>
          <w:tcPr>
            <w:tcW w:w="255" w:type="dxa"/>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tcPr>
          <w:p w14:paraId="4C673366" w14:textId="77777777" w:rsidR="004D5853" w:rsidRPr="002A2EFE" w:rsidRDefault="004D5853" w:rsidP="006C31B8">
            <w:pPr>
              <w:keepNext/>
              <w:keepLines/>
              <w:spacing w:after="0"/>
              <w:jc w:val="center"/>
              <w:rPr>
                <w:rFonts w:ascii="Arial" w:hAnsi="Arial"/>
                <w:sz w:val="18"/>
              </w:rPr>
            </w:pPr>
          </w:p>
        </w:tc>
        <w:tc>
          <w:tcPr>
            <w:tcW w:w="257" w:type="dxa"/>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tcPr>
          <w:p w14:paraId="5B07D489" w14:textId="77777777" w:rsidR="004D5853" w:rsidRPr="002A2EFE" w:rsidRDefault="004D5853" w:rsidP="006C31B8">
            <w:pPr>
              <w:keepNext/>
              <w:keepLines/>
              <w:spacing w:after="0"/>
              <w:jc w:val="center"/>
              <w:rPr>
                <w:rFonts w:ascii="Arial" w:hAnsi="Arial"/>
                <w:sz w:val="18"/>
              </w:rPr>
            </w:pPr>
          </w:p>
        </w:tc>
        <w:tc>
          <w:tcPr>
            <w:tcW w:w="258" w:type="dxa"/>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tcPr>
          <w:p w14:paraId="140CCD2E" w14:textId="77777777" w:rsidR="004D5853" w:rsidRPr="002A2EFE" w:rsidRDefault="004D5853" w:rsidP="006C31B8">
            <w:pPr>
              <w:keepNext/>
              <w:keepLines/>
              <w:spacing w:after="0"/>
              <w:jc w:val="center"/>
              <w:rPr>
                <w:rFonts w:ascii="Arial" w:hAnsi="Arial"/>
                <w:sz w:val="18"/>
              </w:rPr>
            </w:pPr>
          </w:p>
        </w:tc>
        <w:tc>
          <w:tcPr>
            <w:tcW w:w="255" w:type="dxa"/>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tcPr>
          <w:p w14:paraId="0072A13C" w14:textId="77777777" w:rsidR="004D5853" w:rsidRPr="002A2EFE" w:rsidRDefault="004D5853" w:rsidP="006C31B8">
            <w:pPr>
              <w:keepNext/>
              <w:keepLines/>
              <w:spacing w:after="0"/>
              <w:jc w:val="center"/>
              <w:rPr>
                <w:rFonts w:ascii="Arial" w:hAnsi="Arial"/>
                <w:sz w:val="18"/>
              </w:rPr>
            </w:pPr>
          </w:p>
        </w:tc>
        <w:tc>
          <w:tcPr>
            <w:tcW w:w="255" w:type="dxa"/>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tcPr>
          <w:p w14:paraId="4638E04A" w14:textId="77777777" w:rsidR="004D5853" w:rsidRPr="002A2EFE" w:rsidRDefault="004D5853" w:rsidP="006C31B8">
            <w:pPr>
              <w:keepNext/>
              <w:keepLines/>
              <w:spacing w:after="0"/>
              <w:jc w:val="center"/>
              <w:rPr>
                <w:rFonts w:ascii="Arial" w:hAnsi="Arial"/>
                <w:sz w:val="18"/>
              </w:rPr>
            </w:pPr>
          </w:p>
        </w:tc>
        <w:tc>
          <w:tcPr>
            <w:tcW w:w="546" w:type="dxa"/>
          </w:tcPr>
          <w:p w14:paraId="0F013E11" w14:textId="77777777" w:rsidR="004D5853" w:rsidRPr="002A2EFE" w:rsidRDefault="004D5853" w:rsidP="006C31B8">
            <w:pPr>
              <w:keepNext/>
              <w:keepLines/>
              <w:spacing w:after="0"/>
              <w:jc w:val="center"/>
              <w:rPr>
                <w:rFonts w:ascii="Arial" w:hAnsi="Arial"/>
                <w:sz w:val="18"/>
              </w:rPr>
            </w:pPr>
          </w:p>
        </w:tc>
        <w:tc>
          <w:tcPr>
            <w:tcW w:w="576" w:type="dxa"/>
          </w:tcPr>
          <w:p w14:paraId="3DB6DB15" w14:textId="77777777" w:rsidR="004D5853" w:rsidRPr="002A2EFE" w:rsidRDefault="004D5853" w:rsidP="006C31B8">
            <w:pPr>
              <w:keepNext/>
              <w:keepLines/>
              <w:spacing w:after="0"/>
              <w:jc w:val="center"/>
              <w:rPr>
                <w:rFonts w:ascii="Arial" w:hAnsi="Arial"/>
                <w:sz w:val="18"/>
              </w:rPr>
            </w:pPr>
          </w:p>
        </w:tc>
        <w:tc>
          <w:tcPr>
            <w:tcW w:w="254" w:type="dxa"/>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tcPr>
          <w:p w14:paraId="68D24707" w14:textId="77777777" w:rsidR="004D5853" w:rsidRPr="002A2EFE" w:rsidRDefault="004D5853" w:rsidP="006C31B8">
            <w:pPr>
              <w:keepNext/>
              <w:keepLines/>
              <w:spacing w:after="0"/>
              <w:jc w:val="center"/>
              <w:rPr>
                <w:rFonts w:ascii="Arial" w:hAnsi="Arial"/>
                <w:sz w:val="18"/>
              </w:rPr>
            </w:pPr>
          </w:p>
        </w:tc>
        <w:tc>
          <w:tcPr>
            <w:tcW w:w="546" w:type="dxa"/>
          </w:tcPr>
          <w:p w14:paraId="65FBBB0C" w14:textId="77777777" w:rsidR="004D5853" w:rsidRPr="002A2EFE" w:rsidRDefault="004D5853" w:rsidP="006C31B8">
            <w:pPr>
              <w:keepNext/>
              <w:keepLines/>
              <w:spacing w:after="0"/>
              <w:jc w:val="center"/>
              <w:rPr>
                <w:rFonts w:ascii="Arial" w:hAnsi="Arial"/>
                <w:sz w:val="18"/>
              </w:rPr>
            </w:pPr>
          </w:p>
        </w:tc>
        <w:tc>
          <w:tcPr>
            <w:tcW w:w="576" w:type="dxa"/>
          </w:tcPr>
          <w:p w14:paraId="05439D98" w14:textId="77777777" w:rsidR="004D5853" w:rsidRPr="002A2EFE" w:rsidRDefault="004D5853" w:rsidP="006C31B8">
            <w:pPr>
              <w:keepNext/>
              <w:keepLines/>
              <w:spacing w:after="0"/>
              <w:jc w:val="center"/>
              <w:rPr>
                <w:rFonts w:ascii="Arial" w:hAnsi="Arial"/>
                <w:sz w:val="18"/>
              </w:rPr>
            </w:pPr>
          </w:p>
        </w:tc>
        <w:tc>
          <w:tcPr>
            <w:tcW w:w="254" w:type="dxa"/>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tcPr>
          <w:p w14:paraId="1330CF82" w14:textId="77777777" w:rsidR="004D5853" w:rsidRPr="002A2EFE" w:rsidRDefault="004D5853" w:rsidP="006C31B8">
            <w:pPr>
              <w:keepNext/>
              <w:keepLines/>
              <w:spacing w:after="0"/>
              <w:jc w:val="center"/>
              <w:rPr>
                <w:rFonts w:ascii="Arial" w:hAnsi="Arial"/>
                <w:sz w:val="18"/>
              </w:rPr>
            </w:pPr>
          </w:p>
        </w:tc>
        <w:tc>
          <w:tcPr>
            <w:tcW w:w="576" w:type="dxa"/>
          </w:tcPr>
          <w:p w14:paraId="52955B68" w14:textId="77777777" w:rsidR="004D5853" w:rsidRPr="002A2EFE" w:rsidRDefault="004D5853" w:rsidP="006C31B8">
            <w:pPr>
              <w:keepNext/>
              <w:keepLines/>
              <w:spacing w:after="0"/>
              <w:jc w:val="center"/>
              <w:rPr>
                <w:rFonts w:ascii="Arial" w:hAnsi="Arial"/>
                <w:sz w:val="18"/>
              </w:rPr>
            </w:pPr>
          </w:p>
        </w:tc>
        <w:tc>
          <w:tcPr>
            <w:tcW w:w="254" w:type="dxa"/>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tcPr>
          <w:p w14:paraId="0104A9E8" w14:textId="77777777" w:rsidR="004D5853" w:rsidRPr="002A2EFE" w:rsidRDefault="004D5853" w:rsidP="006C31B8">
            <w:pPr>
              <w:keepNext/>
              <w:keepLines/>
              <w:spacing w:after="0"/>
              <w:jc w:val="center"/>
              <w:rPr>
                <w:rFonts w:ascii="Arial" w:hAnsi="Arial"/>
                <w:sz w:val="18"/>
              </w:rPr>
            </w:pPr>
          </w:p>
        </w:tc>
        <w:tc>
          <w:tcPr>
            <w:tcW w:w="576" w:type="dxa"/>
          </w:tcPr>
          <w:p w14:paraId="2AF6DFD5" w14:textId="77777777" w:rsidR="004D5853" w:rsidRPr="002A2EFE" w:rsidRDefault="004D5853" w:rsidP="006C31B8">
            <w:pPr>
              <w:keepNext/>
              <w:keepLines/>
              <w:spacing w:after="0"/>
              <w:jc w:val="center"/>
              <w:rPr>
                <w:rFonts w:ascii="Arial" w:hAnsi="Arial"/>
                <w:sz w:val="18"/>
              </w:rPr>
            </w:pPr>
          </w:p>
        </w:tc>
        <w:tc>
          <w:tcPr>
            <w:tcW w:w="254" w:type="dxa"/>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tcPr>
          <w:p w14:paraId="62C797F4" w14:textId="77777777" w:rsidR="004D5853" w:rsidRPr="002A2EFE" w:rsidRDefault="004D5853" w:rsidP="006C31B8">
            <w:pPr>
              <w:keepNext/>
              <w:keepLines/>
              <w:spacing w:after="0"/>
              <w:jc w:val="center"/>
              <w:rPr>
                <w:rFonts w:ascii="Arial" w:hAnsi="Arial"/>
                <w:sz w:val="18"/>
              </w:rPr>
            </w:pPr>
          </w:p>
        </w:tc>
        <w:tc>
          <w:tcPr>
            <w:tcW w:w="576" w:type="dxa"/>
          </w:tcPr>
          <w:p w14:paraId="1E1D6A0C" w14:textId="77777777" w:rsidR="004D5853" w:rsidRPr="002A2EFE" w:rsidRDefault="004D5853" w:rsidP="006C31B8">
            <w:pPr>
              <w:keepNext/>
              <w:keepLines/>
              <w:spacing w:after="0"/>
              <w:jc w:val="center"/>
              <w:rPr>
                <w:rFonts w:ascii="Arial" w:hAnsi="Arial"/>
                <w:sz w:val="18"/>
              </w:rPr>
            </w:pPr>
          </w:p>
        </w:tc>
        <w:tc>
          <w:tcPr>
            <w:tcW w:w="254" w:type="dxa"/>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tcPr>
          <w:p w14:paraId="5403FA7A" w14:textId="77777777" w:rsidR="004D5853" w:rsidRPr="002A2EFE" w:rsidRDefault="004D5853" w:rsidP="006C31B8">
            <w:pPr>
              <w:keepNext/>
              <w:keepLines/>
              <w:spacing w:after="0"/>
              <w:jc w:val="center"/>
              <w:rPr>
                <w:rFonts w:ascii="Arial" w:hAnsi="Arial"/>
                <w:sz w:val="18"/>
              </w:rPr>
            </w:pPr>
          </w:p>
        </w:tc>
        <w:tc>
          <w:tcPr>
            <w:tcW w:w="576" w:type="dxa"/>
          </w:tcPr>
          <w:p w14:paraId="37ACFD27" w14:textId="77777777" w:rsidR="004D5853" w:rsidRPr="002A2EFE" w:rsidRDefault="004D5853" w:rsidP="006C31B8">
            <w:pPr>
              <w:keepNext/>
              <w:keepLines/>
              <w:spacing w:after="0"/>
              <w:jc w:val="center"/>
              <w:rPr>
                <w:rFonts w:ascii="Arial" w:hAnsi="Arial"/>
                <w:sz w:val="18"/>
              </w:rPr>
            </w:pPr>
          </w:p>
        </w:tc>
        <w:tc>
          <w:tcPr>
            <w:tcW w:w="254" w:type="dxa"/>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tcPr>
          <w:p w14:paraId="369FB1BD" w14:textId="77777777" w:rsidR="004D5853" w:rsidRPr="002A2EFE" w:rsidRDefault="004D5853" w:rsidP="006C31B8">
            <w:pPr>
              <w:keepNext/>
              <w:keepLines/>
              <w:spacing w:after="0"/>
              <w:jc w:val="center"/>
              <w:rPr>
                <w:rFonts w:ascii="Arial" w:hAnsi="Arial"/>
                <w:sz w:val="18"/>
              </w:rPr>
            </w:pPr>
          </w:p>
        </w:tc>
        <w:tc>
          <w:tcPr>
            <w:tcW w:w="576" w:type="dxa"/>
          </w:tcPr>
          <w:p w14:paraId="2772723C" w14:textId="77777777" w:rsidR="004D5853" w:rsidRPr="002A2EFE" w:rsidRDefault="004D5853" w:rsidP="006C31B8">
            <w:pPr>
              <w:keepNext/>
              <w:keepLines/>
              <w:spacing w:after="0"/>
              <w:jc w:val="center"/>
              <w:rPr>
                <w:rFonts w:ascii="Arial" w:hAnsi="Arial"/>
                <w:sz w:val="18"/>
              </w:rPr>
            </w:pPr>
          </w:p>
        </w:tc>
        <w:tc>
          <w:tcPr>
            <w:tcW w:w="254" w:type="dxa"/>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tcPr>
          <w:p w14:paraId="464EB43E" w14:textId="77777777" w:rsidR="004D5853" w:rsidRPr="002A2EFE" w:rsidRDefault="004D5853" w:rsidP="006C31B8">
            <w:pPr>
              <w:keepNext/>
              <w:keepLines/>
              <w:spacing w:after="0"/>
              <w:jc w:val="center"/>
              <w:rPr>
                <w:rFonts w:ascii="Arial" w:hAnsi="Arial"/>
                <w:sz w:val="18"/>
              </w:rPr>
            </w:pPr>
          </w:p>
        </w:tc>
        <w:tc>
          <w:tcPr>
            <w:tcW w:w="576" w:type="dxa"/>
          </w:tcPr>
          <w:p w14:paraId="54657973" w14:textId="77777777" w:rsidR="004D5853" w:rsidRPr="002A2EFE" w:rsidRDefault="004D5853" w:rsidP="006C31B8">
            <w:pPr>
              <w:keepNext/>
              <w:keepLines/>
              <w:spacing w:after="0"/>
              <w:jc w:val="center"/>
              <w:rPr>
                <w:rFonts w:ascii="Arial" w:hAnsi="Arial"/>
                <w:sz w:val="18"/>
              </w:rPr>
            </w:pPr>
          </w:p>
        </w:tc>
        <w:tc>
          <w:tcPr>
            <w:tcW w:w="254" w:type="dxa"/>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tcPr>
          <w:p w14:paraId="3B5F448A" w14:textId="77777777" w:rsidR="004D5853" w:rsidRPr="002A2EFE" w:rsidRDefault="004D5853" w:rsidP="006C31B8">
            <w:pPr>
              <w:keepNext/>
              <w:keepLines/>
              <w:spacing w:after="0"/>
              <w:jc w:val="center"/>
              <w:rPr>
                <w:rFonts w:ascii="Arial" w:hAnsi="Arial"/>
                <w:sz w:val="18"/>
              </w:rPr>
            </w:pPr>
          </w:p>
        </w:tc>
        <w:tc>
          <w:tcPr>
            <w:tcW w:w="576" w:type="dxa"/>
          </w:tcPr>
          <w:p w14:paraId="50D522DF" w14:textId="77777777" w:rsidR="004D5853" w:rsidRPr="002A2EFE" w:rsidRDefault="004D5853" w:rsidP="006C31B8">
            <w:pPr>
              <w:keepNext/>
              <w:keepLines/>
              <w:spacing w:after="0"/>
              <w:jc w:val="center"/>
              <w:rPr>
                <w:rFonts w:ascii="Arial" w:hAnsi="Arial"/>
                <w:sz w:val="18"/>
              </w:rPr>
            </w:pPr>
          </w:p>
        </w:tc>
        <w:tc>
          <w:tcPr>
            <w:tcW w:w="254" w:type="dxa"/>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tcPr>
          <w:p w14:paraId="28CF6167" w14:textId="77777777" w:rsidR="004D5853" w:rsidRPr="002A2EFE" w:rsidRDefault="004D5853" w:rsidP="006C31B8">
            <w:pPr>
              <w:keepNext/>
              <w:keepLines/>
              <w:spacing w:after="0"/>
              <w:jc w:val="center"/>
              <w:rPr>
                <w:rFonts w:ascii="Arial" w:hAnsi="Arial"/>
                <w:sz w:val="18"/>
              </w:rPr>
            </w:pPr>
          </w:p>
        </w:tc>
        <w:tc>
          <w:tcPr>
            <w:tcW w:w="576" w:type="dxa"/>
          </w:tcPr>
          <w:p w14:paraId="36D8698F" w14:textId="77777777" w:rsidR="004D5853" w:rsidRPr="002A2EFE" w:rsidRDefault="004D5853" w:rsidP="006C31B8">
            <w:pPr>
              <w:keepNext/>
              <w:keepLines/>
              <w:spacing w:after="0"/>
              <w:jc w:val="center"/>
              <w:rPr>
                <w:rFonts w:ascii="Arial" w:hAnsi="Arial"/>
                <w:sz w:val="18"/>
              </w:rPr>
            </w:pPr>
          </w:p>
        </w:tc>
        <w:tc>
          <w:tcPr>
            <w:tcW w:w="254" w:type="dxa"/>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tcPr>
          <w:p w14:paraId="73A27E14" w14:textId="77777777" w:rsidR="004D5853" w:rsidRPr="002A2EFE" w:rsidRDefault="004D5853" w:rsidP="006C31B8">
            <w:pPr>
              <w:keepNext/>
              <w:keepLines/>
              <w:spacing w:after="0"/>
              <w:jc w:val="center"/>
              <w:rPr>
                <w:rFonts w:ascii="Arial" w:hAnsi="Arial"/>
                <w:sz w:val="18"/>
              </w:rPr>
            </w:pPr>
          </w:p>
        </w:tc>
      </w:tr>
    </w:tbl>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3083" w:name="_Toc209086081"/>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3083"/>
    </w:p>
    <w:p w14:paraId="2A1ACC1E" w14:textId="77777777" w:rsidR="004D5853" w:rsidRPr="002A2EFE" w:rsidRDefault="004D5853" w:rsidP="004D5853">
      <w:pPr>
        <w:rPr>
          <w:noProof/>
        </w:rPr>
      </w:pPr>
      <w:r w:rsidRPr="002A2EFE">
        <w:rPr>
          <w:noProof/>
        </w:rPr>
        <w:t>As defined in TS 31.102 [4] clause 4.2.1 for the file detail and Annex E for the file content.</w:t>
      </w:r>
    </w:p>
    <w:p w14:paraId="611561EE" w14:textId="5F4EE84D" w:rsidR="004D5853" w:rsidRPr="002A2EFE" w:rsidRDefault="004D5853" w:rsidP="004D5853">
      <w:pPr>
        <w:pStyle w:val="Heading2"/>
      </w:pPr>
      <w:bookmarkStart w:id="3084" w:name="_Toc209086082"/>
      <w:r>
        <w:t>B.2</w:t>
      </w:r>
      <w:r w:rsidRPr="002A2EFE">
        <w:t>.</w:t>
      </w:r>
      <w:r>
        <w:t>3</w:t>
      </w:r>
      <w:r w:rsidRPr="002A2EFE">
        <w:tab/>
        <w:t>EF</w:t>
      </w:r>
      <w:r w:rsidRPr="002A2EFE">
        <w:rPr>
          <w:vertAlign w:val="subscript"/>
        </w:rPr>
        <w:t>ARR</w:t>
      </w:r>
      <w:r w:rsidRPr="002A2EFE">
        <w:t xml:space="preserve"> (Access Rule Reference)</w:t>
      </w:r>
      <w:bookmarkEnd w:id="3084"/>
    </w:p>
    <w:p w14:paraId="0C5AC8CC" w14:textId="77777777" w:rsidR="004D5853" w:rsidRPr="002A2EFE" w:rsidRDefault="004D5853" w:rsidP="004D5853">
      <w:pPr>
        <w:rPr>
          <w:noProof/>
        </w:rPr>
      </w:pPr>
      <w:r w:rsidRPr="002A2EFE">
        <w:rPr>
          <w:noProof/>
        </w:rPr>
        <w:t>As defined in TS 31.102 [4] clause 4.2.55 for the file detail and Annex E for the file content.</w:t>
      </w:r>
    </w:p>
    <w:p w14:paraId="11D5EBB7" w14:textId="64FD6B5D" w:rsidR="004D5853" w:rsidRPr="002A2EFE" w:rsidRDefault="004D5853" w:rsidP="004D5853">
      <w:pPr>
        <w:pStyle w:val="Heading2"/>
      </w:pPr>
      <w:bookmarkStart w:id="3085" w:name="_Toc209086083"/>
      <w:r>
        <w:t>B.2</w:t>
      </w:r>
      <w:r w:rsidRPr="002A2EFE">
        <w:t>.</w:t>
      </w:r>
      <w:r>
        <w:t>4</w:t>
      </w:r>
      <w:r w:rsidRPr="002A2EFE">
        <w:tab/>
        <w:t>EF</w:t>
      </w:r>
      <w:r w:rsidRPr="002A2EFE">
        <w:rPr>
          <w:vertAlign w:val="subscript"/>
        </w:rPr>
        <w:t>IMSI</w:t>
      </w:r>
      <w:r w:rsidRPr="002A2EFE">
        <w:t xml:space="preserve"> (IMSI)</w:t>
      </w:r>
      <w:bookmarkEnd w:id="3085"/>
    </w:p>
    <w:p w14:paraId="56C08865" w14:textId="77777777" w:rsidR="004D5853" w:rsidRPr="002A2EFE" w:rsidRDefault="004D5853" w:rsidP="004D5853">
      <w:pPr>
        <w:rPr>
          <w:noProof/>
        </w:rPr>
      </w:pPr>
      <w:r w:rsidRPr="002A2EFE">
        <w:rPr>
          <w:noProof/>
        </w:rPr>
        <w:t>As defined in TS 31.102 [4] clause 4.2.2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3086" w:name="_Toc209086084"/>
      <w:r>
        <w:t>B.2</w:t>
      </w:r>
      <w:r w:rsidRPr="002A2EFE">
        <w:t>.</w:t>
      </w:r>
      <w:r>
        <w:t>5</w:t>
      </w:r>
      <w:r w:rsidRPr="002A2EFE">
        <w:tab/>
        <w:t>EF</w:t>
      </w:r>
      <w:r w:rsidRPr="002A2EFE">
        <w:rPr>
          <w:vertAlign w:val="subscript"/>
        </w:rPr>
        <w:t>Keys</w:t>
      </w:r>
      <w:r w:rsidRPr="002A2EFE">
        <w:t xml:space="preserve"> (Ciphering and Integrity Keys)</w:t>
      </w:r>
      <w:bookmarkEnd w:id="3086"/>
    </w:p>
    <w:p w14:paraId="29181D2D" w14:textId="77777777" w:rsidR="004D5853" w:rsidRPr="002A2EFE" w:rsidRDefault="004D5853" w:rsidP="004D5853">
      <w:pPr>
        <w:rPr>
          <w:noProof/>
        </w:rPr>
      </w:pPr>
      <w:r w:rsidRPr="002A2EFE">
        <w:rPr>
          <w:noProof/>
        </w:rPr>
        <w:t>As defined in TS 31.102 [4] clause 4.2.3 for the file detail and Annex E for the file content.</w:t>
      </w:r>
    </w:p>
    <w:p w14:paraId="1D241E7E" w14:textId="0EB0181C" w:rsidR="004D5853" w:rsidRPr="002A2EFE" w:rsidRDefault="004D5853" w:rsidP="004D5853">
      <w:pPr>
        <w:pStyle w:val="Heading2"/>
      </w:pPr>
      <w:bookmarkStart w:id="3087" w:name="_Toc209086085"/>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3087"/>
    </w:p>
    <w:p w14:paraId="0DB284C5" w14:textId="77777777" w:rsidR="004D5853" w:rsidRPr="002A2EFE" w:rsidRDefault="004D5853" w:rsidP="004D5853">
      <w:pPr>
        <w:rPr>
          <w:noProof/>
        </w:rPr>
      </w:pPr>
      <w:r w:rsidRPr="002A2EFE">
        <w:rPr>
          <w:noProof/>
        </w:rPr>
        <w:t>As defined in TS 31.102 [4] clause 4.2.4 for the file detail and Annex E for the file content.</w:t>
      </w:r>
    </w:p>
    <w:p w14:paraId="149C2780" w14:textId="40780015" w:rsidR="004D5853" w:rsidRPr="002A2EFE" w:rsidRDefault="004D5853" w:rsidP="004D5853">
      <w:pPr>
        <w:pStyle w:val="Heading2"/>
      </w:pPr>
      <w:bookmarkStart w:id="3088" w:name="_Toc209086086"/>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3088"/>
    </w:p>
    <w:p w14:paraId="45A41A3D" w14:textId="77777777" w:rsidR="004D5853" w:rsidRPr="002A2EFE" w:rsidRDefault="004D5853" w:rsidP="004D5853">
      <w:pPr>
        <w:rPr>
          <w:noProof/>
        </w:rPr>
      </w:pPr>
      <w:r w:rsidRPr="002A2EFE">
        <w:rPr>
          <w:noProof/>
        </w:rPr>
        <w:t>As defined in TS 31.102 [4] clause 4.2.6 for the file detail and Annex E for the file content.</w:t>
      </w:r>
    </w:p>
    <w:p w14:paraId="438F6D9A" w14:textId="47A6BAAA" w:rsidR="004D5853" w:rsidRPr="002A2EFE" w:rsidRDefault="004D5853" w:rsidP="004D5853">
      <w:pPr>
        <w:pStyle w:val="Heading2"/>
      </w:pPr>
      <w:bookmarkStart w:id="3089" w:name="_Toc209086087"/>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3089"/>
    </w:p>
    <w:p w14:paraId="706C85CF" w14:textId="77777777" w:rsidR="004D5853" w:rsidRPr="002A2EFE" w:rsidRDefault="004D5853" w:rsidP="004D5853">
      <w:pPr>
        <w:rPr>
          <w:noProof/>
        </w:rPr>
      </w:pPr>
      <w:r w:rsidRPr="002A2EFE">
        <w:rPr>
          <w:noProof/>
        </w:rPr>
        <w:t>As defined in TS 31.102 [4] clause 4.2.</w:t>
      </w:r>
      <w:r>
        <w:rPr>
          <w:noProof/>
        </w:rPr>
        <w:t>8</w:t>
      </w:r>
      <w:r w:rsidRPr="002A2EFE">
        <w:rPr>
          <w:noProof/>
        </w:rPr>
        <w:t xml:space="preserve"> for the file detail.</w:t>
      </w:r>
    </w:p>
    <w:p w14:paraId="0E564060" w14:textId="77777777" w:rsidR="004D5853" w:rsidRPr="002A2EFE" w:rsidRDefault="004D5853" w:rsidP="004D5853">
      <w:pPr>
        <w:rPr>
          <w:noProof/>
        </w:rPr>
      </w:pPr>
      <w:r w:rsidRPr="002A2EFE">
        <w:rPr>
          <w:noProof/>
        </w:rPr>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3090" w:name="_Toc209086088"/>
      <w:r>
        <w:t>B.2</w:t>
      </w:r>
      <w:r w:rsidRPr="002A2EFE">
        <w:t>.</w:t>
      </w:r>
      <w:r>
        <w:t>9</w:t>
      </w:r>
      <w:r w:rsidRPr="002A2EFE">
        <w:tab/>
        <w:t>EF</w:t>
      </w:r>
      <w:r w:rsidRPr="002A2EFE">
        <w:rPr>
          <w:vertAlign w:val="subscript"/>
        </w:rPr>
        <w:t>START-HFN</w:t>
      </w:r>
      <w:r w:rsidRPr="002A2EFE">
        <w:t xml:space="preserve"> (Initialisation values for Hyperframe number)</w:t>
      </w:r>
      <w:bookmarkEnd w:id="3090"/>
    </w:p>
    <w:p w14:paraId="37BD31E0" w14:textId="77777777" w:rsidR="004D5853" w:rsidRPr="002A2EFE" w:rsidRDefault="004D5853" w:rsidP="004D5853">
      <w:pPr>
        <w:rPr>
          <w:noProof/>
        </w:rPr>
      </w:pPr>
      <w:r w:rsidRPr="002A2EFE">
        <w:rPr>
          <w:noProof/>
        </w:rPr>
        <w:t>As defined in TS 31.102 [4] clause 4.2.51 for the file detail and Annex E for the file content.</w:t>
      </w:r>
    </w:p>
    <w:p w14:paraId="702F3F2E" w14:textId="345C5D9C" w:rsidR="004D5853" w:rsidRPr="002A2EFE" w:rsidRDefault="004D5853" w:rsidP="004D5853">
      <w:pPr>
        <w:pStyle w:val="Heading2"/>
      </w:pPr>
      <w:bookmarkStart w:id="3091" w:name="_Toc209086089"/>
      <w:r>
        <w:t>B.2</w:t>
      </w:r>
      <w:r w:rsidRPr="002A2EFE">
        <w:t>.</w:t>
      </w:r>
      <w:r>
        <w:t>10</w:t>
      </w:r>
      <w:r w:rsidRPr="002A2EFE">
        <w:tab/>
        <w:t>EF</w:t>
      </w:r>
      <w:r w:rsidRPr="002A2EFE">
        <w:rPr>
          <w:vertAlign w:val="subscript"/>
        </w:rPr>
        <w:t>THRESHOLD</w:t>
      </w:r>
      <w:r w:rsidRPr="002A2EFE">
        <w:t xml:space="preserve"> (Maximum value of START)</w:t>
      </w:r>
      <w:bookmarkEnd w:id="3091"/>
    </w:p>
    <w:p w14:paraId="5F97BBA0" w14:textId="77777777" w:rsidR="004D5853" w:rsidRPr="002A2EFE" w:rsidRDefault="004D5853" w:rsidP="004D5853">
      <w:pPr>
        <w:rPr>
          <w:noProof/>
        </w:rPr>
      </w:pPr>
      <w:r w:rsidRPr="002A2EFE">
        <w:rPr>
          <w:noProof/>
        </w:rPr>
        <w:t xml:space="preserve">As defined in TS 31.102 [4] clause 4.2.52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3092" w:name="_Toc209086090"/>
      <w:r>
        <w:t>B.2</w:t>
      </w:r>
      <w:r w:rsidRPr="002A2EFE">
        <w:t>.</w:t>
      </w:r>
      <w:r>
        <w:t>11</w:t>
      </w:r>
      <w:r w:rsidRPr="002A2EFE">
        <w:tab/>
        <w:t>EF</w:t>
      </w:r>
      <w:r w:rsidRPr="002A2EFE">
        <w:rPr>
          <w:vertAlign w:val="subscript"/>
        </w:rPr>
        <w:t>PSLOCI</w:t>
      </w:r>
      <w:r w:rsidRPr="002A2EFE">
        <w:t xml:space="preserve"> (Packet Switched location information)</w:t>
      </w:r>
      <w:bookmarkEnd w:id="3092"/>
    </w:p>
    <w:p w14:paraId="07154F68" w14:textId="77777777" w:rsidR="004D5853" w:rsidRPr="002A2EFE" w:rsidRDefault="004D5853" w:rsidP="004D5853">
      <w:pPr>
        <w:rPr>
          <w:noProof/>
        </w:rPr>
      </w:pPr>
      <w:r w:rsidRPr="002A2EFE">
        <w:rPr>
          <w:noProof/>
        </w:rPr>
        <w:t>As defined in TS 31.102 [4] clause 4.2.23 for the file detail and Annex E for the file content.</w:t>
      </w:r>
    </w:p>
    <w:p w14:paraId="5793FBCE" w14:textId="219C167C" w:rsidR="004D5853" w:rsidRPr="002A2EFE" w:rsidRDefault="004D5853" w:rsidP="004D5853">
      <w:pPr>
        <w:pStyle w:val="Heading2"/>
      </w:pPr>
      <w:bookmarkStart w:id="3093" w:name="_Toc209086091"/>
      <w:r>
        <w:t>B.2</w:t>
      </w:r>
      <w:r w:rsidRPr="002A2EFE">
        <w:t>.</w:t>
      </w:r>
      <w:r>
        <w:t>12</w:t>
      </w:r>
      <w:r w:rsidRPr="002A2EFE">
        <w:tab/>
        <w:t>EF</w:t>
      </w:r>
      <w:r w:rsidRPr="002A2EFE">
        <w:rPr>
          <w:vertAlign w:val="subscript"/>
        </w:rPr>
        <w:t>ACC</w:t>
      </w:r>
      <w:r w:rsidRPr="002A2EFE">
        <w:t xml:space="preserve"> (Access Control Class)</w:t>
      </w:r>
      <w:bookmarkEnd w:id="3093"/>
    </w:p>
    <w:p w14:paraId="6330026C" w14:textId="77777777" w:rsidR="004D5853" w:rsidRPr="002A2EFE" w:rsidRDefault="004D5853" w:rsidP="004D5853">
      <w:pPr>
        <w:rPr>
          <w:noProof/>
        </w:rPr>
      </w:pPr>
      <w:r w:rsidRPr="002A2EFE">
        <w:rPr>
          <w:noProof/>
        </w:rPr>
        <w:t>As defined in TS 31.102 [4] clause 4.2.15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3094" w:name="_Toc209086092"/>
      <w:r>
        <w:t>B.2</w:t>
      </w:r>
      <w:r w:rsidRPr="002A2EFE">
        <w:t>.</w:t>
      </w:r>
      <w:r>
        <w:t>13</w:t>
      </w:r>
      <w:r w:rsidRPr="002A2EFE">
        <w:tab/>
        <w:t>EF</w:t>
      </w:r>
      <w:r w:rsidRPr="002A2EFE">
        <w:rPr>
          <w:vertAlign w:val="subscript"/>
        </w:rPr>
        <w:t>FPMLN</w:t>
      </w:r>
      <w:r w:rsidRPr="002A2EFE">
        <w:t xml:space="preserve"> (Forbidden PLMNs)</w:t>
      </w:r>
      <w:bookmarkEnd w:id="3094"/>
    </w:p>
    <w:p w14:paraId="231364AB" w14:textId="77777777" w:rsidR="004D5853" w:rsidRPr="002A2EFE" w:rsidRDefault="004D5853" w:rsidP="004D5853">
      <w:pPr>
        <w:rPr>
          <w:noProof/>
        </w:rPr>
      </w:pPr>
      <w:r w:rsidRPr="002A2EFE">
        <w:rPr>
          <w:noProof/>
        </w:rPr>
        <w:t>As defined in TS 31.102 [4] clause 4.2.16 for the file detail and Annex E for the file content.</w:t>
      </w:r>
    </w:p>
    <w:p w14:paraId="3A09C9C4" w14:textId="4A59252E" w:rsidR="004D5853" w:rsidRPr="00C6273B" w:rsidRDefault="004D5853" w:rsidP="004D5853">
      <w:pPr>
        <w:pStyle w:val="Heading2"/>
        <w:rPr>
          <w:lang w:val="fr-FR"/>
        </w:rPr>
      </w:pPr>
      <w:bookmarkStart w:id="3095" w:name="_Toc209086093"/>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3095"/>
    </w:p>
    <w:p w14:paraId="248E2F49" w14:textId="77777777" w:rsidR="004D5853" w:rsidRPr="002A2EFE" w:rsidRDefault="004D5853" w:rsidP="004D5853">
      <w:pPr>
        <w:rPr>
          <w:noProof/>
        </w:rPr>
      </w:pPr>
      <w:r w:rsidRPr="002A2EFE">
        <w:rPr>
          <w:noProof/>
        </w:rPr>
        <w:t>As defined in TS 31.102 [4] clause 4.2.17 for the file detail and Annex E for the file content.</w:t>
      </w:r>
    </w:p>
    <w:p w14:paraId="7DB8B724" w14:textId="5E38B7A6" w:rsidR="004D5853" w:rsidRPr="002A2EFE" w:rsidRDefault="004D5853" w:rsidP="004D5853">
      <w:pPr>
        <w:pStyle w:val="Heading2"/>
      </w:pPr>
      <w:bookmarkStart w:id="3096" w:name="_Toc209086094"/>
      <w:r>
        <w:t>B.2</w:t>
      </w:r>
      <w:r w:rsidRPr="002A2EFE">
        <w:t>.</w:t>
      </w:r>
      <w:r>
        <w:t>15</w:t>
      </w:r>
      <w:r w:rsidRPr="002A2EFE">
        <w:tab/>
        <w:t>EF</w:t>
      </w:r>
      <w:r w:rsidRPr="002A2EFE">
        <w:rPr>
          <w:vertAlign w:val="subscript"/>
        </w:rPr>
        <w:t>AD</w:t>
      </w:r>
      <w:r w:rsidRPr="002A2EFE">
        <w:t xml:space="preserve"> (Administrative Data)</w:t>
      </w:r>
      <w:bookmarkEnd w:id="3096"/>
    </w:p>
    <w:p w14:paraId="3256E60D" w14:textId="77777777" w:rsidR="004D5853" w:rsidRPr="002A2EFE" w:rsidRDefault="004D5853" w:rsidP="004D5853">
      <w:pPr>
        <w:rPr>
          <w:noProof/>
        </w:rPr>
      </w:pPr>
      <w:r w:rsidRPr="002A2EFE">
        <w:rPr>
          <w:noProof/>
        </w:rPr>
        <w:t>As defined in TS 31.102 [4] clause 4.2.18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3097" w:name="_Toc209086095"/>
      <w:r>
        <w:t>B.2</w:t>
      </w:r>
      <w:r w:rsidRPr="002A2EFE">
        <w:t>.</w:t>
      </w:r>
      <w:r>
        <w:t>16</w:t>
      </w:r>
      <w:r w:rsidRPr="002A2EFE">
        <w:tab/>
        <w:t>EF</w:t>
      </w:r>
      <w:r w:rsidRPr="002A2EFE">
        <w:rPr>
          <w:vertAlign w:val="subscript"/>
        </w:rPr>
        <w:t>ECC</w:t>
      </w:r>
      <w:r w:rsidRPr="002A2EFE">
        <w:t xml:space="preserve"> (Emergency Call Codes)</w:t>
      </w:r>
      <w:bookmarkEnd w:id="3097"/>
    </w:p>
    <w:p w14:paraId="26E584F1" w14:textId="77777777" w:rsidR="004D5853" w:rsidRPr="002A2EFE" w:rsidRDefault="004D5853" w:rsidP="004D5853">
      <w:pPr>
        <w:rPr>
          <w:noProof/>
        </w:rPr>
      </w:pPr>
      <w:r w:rsidRPr="002A2EFE">
        <w:rPr>
          <w:noProof/>
        </w:rPr>
        <w:t>As defined in TS 31.102 [4] clause 4.2.21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3098" w:name="_Toc209086096"/>
      <w:r>
        <w:t>B.2</w:t>
      </w:r>
      <w:r w:rsidRPr="002A2EFE">
        <w:t>.</w:t>
      </w:r>
      <w:r>
        <w:t>17</w:t>
      </w:r>
      <w:r w:rsidRPr="002A2EFE">
        <w:tab/>
        <w:t>EF</w:t>
      </w:r>
      <w:r w:rsidRPr="002A2EFE">
        <w:rPr>
          <w:vertAlign w:val="subscript"/>
        </w:rPr>
        <w:t>Hiddenkey</w:t>
      </w:r>
      <w:r w:rsidRPr="002A2EFE">
        <w:t xml:space="preserve"> (Key for hidden phone book entries)</w:t>
      </w:r>
      <w:bookmarkEnd w:id="3098"/>
    </w:p>
    <w:p w14:paraId="567F5751" w14:textId="77777777" w:rsidR="004D5853" w:rsidRPr="002A2EFE" w:rsidRDefault="004D5853" w:rsidP="004D5853">
      <w:pPr>
        <w:rPr>
          <w:noProof/>
        </w:rPr>
      </w:pPr>
      <w:r w:rsidRPr="002A2EFE">
        <w:rPr>
          <w:noProof/>
        </w:rPr>
        <w:t>As defined in TS 31.102 [4] clause 4.2.42 for the file detail and Annex E for the file content.</w:t>
      </w:r>
    </w:p>
    <w:p w14:paraId="6E45B017" w14:textId="5B5CE65A" w:rsidR="004D5853" w:rsidRPr="002A2EFE" w:rsidRDefault="004D5853" w:rsidP="004D5853">
      <w:pPr>
        <w:pStyle w:val="Heading2"/>
      </w:pPr>
      <w:bookmarkStart w:id="3099" w:name="_Toc209086097"/>
      <w:r>
        <w:t>B.2</w:t>
      </w:r>
      <w:r w:rsidRPr="002A2EFE">
        <w:t>.1</w:t>
      </w:r>
      <w:r>
        <w:t>8</w:t>
      </w:r>
      <w:r w:rsidRPr="002A2EFE">
        <w:tab/>
        <w:t>EF</w:t>
      </w:r>
      <w:r w:rsidRPr="002A2EFE">
        <w:rPr>
          <w:vertAlign w:val="subscript"/>
        </w:rPr>
        <w:t>NETPAR</w:t>
      </w:r>
      <w:r w:rsidRPr="002A2EFE">
        <w:t xml:space="preserve"> (Network Parameters)</w:t>
      </w:r>
      <w:bookmarkEnd w:id="3099"/>
    </w:p>
    <w:p w14:paraId="02815141" w14:textId="77777777" w:rsidR="004D5853" w:rsidRPr="002A2EFE" w:rsidRDefault="004D5853" w:rsidP="004D5853">
      <w:pPr>
        <w:rPr>
          <w:noProof/>
        </w:rPr>
      </w:pPr>
      <w:r w:rsidRPr="002A2EFE">
        <w:rPr>
          <w:noProof/>
        </w:rPr>
        <w:t>As defined in TS 31.102 [4] clause 4.2.57 for the file detail and Annex E for the file content.</w:t>
      </w:r>
    </w:p>
    <w:p w14:paraId="3616D77F" w14:textId="2F700634" w:rsidR="004D5853" w:rsidRPr="002A2EFE" w:rsidRDefault="004D5853" w:rsidP="004D5853">
      <w:pPr>
        <w:pStyle w:val="Heading2"/>
      </w:pPr>
      <w:bookmarkStart w:id="3100" w:name="_Toc209086098"/>
      <w:r>
        <w:t>B.2</w:t>
      </w:r>
      <w:r w:rsidRPr="002A2EFE">
        <w:t>.1</w:t>
      </w:r>
      <w:r>
        <w:t>9</w:t>
      </w:r>
      <w:r w:rsidRPr="002A2EFE">
        <w:tab/>
        <w:t>EF</w:t>
      </w:r>
      <w:r w:rsidRPr="002A2EFE">
        <w:rPr>
          <w:vertAlign w:val="subscript"/>
        </w:rPr>
        <w:t>GBABP</w:t>
      </w:r>
      <w:r w:rsidRPr="002A2EFE">
        <w:t xml:space="preserve"> (GBA Bootstrapping parameters)</w:t>
      </w:r>
      <w:bookmarkEnd w:id="3100"/>
    </w:p>
    <w:p w14:paraId="2555F56A" w14:textId="77777777" w:rsidR="004D5853" w:rsidRPr="002A2EFE" w:rsidRDefault="004D5853" w:rsidP="004D5853">
      <w:pPr>
        <w:rPr>
          <w:noProof/>
        </w:rPr>
      </w:pPr>
      <w:r w:rsidRPr="002A2EFE">
        <w:rPr>
          <w:noProof/>
        </w:rPr>
        <w:t>As defined in TS 31.102 [4] clause 4.2.79 for the file detail and Annex E for the file content.</w:t>
      </w:r>
    </w:p>
    <w:p w14:paraId="6DB4988E" w14:textId="1EC645AD" w:rsidR="004D5853" w:rsidRPr="002A2EFE" w:rsidRDefault="004D5853" w:rsidP="004D5853">
      <w:pPr>
        <w:pStyle w:val="Heading2"/>
      </w:pPr>
      <w:bookmarkStart w:id="3101" w:name="_Toc209086099"/>
      <w:r>
        <w:t>B.2</w:t>
      </w:r>
      <w:r w:rsidRPr="002A2EFE">
        <w:t>.</w:t>
      </w:r>
      <w:r>
        <w:t>20</w:t>
      </w:r>
      <w:r w:rsidRPr="002A2EFE">
        <w:tab/>
        <w:t>EF</w:t>
      </w:r>
      <w:r w:rsidRPr="002A2EFE">
        <w:rPr>
          <w:vertAlign w:val="subscript"/>
        </w:rPr>
        <w:t>GBANL</w:t>
      </w:r>
      <w:r w:rsidRPr="002A2EFE">
        <w:t xml:space="preserve"> (GBA NAF List)</w:t>
      </w:r>
      <w:bookmarkEnd w:id="3101"/>
    </w:p>
    <w:p w14:paraId="444D7081" w14:textId="77777777" w:rsidR="004D5853" w:rsidRPr="002A2EFE" w:rsidRDefault="004D5853" w:rsidP="004D5853">
      <w:pPr>
        <w:rPr>
          <w:noProof/>
        </w:rPr>
      </w:pPr>
      <w:r w:rsidRPr="002A2EFE">
        <w:rPr>
          <w:noProof/>
        </w:rPr>
        <w:t>As defined in TS 31.102 [4] clause 4.2.83 for the file detail and Annex E for the file content.</w:t>
      </w:r>
    </w:p>
    <w:p w14:paraId="69E1D483" w14:textId="62BF8BE8" w:rsidR="004D5853" w:rsidRPr="002A2EFE" w:rsidRDefault="004D5853" w:rsidP="004D5853">
      <w:pPr>
        <w:pStyle w:val="Heading2"/>
      </w:pPr>
      <w:bookmarkStart w:id="3102" w:name="_Toc209086100"/>
      <w:r>
        <w:t>B.2</w:t>
      </w:r>
      <w:r w:rsidRPr="002A2EFE">
        <w:t>.</w:t>
      </w:r>
      <w:r>
        <w:t>21</w:t>
      </w:r>
      <w:r w:rsidRPr="002A2EFE">
        <w:tab/>
        <w:t>EF</w:t>
      </w:r>
      <w:r w:rsidRPr="002A2EFE">
        <w:rPr>
          <w:vertAlign w:val="subscript"/>
        </w:rPr>
        <w:t>UFC</w:t>
      </w:r>
      <w:r w:rsidRPr="002A2EFE">
        <w:t xml:space="preserve"> (USAT Facility Control)</w:t>
      </w:r>
      <w:bookmarkEnd w:id="3102"/>
    </w:p>
    <w:p w14:paraId="17A282A7" w14:textId="77777777" w:rsidR="004D5853" w:rsidRPr="002A2EFE" w:rsidRDefault="004D5853" w:rsidP="004D5853">
      <w:pPr>
        <w:rPr>
          <w:noProof/>
        </w:rPr>
      </w:pPr>
      <w:r w:rsidRPr="002A2EFE">
        <w:rPr>
          <w:noProof/>
        </w:rPr>
        <w:t>As defined in TS 31.102 [4] clause 4.2.93 for the file detail and Annex E for the file content.</w:t>
      </w:r>
    </w:p>
    <w:p w14:paraId="507B0B12" w14:textId="4AD02316" w:rsidR="004D5853" w:rsidRPr="002A2EFE" w:rsidRDefault="004D5853" w:rsidP="004D5853">
      <w:pPr>
        <w:pStyle w:val="Heading2"/>
      </w:pPr>
      <w:bookmarkStart w:id="3103" w:name="_Toc209086101"/>
      <w:r>
        <w:t>B.2</w:t>
      </w:r>
      <w:r w:rsidRPr="002A2EFE">
        <w:t>.</w:t>
      </w:r>
      <w:r>
        <w:t>22</w:t>
      </w:r>
      <w:r w:rsidRPr="002A2EFE">
        <w:tab/>
        <w:t>EF</w:t>
      </w:r>
      <w:r w:rsidRPr="002A2EFE">
        <w:rPr>
          <w:vertAlign w:val="subscript"/>
        </w:rPr>
        <w:t>IPS</w:t>
      </w:r>
      <w:r w:rsidRPr="002A2EFE">
        <w:t xml:space="preserve"> (IMEI(SV) Pairing Status)</w:t>
      </w:r>
      <w:bookmarkEnd w:id="3103"/>
    </w:p>
    <w:p w14:paraId="1B64998B" w14:textId="77777777" w:rsidR="004D5853" w:rsidRPr="002A2EFE" w:rsidRDefault="004D5853" w:rsidP="004D5853">
      <w:pPr>
        <w:rPr>
          <w:noProof/>
        </w:rPr>
      </w:pPr>
      <w:r w:rsidRPr="002A2EFE">
        <w:rPr>
          <w:noProof/>
        </w:rPr>
        <w:t>As defined in TS 31.102 [4] clause 4.2.101 for the file detail and Annex E for the file content.</w:t>
      </w:r>
    </w:p>
    <w:p w14:paraId="7D632177" w14:textId="558B1E00" w:rsidR="004D5853" w:rsidRPr="002A2EFE" w:rsidRDefault="004D5853" w:rsidP="004D5853">
      <w:pPr>
        <w:pStyle w:val="Heading2"/>
      </w:pPr>
      <w:bookmarkStart w:id="3104" w:name="_Toc209086102"/>
      <w:r>
        <w:t>B.2</w:t>
      </w:r>
      <w:r w:rsidRPr="002A2EFE">
        <w:t>.</w:t>
      </w:r>
      <w:r>
        <w:t>23</w:t>
      </w:r>
      <w:r w:rsidRPr="002A2EFE">
        <w:tab/>
        <w:t>EF</w:t>
      </w:r>
      <w:r w:rsidRPr="002A2EFE">
        <w:rPr>
          <w:vertAlign w:val="subscript"/>
        </w:rPr>
        <w:t>IPD</w:t>
      </w:r>
      <w:r w:rsidRPr="002A2EFE">
        <w:t xml:space="preserve"> (IMEI(SV) of Pairing Device)</w:t>
      </w:r>
      <w:bookmarkEnd w:id="3104"/>
    </w:p>
    <w:p w14:paraId="5F07C65E" w14:textId="77777777" w:rsidR="004D5853" w:rsidRPr="002A2EFE" w:rsidRDefault="004D5853" w:rsidP="004D5853">
      <w:pPr>
        <w:rPr>
          <w:noProof/>
        </w:rPr>
      </w:pPr>
      <w:r w:rsidRPr="002A2EFE">
        <w:rPr>
          <w:noProof/>
        </w:rPr>
        <w:t>As defined in TS 31.102 [4] clause 4.2.102 for the file detail and Annex E for the file content.</w:t>
      </w:r>
    </w:p>
    <w:p w14:paraId="4851F2F8" w14:textId="33837B3E" w:rsidR="004D5853" w:rsidRPr="002A2EFE" w:rsidRDefault="004D5853" w:rsidP="004D5853">
      <w:pPr>
        <w:pStyle w:val="Heading2"/>
      </w:pPr>
      <w:bookmarkStart w:id="3105" w:name="_Toc209086103"/>
      <w:r>
        <w:t>B.2</w:t>
      </w:r>
      <w:r w:rsidRPr="002A2EFE">
        <w:t>.</w:t>
      </w:r>
      <w:r>
        <w:t>24</w:t>
      </w:r>
      <w:r w:rsidRPr="002A2EFE">
        <w:tab/>
        <w:t>EF</w:t>
      </w:r>
      <w:r w:rsidRPr="002A2EFE">
        <w:rPr>
          <w:vertAlign w:val="subscript"/>
        </w:rPr>
        <w:t>eAKA</w:t>
      </w:r>
      <w:r w:rsidRPr="002A2EFE">
        <w:t xml:space="preserve"> (enhanced AKA support)</w:t>
      </w:r>
      <w:bookmarkEnd w:id="3105"/>
    </w:p>
    <w:p w14:paraId="0AE2E060" w14:textId="77777777" w:rsidR="004D5853" w:rsidRPr="002A2EFE" w:rsidRDefault="004D5853" w:rsidP="004D5853">
      <w:pPr>
        <w:rPr>
          <w:noProof/>
        </w:rPr>
      </w:pPr>
      <w:r w:rsidRPr="002A2EFE">
        <w:rPr>
          <w:noProof/>
        </w:rPr>
        <w:t xml:space="preserve">As defined in TS 31.102 [4] clause 4.2.1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3106" w:name="_Toc209086104"/>
      <w:r>
        <w:t>B.2</w:t>
      </w:r>
      <w:r w:rsidRPr="002A2EFE">
        <w:t>.</w:t>
      </w:r>
      <w:r>
        <w:t>25</w:t>
      </w:r>
      <w:r w:rsidRPr="002A2EFE">
        <w:tab/>
        <w:t>EF</w:t>
      </w:r>
      <w:r w:rsidRPr="002A2EFE">
        <w:rPr>
          <w:vertAlign w:val="subscript"/>
        </w:rPr>
        <w:t>AC_GBAUAPI</w:t>
      </w:r>
      <w:r w:rsidRPr="002A2EFE">
        <w:t xml:space="preserve"> (Access Control to GBA_U_API)</w:t>
      </w:r>
      <w:bookmarkEnd w:id="3106"/>
    </w:p>
    <w:p w14:paraId="2432F251" w14:textId="77777777" w:rsidR="004D5853" w:rsidRPr="002A2EFE" w:rsidRDefault="004D5853" w:rsidP="004D5853">
      <w:pPr>
        <w:rPr>
          <w:noProof/>
        </w:rPr>
      </w:pPr>
      <w:r w:rsidRPr="002A2EFE">
        <w:rPr>
          <w:noProof/>
        </w:rPr>
        <w:t>As defined in TS 31.102 [4] clause 4.2.116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77777777" w:rsidR="004D5853" w:rsidRPr="002A2EFE" w:rsidRDefault="004D5853" w:rsidP="004D5853">
      <w:pPr>
        <w:rPr>
          <w:noProof/>
        </w:rPr>
      </w:pPr>
      <w:r w:rsidRPr="002A2EFE">
        <w:rPr>
          <w:noProof/>
        </w:rPr>
        <w:t xml:space="preserve">Logically: </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t xml:space="preserve">Ua security protocol identifier: </w:t>
      </w:r>
      <w:r w:rsidRPr="002A2EFE">
        <w:rPr>
          <w:noProof/>
        </w:rPr>
        <w:t>0x01,0x00,0x00,0x00,0x00</w:t>
      </w:r>
      <w:r w:rsidRPr="002A2EFE">
        <w:t xml:space="preserve"> (3GPP </w:t>
      </w:r>
      <w:r w:rsidRPr="002A2EFE">
        <w:rPr>
          <w:noProof/>
        </w:rPr>
        <w:t>Ua security protocol according to TS 33.221 [</w:t>
      </w:r>
      <w:r w:rsidRPr="002A2EFE">
        <w:rPr>
          <w:noProof/>
          <w:highlight w:val="yellow"/>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3107" w:name="_Toc209086105"/>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3107"/>
    </w:p>
    <w:p w14:paraId="5485D1B5" w14:textId="6512B94C" w:rsidR="004D5853" w:rsidRDefault="004D5853" w:rsidP="007524D1">
      <w:pPr>
        <w:rPr>
          <w:noProof/>
        </w:rPr>
      </w:pPr>
      <w:r w:rsidRPr="002A2EFE">
        <w:rPr>
          <w:noProof/>
        </w:rPr>
        <w:t>As defined in TS 31.102 [4] clause 4.2.1 for the file detail and Annex E for the file content.</w:t>
      </w:r>
    </w:p>
    <w:p w14:paraId="7AC6FAFA" w14:textId="77777777" w:rsidR="007524D1" w:rsidRDefault="007524D1" w:rsidP="007524D1">
      <w:pPr>
        <w:pStyle w:val="Heading8"/>
        <w:keepNext w:val="0"/>
        <w:keepLines w:val="0"/>
      </w:pPr>
      <w:r>
        <w:br w:type="page"/>
      </w:r>
      <w:bookmarkStart w:id="3108" w:name="_Toc258834098"/>
      <w:bookmarkStart w:id="3109" w:name="_Toc51824778"/>
      <w:bookmarkStart w:id="3110" w:name="_Toc209086106"/>
      <w:r>
        <w:t>Annex C (normative):</w:t>
      </w:r>
      <w:r>
        <w:br/>
        <w:t>Test file description</w:t>
      </w:r>
      <w:bookmarkEnd w:id="3108"/>
      <w:bookmarkEnd w:id="3109"/>
      <w:bookmarkEnd w:id="3110"/>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3111" w:name="_Toc258834099"/>
      <w:bookmarkStart w:id="3112" w:name="_Toc51824779"/>
      <w:bookmarkStart w:id="3113" w:name="_Toc209086107"/>
      <w:r>
        <w:t>Annex D (normative):</w:t>
      </w:r>
      <w:r>
        <w:br/>
        <w:t>uicc.usim.test.util package, (U)SIM interfaces and testing script example</w:t>
      </w:r>
      <w:bookmarkEnd w:id="3111"/>
      <w:bookmarkEnd w:id="3112"/>
      <w:bookmarkEnd w:id="3113"/>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3114" w:name="_Toc258834100"/>
      <w:bookmarkStart w:id="3115" w:name="_Toc51824780"/>
      <w:bookmarkStart w:id="3116" w:name="_Toc209086108"/>
      <w:r>
        <w:t>Annex E (normative):</w:t>
      </w:r>
      <w:r>
        <w:br/>
        <w:t>Test Area files</w:t>
      </w:r>
      <w:bookmarkEnd w:id="3114"/>
      <w:bookmarkEnd w:id="3115"/>
      <w:bookmarkEnd w:id="3116"/>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3117" w:name="_Toc258834101"/>
      <w:bookmarkStart w:id="3118" w:name="_Toc51824781"/>
      <w:bookmarkStart w:id="3119" w:name="_Toc209086109"/>
      <w:r>
        <w:t>Annex F (informative):</w:t>
      </w:r>
      <w:r>
        <w:br/>
        <w:t>Change history</w:t>
      </w:r>
      <w:bookmarkEnd w:id="3117"/>
      <w:bookmarkEnd w:id="3118"/>
      <w:bookmarkEnd w:id="3119"/>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20A04">
        <w:tc>
          <w:tcPr>
            <w:tcW w:w="800" w:type="dxa"/>
            <w:tcBorders>
              <w:bottom w:val="single" w:sz="6" w:space="0" w:color="auto"/>
            </w:tcBorders>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tcBorders>
              <w:bottom w:val="single" w:sz="6" w:space="0" w:color="auto"/>
            </w:tcBorders>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tcBorders>
              <w:bottom w:val="single" w:sz="6" w:space="0" w:color="auto"/>
            </w:tcBorders>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tcBorders>
              <w:bottom w:val="single" w:sz="6" w:space="0" w:color="auto"/>
            </w:tcBorders>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tcBorders>
              <w:bottom w:val="single" w:sz="6" w:space="0" w:color="auto"/>
            </w:tcBorders>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tcBorders>
              <w:bottom w:val="single" w:sz="6" w:space="0" w:color="auto"/>
            </w:tcBorders>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tcBorders>
              <w:bottom w:val="single" w:sz="6" w:space="0" w:color="auto"/>
            </w:tcBorders>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tcBorders>
              <w:bottom w:val="single" w:sz="6" w:space="0" w:color="auto"/>
            </w:tcBorders>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759433E6" w14:textId="065527C0"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5197F398" w14:textId="0BE2AA86"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4D68DD91" w14:textId="11B48BE2"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B08EB3A" w14:textId="56670F3A"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3034EAF6" w14:textId="77777777" w:rsidR="00BE5CEF" w:rsidRPr="00F20A04" w:rsidRDefault="00BE5CEF" w:rsidP="00BE5CEF">
            <w:pPr>
              <w:pStyle w:val="TAC"/>
              <w:rPr>
                <w:sz w:val="16"/>
                <w:szCs w:val="16"/>
              </w:rPr>
            </w:pPr>
          </w:p>
        </w:tc>
        <w:tc>
          <w:tcPr>
            <w:tcW w:w="4962" w:type="dxa"/>
            <w:shd w:val="solid" w:color="FFFFFF" w:fill="auto"/>
          </w:tcPr>
          <w:p w14:paraId="79269F81" w14:textId="77777777" w:rsidR="00BE5CEF" w:rsidRPr="00F20A04" w:rsidRDefault="00BE5CEF" w:rsidP="00BE5CEF">
            <w:pPr>
              <w:pStyle w:val="TAL"/>
              <w:rPr>
                <w:sz w:val="16"/>
                <w:szCs w:val="16"/>
              </w:rPr>
            </w:pPr>
          </w:p>
        </w:tc>
        <w:tc>
          <w:tcPr>
            <w:tcW w:w="708" w:type="dxa"/>
            <w:shd w:val="solid" w:color="FFFFFF" w:fill="auto"/>
          </w:tcPr>
          <w:p w14:paraId="59C20449" w14:textId="11C2EAB5" w:rsidR="00BE5CEF" w:rsidRPr="00F20A04" w:rsidRDefault="00BE5CEF" w:rsidP="00BE5CEF">
            <w:pPr>
              <w:pStyle w:val="TAC"/>
              <w:rPr>
                <w:sz w:val="16"/>
                <w:szCs w:val="16"/>
              </w:rPr>
            </w:pPr>
            <w:r w:rsidRPr="00F20A04">
              <w:rPr>
                <w:sz w:val="16"/>
                <w:szCs w:val="16"/>
              </w:rPr>
              <w:t>2.0.0</w:t>
            </w:r>
          </w:p>
        </w:tc>
      </w:tr>
      <w:tr w:rsidR="00BE5CEF" w:rsidRPr="006B0D02" w14:paraId="7C29B82B" w14:textId="77777777" w:rsidTr="00F351AA">
        <w:tc>
          <w:tcPr>
            <w:tcW w:w="800" w:type="dxa"/>
            <w:shd w:val="solid" w:color="FFFFFF" w:fill="auto"/>
          </w:tcPr>
          <w:p w14:paraId="2430EC76" w14:textId="678B34B1" w:rsidR="00BE5CEF" w:rsidRPr="00F20A04" w:rsidRDefault="00BE5CEF" w:rsidP="00BE5CEF">
            <w:pPr>
              <w:pStyle w:val="TAC"/>
              <w:rPr>
                <w:sz w:val="16"/>
                <w:szCs w:val="16"/>
              </w:rPr>
            </w:pPr>
            <w:r w:rsidRPr="00F20A04">
              <w:rPr>
                <w:sz w:val="16"/>
                <w:szCs w:val="16"/>
              </w:rPr>
              <w:t>2007-03</w:t>
            </w:r>
          </w:p>
        </w:tc>
        <w:tc>
          <w:tcPr>
            <w:tcW w:w="800" w:type="dxa"/>
            <w:shd w:val="solid" w:color="FFFFFF" w:fill="auto"/>
          </w:tcPr>
          <w:p w14:paraId="03EC314E" w14:textId="627159DE" w:rsidR="00BE5CEF" w:rsidRPr="00F20A04" w:rsidRDefault="00BE5CEF" w:rsidP="00BE5CEF">
            <w:pPr>
              <w:pStyle w:val="TAC"/>
              <w:rPr>
                <w:sz w:val="16"/>
                <w:szCs w:val="16"/>
              </w:rPr>
            </w:pPr>
            <w:r w:rsidRPr="00F20A04">
              <w:rPr>
                <w:sz w:val="16"/>
                <w:szCs w:val="16"/>
              </w:rPr>
              <w:t>CT-35</w:t>
            </w:r>
          </w:p>
        </w:tc>
        <w:tc>
          <w:tcPr>
            <w:tcW w:w="1094" w:type="dxa"/>
            <w:shd w:val="solid" w:color="FFFFFF" w:fill="auto"/>
          </w:tcPr>
          <w:p w14:paraId="172C26ED" w14:textId="3191853F" w:rsidR="00BE5CEF" w:rsidRPr="00F20A04" w:rsidRDefault="00BE5CEF" w:rsidP="00BE5CEF">
            <w:pPr>
              <w:pStyle w:val="TAC"/>
              <w:rPr>
                <w:sz w:val="16"/>
                <w:szCs w:val="16"/>
              </w:rPr>
            </w:pPr>
            <w:r w:rsidRPr="00F20A04">
              <w:rPr>
                <w:sz w:val="16"/>
                <w:szCs w:val="16"/>
              </w:rPr>
              <w:t>CP-070066</w:t>
            </w:r>
          </w:p>
        </w:tc>
        <w:tc>
          <w:tcPr>
            <w:tcW w:w="567" w:type="dxa"/>
            <w:shd w:val="solid" w:color="FFFFFF" w:fill="auto"/>
          </w:tcPr>
          <w:p w14:paraId="13DDFE4F" w14:textId="36B1956F"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671D69E" w14:textId="55BE8B1B"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84354E6" w14:textId="77777777" w:rsidR="00BE5CEF" w:rsidRPr="00F20A04" w:rsidRDefault="00BE5CEF" w:rsidP="00BE5CEF">
            <w:pPr>
              <w:pStyle w:val="TAC"/>
              <w:rPr>
                <w:sz w:val="16"/>
                <w:szCs w:val="16"/>
              </w:rPr>
            </w:pPr>
          </w:p>
        </w:tc>
        <w:tc>
          <w:tcPr>
            <w:tcW w:w="4962" w:type="dxa"/>
            <w:shd w:val="solid" w:color="FFFFFF" w:fill="auto"/>
          </w:tcPr>
          <w:p w14:paraId="6A1CCBCD" w14:textId="77777777" w:rsidR="00BE5CEF" w:rsidRPr="00F20A04" w:rsidRDefault="00BE5CEF" w:rsidP="00BE5CEF">
            <w:pPr>
              <w:pStyle w:val="TAL"/>
              <w:rPr>
                <w:sz w:val="16"/>
                <w:szCs w:val="16"/>
              </w:rPr>
            </w:pPr>
          </w:p>
        </w:tc>
        <w:tc>
          <w:tcPr>
            <w:tcW w:w="708" w:type="dxa"/>
            <w:shd w:val="solid" w:color="FFFFFF" w:fill="auto"/>
          </w:tcPr>
          <w:p w14:paraId="6DC365EA" w14:textId="7DB2CF28" w:rsidR="00BE5CEF" w:rsidRPr="00F20A04" w:rsidRDefault="00BE5CEF" w:rsidP="00BE5CEF">
            <w:pPr>
              <w:pStyle w:val="TAC"/>
              <w:rPr>
                <w:sz w:val="16"/>
                <w:szCs w:val="16"/>
              </w:rPr>
            </w:pPr>
            <w:r w:rsidRPr="00F20A04">
              <w:rPr>
                <w:sz w:val="16"/>
                <w:szCs w:val="16"/>
              </w:rPr>
              <w:t>6.0.0</w:t>
            </w:r>
          </w:p>
        </w:tc>
      </w:tr>
      <w:tr w:rsidR="00BE5CEF" w:rsidRPr="006B0D02" w14:paraId="47A93948" w14:textId="77777777" w:rsidTr="00F351AA">
        <w:tc>
          <w:tcPr>
            <w:tcW w:w="800" w:type="dxa"/>
            <w:shd w:val="solid" w:color="FFFFFF" w:fill="auto"/>
          </w:tcPr>
          <w:p w14:paraId="71E4839B" w14:textId="4207479D" w:rsidR="00BE5CEF" w:rsidRPr="00F20A04" w:rsidRDefault="00BE5CEF" w:rsidP="00BE5CEF">
            <w:pPr>
              <w:pStyle w:val="TAC"/>
              <w:rPr>
                <w:sz w:val="16"/>
                <w:szCs w:val="16"/>
              </w:rPr>
            </w:pPr>
            <w:r w:rsidRPr="00F20A04">
              <w:rPr>
                <w:sz w:val="16"/>
                <w:szCs w:val="16"/>
              </w:rPr>
              <w:t>2007-06</w:t>
            </w:r>
          </w:p>
        </w:tc>
        <w:tc>
          <w:tcPr>
            <w:tcW w:w="800" w:type="dxa"/>
            <w:shd w:val="solid" w:color="FFFFFF" w:fill="auto"/>
          </w:tcPr>
          <w:p w14:paraId="6699D4A8" w14:textId="2C531E50"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36801AE8" w14:textId="0BBEB975"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6B950301" w14:textId="2EDD818A"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4EA13D91" w14:textId="02BF6247"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AC3B56D" w14:textId="77777777" w:rsidR="00BE5CEF" w:rsidRPr="00F20A04" w:rsidRDefault="00BE5CEF" w:rsidP="00BE5CEF">
            <w:pPr>
              <w:pStyle w:val="TAC"/>
              <w:rPr>
                <w:sz w:val="16"/>
                <w:szCs w:val="16"/>
              </w:rPr>
            </w:pPr>
          </w:p>
        </w:tc>
        <w:tc>
          <w:tcPr>
            <w:tcW w:w="4962" w:type="dxa"/>
            <w:shd w:val="solid" w:color="FFFFFF" w:fill="auto"/>
          </w:tcPr>
          <w:p w14:paraId="6113D097" w14:textId="4FC23495" w:rsidR="00BE5CEF" w:rsidRPr="00F20A04" w:rsidRDefault="00BE5CEF" w:rsidP="00BE5CEF">
            <w:pPr>
              <w:pStyle w:val="TAL"/>
              <w:rPr>
                <w:sz w:val="16"/>
                <w:szCs w:val="16"/>
              </w:rPr>
            </w:pPr>
            <w:r w:rsidRPr="00F20A04">
              <w:rPr>
                <w:sz w:val="16"/>
                <w:szCs w:val="16"/>
              </w:rPr>
              <w:t>Update to Rel-7 version (MCC)</w:t>
            </w:r>
          </w:p>
        </w:tc>
        <w:tc>
          <w:tcPr>
            <w:tcW w:w="708" w:type="dxa"/>
            <w:shd w:val="solid" w:color="FFFFFF" w:fill="auto"/>
          </w:tcPr>
          <w:p w14:paraId="50362152" w14:textId="68680621" w:rsidR="00BE5CEF" w:rsidRPr="00F20A04" w:rsidRDefault="00BE5CEF" w:rsidP="00BE5CEF">
            <w:pPr>
              <w:pStyle w:val="TAC"/>
              <w:rPr>
                <w:sz w:val="16"/>
                <w:szCs w:val="16"/>
              </w:rPr>
            </w:pPr>
            <w:r w:rsidRPr="00F20A04">
              <w:rPr>
                <w:sz w:val="16"/>
                <w:szCs w:val="16"/>
              </w:rPr>
              <w:t>7.0.0</w:t>
            </w:r>
          </w:p>
        </w:tc>
      </w:tr>
      <w:tr w:rsidR="00BE5CEF" w:rsidRPr="006B0D02" w14:paraId="36556B42" w14:textId="77777777" w:rsidTr="00F351AA">
        <w:tc>
          <w:tcPr>
            <w:tcW w:w="800" w:type="dxa"/>
            <w:shd w:val="solid" w:color="FFFFFF" w:fill="auto"/>
          </w:tcPr>
          <w:p w14:paraId="5E1AB2A8" w14:textId="06008105" w:rsidR="00BE5CEF" w:rsidRPr="00F20A04" w:rsidRDefault="00BE5CEF" w:rsidP="00BE5CEF">
            <w:pPr>
              <w:pStyle w:val="TAC"/>
              <w:rPr>
                <w:sz w:val="16"/>
                <w:szCs w:val="16"/>
              </w:rPr>
            </w:pPr>
            <w:r w:rsidRPr="00F20A04">
              <w:rPr>
                <w:snapToGrid w:val="0"/>
                <w:sz w:val="16"/>
                <w:szCs w:val="16"/>
              </w:rPr>
              <w:t>2008-09</w:t>
            </w:r>
          </w:p>
        </w:tc>
        <w:tc>
          <w:tcPr>
            <w:tcW w:w="800" w:type="dxa"/>
            <w:shd w:val="solid" w:color="FFFFFF" w:fill="auto"/>
          </w:tcPr>
          <w:p w14:paraId="4144AE9F" w14:textId="5C625F93" w:rsidR="00BE5CEF" w:rsidRPr="00F20A04" w:rsidRDefault="00BE5CEF" w:rsidP="00BE5CEF">
            <w:pPr>
              <w:pStyle w:val="TAC"/>
              <w:rPr>
                <w:sz w:val="16"/>
                <w:szCs w:val="16"/>
              </w:rPr>
            </w:pPr>
            <w:r w:rsidRPr="00F20A04">
              <w:rPr>
                <w:snapToGrid w:val="0"/>
                <w:sz w:val="16"/>
                <w:szCs w:val="16"/>
              </w:rPr>
              <w:t>CP-41</w:t>
            </w:r>
          </w:p>
        </w:tc>
        <w:tc>
          <w:tcPr>
            <w:tcW w:w="1094" w:type="dxa"/>
            <w:shd w:val="solid" w:color="FFFFFF" w:fill="auto"/>
          </w:tcPr>
          <w:p w14:paraId="02EBF091" w14:textId="44F98489" w:rsidR="00BE5CEF" w:rsidRPr="00F20A04" w:rsidRDefault="00BE5CEF" w:rsidP="00BE5CEF">
            <w:pPr>
              <w:pStyle w:val="TAC"/>
              <w:rPr>
                <w:sz w:val="16"/>
                <w:szCs w:val="16"/>
              </w:rPr>
            </w:pPr>
            <w:r w:rsidRPr="00F20A04">
              <w:rPr>
                <w:snapToGrid w:val="0"/>
                <w:sz w:val="16"/>
                <w:szCs w:val="16"/>
              </w:rPr>
              <w:t>CP-080589</w:t>
            </w:r>
          </w:p>
        </w:tc>
        <w:tc>
          <w:tcPr>
            <w:tcW w:w="567" w:type="dxa"/>
            <w:shd w:val="solid" w:color="FFFFFF" w:fill="auto"/>
          </w:tcPr>
          <w:p w14:paraId="3078A63F" w14:textId="335E5875" w:rsidR="00BE5CEF" w:rsidRPr="00F20A04" w:rsidRDefault="00BE5CEF" w:rsidP="00BE5CEF">
            <w:pPr>
              <w:pStyle w:val="TAL"/>
              <w:rPr>
                <w:sz w:val="16"/>
                <w:szCs w:val="16"/>
              </w:rPr>
            </w:pPr>
            <w:r w:rsidRPr="00F20A04">
              <w:rPr>
                <w:snapToGrid w:val="0"/>
                <w:sz w:val="16"/>
                <w:szCs w:val="16"/>
              </w:rPr>
              <w:t>002</w:t>
            </w:r>
          </w:p>
        </w:tc>
        <w:tc>
          <w:tcPr>
            <w:tcW w:w="283" w:type="dxa"/>
            <w:shd w:val="solid" w:color="FFFFFF" w:fill="auto"/>
          </w:tcPr>
          <w:p w14:paraId="1F8E81E1" w14:textId="45744E6E" w:rsidR="00BE5CEF" w:rsidRPr="00F20A04" w:rsidRDefault="00BE5CEF" w:rsidP="00BE5CEF">
            <w:pPr>
              <w:pStyle w:val="TAR"/>
              <w:rPr>
                <w:sz w:val="16"/>
                <w:szCs w:val="16"/>
              </w:rPr>
            </w:pPr>
            <w:r w:rsidRPr="00F20A04">
              <w:rPr>
                <w:snapToGrid w:val="0"/>
                <w:sz w:val="16"/>
                <w:szCs w:val="16"/>
              </w:rPr>
              <w:t>-</w:t>
            </w:r>
          </w:p>
        </w:tc>
        <w:tc>
          <w:tcPr>
            <w:tcW w:w="425" w:type="dxa"/>
            <w:shd w:val="solid" w:color="FFFFFF" w:fill="auto"/>
          </w:tcPr>
          <w:p w14:paraId="391947B1" w14:textId="77777777" w:rsidR="00BE5CEF" w:rsidRPr="00F20A04" w:rsidRDefault="00BE5CEF" w:rsidP="00BE5CEF">
            <w:pPr>
              <w:pStyle w:val="TAC"/>
              <w:rPr>
                <w:sz w:val="16"/>
                <w:szCs w:val="16"/>
              </w:rPr>
            </w:pPr>
          </w:p>
        </w:tc>
        <w:tc>
          <w:tcPr>
            <w:tcW w:w="4962" w:type="dxa"/>
            <w:shd w:val="solid" w:color="FFFFFF" w:fill="auto"/>
          </w:tcPr>
          <w:p w14:paraId="19E0188F" w14:textId="79BFFD32" w:rsidR="00BE5CEF" w:rsidRPr="00F20A04" w:rsidRDefault="00BE5CEF" w:rsidP="00BE5CEF">
            <w:pPr>
              <w:pStyle w:val="TAL"/>
              <w:rPr>
                <w:sz w:val="16"/>
                <w:szCs w:val="16"/>
              </w:rPr>
            </w:pPr>
            <w:r w:rsidRPr="00F20A04">
              <w:rPr>
                <w:snapToGrid w:val="0"/>
                <w:sz w:val="16"/>
                <w:szCs w:val="16"/>
              </w:rPr>
              <w:t>Correction and completion of JavaTM files in Annex D</w:t>
            </w:r>
          </w:p>
        </w:tc>
        <w:tc>
          <w:tcPr>
            <w:tcW w:w="708" w:type="dxa"/>
            <w:shd w:val="solid" w:color="FFFFFF" w:fill="auto"/>
          </w:tcPr>
          <w:p w14:paraId="451AF5D3" w14:textId="556165DE" w:rsidR="00BE5CEF" w:rsidRPr="00F20A04" w:rsidRDefault="00BE5CEF" w:rsidP="00BE5CEF">
            <w:pPr>
              <w:pStyle w:val="TAC"/>
              <w:rPr>
                <w:sz w:val="16"/>
                <w:szCs w:val="16"/>
              </w:rPr>
            </w:pPr>
            <w:r w:rsidRPr="00F20A04">
              <w:rPr>
                <w:snapToGrid w:val="0"/>
                <w:sz w:val="16"/>
                <w:szCs w:val="16"/>
              </w:rPr>
              <w:t>7.1.0</w:t>
            </w:r>
          </w:p>
        </w:tc>
      </w:tr>
      <w:tr w:rsidR="00BE5CEF" w:rsidRPr="006B0D02" w14:paraId="6AFEA5D4" w14:textId="77777777" w:rsidTr="00F351AA">
        <w:tc>
          <w:tcPr>
            <w:tcW w:w="800" w:type="dxa"/>
            <w:shd w:val="solid" w:color="FFFFFF" w:fill="auto"/>
          </w:tcPr>
          <w:p w14:paraId="23D6B20E" w14:textId="462C9A58" w:rsidR="00BE5CEF" w:rsidRPr="00F20A04" w:rsidRDefault="00BE5CEF" w:rsidP="00BE5CEF">
            <w:pPr>
              <w:pStyle w:val="TAC"/>
              <w:rPr>
                <w:snapToGrid w:val="0"/>
                <w:sz w:val="16"/>
                <w:szCs w:val="16"/>
              </w:rPr>
            </w:pPr>
            <w:r w:rsidRPr="00F20A04">
              <w:rPr>
                <w:sz w:val="16"/>
                <w:szCs w:val="16"/>
              </w:rPr>
              <w:t>2009-03</w:t>
            </w:r>
          </w:p>
        </w:tc>
        <w:tc>
          <w:tcPr>
            <w:tcW w:w="800" w:type="dxa"/>
            <w:shd w:val="solid" w:color="FFFFFF" w:fill="auto"/>
          </w:tcPr>
          <w:p w14:paraId="7E7998F3" w14:textId="382A0433" w:rsidR="00BE5CEF" w:rsidRPr="00F20A04" w:rsidRDefault="00BE5CEF" w:rsidP="00BE5CEF">
            <w:pPr>
              <w:pStyle w:val="TAC"/>
              <w:rPr>
                <w:snapToGrid w:val="0"/>
                <w:sz w:val="16"/>
                <w:szCs w:val="16"/>
              </w:rPr>
            </w:pPr>
            <w:r w:rsidRPr="00F20A04">
              <w:rPr>
                <w:sz w:val="16"/>
                <w:szCs w:val="16"/>
              </w:rPr>
              <w:t>-</w:t>
            </w:r>
          </w:p>
        </w:tc>
        <w:tc>
          <w:tcPr>
            <w:tcW w:w="1094" w:type="dxa"/>
            <w:shd w:val="solid" w:color="FFFFFF" w:fill="auto"/>
          </w:tcPr>
          <w:p w14:paraId="19EDA8A0" w14:textId="3EEFF763" w:rsidR="00BE5CEF" w:rsidRPr="00F20A04" w:rsidRDefault="00BE5CEF" w:rsidP="00BE5CEF">
            <w:pPr>
              <w:pStyle w:val="TAC"/>
              <w:rPr>
                <w:snapToGrid w:val="0"/>
                <w:sz w:val="16"/>
                <w:szCs w:val="16"/>
              </w:rPr>
            </w:pPr>
            <w:r w:rsidRPr="00F20A04">
              <w:rPr>
                <w:sz w:val="16"/>
                <w:szCs w:val="16"/>
              </w:rPr>
              <w:t>-</w:t>
            </w:r>
          </w:p>
        </w:tc>
        <w:tc>
          <w:tcPr>
            <w:tcW w:w="567" w:type="dxa"/>
            <w:shd w:val="solid" w:color="FFFFFF" w:fill="auto"/>
          </w:tcPr>
          <w:p w14:paraId="4D6ACFD3" w14:textId="16F26929" w:rsidR="00BE5CEF" w:rsidRPr="00F20A04" w:rsidRDefault="00BE5CEF" w:rsidP="00BE5CEF">
            <w:pPr>
              <w:pStyle w:val="TAL"/>
              <w:rPr>
                <w:snapToGrid w:val="0"/>
                <w:sz w:val="16"/>
                <w:szCs w:val="16"/>
              </w:rPr>
            </w:pPr>
            <w:r w:rsidRPr="00F20A04">
              <w:rPr>
                <w:sz w:val="16"/>
                <w:szCs w:val="16"/>
              </w:rPr>
              <w:t>-</w:t>
            </w:r>
          </w:p>
        </w:tc>
        <w:tc>
          <w:tcPr>
            <w:tcW w:w="283" w:type="dxa"/>
            <w:shd w:val="solid" w:color="FFFFFF" w:fill="auto"/>
          </w:tcPr>
          <w:p w14:paraId="15B3B95B" w14:textId="6CB8F55A" w:rsidR="00BE5CEF" w:rsidRPr="00F20A04" w:rsidRDefault="00BE5CEF" w:rsidP="00BE5CEF">
            <w:pPr>
              <w:pStyle w:val="TAR"/>
              <w:rPr>
                <w:snapToGrid w:val="0"/>
                <w:sz w:val="16"/>
                <w:szCs w:val="16"/>
              </w:rPr>
            </w:pPr>
            <w:r w:rsidRPr="00F20A04">
              <w:rPr>
                <w:sz w:val="16"/>
                <w:szCs w:val="16"/>
              </w:rPr>
              <w:t>-</w:t>
            </w:r>
          </w:p>
        </w:tc>
        <w:tc>
          <w:tcPr>
            <w:tcW w:w="425" w:type="dxa"/>
            <w:shd w:val="solid" w:color="FFFFFF" w:fill="auto"/>
          </w:tcPr>
          <w:p w14:paraId="2ADA9A86" w14:textId="77777777" w:rsidR="00BE5CEF" w:rsidRPr="00F20A04" w:rsidRDefault="00BE5CEF" w:rsidP="00BE5CEF">
            <w:pPr>
              <w:pStyle w:val="TAC"/>
              <w:rPr>
                <w:sz w:val="16"/>
                <w:szCs w:val="16"/>
              </w:rPr>
            </w:pPr>
          </w:p>
        </w:tc>
        <w:tc>
          <w:tcPr>
            <w:tcW w:w="4962" w:type="dxa"/>
            <w:shd w:val="solid" w:color="FFFFFF" w:fill="auto"/>
          </w:tcPr>
          <w:p w14:paraId="1F66BE94" w14:textId="148DD57C" w:rsidR="00BE5CEF" w:rsidRPr="00F20A04" w:rsidRDefault="00BE5CEF" w:rsidP="00BE5CEF">
            <w:pPr>
              <w:pStyle w:val="TAL"/>
              <w:rPr>
                <w:sz w:val="16"/>
                <w:szCs w:val="16"/>
              </w:rPr>
            </w:pPr>
            <w:r w:rsidRPr="00F20A04">
              <w:rPr>
                <w:sz w:val="16"/>
                <w:szCs w:val="16"/>
              </w:rPr>
              <w:t>Update to Rel-8 version (MCC)</w:t>
            </w:r>
          </w:p>
        </w:tc>
        <w:tc>
          <w:tcPr>
            <w:tcW w:w="708" w:type="dxa"/>
            <w:shd w:val="solid" w:color="FFFFFF" w:fill="auto"/>
          </w:tcPr>
          <w:p w14:paraId="43A9FA93" w14:textId="2043B5BD" w:rsidR="00BE5CEF" w:rsidRPr="00F20A04" w:rsidRDefault="00BE5CEF" w:rsidP="00BE5CEF">
            <w:pPr>
              <w:pStyle w:val="TAC"/>
              <w:rPr>
                <w:sz w:val="16"/>
                <w:szCs w:val="16"/>
              </w:rPr>
            </w:pPr>
            <w:r w:rsidRPr="00F20A04">
              <w:rPr>
                <w:sz w:val="16"/>
                <w:szCs w:val="16"/>
              </w:rPr>
              <w:t>8.0.0</w:t>
            </w:r>
          </w:p>
        </w:tc>
      </w:tr>
      <w:tr w:rsidR="00BE5CEF" w:rsidRPr="006B0D02" w14:paraId="16D23B24" w14:textId="77777777" w:rsidTr="00F351AA">
        <w:tc>
          <w:tcPr>
            <w:tcW w:w="800" w:type="dxa"/>
            <w:shd w:val="solid" w:color="FFFFFF" w:fill="auto"/>
          </w:tcPr>
          <w:p w14:paraId="68AF2B02" w14:textId="1A33A467" w:rsidR="00BE5CEF" w:rsidRPr="00F20A04" w:rsidRDefault="00BE5CEF" w:rsidP="00BE5CEF">
            <w:pPr>
              <w:pStyle w:val="TAC"/>
              <w:rPr>
                <w:sz w:val="16"/>
                <w:szCs w:val="16"/>
              </w:rPr>
            </w:pPr>
            <w:r w:rsidRPr="00F20A04">
              <w:rPr>
                <w:sz w:val="16"/>
                <w:szCs w:val="16"/>
              </w:rPr>
              <w:t>2009-12</w:t>
            </w:r>
          </w:p>
        </w:tc>
        <w:tc>
          <w:tcPr>
            <w:tcW w:w="800" w:type="dxa"/>
            <w:shd w:val="solid" w:color="FFFFFF" w:fill="auto"/>
          </w:tcPr>
          <w:p w14:paraId="2311DE72" w14:textId="4A36D278" w:rsidR="00BE5CEF" w:rsidRPr="00F20A04" w:rsidRDefault="00BE5CEF" w:rsidP="00BE5CEF">
            <w:pPr>
              <w:pStyle w:val="TAC"/>
              <w:rPr>
                <w:sz w:val="16"/>
                <w:szCs w:val="16"/>
              </w:rPr>
            </w:pPr>
            <w:r w:rsidRPr="00F20A04">
              <w:rPr>
                <w:sz w:val="16"/>
                <w:szCs w:val="16"/>
              </w:rPr>
              <w:t>-</w:t>
            </w:r>
          </w:p>
        </w:tc>
        <w:tc>
          <w:tcPr>
            <w:tcW w:w="1094" w:type="dxa"/>
            <w:shd w:val="solid" w:color="FFFFFF" w:fill="auto"/>
          </w:tcPr>
          <w:p w14:paraId="7F8F7268" w14:textId="34351146" w:rsidR="00BE5CEF" w:rsidRPr="00F20A04" w:rsidRDefault="00BE5CEF" w:rsidP="00BE5CEF">
            <w:pPr>
              <w:pStyle w:val="TAC"/>
              <w:rPr>
                <w:sz w:val="16"/>
                <w:szCs w:val="16"/>
              </w:rPr>
            </w:pPr>
            <w:r w:rsidRPr="00F20A04">
              <w:rPr>
                <w:sz w:val="16"/>
                <w:szCs w:val="16"/>
              </w:rPr>
              <w:t>-</w:t>
            </w:r>
          </w:p>
        </w:tc>
        <w:tc>
          <w:tcPr>
            <w:tcW w:w="567" w:type="dxa"/>
            <w:shd w:val="solid" w:color="FFFFFF" w:fill="auto"/>
          </w:tcPr>
          <w:p w14:paraId="3D250C6C" w14:textId="72E46F70" w:rsidR="00BE5CEF" w:rsidRPr="00F20A04" w:rsidRDefault="00BE5CEF" w:rsidP="00BE5CEF">
            <w:pPr>
              <w:pStyle w:val="TAL"/>
              <w:rPr>
                <w:sz w:val="16"/>
                <w:szCs w:val="16"/>
              </w:rPr>
            </w:pPr>
            <w:r w:rsidRPr="00F20A04">
              <w:rPr>
                <w:sz w:val="16"/>
                <w:szCs w:val="16"/>
              </w:rPr>
              <w:t>-</w:t>
            </w:r>
          </w:p>
        </w:tc>
        <w:tc>
          <w:tcPr>
            <w:tcW w:w="283" w:type="dxa"/>
            <w:shd w:val="solid" w:color="FFFFFF" w:fill="auto"/>
          </w:tcPr>
          <w:p w14:paraId="515A62D3" w14:textId="409400B1" w:rsidR="00BE5CEF" w:rsidRPr="00F20A04" w:rsidRDefault="00BE5CEF" w:rsidP="00BE5CEF">
            <w:pPr>
              <w:pStyle w:val="TAR"/>
              <w:rPr>
                <w:sz w:val="16"/>
                <w:szCs w:val="16"/>
              </w:rPr>
            </w:pPr>
            <w:r w:rsidRPr="00F20A04">
              <w:rPr>
                <w:sz w:val="16"/>
                <w:szCs w:val="16"/>
              </w:rPr>
              <w:t>-</w:t>
            </w:r>
          </w:p>
        </w:tc>
        <w:tc>
          <w:tcPr>
            <w:tcW w:w="425" w:type="dxa"/>
            <w:shd w:val="solid" w:color="FFFFFF" w:fill="auto"/>
          </w:tcPr>
          <w:p w14:paraId="138E1F75" w14:textId="77777777" w:rsidR="00BE5CEF" w:rsidRPr="00F20A04" w:rsidRDefault="00BE5CEF" w:rsidP="00BE5CEF">
            <w:pPr>
              <w:pStyle w:val="TAC"/>
              <w:rPr>
                <w:sz w:val="16"/>
                <w:szCs w:val="16"/>
              </w:rPr>
            </w:pPr>
          </w:p>
        </w:tc>
        <w:tc>
          <w:tcPr>
            <w:tcW w:w="4962" w:type="dxa"/>
            <w:shd w:val="solid" w:color="FFFFFF" w:fill="auto"/>
          </w:tcPr>
          <w:p w14:paraId="4E598712" w14:textId="609FD645" w:rsidR="00BE5CEF" w:rsidRPr="00F20A04" w:rsidRDefault="00BE5CEF" w:rsidP="00BE5CEF">
            <w:pPr>
              <w:pStyle w:val="TAL"/>
              <w:rPr>
                <w:sz w:val="16"/>
                <w:szCs w:val="16"/>
              </w:rPr>
            </w:pPr>
            <w:r w:rsidRPr="00F20A04">
              <w:rPr>
                <w:sz w:val="16"/>
                <w:szCs w:val="16"/>
              </w:rPr>
              <w:t>Update to Rel-9 version (MCC)</w:t>
            </w:r>
          </w:p>
        </w:tc>
        <w:tc>
          <w:tcPr>
            <w:tcW w:w="708" w:type="dxa"/>
            <w:shd w:val="solid" w:color="FFFFFF" w:fill="auto"/>
          </w:tcPr>
          <w:p w14:paraId="5B9FA6E3" w14:textId="6EEC0143" w:rsidR="00BE5CEF" w:rsidRPr="00F20A04" w:rsidRDefault="00BE5CEF" w:rsidP="00BE5CEF">
            <w:pPr>
              <w:pStyle w:val="TAC"/>
              <w:rPr>
                <w:sz w:val="16"/>
                <w:szCs w:val="16"/>
              </w:rPr>
            </w:pPr>
            <w:r w:rsidRPr="00F20A04">
              <w:rPr>
                <w:sz w:val="16"/>
                <w:szCs w:val="16"/>
              </w:rPr>
              <w:t>9.0.0</w:t>
            </w:r>
          </w:p>
        </w:tc>
      </w:tr>
      <w:tr w:rsidR="00BE5CEF" w:rsidRPr="006B0D02" w14:paraId="4021D950" w14:textId="77777777" w:rsidTr="00F351AA">
        <w:tc>
          <w:tcPr>
            <w:tcW w:w="800" w:type="dxa"/>
            <w:shd w:val="solid" w:color="FFFFFF" w:fill="auto"/>
          </w:tcPr>
          <w:p w14:paraId="3023424D" w14:textId="6D9AB916" w:rsidR="00BE5CEF" w:rsidRPr="00F20A04" w:rsidRDefault="00BE5CEF" w:rsidP="00BE5CEF">
            <w:pPr>
              <w:pStyle w:val="TAC"/>
              <w:rPr>
                <w:sz w:val="16"/>
                <w:szCs w:val="16"/>
              </w:rPr>
            </w:pPr>
            <w:r w:rsidRPr="00F20A04">
              <w:rPr>
                <w:snapToGrid w:val="0"/>
                <w:sz w:val="16"/>
                <w:szCs w:val="16"/>
              </w:rPr>
              <w:t>2010-03</w:t>
            </w:r>
          </w:p>
        </w:tc>
        <w:tc>
          <w:tcPr>
            <w:tcW w:w="800" w:type="dxa"/>
            <w:shd w:val="solid" w:color="FFFFFF" w:fill="auto"/>
          </w:tcPr>
          <w:p w14:paraId="53B35C03" w14:textId="63BB77D4" w:rsidR="00BE5CEF" w:rsidRPr="00F20A04" w:rsidRDefault="00BE5CEF" w:rsidP="00BE5CEF">
            <w:pPr>
              <w:pStyle w:val="TAC"/>
              <w:rPr>
                <w:sz w:val="16"/>
                <w:szCs w:val="16"/>
              </w:rPr>
            </w:pPr>
            <w:r w:rsidRPr="00F20A04">
              <w:rPr>
                <w:snapToGrid w:val="0"/>
                <w:sz w:val="16"/>
                <w:szCs w:val="16"/>
              </w:rPr>
              <w:t>CP-47</w:t>
            </w:r>
          </w:p>
        </w:tc>
        <w:tc>
          <w:tcPr>
            <w:tcW w:w="1094" w:type="dxa"/>
            <w:shd w:val="solid" w:color="FFFFFF" w:fill="auto"/>
          </w:tcPr>
          <w:p w14:paraId="22DDC957" w14:textId="29F0DD27" w:rsidR="00BE5CEF" w:rsidRPr="00F20A04" w:rsidRDefault="00BE5CEF" w:rsidP="00BE5CEF">
            <w:pPr>
              <w:pStyle w:val="TAC"/>
              <w:rPr>
                <w:sz w:val="16"/>
                <w:szCs w:val="16"/>
              </w:rPr>
            </w:pPr>
            <w:r w:rsidRPr="00F20A04">
              <w:rPr>
                <w:snapToGrid w:val="0"/>
                <w:sz w:val="16"/>
                <w:szCs w:val="16"/>
              </w:rPr>
              <w:t>CP-100180</w:t>
            </w:r>
          </w:p>
        </w:tc>
        <w:tc>
          <w:tcPr>
            <w:tcW w:w="567" w:type="dxa"/>
            <w:shd w:val="solid" w:color="FFFFFF" w:fill="auto"/>
          </w:tcPr>
          <w:p w14:paraId="3181D7D0" w14:textId="1860F28B" w:rsidR="00BE5CEF" w:rsidRPr="00F20A04" w:rsidRDefault="00BE5CEF" w:rsidP="00BE5CEF">
            <w:pPr>
              <w:pStyle w:val="TAL"/>
              <w:rPr>
                <w:sz w:val="16"/>
                <w:szCs w:val="16"/>
              </w:rPr>
            </w:pPr>
            <w:r w:rsidRPr="00F20A04">
              <w:rPr>
                <w:snapToGrid w:val="0"/>
                <w:sz w:val="16"/>
                <w:szCs w:val="16"/>
              </w:rPr>
              <w:t>005</w:t>
            </w:r>
          </w:p>
        </w:tc>
        <w:tc>
          <w:tcPr>
            <w:tcW w:w="283" w:type="dxa"/>
            <w:shd w:val="solid" w:color="FFFFFF" w:fill="auto"/>
          </w:tcPr>
          <w:p w14:paraId="5D410BCB" w14:textId="5A457C03" w:rsidR="00BE5CEF" w:rsidRPr="00F20A04" w:rsidRDefault="00BE5CEF" w:rsidP="00BE5CEF">
            <w:pPr>
              <w:pStyle w:val="TAR"/>
              <w:rPr>
                <w:sz w:val="16"/>
                <w:szCs w:val="16"/>
              </w:rPr>
            </w:pPr>
            <w:r w:rsidRPr="00F20A04">
              <w:rPr>
                <w:snapToGrid w:val="0"/>
                <w:sz w:val="16"/>
                <w:szCs w:val="16"/>
              </w:rPr>
              <w:t>1</w:t>
            </w:r>
          </w:p>
        </w:tc>
        <w:tc>
          <w:tcPr>
            <w:tcW w:w="425" w:type="dxa"/>
            <w:shd w:val="solid" w:color="FFFFFF" w:fill="auto"/>
          </w:tcPr>
          <w:p w14:paraId="236E64A8" w14:textId="77777777" w:rsidR="00BE5CEF" w:rsidRPr="00F20A04" w:rsidRDefault="00BE5CEF" w:rsidP="00BE5CEF">
            <w:pPr>
              <w:pStyle w:val="TAC"/>
              <w:rPr>
                <w:sz w:val="16"/>
                <w:szCs w:val="16"/>
              </w:rPr>
            </w:pPr>
          </w:p>
        </w:tc>
        <w:tc>
          <w:tcPr>
            <w:tcW w:w="4962" w:type="dxa"/>
            <w:shd w:val="solid" w:color="FFFFFF" w:fill="auto"/>
          </w:tcPr>
          <w:p w14:paraId="5D1848D0" w14:textId="6EF94C44" w:rsidR="00BE5CEF" w:rsidRPr="00F20A04" w:rsidRDefault="00BE5CEF" w:rsidP="00BE5CEF">
            <w:pPr>
              <w:pStyle w:val="TAL"/>
              <w:rPr>
                <w:sz w:val="16"/>
                <w:szCs w:val="16"/>
              </w:rPr>
            </w:pPr>
            <w:r w:rsidRPr="00F20A04">
              <w:rPr>
                <w:snapToGrid w:val="0"/>
                <w:sz w:val="16"/>
                <w:szCs w:val="16"/>
              </w:rPr>
              <w:t>References update and cleanup</w:t>
            </w:r>
          </w:p>
        </w:tc>
        <w:tc>
          <w:tcPr>
            <w:tcW w:w="708" w:type="dxa"/>
            <w:shd w:val="solid" w:color="FFFFFF" w:fill="auto"/>
          </w:tcPr>
          <w:p w14:paraId="07AE2DDB" w14:textId="6CEFC051" w:rsidR="00BE5CEF" w:rsidRPr="00F20A04" w:rsidRDefault="00BE5CEF" w:rsidP="00BE5CEF">
            <w:pPr>
              <w:pStyle w:val="TAC"/>
              <w:rPr>
                <w:sz w:val="16"/>
                <w:szCs w:val="16"/>
              </w:rPr>
            </w:pPr>
            <w:r w:rsidRPr="00F20A04">
              <w:rPr>
                <w:snapToGrid w:val="0"/>
                <w:sz w:val="16"/>
                <w:szCs w:val="16"/>
              </w:rPr>
              <w:t>9.1.0</w:t>
            </w:r>
          </w:p>
        </w:tc>
      </w:tr>
      <w:tr w:rsidR="00BE5CEF" w:rsidRPr="006B0D02" w14:paraId="6F809F00" w14:textId="77777777" w:rsidTr="00F351AA">
        <w:tc>
          <w:tcPr>
            <w:tcW w:w="800" w:type="dxa"/>
            <w:shd w:val="solid" w:color="FFFFFF" w:fill="auto"/>
          </w:tcPr>
          <w:p w14:paraId="14389AB5" w14:textId="3460B99D" w:rsidR="00BE5CEF" w:rsidRPr="00F20A04" w:rsidRDefault="00BE5CEF" w:rsidP="00BE5CEF">
            <w:pPr>
              <w:pStyle w:val="TAC"/>
              <w:rPr>
                <w:snapToGrid w:val="0"/>
                <w:sz w:val="16"/>
                <w:szCs w:val="16"/>
              </w:rPr>
            </w:pPr>
            <w:r w:rsidRPr="00F20A04">
              <w:rPr>
                <w:snapToGrid w:val="0"/>
                <w:sz w:val="16"/>
                <w:szCs w:val="16"/>
              </w:rPr>
              <w:t>2010-03</w:t>
            </w:r>
          </w:p>
        </w:tc>
        <w:tc>
          <w:tcPr>
            <w:tcW w:w="800" w:type="dxa"/>
            <w:shd w:val="solid" w:color="FFFFFF" w:fill="auto"/>
          </w:tcPr>
          <w:p w14:paraId="5A93CF92" w14:textId="7DBD8430" w:rsidR="00BE5CEF" w:rsidRPr="00F20A04" w:rsidRDefault="00BE5CEF" w:rsidP="00BE5CEF">
            <w:pPr>
              <w:pStyle w:val="TAC"/>
              <w:rPr>
                <w:snapToGrid w:val="0"/>
                <w:sz w:val="16"/>
                <w:szCs w:val="16"/>
              </w:rPr>
            </w:pPr>
            <w:r w:rsidRPr="00F20A04">
              <w:rPr>
                <w:snapToGrid w:val="0"/>
                <w:sz w:val="16"/>
                <w:szCs w:val="16"/>
              </w:rPr>
              <w:t>CP-47</w:t>
            </w:r>
          </w:p>
        </w:tc>
        <w:tc>
          <w:tcPr>
            <w:tcW w:w="1094" w:type="dxa"/>
            <w:shd w:val="solid" w:color="FFFFFF" w:fill="auto"/>
          </w:tcPr>
          <w:p w14:paraId="738EE841" w14:textId="6A852291" w:rsidR="00BE5CEF" w:rsidRPr="00F20A04" w:rsidRDefault="00BE5CEF" w:rsidP="00BE5CEF">
            <w:pPr>
              <w:pStyle w:val="TAC"/>
              <w:rPr>
                <w:snapToGrid w:val="0"/>
                <w:sz w:val="16"/>
                <w:szCs w:val="16"/>
              </w:rPr>
            </w:pPr>
            <w:r w:rsidRPr="00F20A04">
              <w:rPr>
                <w:snapToGrid w:val="0"/>
                <w:sz w:val="16"/>
                <w:szCs w:val="16"/>
              </w:rPr>
              <w:t>CP-100182</w:t>
            </w:r>
          </w:p>
        </w:tc>
        <w:tc>
          <w:tcPr>
            <w:tcW w:w="567" w:type="dxa"/>
            <w:shd w:val="solid" w:color="FFFFFF" w:fill="auto"/>
          </w:tcPr>
          <w:p w14:paraId="4C710C1C" w14:textId="108BFBB5" w:rsidR="00BE5CEF" w:rsidRPr="00F20A04" w:rsidRDefault="00BE5CEF" w:rsidP="00BE5CEF">
            <w:pPr>
              <w:pStyle w:val="TAL"/>
              <w:rPr>
                <w:snapToGrid w:val="0"/>
                <w:sz w:val="16"/>
                <w:szCs w:val="16"/>
              </w:rPr>
            </w:pPr>
            <w:r w:rsidRPr="00F20A04">
              <w:rPr>
                <w:snapToGrid w:val="0"/>
                <w:sz w:val="16"/>
                <w:szCs w:val="16"/>
              </w:rPr>
              <w:t>007</w:t>
            </w:r>
          </w:p>
        </w:tc>
        <w:tc>
          <w:tcPr>
            <w:tcW w:w="283" w:type="dxa"/>
            <w:shd w:val="solid" w:color="FFFFFF" w:fill="auto"/>
          </w:tcPr>
          <w:p w14:paraId="27EA69D0" w14:textId="6543F8DD"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66EA09A8" w14:textId="77777777" w:rsidR="00BE5CEF" w:rsidRPr="00F20A04" w:rsidRDefault="00BE5CEF" w:rsidP="00BE5CEF">
            <w:pPr>
              <w:pStyle w:val="TAC"/>
              <w:rPr>
                <w:sz w:val="16"/>
                <w:szCs w:val="16"/>
              </w:rPr>
            </w:pPr>
          </w:p>
        </w:tc>
        <w:tc>
          <w:tcPr>
            <w:tcW w:w="4962" w:type="dxa"/>
            <w:shd w:val="solid" w:color="FFFFFF" w:fill="auto"/>
          </w:tcPr>
          <w:p w14:paraId="3B815B9B" w14:textId="44B1C7C1" w:rsidR="00BE5CEF" w:rsidRPr="00F20A04" w:rsidRDefault="00BE5CEF" w:rsidP="00BE5CEF">
            <w:pPr>
              <w:pStyle w:val="TAL"/>
              <w:rPr>
                <w:sz w:val="16"/>
                <w:szCs w:val="16"/>
              </w:rPr>
            </w:pPr>
            <w:r w:rsidRPr="00F20A04">
              <w:rPr>
                <w:snapToGrid w:val="0"/>
                <w:sz w:val="16"/>
                <w:szCs w:val="16"/>
              </w:rPr>
              <w:t>Addition of Rel-7 tests</w:t>
            </w:r>
          </w:p>
        </w:tc>
        <w:tc>
          <w:tcPr>
            <w:tcW w:w="708" w:type="dxa"/>
            <w:shd w:val="solid" w:color="FFFFFF" w:fill="auto"/>
          </w:tcPr>
          <w:p w14:paraId="6CA42086" w14:textId="73491957" w:rsidR="00BE5CEF" w:rsidRPr="00F20A04" w:rsidRDefault="00BE5CEF" w:rsidP="00BE5CEF">
            <w:pPr>
              <w:pStyle w:val="TAC"/>
              <w:rPr>
                <w:sz w:val="16"/>
                <w:szCs w:val="16"/>
              </w:rPr>
            </w:pPr>
            <w:r w:rsidRPr="00F20A04">
              <w:rPr>
                <w:snapToGrid w:val="0"/>
                <w:sz w:val="16"/>
                <w:szCs w:val="16"/>
              </w:rPr>
              <w:t>9.1.0</w:t>
            </w:r>
          </w:p>
        </w:tc>
      </w:tr>
      <w:tr w:rsidR="00BE5CEF" w:rsidRPr="006B0D02" w14:paraId="03C822BA" w14:textId="77777777" w:rsidTr="00F351AA">
        <w:tc>
          <w:tcPr>
            <w:tcW w:w="800" w:type="dxa"/>
            <w:shd w:val="solid" w:color="FFFFFF" w:fill="auto"/>
          </w:tcPr>
          <w:p w14:paraId="745E4ACB" w14:textId="2FE8EB53" w:rsidR="00BE5CEF" w:rsidRPr="00F20A04" w:rsidRDefault="00BE5CEF" w:rsidP="00BE5CEF">
            <w:pPr>
              <w:pStyle w:val="TAC"/>
              <w:rPr>
                <w:snapToGrid w:val="0"/>
                <w:sz w:val="16"/>
                <w:szCs w:val="16"/>
              </w:rPr>
            </w:pPr>
            <w:r w:rsidRPr="00F20A04">
              <w:rPr>
                <w:snapToGrid w:val="0"/>
                <w:sz w:val="16"/>
                <w:szCs w:val="16"/>
              </w:rPr>
              <w:t>2011-03</w:t>
            </w:r>
          </w:p>
        </w:tc>
        <w:tc>
          <w:tcPr>
            <w:tcW w:w="800" w:type="dxa"/>
            <w:shd w:val="solid" w:color="FFFFFF" w:fill="auto"/>
          </w:tcPr>
          <w:p w14:paraId="60684614" w14:textId="15989A02" w:rsidR="00BE5CEF" w:rsidRPr="00F20A04" w:rsidRDefault="00BE5CEF" w:rsidP="00BE5CEF">
            <w:pPr>
              <w:pStyle w:val="TAC"/>
              <w:rPr>
                <w:snapToGrid w:val="0"/>
                <w:sz w:val="16"/>
                <w:szCs w:val="16"/>
              </w:rPr>
            </w:pPr>
            <w:r w:rsidRPr="00F20A04">
              <w:rPr>
                <w:snapToGrid w:val="0"/>
                <w:sz w:val="16"/>
                <w:szCs w:val="16"/>
              </w:rPr>
              <w:t>SP-51</w:t>
            </w:r>
          </w:p>
        </w:tc>
        <w:tc>
          <w:tcPr>
            <w:tcW w:w="1094" w:type="dxa"/>
            <w:shd w:val="solid" w:color="FFFFFF" w:fill="auto"/>
          </w:tcPr>
          <w:p w14:paraId="1B5562AE" w14:textId="1A5903D0"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35B778E4" w14:textId="63F4082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5AA587D6" w14:textId="23EA5003"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1B5901C0" w14:textId="77777777" w:rsidR="00BE5CEF" w:rsidRPr="00F20A04" w:rsidRDefault="00BE5CEF" w:rsidP="00BE5CEF">
            <w:pPr>
              <w:pStyle w:val="TAC"/>
              <w:rPr>
                <w:sz w:val="16"/>
                <w:szCs w:val="16"/>
              </w:rPr>
            </w:pPr>
          </w:p>
        </w:tc>
        <w:tc>
          <w:tcPr>
            <w:tcW w:w="4962" w:type="dxa"/>
            <w:shd w:val="solid" w:color="FFFFFF" w:fill="auto"/>
          </w:tcPr>
          <w:p w14:paraId="40A4D088" w14:textId="565E23D4" w:rsidR="00BE5CEF" w:rsidRPr="00F20A04" w:rsidRDefault="00BE5CEF" w:rsidP="00BE5CEF">
            <w:pPr>
              <w:pStyle w:val="TAL"/>
              <w:rPr>
                <w:sz w:val="16"/>
                <w:szCs w:val="16"/>
              </w:rPr>
            </w:pPr>
            <w:r w:rsidRPr="00F20A04">
              <w:rPr>
                <w:snapToGrid w:val="0"/>
                <w:sz w:val="16"/>
                <w:szCs w:val="16"/>
              </w:rPr>
              <w:t>Update to Rel-10 version (MCC)</w:t>
            </w:r>
          </w:p>
        </w:tc>
        <w:tc>
          <w:tcPr>
            <w:tcW w:w="708" w:type="dxa"/>
            <w:shd w:val="solid" w:color="FFFFFF" w:fill="auto"/>
          </w:tcPr>
          <w:p w14:paraId="0DE0CA93" w14:textId="7491545A" w:rsidR="00BE5CEF" w:rsidRPr="00F20A04" w:rsidRDefault="00BE5CEF" w:rsidP="00BE5CEF">
            <w:pPr>
              <w:pStyle w:val="TAC"/>
              <w:rPr>
                <w:sz w:val="16"/>
                <w:szCs w:val="16"/>
              </w:rPr>
            </w:pPr>
            <w:r w:rsidRPr="00F20A04">
              <w:rPr>
                <w:snapToGrid w:val="0"/>
                <w:sz w:val="16"/>
                <w:szCs w:val="16"/>
              </w:rPr>
              <w:t>10.0.0</w:t>
            </w:r>
          </w:p>
        </w:tc>
      </w:tr>
      <w:tr w:rsidR="00BE5CEF" w:rsidRPr="006B0D02" w14:paraId="1311AB8D" w14:textId="77777777" w:rsidTr="00F351AA">
        <w:tc>
          <w:tcPr>
            <w:tcW w:w="800" w:type="dxa"/>
            <w:shd w:val="solid" w:color="FFFFFF" w:fill="auto"/>
          </w:tcPr>
          <w:p w14:paraId="2EE536AE" w14:textId="27EEEED4" w:rsidR="00BE5CEF" w:rsidRPr="00F20A04" w:rsidRDefault="00BE5CEF" w:rsidP="00BE5CEF">
            <w:pPr>
              <w:pStyle w:val="TAC"/>
              <w:rPr>
                <w:snapToGrid w:val="0"/>
                <w:sz w:val="16"/>
                <w:szCs w:val="16"/>
              </w:rPr>
            </w:pPr>
            <w:r w:rsidRPr="00F20A04">
              <w:rPr>
                <w:snapToGrid w:val="0"/>
                <w:sz w:val="16"/>
                <w:szCs w:val="16"/>
              </w:rPr>
              <w:t>2012-09</w:t>
            </w:r>
          </w:p>
        </w:tc>
        <w:tc>
          <w:tcPr>
            <w:tcW w:w="800" w:type="dxa"/>
            <w:shd w:val="solid" w:color="FFFFFF" w:fill="auto"/>
          </w:tcPr>
          <w:p w14:paraId="2A6F832F" w14:textId="144D141C" w:rsidR="00BE5CEF" w:rsidRPr="00F20A04" w:rsidRDefault="00BE5CEF" w:rsidP="00BE5CEF">
            <w:pPr>
              <w:pStyle w:val="TAC"/>
              <w:rPr>
                <w:snapToGrid w:val="0"/>
                <w:sz w:val="16"/>
                <w:szCs w:val="16"/>
              </w:rPr>
            </w:pPr>
            <w:r w:rsidRPr="00F20A04">
              <w:rPr>
                <w:snapToGrid w:val="0"/>
                <w:sz w:val="16"/>
                <w:szCs w:val="16"/>
              </w:rPr>
              <w:t>SP-57</w:t>
            </w:r>
          </w:p>
        </w:tc>
        <w:tc>
          <w:tcPr>
            <w:tcW w:w="1094" w:type="dxa"/>
            <w:shd w:val="solid" w:color="FFFFFF" w:fill="auto"/>
          </w:tcPr>
          <w:p w14:paraId="130870FA" w14:textId="6C092885" w:rsidR="00BE5CEF" w:rsidRPr="00F20A04" w:rsidRDefault="00BE5CEF" w:rsidP="00BE5CEF">
            <w:pPr>
              <w:pStyle w:val="TAC"/>
              <w:rPr>
                <w:snapToGrid w:val="0"/>
                <w:sz w:val="16"/>
                <w:szCs w:val="16"/>
              </w:rPr>
            </w:pPr>
            <w:r w:rsidRPr="00F20A04">
              <w:rPr>
                <w:snapToGrid w:val="0"/>
                <w:sz w:val="16"/>
                <w:szCs w:val="16"/>
              </w:rPr>
              <w:t>-</w:t>
            </w:r>
          </w:p>
        </w:tc>
        <w:tc>
          <w:tcPr>
            <w:tcW w:w="567" w:type="dxa"/>
            <w:shd w:val="solid" w:color="FFFFFF" w:fill="auto"/>
          </w:tcPr>
          <w:p w14:paraId="45E2E490" w14:textId="366478EB" w:rsidR="00BE5CEF" w:rsidRPr="00F20A04" w:rsidRDefault="00BE5CEF" w:rsidP="00BE5CEF">
            <w:pPr>
              <w:pStyle w:val="TAL"/>
              <w:rPr>
                <w:snapToGrid w:val="0"/>
                <w:sz w:val="16"/>
                <w:szCs w:val="16"/>
              </w:rPr>
            </w:pPr>
            <w:r w:rsidRPr="00F20A04">
              <w:rPr>
                <w:snapToGrid w:val="0"/>
                <w:sz w:val="16"/>
                <w:szCs w:val="16"/>
              </w:rPr>
              <w:t>-</w:t>
            </w:r>
          </w:p>
        </w:tc>
        <w:tc>
          <w:tcPr>
            <w:tcW w:w="283" w:type="dxa"/>
            <w:shd w:val="solid" w:color="FFFFFF" w:fill="auto"/>
          </w:tcPr>
          <w:p w14:paraId="2C673591" w14:textId="477F99ED" w:rsidR="00BE5CEF" w:rsidRPr="00F20A04" w:rsidRDefault="00BE5CEF" w:rsidP="00BE5CEF">
            <w:pPr>
              <w:pStyle w:val="TAR"/>
              <w:rPr>
                <w:snapToGrid w:val="0"/>
                <w:sz w:val="16"/>
                <w:szCs w:val="16"/>
              </w:rPr>
            </w:pPr>
            <w:r w:rsidRPr="00F20A04">
              <w:rPr>
                <w:snapToGrid w:val="0"/>
                <w:sz w:val="16"/>
                <w:szCs w:val="16"/>
              </w:rPr>
              <w:t>-</w:t>
            </w:r>
          </w:p>
        </w:tc>
        <w:tc>
          <w:tcPr>
            <w:tcW w:w="425" w:type="dxa"/>
            <w:shd w:val="solid" w:color="FFFFFF" w:fill="auto"/>
          </w:tcPr>
          <w:p w14:paraId="0E7EB992" w14:textId="77777777" w:rsidR="00BE5CEF" w:rsidRPr="00F20A04" w:rsidRDefault="00BE5CEF" w:rsidP="00BE5CEF">
            <w:pPr>
              <w:pStyle w:val="TAC"/>
              <w:rPr>
                <w:sz w:val="16"/>
                <w:szCs w:val="16"/>
              </w:rPr>
            </w:pPr>
          </w:p>
        </w:tc>
        <w:tc>
          <w:tcPr>
            <w:tcW w:w="4962" w:type="dxa"/>
            <w:shd w:val="solid" w:color="FFFFFF" w:fill="auto"/>
          </w:tcPr>
          <w:p w14:paraId="2EA1CADD" w14:textId="065E06D2" w:rsidR="00BE5CEF" w:rsidRPr="00F20A04" w:rsidRDefault="00BE5CEF" w:rsidP="00BE5CEF">
            <w:pPr>
              <w:pStyle w:val="TAL"/>
              <w:rPr>
                <w:sz w:val="16"/>
                <w:szCs w:val="16"/>
              </w:rPr>
            </w:pPr>
            <w:r w:rsidRPr="00F20A04">
              <w:rPr>
                <w:snapToGrid w:val="0"/>
                <w:sz w:val="16"/>
                <w:szCs w:val="16"/>
              </w:rPr>
              <w:t>Update to Rel-11 version (MCC)</w:t>
            </w:r>
          </w:p>
        </w:tc>
        <w:tc>
          <w:tcPr>
            <w:tcW w:w="708" w:type="dxa"/>
            <w:shd w:val="solid" w:color="FFFFFF" w:fill="auto"/>
          </w:tcPr>
          <w:p w14:paraId="0FF05C4D" w14:textId="60385F28" w:rsidR="00BE5CEF" w:rsidRPr="00F20A04" w:rsidRDefault="00BE5CEF" w:rsidP="00BE5CEF">
            <w:pPr>
              <w:pStyle w:val="TAC"/>
              <w:rPr>
                <w:sz w:val="16"/>
                <w:szCs w:val="16"/>
              </w:rPr>
            </w:pPr>
            <w:r w:rsidRPr="00F20A04">
              <w:rPr>
                <w:snapToGrid w:val="0"/>
                <w:sz w:val="16"/>
                <w:szCs w:val="16"/>
              </w:rPr>
              <w:t>11.0.0</w:t>
            </w:r>
          </w:p>
        </w:tc>
      </w:tr>
      <w:tr w:rsidR="00BE5CEF" w:rsidRPr="006B0D02" w14:paraId="4A77CC03" w14:textId="77777777" w:rsidTr="00F351AA">
        <w:tc>
          <w:tcPr>
            <w:tcW w:w="800" w:type="dxa"/>
            <w:shd w:val="solid" w:color="FFFFFF" w:fill="auto"/>
          </w:tcPr>
          <w:p w14:paraId="04971310" w14:textId="70DA78E3" w:rsidR="00BE5CEF" w:rsidRPr="00F20A04" w:rsidRDefault="00BE5CEF" w:rsidP="00BE5CEF">
            <w:pPr>
              <w:pStyle w:val="TAC"/>
              <w:rPr>
                <w:snapToGrid w:val="0"/>
                <w:sz w:val="16"/>
                <w:szCs w:val="16"/>
              </w:rPr>
            </w:pPr>
            <w:r w:rsidRPr="00F20A04">
              <w:rPr>
                <w:snapToGrid w:val="0"/>
                <w:sz w:val="16"/>
                <w:szCs w:val="16"/>
              </w:rPr>
              <w:t>2013-06</w:t>
            </w:r>
          </w:p>
        </w:tc>
        <w:tc>
          <w:tcPr>
            <w:tcW w:w="800" w:type="dxa"/>
            <w:shd w:val="solid" w:color="FFFFFF" w:fill="auto"/>
          </w:tcPr>
          <w:p w14:paraId="32C306BC" w14:textId="085C8897" w:rsidR="00BE5CEF" w:rsidRPr="00F20A04" w:rsidRDefault="00BE5CEF" w:rsidP="00BE5CEF">
            <w:pPr>
              <w:pStyle w:val="TAC"/>
              <w:rPr>
                <w:snapToGrid w:val="0"/>
                <w:sz w:val="16"/>
                <w:szCs w:val="16"/>
              </w:rPr>
            </w:pPr>
            <w:r w:rsidRPr="00F20A04">
              <w:rPr>
                <w:snapToGrid w:val="0"/>
                <w:sz w:val="16"/>
                <w:szCs w:val="16"/>
              </w:rPr>
              <w:t>CP-60</w:t>
            </w:r>
          </w:p>
        </w:tc>
        <w:tc>
          <w:tcPr>
            <w:tcW w:w="1094" w:type="dxa"/>
            <w:shd w:val="solid" w:color="FFFFFF" w:fill="auto"/>
          </w:tcPr>
          <w:p w14:paraId="7EE61D6E" w14:textId="60F0C087" w:rsidR="00BE5CEF" w:rsidRPr="00F20A04" w:rsidRDefault="00BE5CEF" w:rsidP="00BE5CEF">
            <w:pPr>
              <w:pStyle w:val="TAC"/>
              <w:rPr>
                <w:snapToGrid w:val="0"/>
                <w:sz w:val="16"/>
                <w:szCs w:val="16"/>
              </w:rPr>
            </w:pPr>
            <w:r w:rsidRPr="00F20A04">
              <w:rPr>
                <w:snapToGrid w:val="0"/>
                <w:sz w:val="16"/>
                <w:szCs w:val="16"/>
              </w:rPr>
              <w:t>CP-130373</w:t>
            </w:r>
          </w:p>
        </w:tc>
        <w:tc>
          <w:tcPr>
            <w:tcW w:w="567" w:type="dxa"/>
            <w:shd w:val="solid" w:color="FFFFFF" w:fill="auto"/>
          </w:tcPr>
          <w:p w14:paraId="5D03FB92" w14:textId="0F16D350" w:rsidR="00BE5CEF" w:rsidRPr="00F20A04" w:rsidRDefault="00BE5CEF" w:rsidP="00BE5CEF">
            <w:pPr>
              <w:pStyle w:val="TAL"/>
              <w:rPr>
                <w:snapToGrid w:val="0"/>
                <w:sz w:val="16"/>
                <w:szCs w:val="16"/>
              </w:rPr>
            </w:pPr>
            <w:r w:rsidRPr="00F20A04">
              <w:rPr>
                <w:snapToGrid w:val="0"/>
                <w:sz w:val="16"/>
                <w:szCs w:val="16"/>
              </w:rPr>
              <w:t>0009</w:t>
            </w:r>
          </w:p>
        </w:tc>
        <w:tc>
          <w:tcPr>
            <w:tcW w:w="283" w:type="dxa"/>
            <w:shd w:val="solid" w:color="FFFFFF" w:fill="auto"/>
          </w:tcPr>
          <w:p w14:paraId="7CD6FE8E" w14:textId="79B5567C" w:rsidR="00BE5CEF" w:rsidRPr="00F20A04" w:rsidRDefault="00BE5CEF" w:rsidP="00BE5CEF">
            <w:pPr>
              <w:pStyle w:val="TAR"/>
              <w:rPr>
                <w:snapToGrid w:val="0"/>
                <w:sz w:val="16"/>
                <w:szCs w:val="16"/>
              </w:rPr>
            </w:pPr>
            <w:r w:rsidRPr="00F20A04">
              <w:rPr>
                <w:snapToGrid w:val="0"/>
                <w:sz w:val="16"/>
                <w:szCs w:val="16"/>
              </w:rPr>
              <w:t>1</w:t>
            </w:r>
          </w:p>
        </w:tc>
        <w:tc>
          <w:tcPr>
            <w:tcW w:w="425" w:type="dxa"/>
            <w:shd w:val="solid" w:color="FFFFFF" w:fill="auto"/>
          </w:tcPr>
          <w:p w14:paraId="5EF08AB7" w14:textId="77777777" w:rsidR="00BE5CEF" w:rsidRPr="00F20A04" w:rsidRDefault="00BE5CEF" w:rsidP="00BE5CEF">
            <w:pPr>
              <w:pStyle w:val="TAC"/>
              <w:rPr>
                <w:sz w:val="16"/>
                <w:szCs w:val="16"/>
              </w:rPr>
            </w:pPr>
          </w:p>
        </w:tc>
        <w:tc>
          <w:tcPr>
            <w:tcW w:w="4962" w:type="dxa"/>
            <w:shd w:val="solid" w:color="FFFFFF" w:fill="auto"/>
          </w:tcPr>
          <w:p w14:paraId="4D067582" w14:textId="6DA77C90" w:rsidR="00BE5CEF" w:rsidRPr="00F20A04" w:rsidRDefault="00BE5CEF" w:rsidP="00BE5CEF">
            <w:pPr>
              <w:pStyle w:val="TAL"/>
              <w:rPr>
                <w:sz w:val="16"/>
                <w:szCs w:val="16"/>
              </w:rPr>
            </w:pPr>
            <w:r w:rsidRPr="00F20A04">
              <w:rPr>
                <w:noProof/>
                <w:sz w:val="16"/>
                <w:szCs w:val="16"/>
              </w:rPr>
              <w:t>Improvement of results reporting</w:t>
            </w:r>
          </w:p>
        </w:tc>
        <w:tc>
          <w:tcPr>
            <w:tcW w:w="708" w:type="dxa"/>
            <w:shd w:val="solid" w:color="FFFFFF" w:fill="auto"/>
          </w:tcPr>
          <w:p w14:paraId="0BD6CCB4" w14:textId="4D6283E4" w:rsidR="00BE5CEF" w:rsidRPr="00F20A04" w:rsidRDefault="00BE5CEF" w:rsidP="00BE5CEF">
            <w:pPr>
              <w:pStyle w:val="TAC"/>
              <w:rPr>
                <w:sz w:val="16"/>
                <w:szCs w:val="16"/>
              </w:rPr>
            </w:pPr>
            <w:r w:rsidRPr="00F20A04">
              <w:rPr>
                <w:snapToGrid w:val="0"/>
                <w:sz w:val="16"/>
                <w:szCs w:val="16"/>
              </w:rPr>
              <w:t>11.1.0</w:t>
            </w:r>
          </w:p>
        </w:tc>
      </w:tr>
      <w:tr w:rsidR="00BE5CEF" w:rsidRPr="006B0D02" w14:paraId="3E4F3F7C" w14:textId="77777777" w:rsidTr="00F351AA">
        <w:tc>
          <w:tcPr>
            <w:tcW w:w="800" w:type="dxa"/>
            <w:shd w:val="solid" w:color="FFFFFF" w:fill="auto"/>
          </w:tcPr>
          <w:p w14:paraId="760CD466" w14:textId="014347ED" w:rsidR="00BE5CEF" w:rsidRPr="00F20A04" w:rsidRDefault="00BE5CEF" w:rsidP="00BE5CEF">
            <w:pPr>
              <w:pStyle w:val="TAC"/>
              <w:rPr>
                <w:snapToGrid w:val="0"/>
                <w:sz w:val="16"/>
                <w:szCs w:val="16"/>
              </w:rPr>
            </w:pPr>
            <w:r w:rsidRPr="00F20A04">
              <w:rPr>
                <w:snapToGrid w:val="0"/>
                <w:sz w:val="16"/>
                <w:szCs w:val="16"/>
              </w:rPr>
              <w:t>2013-09</w:t>
            </w:r>
          </w:p>
        </w:tc>
        <w:tc>
          <w:tcPr>
            <w:tcW w:w="800" w:type="dxa"/>
            <w:shd w:val="solid" w:color="FFFFFF" w:fill="auto"/>
          </w:tcPr>
          <w:p w14:paraId="653D525A" w14:textId="0D2AF457" w:rsidR="00BE5CEF" w:rsidRPr="00F20A04" w:rsidRDefault="00BE5CEF" w:rsidP="00BE5CEF">
            <w:pPr>
              <w:pStyle w:val="TAC"/>
              <w:rPr>
                <w:snapToGrid w:val="0"/>
                <w:sz w:val="16"/>
                <w:szCs w:val="16"/>
              </w:rPr>
            </w:pPr>
            <w:r w:rsidRPr="00F20A04">
              <w:rPr>
                <w:snapToGrid w:val="0"/>
                <w:sz w:val="16"/>
                <w:szCs w:val="16"/>
              </w:rPr>
              <w:t>CP-61</w:t>
            </w:r>
          </w:p>
        </w:tc>
        <w:tc>
          <w:tcPr>
            <w:tcW w:w="1094" w:type="dxa"/>
            <w:shd w:val="solid" w:color="FFFFFF" w:fill="auto"/>
          </w:tcPr>
          <w:p w14:paraId="7C8D25ED" w14:textId="43EC6BA6" w:rsidR="00BE5CEF" w:rsidRPr="00F20A04" w:rsidRDefault="00BE5CEF" w:rsidP="00BE5CEF">
            <w:pPr>
              <w:pStyle w:val="TAC"/>
              <w:rPr>
                <w:snapToGrid w:val="0"/>
                <w:sz w:val="16"/>
                <w:szCs w:val="16"/>
              </w:rPr>
            </w:pPr>
            <w:r w:rsidRPr="00F20A04">
              <w:rPr>
                <w:snapToGrid w:val="0"/>
                <w:sz w:val="16"/>
                <w:szCs w:val="16"/>
              </w:rPr>
              <w:t>CP-130529</w:t>
            </w:r>
          </w:p>
        </w:tc>
        <w:tc>
          <w:tcPr>
            <w:tcW w:w="567" w:type="dxa"/>
            <w:shd w:val="solid" w:color="FFFFFF" w:fill="auto"/>
          </w:tcPr>
          <w:p w14:paraId="4DF4F021" w14:textId="5FEA8D91" w:rsidR="00BE5CEF" w:rsidRPr="00F20A04" w:rsidRDefault="00BE5CEF" w:rsidP="00BE5CEF">
            <w:pPr>
              <w:pStyle w:val="TAL"/>
              <w:rPr>
                <w:snapToGrid w:val="0"/>
                <w:sz w:val="16"/>
                <w:szCs w:val="16"/>
              </w:rPr>
            </w:pPr>
            <w:r w:rsidRPr="00F20A04">
              <w:rPr>
                <w:snapToGrid w:val="0"/>
                <w:sz w:val="16"/>
                <w:szCs w:val="16"/>
              </w:rPr>
              <w:t>0015</w:t>
            </w:r>
          </w:p>
        </w:tc>
        <w:tc>
          <w:tcPr>
            <w:tcW w:w="283" w:type="dxa"/>
            <w:shd w:val="solid" w:color="FFFFFF" w:fill="auto"/>
          </w:tcPr>
          <w:p w14:paraId="48AD05B8" w14:textId="4445D622" w:rsidR="00BE5CEF" w:rsidRPr="00F20A04" w:rsidRDefault="00BE5CEF" w:rsidP="00BE5CEF">
            <w:pPr>
              <w:pStyle w:val="TAR"/>
              <w:rPr>
                <w:snapToGrid w:val="0"/>
                <w:sz w:val="16"/>
                <w:szCs w:val="16"/>
              </w:rPr>
            </w:pPr>
            <w:r w:rsidRPr="00F20A04">
              <w:rPr>
                <w:snapToGrid w:val="0"/>
                <w:sz w:val="16"/>
                <w:szCs w:val="16"/>
              </w:rPr>
              <w:t>2</w:t>
            </w:r>
          </w:p>
        </w:tc>
        <w:tc>
          <w:tcPr>
            <w:tcW w:w="425" w:type="dxa"/>
            <w:shd w:val="solid" w:color="FFFFFF" w:fill="auto"/>
          </w:tcPr>
          <w:p w14:paraId="30C1349E" w14:textId="77777777" w:rsidR="00BE5CEF" w:rsidRPr="00F20A04" w:rsidRDefault="00BE5CEF" w:rsidP="00BE5CEF">
            <w:pPr>
              <w:pStyle w:val="TAC"/>
              <w:rPr>
                <w:sz w:val="16"/>
                <w:szCs w:val="16"/>
              </w:rPr>
            </w:pPr>
          </w:p>
        </w:tc>
        <w:tc>
          <w:tcPr>
            <w:tcW w:w="4962" w:type="dxa"/>
            <w:shd w:val="solid" w:color="FFFFFF" w:fill="auto"/>
          </w:tcPr>
          <w:p w14:paraId="7F0C63E4" w14:textId="576AAB1A" w:rsidR="00BE5CEF" w:rsidRPr="00F20A04" w:rsidRDefault="00BE5CEF" w:rsidP="00BE5CEF">
            <w:pPr>
              <w:pStyle w:val="TAL"/>
              <w:rPr>
                <w:sz w:val="16"/>
                <w:szCs w:val="16"/>
              </w:rPr>
            </w:pPr>
            <w:r w:rsidRPr="00F20A04">
              <w:rPr>
                <w:snapToGrid w:val="0"/>
                <w:sz w:val="16"/>
                <w:szCs w:val="16"/>
              </w:rPr>
              <w:t>Modification of the statements on security parameters</w:t>
            </w:r>
          </w:p>
        </w:tc>
        <w:tc>
          <w:tcPr>
            <w:tcW w:w="708" w:type="dxa"/>
            <w:shd w:val="solid" w:color="FFFFFF" w:fill="auto"/>
          </w:tcPr>
          <w:p w14:paraId="19612182" w14:textId="3232E627" w:rsidR="00BE5CEF" w:rsidRPr="00F20A04" w:rsidRDefault="00BE5CEF" w:rsidP="00BE5CEF">
            <w:pPr>
              <w:pStyle w:val="TAC"/>
              <w:rPr>
                <w:sz w:val="16"/>
                <w:szCs w:val="16"/>
              </w:rPr>
            </w:pPr>
            <w:r w:rsidRPr="00F20A04">
              <w:rPr>
                <w:snapToGrid w:val="0"/>
                <w:sz w:val="16"/>
                <w:szCs w:val="16"/>
              </w:rPr>
              <w:t>11.2.0</w:t>
            </w:r>
          </w:p>
        </w:tc>
      </w:tr>
      <w:tr w:rsidR="00BE5CEF" w:rsidRPr="006B0D02" w14:paraId="3F92E291" w14:textId="77777777" w:rsidTr="00F20A04">
        <w:tc>
          <w:tcPr>
            <w:tcW w:w="800" w:type="dxa"/>
            <w:tcBorders>
              <w:bottom w:val="single" w:sz="6" w:space="0" w:color="auto"/>
            </w:tcBorders>
            <w:shd w:val="solid" w:color="FFFFFF" w:fill="auto"/>
          </w:tcPr>
          <w:p w14:paraId="36092BB5" w14:textId="010AB1BE" w:rsidR="00BE5CEF" w:rsidRPr="00F20A04" w:rsidRDefault="00BE5CEF" w:rsidP="00BE5CEF">
            <w:pPr>
              <w:pStyle w:val="TAC"/>
              <w:rPr>
                <w:snapToGrid w:val="0"/>
                <w:sz w:val="16"/>
                <w:szCs w:val="16"/>
              </w:rPr>
            </w:pPr>
            <w:r w:rsidRPr="00F20A04">
              <w:rPr>
                <w:snapToGrid w:val="0"/>
                <w:sz w:val="16"/>
                <w:szCs w:val="16"/>
              </w:rPr>
              <w:t>2014-10</w:t>
            </w:r>
          </w:p>
        </w:tc>
        <w:tc>
          <w:tcPr>
            <w:tcW w:w="800" w:type="dxa"/>
            <w:tcBorders>
              <w:bottom w:val="single" w:sz="6" w:space="0" w:color="auto"/>
            </w:tcBorders>
            <w:shd w:val="solid" w:color="FFFFFF" w:fill="auto"/>
          </w:tcPr>
          <w:p w14:paraId="18DE9DD7" w14:textId="12516A11" w:rsidR="00BE5CEF" w:rsidRPr="00F20A04" w:rsidRDefault="00BE5CEF" w:rsidP="00BE5CEF">
            <w:pPr>
              <w:pStyle w:val="TAC"/>
              <w:rPr>
                <w:snapToGrid w:val="0"/>
                <w:sz w:val="16"/>
                <w:szCs w:val="16"/>
              </w:rPr>
            </w:pPr>
            <w:r w:rsidRPr="00F20A04">
              <w:rPr>
                <w:snapToGrid w:val="0"/>
                <w:sz w:val="16"/>
                <w:szCs w:val="16"/>
              </w:rPr>
              <w:t>SP-65</w:t>
            </w:r>
          </w:p>
        </w:tc>
        <w:tc>
          <w:tcPr>
            <w:tcW w:w="1094" w:type="dxa"/>
            <w:tcBorders>
              <w:bottom w:val="single" w:sz="6" w:space="0" w:color="auto"/>
            </w:tcBorders>
            <w:shd w:val="solid" w:color="FFFFFF" w:fill="auto"/>
          </w:tcPr>
          <w:p w14:paraId="2F5A07D7" w14:textId="585ECFD0" w:rsidR="00BE5CEF" w:rsidRPr="00F20A04" w:rsidRDefault="00BE5CEF" w:rsidP="00BE5CEF">
            <w:pPr>
              <w:pStyle w:val="TAC"/>
              <w:rPr>
                <w:snapToGrid w:val="0"/>
                <w:sz w:val="16"/>
                <w:szCs w:val="16"/>
              </w:rPr>
            </w:pPr>
            <w:r w:rsidRPr="00F20A04">
              <w:rPr>
                <w:snapToGrid w:val="0"/>
                <w:sz w:val="16"/>
                <w:szCs w:val="16"/>
              </w:rPr>
              <w:t>-</w:t>
            </w:r>
          </w:p>
        </w:tc>
        <w:tc>
          <w:tcPr>
            <w:tcW w:w="567" w:type="dxa"/>
            <w:tcBorders>
              <w:bottom w:val="single" w:sz="6" w:space="0" w:color="auto"/>
            </w:tcBorders>
            <w:shd w:val="solid" w:color="FFFFFF" w:fill="auto"/>
          </w:tcPr>
          <w:p w14:paraId="2BEB8891" w14:textId="48574866" w:rsidR="00BE5CEF" w:rsidRPr="00F20A04" w:rsidRDefault="00BE5CEF" w:rsidP="00BE5CEF">
            <w:pPr>
              <w:pStyle w:val="TAL"/>
              <w:rPr>
                <w:snapToGrid w:val="0"/>
                <w:sz w:val="16"/>
                <w:szCs w:val="16"/>
              </w:rPr>
            </w:pPr>
            <w:r w:rsidRPr="00F20A04">
              <w:rPr>
                <w:snapToGrid w:val="0"/>
                <w:sz w:val="16"/>
                <w:szCs w:val="16"/>
              </w:rPr>
              <w:t>-</w:t>
            </w:r>
          </w:p>
        </w:tc>
        <w:tc>
          <w:tcPr>
            <w:tcW w:w="283" w:type="dxa"/>
            <w:tcBorders>
              <w:bottom w:val="single" w:sz="6" w:space="0" w:color="auto"/>
            </w:tcBorders>
            <w:shd w:val="solid" w:color="FFFFFF" w:fill="auto"/>
          </w:tcPr>
          <w:p w14:paraId="05E2E4C4" w14:textId="57814D84" w:rsidR="00BE5CEF" w:rsidRPr="00F20A04" w:rsidRDefault="00BE5CEF" w:rsidP="00BE5CEF">
            <w:pPr>
              <w:pStyle w:val="TAR"/>
              <w:rPr>
                <w:snapToGrid w:val="0"/>
                <w:sz w:val="16"/>
                <w:szCs w:val="16"/>
              </w:rPr>
            </w:pPr>
            <w:r w:rsidRPr="00F20A04">
              <w:rPr>
                <w:snapToGrid w:val="0"/>
                <w:sz w:val="16"/>
                <w:szCs w:val="16"/>
              </w:rPr>
              <w:t>-</w:t>
            </w:r>
          </w:p>
        </w:tc>
        <w:tc>
          <w:tcPr>
            <w:tcW w:w="425" w:type="dxa"/>
            <w:tcBorders>
              <w:bottom w:val="single" w:sz="6" w:space="0" w:color="auto"/>
            </w:tcBorders>
            <w:shd w:val="solid" w:color="FFFFFF" w:fill="auto"/>
          </w:tcPr>
          <w:p w14:paraId="6C6EEE9E" w14:textId="77777777" w:rsidR="00BE5CEF" w:rsidRPr="00F20A04" w:rsidRDefault="00BE5CEF" w:rsidP="00BE5CEF">
            <w:pPr>
              <w:pStyle w:val="TAC"/>
              <w:rPr>
                <w:sz w:val="16"/>
                <w:szCs w:val="16"/>
              </w:rPr>
            </w:pPr>
          </w:p>
        </w:tc>
        <w:tc>
          <w:tcPr>
            <w:tcW w:w="4962" w:type="dxa"/>
            <w:tcBorders>
              <w:bottom w:val="single" w:sz="6" w:space="0" w:color="auto"/>
            </w:tcBorders>
            <w:shd w:val="solid" w:color="FFFFFF" w:fill="auto"/>
          </w:tcPr>
          <w:p w14:paraId="76C5252C" w14:textId="65B43A9C" w:rsidR="00BE5CEF" w:rsidRPr="00F20A04" w:rsidRDefault="00BE5CEF" w:rsidP="00BE5CEF">
            <w:pPr>
              <w:pStyle w:val="TAL"/>
              <w:rPr>
                <w:sz w:val="16"/>
                <w:szCs w:val="16"/>
              </w:rPr>
            </w:pPr>
            <w:r w:rsidRPr="00F20A04">
              <w:rPr>
                <w:snapToGrid w:val="0"/>
                <w:sz w:val="16"/>
                <w:szCs w:val="16"/>
              </w:rPr>
              <w:t>Update to Rel-12 version (MCC)</w:t>
            </w:r>
          </w:p>
        </w:tc>
        <w:tc>
          <w:tcPr>
            <w:tcW w:w="708" w:type="dxa"/>
            <w:tcBorders>
              <w:bottom w:val="single" w:sz="6" w:space="0" w:color="auto"/>
            </w:tcBorders>
            <w:shd w:val="solid" w:color="FFFFFF" w:fill="auto"/>
          </w:tcPr>
          <w:p w14:paraId="042FF9E8" w14:textId="4E3967B6" w:rsidR="00BE5CEF" w:rsidRPr="00F20A04" w:rsidRDefault="00BE5CEF" w:rsidP="00BE5CEF">
            <w:pPr>
              <w:pStyle w:val="TAC"/>
              <w:rPr>
                <w:sz w:val="16"/>
                <w:szCs w:val="16"/>
              </w:rPr>
            </w:pPr>
            <w:r w:rsidRPr="00F20A04">
              <w:rPr>
                <w:snapToGrid w:val="0"/>
                <w:sz w:val="16"/>
                <w:szCs w:val="16"/>
              </w:rPr>
              <w:t>12.0.0</w:t>
            </w:r>
          </w:p>
        </w:tc>
      </w:tr>
      <w:tr w:rsidR="00BE5CEF" w:rsidRPr="006B0D02" w14:paraId="0FF2F6A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365CD47" w14:textId="76EE5251" w:rsidR="00BE5CEF" w:rsidRPr="00F20A04" w:rsidRDefault="00BE5CEF" w:rsidP="00BE5CEF">
            <w:pPr>
              <w:pStyle w:val="TAC"/>
              <w:rPr>
                <w:snapToGrid w:val="0"/>
                <w:sz w:val="16"/>
                <w:szCs w:val="16"/>
              </w:rPr>
            </w:pPr>
            <w:r w:rsidRPr="00F20A04">
              <w:rPr>
                <w:snapToGrid w:val="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F9EE" w14:textId="2FD8D6DA" w:rsidR="00BE5CEF" w:rsidRPr="00F20A04" w:rsidRDefault="00BE5CEF" w:rsidP="00BE5CEF">
            <w:pPr>
              <w:pStyle w:val="TAC"/>
              <w:rPr>
                <w:snapToGrid w:val="0"/>
                <w:sz w:val="16"/>
                <w:szCs w:val="16"/>
              </w:rPr>
            </w:pPr>
            <w:r w:rsidRPr="00F20A04">
              <w:rPr>
                <w:snapToGrid w:val="0"/>
                <w:sz w:val="16"/>
                <w:szCs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0F0D5" w14:textId="2CB7328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3FF43" w14:textId="0B1B1E66"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465C4" w14:textId="2A69D3FF"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0BB11"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52AC1" w14:textId="0B4C8052" w:rsidR="00BE5CEF" w:rsidRPr="00F20A04" w:rsidRDefault="00BE5CEF" w:rsidP="00BE5CEF">
            <w:pPr>
              <w:pStyle w:val="TAL"/>
              <w:rPr>
                <w:sz w:val="16"/>
                <w:szCs w:val="16"/>
              </w:rPr>
            </w:pPr>
            <w:r w:rsidRPr="00F20A04">
              <w:rPr>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61510" w14:textId="10E37D0B" w:rsidR="00BE5CEF" w:rsidRPr="00F20A04" w:rsidRDefault="00BE5CEF" w:rsidP="00BE5CEF">
            <w:pPr>
              <w:pStyle w:val="TAC"/>
              <w:rPr>
                <w:sz w:val="16"/>
                <w:szCs w:val="16"/>
              </w:rPr>
            </w:pPr>
            <w:r w:rsidRPr="00F20A04">
              <w:rPr>
                <w:snapToGrid w:val="0"/>
                <w:sz w:val="16"/>
                <w:szCs w:val="16"/>
              </w:rPr>
              <w:t>13.0.0</w:t>
            </w:r>
          </w:p>
        </w:tc>
      </w:tr>
      <w:tr w:rsidR="00BE5CEF" w:rsidRPr="006B0D02" w14:paraId="5F777A4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63A943A" w14:textId="059B7D52" w:rsidR="00BE5CEF" w:rsidRPr="00F20A04" w:rsidRDefault="00BE5CEF" w:rsidP="00BE5CEF">
            <w:pPr>
              <w:pStyle w:val="TAC"/>
              <w:rPr>
                <w:snapToGrid w:val="0"/>
                <w:sz w:val="16"/>
                <w:szCs w:val="16"/>
              </w:rPr>
            </w:pPr>
            <w:r w:rsidRPr="00F20A04">
              <w:rPr>
                <w:snapToGrid w:val="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51C56" w14:textId="39235FBF" w:rsidR="00BE5CEF" w:rsidRPr="00F20A04" w:rsidRDefault="00BE5CEF" w:rsidP="00BE5CEF">
            <w:pPr>
              <w:pStyle w:val="TAC"/>
              <w:rPr>
                <w:snapToGrid w:val="0"/>
                <w:sz w:val="16"/>
                <w:szCs w:val="16"/>
              </w:rPr>
            </w:pPr>
            <w:r w:rsidRPr="00F20A04">
              <w:rPr>
                <w:snapToGrid w:val="0"/>
                <w:sz w:val="16"/>
                <w:szCs w:val="16"/>
              </w:rPr>
              <w:t>CP-74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CC99D" w14:textId="1D1CFBA1" w:rsidR="00BE5CEF" w:rsidRPr="00F20A04" w:rsidRDefault="00BE5CEF" w:rsidP="00BE5CEF">
            <w:pPr>
              <w:pStyle w:val="TAC"/>
              <w:rPr>
                <w:snapToGrid w:val="0"/>
                <w:sz w:val="16"/>
                <w:szCs w:val="16"/>
              </w:rPr>
            </w:pPr>
            <w:r w:rsidRPr="00F20A04">
              <w:rPr>
                <w:snapToGrid w:val="0"/>
                <w:sz w:val="16"/>
                <w:szCs w:val="16"/>
              </w:rPr>
              <w:t>CP-160791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F529E" w14:textId="7BEE0FC6" w:rsidR="00BE5CEF" w:rsidRPr="00F20A04" w:rsidRDefault="00BE5CEF" w:rsidP="00BE5CEF">
            <w:pPr>
              <w:pStyle w:val="TAL"/>
              <w:rPr>
                <w:snapToGrid w:val="0"/>
                <w:sz w:val="16"/>
                <w:szCs w:val="16"/>
              </w:rPr>
            </w:pPr>
            <w:r w:rsidRPr="00F20A04">
              <w:rPr>
                <w:snapToGrid w:val="0"/>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15549" w14:textId="76E0194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19BD8"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4DE" w14:textId="0240CBC4"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Correction of CB download command coding</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B64D1" w14:textId="0AD5DD99" w:rsidR="00BE5CEF" w:rsidRPr="00F20A04" w:rsidRDefault="00BE5CEF" w:rsidP="00BE5CEF">
            <w:pPr>
              <w:pStyle w:val="TAC"/>
              <w:rPr>
                <w:sz w:val="16"/>
                <w:szCs w:val="16"/>
              </w:rPr>
            </w:pPr>
            <w:r w:rsidRPr="00F20A04">
              <w:rPr>
                <w:snapToGrid w:val="0"/>
                <w:sz w:val="16"/>
                <w:szCs w:val="16"/>
              </w:rPr>
              <w:t>13.1.0</w:t>
            </w:r>
          </w:p>
        </w:tc>
      </w:tr>
      <w:tr w:rsidR="00BE5CEF" w:rsidRPr="006B0D02" w14:paraId="7E410C8B"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0E66E53C" w14:textId="208B39C4" w:rsidR="00BE5CEF" w:rsidRPr="00F20A04" w:rsidRDefault="00BE5CEF" w:rsidP="00BE5CEF">
            <w:pPr>
              <w:pStyle w:val="TAC"/>
              <w:rPr>
                <w:snapToGrid w:val="0"/>
                <w:sz w:val="16"/>
                <w:szCs w:val="16"/>
              </w:rPr>
            </w:pPr>
            <w:r w:rsidRPr="00F20A04">
              <w:rPr>
                <w:snapToGrid w:val="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D7A3" w14:textId="1833E50E" w:rsidR="00BE5CEF" w:rsidRPr="00F20A04" w:rsidRDefault="00BE5CEF" w:rsidP="00BE5CEF">
            <w:pPr>
              <w:pStyle w:val="TAC"/>
              <w:rPr>
                <w:snapToGrid w:val="0"/>
                <w:sz w:val="16"/>
                <w:szCs w:val="16"/>
              </w:rPr>
            </w:pPr>
            <w:r w:rsidRPr="00F20A04">
              <w:rPr>
                <w:snapToGrid w:val="0"/>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3B77" w14:textId="19E6FD31"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275B" w14:textId="4D8BEFA1"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9DA2D"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BD9A"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7AD5" w14:textId="49A2DD52" w:rsidR="00BE5CEF" w:rsidRPr="00F20A04" w:rsidRDefault="00BE5CEF" w:rsidP="00BE5CEF">
            <w:pPr>
              <w:pStyle w:val="TAL"/>
              <w:rPr>
                <w:sz w:val="16"/>
                <w:szCs w:val="16"/>
              </w:rPr>
            </w:pPr>
            <w:r w:rsidRPr="00F20A04">
              <w:rPr>
                <w:snapToGrid w:val="0"/>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E3EEE" w14:textId="0811801B" w:rsidR="00BE5CEF" w:rsidRPr="00F20A04" w:rsidRDefault="00BE5CEF" w:rsidP="00BE5CEF">
            <w:pPr>
              <w:pStyle w:val="TAC"/>
              <w:rPr>
                <w:sz w:val="16"/>
                <w:szCs w:val="16"/>
              </w:rPr>
            </w:pPr>
            <w:r w:rsidRPr="00F20A04">
              <w:rPr>
                <w:snapToGrid w:val="0"/>
                <w:sz w:val="16"/>
                <w:szCs w:val="16"/>
              </w:rPr>
              <w:t>14.0.0</w:t>
            </w:r>
          </w:p>
        </w:tc>
      </w:tr>
      <w:tr w:rsidR="00BE5CEF" w:rsidRPr="006B0D02" w14:paraId="2538C69D"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E3EADD8" w14:textId="0E28352D" w:rsidR="00BE5CEF" w:rsidRPr="00F20A04" w:rsidRDefault="00BE5CEF" w:rsidP="00BE5CEF">
            <w:pPr>
              <w:pStyle w:val="TAC"/>
              <w:rPr>
                <w:snapToGrid w:val="0"/>
                <w:sz w:val="16"/>
                <w:szCs w:val="16"/>
              </w:rPr>
            </w:pPr>
            <w:r w:rsidRPr="00F20A04">
              <w:rPr>
                <w:snapToGrid w:val="0"/>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03BB8" w14:textId="378CC568" w:rsidR="00BE5CEF" w:rsidRPr="00F20A04" w:rsidRDefault="00BE5CEF" w:rsidP="00BE5CEF">
            <w:pPr>
              <w:pStyle w:val="TAC"/>
              <w:rPr>
                <w:snapToGrid w:val="0"/>
                <w:sz w:val="16"/>
                <w:szCs w:val="16"/>
              </w:rPr>
            </w:pPr>
            <w:r w:rsidRPr="00F20A04">
              <w:rPr>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FCC40" w14:textId="77777777" w:rsidR="00BE5CEF" w:rsidRPr="00F20A04" w:rsidRDefault="00BE5CEF" w:rsidP="00BE5CEF">
            <w:pPr>
              <w:pStyle w:val="TAC"/>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B74E2" w14:textId="77777777" w:rsidR="00BE5CEF" w:rsidRPr="00F20A04" w:rsidRDefault="00BE5CEF" w:rsidP="00BE5CEF">
            <w:pPr>
              <w:pStyle w:val="TAL"/>
              <w:rPr>
                <w:snapToGrid w:val="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F006CC" w14:textId="77777777" w:rsidR="00BE5CEF" w:rsidRPr="00F20A04" w:rsidRDefault="00BE5CEF" w:rsidP="00BE5CEF">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B453"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FA380" w14:textId="226C3087" w:rsidR="00BE5CEF" w:rsidRPr="00F20A04" w:rsidRDefault="00BE5CEF" w:rsidP="00BE5CEF">
            <w:pPr>
              <w:pStyle w:val="TAL"/>
              <w:rPr>
                <w:sz w:val="16"/>
                <w:szCs w:val="16"/>
              </w:rPr>
            </w:pPr>
            <w:r w:rsidRPr="00F20A04">
              <w:rPr>
                <w:snapToGrid w:val="0"/>
                <w:sz w:val="16"/>
                <w:szCs w:val="16"/>
              </w:rPr>
              <w:t>Update to Rel-15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4D0D" w14:textId="2B8E5EAC" w:rsidR="00BE5CEF" w:rsidRPr="00F20A04" w:rsidRDefault="00BE5CEF" w:rsidP="00BE5CEF">
            <w:pPr>
              <w:pStyle w:val="TAC"/>
              <w:rPr>
                <w:sz w:val="16"/>
                <w:szCs w:val="16"/>
              </w:rPr>
            </w:pPr>
            <w:r w:rsidRPr="00F20A04">
              <w:rPr>
                <w:snapToGrid w:val="0"/>
                <w:sz w:val="16"/>
                <w:szCs w:val="16"/>
              </w:rPr>
              <w:t>15.0.0</w:t>
            </w:r>
          </w:p>
        </w:tc>
      </w:tr>
      <w:tr w:rsidR="00BE5CEF" w:rsidRPr="006B0D02" w14:paraId="48A292CC"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D3E039A" w14:textId="1FE671AE" w:rsidR="00BE5CEF" w:rsidRPr="00F20A04" w:rsidRDefault="00BE5CEF" w:rsidP="00BE5CEF">
            <w:pPr>
              <w:pStyle w:val="TAC"/>
              <w:rPr>
                <w:snapToGrid w:val="0"/>
                <w:sz w:val="16"/>
                <w:szCs w:val="16"/>
              </w:rPr>
            </w:pPr>
            <w:r w:rsidRPr="00F20A04">
              <w:rPr>
                <w:snapToGrid w:val="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D25E7" w14:textId="66A3E452" w:rsidR="00BE5CEF" w:rsidRPr="00F20A04" w:rsidRDefault="00BE5CEF" w:rsidP="00BE5CEF">
            <w:pPr>
              <w:pStyle w:val="TAC"/>
              <w:rPr>
                <w:snapToGrid w:val="0"/>
                <w:sz w:val="16"/>
                <w:szCs w:val="16"/>
              </w:rPr>
            </w:pPr>
            <w:r w:rsidRPr="00F20A04">
              <w:rPr>
                <w:snapToGrid w:val="0"/>
                <w:sz w:val="16"/>
                <w:szCs w:val="16"/>
              </w:rPr>
              <w:t>CP-86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3EB88" w14:textId="387AFBE6" w:rsidR="00BE5CEF" w:rsidRPr="00F20A04" w:rsidRDefault="00BE5CEF" w:rsidP="00BE5CEF">
            <w:pPr>
              <w:pStyle w:val="TAC"/>
              <w:rPr>
                <w:snapToGrid w:val="0"/>
                <w:sz w:val="16"/>
                <w:szCs w:val="16"/>
              </w:rPr>
            </w:pPr>
            <w:r w:rsidRPr="00F20A04">
              <w:rPr>
                <w:snapToGrid w:val="0"/>
                <w:sz w:val="16"/>
                <w:szCs w:val="16"/>
              </w:rPr>
              <w:t>CP-193078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875E" w14:textId="611E85C9" w:rsidR="00BE5CEF" w:rsidRPr="00F20A04" w:rsidRDefault="00BE5CEF" w:rsidP="00BE5CEF">
            <w:pPr>
              <w:pStyle w:val="TAL"/>
              <w:rPr>
                <w:snapToGrid w:val="0"/>
                <w:sz w:val="16"/>
                <w:szCs w:val="16"/>
              </w:rPr>
            </w:pPr>
            <w:r w:rsidRPr="00F20A04">
              <w:rPr>
                <w:snapToGrid w:val="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8D525" w14:textId="6AFF6B0D" w:rsidR="00BE5CEF" w:rsidRPr="00F20A04" w:rsidRDefault="00BE5CEF" w:rsidP="00BE5CEF">
            <w:pPr>
              <w:pStyle w:val="TAR"/>
              <w:rPr>
                <w:snapToGrid w:val="0"/>
                <w:sz w:val="16"/>
                <w:szCs w:val="16"/>
              </w:rPr>
            </w:pPr>
            <w:r w:rsidRPr="00F20A04">
              <w:rPr>
                <w:snapToGrid w:val="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EEE5"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A83D0" w14:textId="0FD2A5BC" w:rsidR="00BE5CEF" w:rsidRPr="00F20A04" w:rsidRDefault="00BE5CEF" w:rsidP="00BE5CEF">
            <w:pPr>
              <w:pStyle w:val="TAL"/>
              <w:rPr>
                <w:sz w:val="16"/>
                <w:szCs w:val="16"/>
              </w:rPr>
            </w:pPr>
            <w:r w:rsidRPr="00F20A04">
              <w:rPr>
                <w:sz w:val="16"/>
                <w:szCs w:val="16"/>
              </w:rPr>
              <w:fldChar w:fldCharType="begin"/>
            </w:r>
            <w:r w:rsidRPr="00F20A04">
              <w:rPr>
                <w:sz w:val="16"/>
                <w:szCs w:val="16"/>
              </w:rPr>
              <w:instrText xml:space="preserve"> DOCPROPERTY  CrTitle  \* MERGEFORMAT </w:instrText>
            </w:r>
            <w:r w:rsidRPr="00F20A04">
              <w:rPr>
                <w:sz w:val="16"/>
                <w:szCs w:val="16"/>
              </w:rPr>
              <w:fldChar w:fldCharType="separate"/>
            </w:r>
            <w:r w:rsidRPr="00F20A04">
              <w:rPr>
                <w:sz w:val="16"/>
                <w:szCs w:val="16"/>
              </w:rPr>
              <w:t>Test case 5.2.2.3, Id 22: correction of envelope content</w:t>
            </w:r>
            <w:r w:rsidRPr="00F20A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F7405" w14:textId="1F2CC815" w:rsidR="00BE5CEF" w:rsidRPr="00F20A04" w:rsidRDefault="00BE5CEF" w:rsidP="00BE5CEF">
            <w:pPr>
              <w:pStyle w:val="TAC"/>
              <w:rPr>
                <w:sz w:val="16"/>
                <w:szCs w:val="16"/>
              </w:rPr>
            </w:pPr>
            <w:r w:rsidRPr="00F20A04">
              <w:rPr>
                <w:snapToGrid w:val="0"/>
                <w:sz w:val="16"/>
                <w:szCs w:val="16"/>
              </w:rPr>
              <w:t>15.1.0</w:t>
            </w:r>
          </w:p>
        </w:tc>
      </w:tr>
      <w:tr w:rsidR="00BE5CEF" w:rsidRPr="006B0D02" w14:paraId="4323555E"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7E88A0" w14:textId="3D8EE19F" w:rsidR="00BE5CEF" w:rsidRPr="00F20A04" w:rsidRDefault="00BE5CEF" w:rsidP="00BE5CEF">
            <w:pPr>
              <w:pStyle w:val="TAC"/>
              <w:rPr>
                <w:snapToGrid w:val="0"/>
                <w:sz w:val="16"/>
                <w:szCs w:val="16"/>
              </w:rPr>
            </w:pPr>
            <w:r w:rsidRPr="00F20A04">
              <w:rPr>
                <w:snapToGrid w:val="0"/>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C5598" w14:textId="2D726EE0" w:rsidR="00BE5CEF" w:rsidRPr="00F20A04" w:rsidRDefault="00BE5CEF" w:rsidP="00BE5CEF">
            <w:pPr>
              <w:pStyle w:val="TAC"/>
              <w:rPr>
                <w:snapToGrid w:val="0"/>
                <w:sz w:val="16"/>
                <w:szCs w:val="16"/>
              </w:rPr>
            </w:pPr>
            <w:r w:rsidRPr="00F20A04">
              <w:rPr>
                <w:snapToGrid w:val="0"/>
                <w:sz w:val="16"/>
                <w:szCs w:val="16"/>
              </w:rPr>
              <w:t>CP-88e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C582C" w14:textId="1A144040"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F736B" w14:textId="15F1858F"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B84C5" w14:textId="6D9D7C2A"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5C8C"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83EAE" w14:textId="14049C9B" w:rsidR="00BE5CEF" w:rsidRPr="00F20A04" w:rsidRDefault="00BE5CEF" w:rsidP="00BE5CEF">
            <w:pPr>
              <w:pStyle w:val="TAL"/>
              <w:rPr>
                <w:sz w:val="16"/>
                <w:szCs w:val="16"/>
              </w:rPr>
            </w:pPr>
            <w:r w:rsidRPr="00F20A04">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94832" w14:textId="0FF8AB05" w:rsidR="00BE5CEF" w:rsidRPr="00F20A04" w:rsidRDefault="00BE5CEF" w:rsidP="00BE5CEF">
            <w:pPr>
              <w:pStyle w:val="TAC"/>
              <w:rPr>
                <w:sz w:val="16"/>
                <w:szCs w:val="16"/>
              </w:rPr>
            </w:pPr>
            <w:r w:rsidRPr="00F20A04">
              <w:rPr>
                <w:snapToGrid w:val="0"/>
                <w:sz w:val="16"/>
                <w:szCs w:val="16"/>
              </w:rPr>
              <w:t>16.0.0</w:t>
            </w:r>
          </w:p>
        </w:tc>
      </w:tr>
      <w:tr w:rsidR="00BE5CEF" w:rsidRPr="006B0D02" w14:paraId="2128E87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6FCC1B3" w14:textId="396B3C4E" w:rsidR="00BE5CEF" w:rsidRPr="00F20A04" w:rsidRDefault="00BE5CEF" w:rsidP="00BE5CEF">
            <w:pPr>
              <w:pStyle w:val="TAC"/>
              <w:rPr>
                <w:snapToGrid w:val="0"/>
                <w:sz w:val="16"/>
                <w:szCs w:val="16"/>
              </w:rPr>
            </w:pPr>
            <w:r w:rsidRPr="00F20A04">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FE358" w14:textId="61F547B6" w:rsidR="00BE5CEF" w:rsidRPr="00F20A04" w:rsidRDefault="00BE5CEF" w:rsidP="00BE5CEF">
            <w:pPr>
              <w:pStyle w:val="TAC"/>
              <w:rPr>
                <w:snapToGrid w:val="0"/>
                <w:sz w:val="16"/>
                <w:szCs w:val="16"/>
              </w:rPr>
            </w:pPr>
            <w:r w:rsidRPr="00F20A04">
              <w:rPr>
                <w:snapToGrid w:val="0"/>
                <w:sz w:val="16"/>
                <w:szCs w:val="16"/>
              </w:rPr>
              <w:t>CP-89e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16F59" w14:textId="19CD06FB" w:rsidR="00BE5CEF" w:rsidRPr="00F20A04" w:rsidRDefault="00BE5CEF" w:rsidP="00BE5CEF">
            <w:pPr>
              <w:pStyle w:val="TAC"/>
              <w:rPr>
                <w:snapToGrid w:val="0"/>
                <w:sz w:val="16"/>
                <w:szCs w:val="16"/>
              </w:rPr>
            </w:pPr>
            <w:r w:rsidRPr="00F20A04">
              <w:rPr>
                <w:snapToGrid w:val="0"/>
                <w:sz w:val="16"/>
                <w:szCs w:val="16"/>
              </w:rPr>
              <w:t>CP-202136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9501" w14:textId="69919A4E" w:rsidR="00BE5CEF" w:rsidRPr="00F20A04" w:rsidRDefault="00BE5CEF" w:rsidP="00BE5CEF">
            <w:pPr>
              <w:pStyle w:val="TAL"/>
              <w:rPr>
                <w:snapToGrid w:val="0"/>
                <w:sz w:val="16"/>
                <w:szCs w:val="16"/>
              </w:rPr>
            </w:pPr>
            <w:r w:rsidRPr="00F20A04">
              <w:rPr>
                <w:snapToGrid w:val="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621E1" w14:textId="11D99B5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E7867" w14:textId="77777777" w:rsidR="00BE5CEF" w:rsidRPr="00F20A04" w:rsidRDefault="00BE5CEF" w:rsidP="00BE5CE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DBBB7" w14:textId="56AB80FE" w:rsidR="00BE5CEF" w:rsidRPr="00F20A04" w:rsidRDefault="00BE5CEF" w:rsidP="00BE5CEF">
            <w:pPr>
              <w:pStyle w:val="TAL"/>
              <w:rPr>
                <w:sz w:val="16"/>
                <w:szCs w:val="16"/>
              </w:rPr>
            </w:pPr>
            <w:r w:rsidRPr="00F20A04">
              <w:rPr>
                <w:sz w:val="16"/>
                <w:szCs w:val="16"/>
              </w:rPr>
              <w:t>Correction Test Case 5.3.6.1 Minimum security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75371" w14:textId="26C8D38B" w:rsidR="00BE5CEF" w:rsidRPr="00F20A04" w:rsidRDefault="00BE5CEF" w:rsidP="00BE5CEF">
            <w:pPr>
              <w:pStyle w:val="TAC"/>
              <w:rPr>
                <w:sz w:val="16"/>
                <w:szCs w:val="16"/>
              </w:rPr>
            </w:pPr>
            <w:r w:rsidRPr="00F20A04">
              <w:rPr>
                <w:snapToGrid w:val="0"/>
                <w:sz w:val="16"/>
                <w:szCs w:val="16"/>
              </w:rPr>
              <w:t>16.1.0</w:t>
            </w:r>
          </w:p>
        </w:tc>
      </w:tr>
      <w:tr w:rsidR="00BE5CEF" w:rsidRPr="006B0D02" w14:paraId="2DA287E9"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5A74D93D" w14:textId="7FF96773" w:rsidR="00BE5CEF" w:rsidRPr="00F20A04" w:rsidRDefault="00BE5CEF" w:rsidP="00BE5CEF">
            <w:pPr>
              <w:pStyle w:val="TAC"/>
              <w:rPr>
                <w:snapToGrid w:val="0"/>
                <w:sz w:val="16"/>
                <w:szCs w:val="16"/>
              </w:rPr>
            </w:pPr>
            <w:r w:rsidRPr="00F20A04">
              <w:rPr>
                <w:snapToGrid w:val="0"/>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EE80E" w14:textId="0C63ED3B" w:rsidR="00BE5CEF" w:rsidRPr="00F20A04" w:rsidRDefault="00BE5CEF" w:rsidP="00BE5CEF">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3454" w14:textId="48DFE5FD" w:rsidR="00BE5CEF" w:rsidRPr="00F20A04" w:rsidRDefault="00BE5CEF" w:rsidP="00BE5CEF">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97326" w14:textId="07AC5D97" w:rsidR="00BE5CEF" w:rsidRPr="00F20A04" w:rsidRDefault="00BE5CEF" w:rsidP="00BE5CEF">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36395" w14:textId="737D87A9" w:rsidR="00BE5CEF" w:rsidRPr="00F20A04" w:rsidRDefault="00BE5CEF" w:rsidP="00BE5CEF">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F863" w14:textId="417A2B8B" w:rsidR="00BE5CEF" w:rsidRPr="00F20A04" w:rsidRDefault="00BE5CEF" w:rsidP="00BE5CEF">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8BCB7" w14:textId="6F9098EE" w:rsidR="00BE5CEF" w:rsidRPr="00F20A04" w:rsidRDefault="00BE5CEF" w:rsidP="00BE5CEF">
            <w:pPr>
              <w:pStyle w:val="TAL"/>
              <w:rPr>
                <w:sz w:val="16"/>
                <w:szCs w:val="16"/>
              </w:rPr>
            </w:pPr>
            <w:r w:rsidRPr="00F20A04">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9A26" w14:textId="40B88F67" w:rsidR="00BE5CEF" w:rsidRPr="00F20A04" w:rsidRDefault="00BE5CEF" w:rsidP="00BE5CEF">
            <w:pPr>
              <w:pStyle w:val="TAC"/>
              <w:rPr>
                <w:snapToGrid w:val="0"/>
                <w:sz w:val="16"/>
                <w:szCs w:val="16"/>
              </w:rPr>
            </w:pPr>
            <w:r w:rsidRPr="00F20A04">
              <w:rPr>
                <w:snapToGrid w:val="0"/>
                <w:sz w:val="16"/>
                <w:szCs w:val="16"/>
              </w:rPr>
              <w:t>17.0.0</w:t>
            </w:r>
          </w:p>
        </w:tc>
      </w:tr>
      <w:tr w:rsidR="00181FA7" w:rsidRPr="006B0D02" w14:paraId="764F4906"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531" w14:textId="4A240DC4" w:rsidR="00181FA7" w:rsidRPr="00F20A04" w:rsidRDefault="00181FA7" w:rsidP="00181FA7">
            <w:pPr>
              <w:pStyle w:val="TAC"/>
              <w:rPr>
                <w:snapToGrid w:val="0"/>
                <w:sz w:val="16"/>
                <w:szCs w:val="16"/>
              </w:rPr>
            </w:pPr>
            <w:r w:rsidRPr="00F20A04">
              <w:rPr>
                <w:snapToGrid w:val="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D72F9" w14:textId="2717D948" w:rsidR="00181FA7" w:rsidRPr="00F20A04" w:rsidRDefault="00181FA7" w:rsidP="00181FA7">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0A310" w14:textId="58F75BC6" w:rsidR="00181FA7" w:rsidRPr="00F20A04" w:rsidRDefault="00181FA7" w:rsidP="00181FA7">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C3FCE" w14:textId="248892BF" w:rsidR="00181FA7" w:rsidRPr="00F20A04" w:rsidRDefault="00181FA7" w:rsidP="00181FA7">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89502" w14:textId="26727EBB" w:rsidR="00181FA7" w:rsidRPr="00F20A04" w:rsidRDefault="00181FA7"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9476B" w14:textId="1174A181" w:rsidR="00181FA7" w:rsidRPr="00F20A04" w:rsidRDefault="00181FA7" w:rsidP="00181FA7">
            <w:pPr>
              <w:pStyle w:val="TAC"/>
              <w:rPr>
                <w:sz w:val="16"/>
                <w:szCs w:val="16"/>
              </w:rPr>
            </w:pPr>
            <w:r w:rsidRPr="00F20A0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979B" w14:textId="47E00DD1" w:rsidR="00181FA7" w:rsidRPr="00F20A04" w:rsidRDefault="00181FA7" w:rsidP="00181FA7">
            <w:pPr>
              <w:pStyle w:val="TAL"/>
              <w:rPr>
                <w:sz w:val="16"/>
                <w:szCs w:val="16"/>
              </w:rPr>
            </w:pPr>
            <w:r w:rsidRPr="00F20A04">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5F6F2" w14:textId="1F4594FB" w:rsidR="00181FA7" w:rsidRPr="00F20A04" w:rsidRDefault="00181FA7" w:rsidP="00181FA7">
            <w:pPr>
              <w:pStyle w:val="TAC"/>
              <w:rPr>
                <w:snapToGrid w:val="0"/>
                <w:sz w:val="16"/>
                <w:szCs w:val="16"/>
              </w:rPr>
            </w:pPr>
            <w:r w:rsidRPr="00F20A04">
              <w:rPr>
                <w:snapToGrid w:val="0"/>
                <w:sz w:val="16"/>
                <w:szCs w:val="16"/>
              </w:rPr>
              <w:t>18.0.0</w:t>
            </w:r>
          </w:p>
        </w:tc>
      </w:tr>
      <w:tr w:rsidR="00F351AA" w:rsidRPr="006B0D02" w14:paraId="1649E025"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467EBA4E" w14:textId="2B28A297" w:rsidR="00F351AA" w:rsidRPr="00F20A04" w:rsidRDefault="00F351AA" w:rsidP="00181FA7">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E1A15" w14:textId="5DBF50F1" w:rsidR="00F351AA" w:rsidRPr="00F20A04" w:rsidRDefault="00F351AA" w:rsidP="00181FA7">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B3FA4" w14:textId="7EDF3103" w:rsidR="00F351AA" w:rsidRPr="00F20A04" w:rsidRDefault="00F351AA" w:rsidP="00181FA7">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5044" w14:textId="79DC1706" w:rsidR="00F351AA" w:rsidRPr="00F20A04" w:rsidRDefault="00F351AA" w:rsidP="00181FA7">
            <w:pPr>
              <w:pStyle w:val="TAL"/>
              <w:rPr>
                <w:snapToGrid w:val="0"/>
                <w:sz w:val="16"/>
                <w:szCs w:val="16"/>
              </w:rPr>
            </w:pPr>
            <w:r w:rsidRPr="00F20A04">
              <w:rPr>
                <w:snapToGrid w:val="0"/>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52ACC" w14:textId="0B6C4821" w:rsidR="00F351AA" w:rsidRPr="00F20A04" w:rsidRDefault="00F351AA" w:rsidP="00181FA7">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DC1B" w14:textId="5417D2B5" w:rsidR="00F351AA" w:rsidRPr="00F20A04" w:rsidRDefault="00F351AA" w:rsidP="00181FA7">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3C55C" w14:textId="30FB56DA" w:rsidR="00F351AA" w:rsidRPr="00F20A04" w:rsidRDefault="00F351AA" w:rsidP="00181FA7">
            <w:pPr>
              <w:pStyle w:val="TAL"/>
              <w:rPr>
                <w:sz w:val="16"/>
                <w:szCs w:val="16"/>
              </w:rPr>
            </w:pPr>
            <w:r w:rsidRPr="00F20A04">
              <w:rPr>
                <w:sz w:val="16"/>
                <w:szCs w:val="16"/>
              </w:rPr>
              <w:t>Corrections on document vs code discrepancy and cleaning on test case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7342F" w14:textId="353FAEA8" w:rsidR="00F351AA" w:rsidRPr="00F20A04" w:rsidRDefault="00F351AA" w:rsidP="00181FA7">
            <w:pPr>
              <w:pStyle w:val="TAC"/>
              <w:rPr>
                <w:snapToGrid w:val="0"/>
                <w:sz w:val="16"/>
                <w:szCs w:val="16"/>
              </w:rPr>
            </w:pPr>
            <w:r w:rsidRPr="00F20A04">
              <w:rPr>
                <w:snapToGrid w:val="0"/>
                <w:sz w:val="16"/>
                <w:szCs w:val="16"/>
              </w:rPr>
              <w:t>18.1.0</w:t>
            </w:r>
          </w:p>
        </w:tc>
      </w:tr>
      <w:tr w:rsidR="00F351AA" w:rsidRPr="006B0D02" w14:paraId="49B1D91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7D07AA5F" w14:textId="46E12A61"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EF48" w14:textId="4723B6D6"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B5EDF" w14:textId="7C095223" w:rsidR="00F351AA" w:rsidRPr="00F20A04" w:rsidRDefault="00F351AA" w:rsidP="00F351AA">
            <w:pPr>
              <w:pStyle w:val="TAC"/>
              <w:rPr>
                <w:snapToGrid w:val="0"/>
                <w:sz w:val="16"/>
                <w:szCs w:val="16"/>
              </w:rPr>
            </w:pPr>
            <w:r w:rsidRPr="00F20A04">
              <w:rPr>
                <w:snapToGrid w:val="0"/>
                <w:sz w:val="16"/>
                <w:szCs w:val="16"/>
              </w:rPr>
              <w:t>CP-250062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34FF3" w14:textId="402A034A" w:rsidR="00F351AA" w:rsidRPr="00F20A04" w:rsidRDefault="00F351AA" w:rsidP="00F351AA">
            <w:pPr>
              <w:pStyle w:val="TAL"/>
              <w:rPr>
                <w:snapToGrid w:val="0"/>
                <w:sz w:val="16"/>
                <w:szCs w:val="16"/>
              </w:rPr>
            </w:pPr>
            <w:r w:rsidRPr="00F20A04">
              <w:rPr>
                <w:snapToGrid w:val="0"/>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F0D4B" w14:textId="26CCF5AA" w:rsidR="00F351AA" w:rsidRPr="00F20A04" w:rsidRDefault="00F351AA"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DE54A" w14:textId="1FF9550C" w:rsidR="00F351AA" w:rsidRPr="00F20A04" w:rsidRDefault="00F351AA" w:rsidP="00F351AA">
            <w:pPr>
              <w:pStyle w:val="TAC"/>
              <w:rPr>
                <w:sz w:val="16"/>
                <w:szCs w:val="16"/>
              </w:rPr>
            </w:pPr>
            <w:r w:rsidRPr="00F20A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2937" w14:textId="3B40827B" w:rsidR="00F351AA" w:rsidRPr="00F20A04" w:rsidRDefault="00F351AA" w:rsidP="00F351AA">
            <w:pPr>
              <w:pStyle w:val="TAL"/>
              <w:rPr>
                <w:sz w:val="16"/>
                <w:szCs w:val="16"/>
              </w:rPr>
            </w:pPr>
            <w:r w:rsidRPr="00F20A04">
              <w:rPr>
                <w:sz w:val="16"/>
                <w:szCs w:val="16"/>
              </w:rPr>
              <w:t>Corrections on document test cases without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3FB06" w14:textId="34DA6959" w:rsidR="00F351AA" w:rsidRPr="00F20A04" w:rsidRDefault="00F351AA" w:rsidP="00F351AA">
            <w:pPr>
              <w:pStyle w:val="TAC"/>
              <w:rPr>
                <w:snapToGrid w:val="0"/>
                <w:sz w:val="16"/>
                <w:szCs w:val="16"/>
              </w:rPr>
            </w:pPr>
            <w:r w:rsidRPr="00F20A04">
              <w:rPr>
                <w:snapToGrid w:val="0"/>
                <w:sz w:val="16"/>
                <w:szCs w:val="16"/>
              </w:rPr>
              <w:t>18.1.0</w:t>
            </w:r>
          </w:p>
        </w:tc>
      </w:tr>
      <w:tr w:rsidR="00F351AA" w:rsidRPr="006B0D02" w14:paraId="3B39C78F"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67CBD0BA" w14:textId="32A997BC" w:rsidR="00F351AA" w:rsidRPr="00F20A04" w:rsidRDefault="00F351AA" w:rsidP="00F351AA">
            <w:pPr>
              <w:pStyle w:val="TAC"/>
              <w:rPr>
                <w:snapToGrid w:val="0"/>
                <w:sz w:val="16"/>
                <w:szCs w:val="16"/>
              </w:rPr>
            </w:pPr>
            <w:r w:rsidRPr="00F20A04">
              <w:rPr>
                <w:snapToGrid w:val="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34DC2" w14:textId="2F2ED885" w:rsidR="00F351AA" w:rsidRPr="00F20A04" w:rsidRDefault="00F351AA" w:rsidP="00F351AA">
            <w:pPr>
              <w:pStyle w:val="TAC"/>
              <w:rPr>
                <w:snapToGrid w:val="0"/>
                <w:sz w:val="16"/>
                <w:szCs w:val="16"/>
              </w:rPr>
            </w:pPr>
            <w:r w:rsidRPr="00F20A04">
              <w:rPr>
                <w:snapToGrid w:val="0"/>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ACB51" w14:textId="27192524" w:rsidR="00F351AA" w:rsidRPr="00F20A04" w:rsidRDefault="00F351AA" w:rsidP="00F351AA">
            <w:pPr>
              <w:pStyle w:val="TAC"/>
              <w:rPr>
                <w:snapToGrid w:val="0"/>
                <w:sz w:val="16"/>
                <w:szCs w:val="16"/>
              </w:rPr>
            </w:pPr>
            <w:r w:rsidRPr="00F20A04">
              <w:rPr>
                <w:snapToGrid w:val="0"/>
                <w:sz w:val="16"/>
                <w:szCs w:val="16"/>
              </w:rPr>
              <w:t>CP-250063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B2F9" w14:textId="33353C43" w:rsidR="00F351AA" w:rsidRPr="00F20A04" w:rsidRDefault="00F351AA" w:rsidP="00F351AA">
            <w:pPr>
              <w:pStyle w:val="TAL"/>
              <w:rPr>
                <w:snapToGrid w:val="0"/>
                <w:sz w:val="16"/>
                <w:szCs w:val="16"/>
              </w:rPr>
            </w:pPr>
            <w:r w:rsidRPr="00F20A04">
              <w:rPr>
                <w:snapToGrid w:val="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CDE69" w14:textId="1C5596EE" w:rsidR="00F351AA" w:rsidRPr="00F20A04" w:rsidRDefault="00F351AA" w:rsidP="00F351AA">
            <w:pPr>
              <w:pStyle w:val="TAR"/>
              <w:rPr>
                <w:snapToGrid w:val="0"/>
                <w:sz w:val="16"/>
                <w:szCs w:val="16"/>
              </w:rPr>
            </w:pPr>
            <w:r w:rsidRPr="00F20A04">
              <w:rPr>
                <w:snapToGrid w:val="0"/>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47D3" w14:textId="1A8BF1F8" w:rsidR="00F351AA" w:rsidRPr="00F20A04" w:rsidRDefault="00F351AA"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2FC9" w14:textId="05CE71D7" w:rsidR="00F351AA" w:rsidRPr="00F20A04" w:rsidRDefault="00F351AA" w:rsidP="00F351AA">
            <w:pPr>
              <w:pStyle w:val="TAL"/>
              <w:rPr>
                <w:sz w:val="16"/>
                <w:szCs w:val="16"/>
              </w:rPr>
            </w:pPr>
            <w:r w:rsidRPr="00F20A04">
              <w:rPr>
                <w:sz w:val="16"/>
                <w:szCs w:val="16"/>
              </w:rPr>
              <w:t>GBA_U API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0C76" w14:textId="5BF2082A" w:rsidR="00F351AA" w:rsidRPr="00F20A04" w:rsidRDefault="00F351AA" w:rsidP="00F351AA">
            <w:pPr>
              <w:pStyle w:val="TAC"/>
              <w:rPr>
                <w:snapToGrid w:val="0"/>
                <w:sz w:val="16"/>
                <w:szCs w:val="16"/>
              </w:rPr>
            </w:pPr>
            <w:r w:rsidRPr="00F20A04">
              <w:rPr>
                <w:snapToGrid w:val="0"/>
                <w:sz w:val="16"/>
                <w:szCs w:val="16"/>
              </w:rPr>
              <w:t>18.1.0</w:t>
            </w:r>
          </w:p>
        </w:tc>
      </w:tr>
      <w:tr w:rsidR="0071435E" w:rsidRPr="006B0D02" w14:paraId="10E2ECD1"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326" w14:textId="6CA3C9F1" w:rsidR="0071435E" w:rsidRPr="00F20A04" w:rsidRDefault="0071435E" w:rsidP="00F351AA">
            <w:pPr>
              <w:pStyle w:val="TAC"/>
              <w:rPr>
                <w:snapToGrid w:val="0"/>
                <w:sz w:val="16"/>
                <w:szCs w:val="16"/>
              </w:rPr>
            </w:pPr>
            <w:r w:rsidRPr="00F20A04">
              <w:rPr>
                <w:snapToGrid w:val="0"/>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0C532" w14:textId="62870F58" w:rsidR="0071435E" w:rsidRPr="00F20A04" w:rsidRDefault="0071435E" w:rsidP="00F351AA">
            <w:pPr>
              <w:pStyle w:val="TAC"/>
              <w:rPr>
                <w:snapToGrid w:val="0"/>
                <w:sz w:val="16"/>
                <w:szCs w:val="16"/>
              </w:rPr>
            </w:pPr>
            <w:r w:rsidRPr="00F20A04">
              <w:rPr>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9F871" w14:textId="05854A97" w:rsidR="0071435E" w:rsidRPr="00F20A04" w:rsidRDefault="0071435E" w:rsidP="00F351AA">
            <w:pPr>
              <w:pStyle w:val="TAC"/>
              <w:rPr>
                <w:snapToGrid w:val="0"/>
                <w:sz w:val="16"/>
                <w:szCs w:val="16"/>
              </w:rPr>
            </w:pPr>
            <w:r w:rsidRPr="00F20A04">
              <w:rPr>
                <w:snapToGrid w:val="0"/>
                <w:sz w:val="16"/>
                <w:szCs w:val="16"/>
              </w:rPr>
              <w:t>CP-252027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C265" w14:textId="72649947" w:rsidR="0071435E" w:rsidRPr="00F20A04" w:rsidRDefault="0071435E" w:rsidP="00F351AA">
            <w:pPr>
              <w:pStyle w:val="TAL"/>
              <w:rPr>
                <w:snapToGrid w:val="0"/>
                <w:sz w:val="16"/>
                <w:szCs w:val="16"/>
              </w:rPr>
            </w:pPr>
            <w:r w:rsidRPr="00F20A04">
              <w:rPr>
                <w:snapToGrid w:val="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A7122" w14:textId="185931BB" w:rsidR="0071435E" w:rsidRPr="00F20A04" w:rsidRDefault="0071435E" w:rsidP="00F351AA">
            <w:pPr>
              <w:pStyle w:val="TAR"/>
              <w:rPr>
                <w:snapToGrid w:val="0"/>
                <w:sz w:val="16"/>
                <w:szCs w:val="16"/>
              </w:rPr>
            </w:pPr>
            <w:r w:rsidRPr="00F20A04">
              <w:rPr>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1A63" w14:textId="30D58D01" w:rsidR="0071435E" w:rsidRPr="00F20A04" w:rsidRDefault="0071435E" w:rsidP="00F351AA">
            <w:pPr>
              <w:pStyle w:val="TAC"/>
              <w:rPr>
                <w:sz w:val="16"/>
                <w:szCs w:val="16"/>
              </w:rPr>
            </w:pPr>
            <w:r w:rsidRPr="00F20A0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83DAE" w14:textId="0B8F3070" w:rsidR="0071435E" w:rsidRPr="00F20A04" w:rsidRDefault="0071435E" w:rsidP="00F351AA">
            <w:pPr>
              <w:pStyle w:val="TAL"/>
              <w:rPr>
                <w:sz w:val="16"/>
                <w:szCs w:val="16"/>
              </w:rPr>
            </w:pPr>
            <w:r w:rsidRPr="00F20A04">
              <w:rPr>
                <w:sz w:val="16"/>
                <w:szCs w:val="16"/>
              </w:rPr>
              <w:t>GBA_U API test cases on GBAUCipher and GBAUSignature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2FD7A" w14:textId="0F4200B2" w:rsidR="0071435E" w:rsidRPr="00F20A04" w:rsidRDefault="0071435E" w:rsidP="00F351AA">
            <w:pPr>
              <w:pStyle w:val="TAC"/>
              <w:rPr>
                <w:snapToGrid w:val="0"/>
                <w:sz w:val="16"/>
                <w:szCs w:val="16"/>
              </w:rPr>
            </w:pPr>
            <w:r w:rsidRPr="00F20A04">
              <w:rPr>
                <w:snapToGrid w:val="0"/>
                <w:sz w:val="16"/>
                <w:szCs w:val="16"/>
              </w:rPr>
              <w:t>18.2.0</w:t>
            </w:r>
          </w:p>
        </w:tc>
      </w:tr>
      <w:tr w:rsidR="0097763D" w:rsidRPr="006B0D02" w14:paraId="726A4962" w14:textId="77777777" w:rsidTr="00F20A04">
        <w:tc>
          <w:tcPr>
            <w:tcW w:w="800" w:type="dxa"/>
            <w:tcBorders>
              <w:top w:val="single" w:sz="6" w:space="0" w:color="auto"/>
              <w:left w:val="single" w:sz="6" w:space="0" w:color="auto"/>
              <w:bottom w:val="single" w:sz="6" w:space="0" w:color="auto"/>
              <w:right w:val="single" w:sz="6" w:space="0" w:color="auto"/>
            </w:tcBorders>
            <w:shd w:val="solid" w:color="FFFFFF" w:fill="auto"/>
          </w:tcPr>
          <w:p w14:paraId="11A4179A" w14:textId="3250E4F7" w:rsidR="0097763D" w:rsidRPr="00F20A04" w:rsidRDefault="0097763D" w:rsidP="00F351AA">
            <w:pPr>
              <w:pStyle w:val="TAC"/>
              <w:rPr>
                <w:snapToGrid w:val="0"/>
                <w:sz w:val="16"/>
                <w:szCs w:val="16"/>
              </w:rPr>
            </w:pPr>
            <w:r w:rsidRPr="00F20A04">
              <w:rPr>
                <w:snapToGrid w:val="0"/>
                <w:sz w:val="16"/>
                <w:szCs w:val="16"/>
              </w:rPr>
              <w:t>2025</w:t>
            </w:r>
            <w:del w:id="3120" w:author="MCC" w:date="2025-12-07T14:28:00Z">
              <w:r w:rsidRPr="00F20A04" w:rsidDel="0038090D">
                <w:rPr>
                  <w:snapToGrid w:val="0"/>
                  <w:sz w:val="16"/>
                  <w:szCs w:val="16"/>
                </w:rPr>
                <w:delText>+</w:delText>
              </w:r>
            </w:del>
            <w:ins w:id="3121" w:author="MCC" w:date="2025-12-07T14:28:00Z">
              <w:r w:rsidR="0038090D" w:rsidRPr="00F20A04">
                <w:rPr>
                  <w:snapToGrid w:val="0"/>
                  <w:sz w:val="16"/>
                  <w:szCs w:val="16"/>
                </w:rPr>
                <w:t>-</w:t>
              </w:r>
            </w:ins>
            <w:r w:rsidRPr="00F20A04">
              <w:rPr>
                <w:snapToGrid w:val="0"/>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3A3F" w14:textId="3DE324F4" w:rsidR="0097763D" w:rsidRPr="00F20A04" w:rsidRDefault="0097763D" w:rsidP="00F351AA">
            <w:pPr>
              <w:pStyle w:val="TAC"/>
              <w:rPr>
                <w:snapToGrid w:val="0"/>
                <w:sz w:val="16"/>
                <w:szCs w:val="16"/>
              </w:rPr>
            </w:pPr>
            <w:r w:rsidRPr="00F20A04">
              <w:rPr>
                <w:snapToGrid w:val="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71C7" w14:textId="4E0D8705" w:rsidR="0097763D" w:rsidRPr="00F20A04" w:rsidRDefault="0097763D" w:rsidP="00F351AA">
            <w:pPr>
              <w:pStyle w:val="TAC"/>
              <w:rPr>
                <w:snapToGrid w:val="0"/>
                <w:sz w:val="16"/>
                <w:szCs w:val="16"/>
              </w:rPr>
            </w:pPr>
            <w:r w:rsidRPr="00F20A04">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D8E6" w14:textId="7801B79C" w:rsidR="0097763D" w:rsidRPr="00F20A04" w:rsidRDefault="0097763D" w:rsidP="00F351AA">
            <w:pPr>
              <w:pStyle w:val="TAL"/>
              <w:rPr>
                <w:snapToGrid w:val="0"/>
                <w:sz w:val="16"/>
                <w:szCs w:val="16"/>
              </w:rPr>
            </w:pPr>
            <w:r w:rsidRPr="00F20A04">
              <w:rPr>
                <w:snapToGrid w:val="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E844" w14:textId="77777777" w:rsidR="0097763D" w:rsidRPr="00F20A04" w:rsidRDefault="0097763D" w:rsidP="00F351AA">
            <w:pPr>
              <w:pStyle w:val="TAR"/>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24428" w14:textId="77777777" w:rsidR="0097763D" w:rsidRPr="00F20A04" w:rsidRDefault="0097763D" w:rsidP="00F351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D8900" w14:textId="4AA54C6E" w:rsidR="0097763D" w:rsidRPr="00F20A04" w:rsidRDefault="0097763D" w:rsidP="00F351AA">
            <w:pPr>
              <w:pStyle w:val="TAL"/>
              <w:rPr>
                <w:sz w:val="16"/>
                <w:szCs w:val="16"/>
              </w:rPr>
            </w:pPr>
            <w:r w:rsidRPr="00F20A04">
              <w:rPr>
                <w:sz w:val="16"/>
                <w:szCs w:val="16"/>
              </w:rPr>
              <w:t>The correct attachment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D9000" w14:textId="1F245B5C" w:rsidR="0097763D" w:rsidRPr="00F20A04" w:rsidRDefault="0097763D" w:rsidP="00F351AA">
            <w:pPr>
              <w:pStyle w:val="TAC"/>
              <w:rPr>
                <w:snapToGrid w:val="0"/>
                <w:sz w:val="16"/>
                <w:szCs w:val="16"/>
              </w:rPr>
            </w:pPr>
            <w:r w:rsidRPr="00F20A04">
              <w:rPr>
                <w:snapToGrid w:val="0"/>
                <w:sz w:val="16"/>
                <w:szCs w:val="16"/>
              </w:rPr>
              <w:t>18.2.1</w:t>
            </w:r>
          </w:p>
        </w:tc>
      </w:tr>
      <w:bookmarkEnd w:id="352"/>
      <w:tr w:rsidR="00F20A04" w:rsidRPr="00F20A04" w14:paraId="7E40640A" w14:textId="77777777" w:rsidTr="00F20A04">
        <w:trPr>
          <w:ins w:id="3122" w:author="MCC" w:date="2025-12-07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2C6A6" w14:textId="77777777" w:rsidR="00F20A04" w:rsidRPr="00F20A04" w:rsidRDefault="00F20A04" w:rsidP="00F20A04">
            <w:pPr>
              <w:pStyle w:val="TAC"/>
              <w:rPr>
                <w:ins w:id="3123" w:author="MCC" w:date="2025-12-07T14:46:00Z"/>
                <w:snapToGrid w:val="0"/>
                <w:sz w:val="16"/>
                <w:szCs w:val="16"/>
              </w:rPr>
            </w:pPr>
            <w:ins w:id="3124" w:author="MCC" w:date="2025-12-07T14:46:00Z">
              <w:r w:rsidRPr="00F20A04">
                <w:rPr>
                  <w:snapToGrid w:val="0"/>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7DA9" w14:textId="77777777" w:rsidR="00F20A04" w:rsidRPr="00F20A04" w:rsidRDefault="00F20A04" w:rsidP="00F20A04">
            <w:pPr>
              <w:pStyle w:val="TAC"/>
              <w:rPr>
                <w:ins w:id="3125" w:author="MCC" w:date="2025-12-07T14:46:00Z"/>
                <w:snapToGrid w:val="0"/>
                <w:sz w:val="16"/>
                <w:szCs w:val="16"/>
              </w:rPr>
            </w:pPr>
            <w:ins w:id="3126" w:author="MCC" w:date="2025-12-07T14:46:00Z">
              <w:r w:rsidRPr="00F20A04">
                <w:rPr>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8E72" w14:textId="77777777" w:rsidR="00F20A04" w:rsidRPr="00F20A04" w:rsidRDefault="00F20A04" w:rsidP="00F20A04">
            <w:pPr>
              <w:pStyle w:val="TAC"/>
              <w:rPr>
                <w:ins w:id="3127" w:author="MCC" w:date="2025-12-07T14:46:00Z"/>
                <w:snapToGrid w:val="0"/>
                <w:sz w:val="16"/>
                <w:szCs w:val="16"/>
              </w:rPr>
            </w:pPr>
            <w:ins w:id="3128" w:author="MCC" w:date="2025-12-07T14:46:00Z">
              <w:r w:rsidRPr="00F20A04">
                <w:rPr>
                  <w:snapToGrid w:val="0"/>
                  <w:sz w:val="16"/>
                  <w:szCs w:val="16"/>
                </w:rPr>
                <w:t>CP-253182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55AEB" w14:textId="77777777" w:rsidR="00F20A04" w:rsidRPr="00F20A04" w:rsidRDefault="00F20A04" w:rsidP="00F20A04">
            <w:pPr>
              <w:pStyle w:val="TAL"/>
              <w:rPr>
                <w:ins w:id="3129" w:author="MCC" w:date="2025-12-07T14:46:00Z"/>
                <w:snapToGrid w:val="0"/>
                <w:sz w:val="16"/>
                <w:szCs w:val="16"/>
              </w:rPr>
            </w:pPr>
            <w:ins w:id="3130" w:author="MCC" w:date="2025-12-07T14:46:00Z">
              <w:r w:rsidRPr="00F20A04">
                <w:rPr>
                  <w:snapToGrid w:val="0"/>
                  <w:sz w:val="16"/>
                  <w:szCs w:val="16"/>
                </w:rPr>
                <w:t>0052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DC95A" w14:textId="677EF762" w:rsidR="00F20A04" w:rsidRPr="00F20A04" w:rsidRDefault="000F6B3E" w:rsidP="00F20A04">
            <w:pPr>
              <w:pStyle w:val="TAR"/>
              <w:rPr>
                <w:ins w:id="3131" w:author="MCC" w:date="2025-12-07T14:46:00Z"/>
                <w:snapToGrid w:val="0"/>
                <w:sz w:val="16"/>
                <w:szCs w:val="16"/>
              </w:rPr>
            </w:pPr>
            <w:ins w:id="3132" w:author="MCC" w:date="2025-12-07T14:47:00Z">
              <w:r>
                <w:rPr>
                  <w:snapToGrid w:val="0"/>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75AF" w14:textId="77777777" w:rsidR="00F20A04" w:rsidRPr="00F20A04" w:rsidRDefault="00F20A04" w:rsidP="00F20A04">
            <w:pPr>
              <w:pStyle w:val="TAC"/>
              <w:rPr>
                <w:ins w:id="3133" w:author="MCC" w:date="2025-12-07T14:46:00Z"/>
                <w:sz w:val="16"/>
                <w:szCs w:val="16"/>
              </w:rPr>
            </w:pPr>
            <w:ins w:id="3134" w:author="MCC" w:date="2025-12-07T14:46:00Z">
              <w:r w:rsidRPr="00F20A04">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99B4E" w14:textId="77777777" w:rsidR="00F20A04" w:rsidRPr="00F20A04" w:rsidRDefault="00F20A04" w:rsidP="00F20A04">
            <w:pPr>
              <w:pStyle w:val="TAL"/>
              <w:rPr>
                <w:ins w:id="3135" w:author="MCC" w:date="2025-12-07T14:46:00Z"/>
                <w:sz w:val="16"/>
                <w:szCs w:val="16"/>
              </w:rPr>
            </w:pPr>
            <w:ins w:id="3136" w:author="MCC" w:date="2025-12-07T14:46:00Z">
              <w:r w:rsidRPr="00F20A04">
                <w:rPr>
                  <w:sz w:val="16"/>
                  <w:szCs w:val="16"/>
                </w:rPr>
                <w:t>Test cases for the getCipherAlgorithm method in GBAUCipherClass of the GBA_U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EC48" w14:textId="7EAB48FF" w:rsidR="00F20A04" w:rsidRPr="00F20A04" w:rsidRDefault="00F20A04" w:rsidP="00F20A04">
            <w:pPr>
              <w:pStyle w:val="TAC"/>
              <w:rPr>
                <w:ins w:id="3137" w:author="MCC" w:date="2025-12-07T14:46:00Z"/>
                <w:snapToGrid w:val="0"/>
                <w:sz w:val="16"/>
                <w:szCs w:val="16"/>
              </w:rPr>
            </w:pPr>
            <w:ins w:id="3138" w:author="MCC" w:date="2025-12-07T14:46:00Z">
              <w:r>
                <w:rPr>
                  <w:snapToGrid w:val="0"/>
                  <w:sz w:val="16"/>
                  <w:szCs w:val="16"/>
                </w:rPr>
                <w:t>18.3.0</w:t>
              </w:r>
            </w:ins>
          </w:p>
        </w:tc>
      </w:tr>
    </w:tbl>
    <w:p w14:paraId="2C12ABF5" w14:textId="77777777" w:rsidR="00BE5CEF" w:rsidRPr="00235394" w:rsidRDefault="00BE5CEF" w:rsidP="00BE5CEF"/>
    <w:sectPr w:rsidR="00BE5CEF" w:rsidRPr="00235394">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2899" w14:textId="77777777" w:rsidR="00B572FE" w:rsidRDefault="00B572FE">
      <w:r>
        <w:separator/>
      </w:r>
    </w:p>
  </w:endnote>
  <w:endnote w:type="continuationSeparator" w:id="0">
    <w:p w14:paraId="29A3BF7A" w14:textId="77777777" w:rsidR="00B572FE" w:rsidRDefault="00B5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ospace">
    <w:altName w:val="Segoe Print"/>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CF3E" w14:textId="77777777" w:rsidR="00B572FE" w:rsidRDefault="00B572FE">
      <w:r>
        <w:separator/>
      </w:r>
    </w:p>
  </w:footnote>
  <w:footnote w:type="continuationSeparator" w:id="0">
    <w:p w14:paraId="3935268C" w14:textId="77777777" w:rsidR="00B572FE" w:rsidRDefault="00B57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355350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63D">
      <w:rPr>
        <w:rFonts w:ascii="Arial" w:hAnsi="Arial" w:cs="Arial"/>
        <w:b/>
        <w:noProof/>
        <w:sz w:val="18"/>
        <w:szCs w:val="18"/>
      </w:rPr>
      <w:t>3GPP TS 31.213 V18.2.0 (2025-09)</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3DB8C2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63D">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FF307"/>
    <w:multiLevelType w:val="multilevel"/>
    <w:tmpl w:val="809FF30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 w15:restartNumberingAfterBreak="0">
    <w:nsid w:val="819CAF98"/>
    <w:multiLevelType w:val="multilevel"/>
    <w:tmpl w:val="819CAF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 w15:restartNumberingAfterBreak="0">
    <w:nsid w:val="8205DF06"/>
    <w:multiLevelType w:val="multilevel"/>
    <w:tmpl w:val="8205DF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 w15:restartNumberingAfterBreak="0">
    <w:nsid w:val="836F042E"/>
    <w:multiLevelType w:val="multilevel"/>
    <w:tmpl w:val="836F042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84265333"/>
    <w:multiLevelType w:val="multilevel"/>
    <w:tmpl w:val="842653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 w15:restartNumberingAfterBreak="0">
    <w:nsid w:val="86332517"/>
    <w:multiLevelType w:val="multilevel"/>
    <w:tmpl w:val="8633251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 w15:restartNumberingAfterBreak="0">
    <w:nsid w:val="87580A09"/>
    <w:multiLevelType w:val="multilevel"/>
    <w:tmpl w:val="87580A0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 w15:restartNumberingAfterBreak="0">
    <w:nsid w:val="87AC5285"/>
    <w:multiLevelType w:val="multilevel"/>
    <w:tmpl w:val="87AC52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 w15:restartNumberingAfterBreak="0">
    <w:nsid w:val="87E616E9"/>
    <w:multiLevelType w:val="multilevel"/>
    <w:tmpl w:val="87E616E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885D89B2"/>
    <w:multiLevelType w:val="multilevel"/>
    <w:tmpl w:val="885D89B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 w15:restartNumberingAfterBreak="0">
    <w:nsid w:val="887EEDDA"/>
    <w:multiLevelType w:val="multilevel"/>
    <w:tmpl w:val="887EEDD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 w15:restartNumberingAfterBreak="0">
    <w:nsid w:val="88E82226"/>
    <w:multiLevelType w:val="multilevel"/>
    <w:tmpl w:val="88E822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 w15:restartNumberingAfterBreak="0">
    <w:nsid w:val="8BC51143"/>
    <w:multiLevelType w:val="multilevel"/>
    <w:tmpl w:val="8BC5114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8BEB717B"/>
    <w:multiLevelType w:val="multilevel"/>
    <w:tmpl w:val="8BEB717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8E101841"/>
    <w:multiLevelType w:val="multilevel"/>
    <w:tmpl w:val="8E1018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8F447ACD"/>
    <w:multiLevelType w:val="multilevel"/>
    <w:tmpl w:val="8F447AC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 w15:restartNumberingAfterBreak="0">
    <w:nsid w:val="8FA769AC"/>
    <w:multiLevelType w:val="multilevel"/>
    <w:tmpl w:val="8FA769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8FEA98BF"/>
    <w:multiLevelType w:val="multilevel"/>
    <w:tmpl w:val="8FEA98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 w15:restartNumberingAfterBreak="0">
    <w:nsid w:val="902949CF"/>
    <w:multiLevelType w:val="multilevel"/>
    <w:tmpl w:val="902949CF"/>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 w15:restartNumberingAfterBreak="0">
    <w:nsid w:val="91BB4FD5"/>
    <w:multiLevelType w:val="multilevel"/>
    <w:tmpl w:val="91BB4FD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 w15:restartNumberingAfterBreak="0">
    <w:nsid w:val="92B27DCC"/>
    <w:multiLevelType w:val="multilevel"/>
    <w:tmpl w:val="92B27DC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93728D6E"/>
    <w:multiLevelType w:val="multilevel"/>
    <w:tmpl w:val="93728D6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958E4A82"/>
    <w:multiLevelType w:val="multilevel"/>
    <w:tmpl w:val="958E4A8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 w15:restartNumberingAfterBreak="0">
    <w:nsid w:val="978C2F77"/>
    <w:multiLevelType w:val="multilevel"/>
    <w:tmpl w:val="978C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 w15:restartNumberingAfterBreak="0">
    <w:nsid w:val="97E802B4"/>
    <w:multiLevelType w:val="multilevel"/>
    <w:tmpl w:val="97E802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 w15:restartNumberingAfterBreak="0">
    <w:nsid w:val="99FA4268"/>
    <w:multiLevelType w:val="multilevel"/>
    <w:tmpl w:val="99FA42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9AABFD16"/>
    <w:multiLevelType w:val="multilevel"/>
    <w:tmpl w:val="9AABFD1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9AC2CF0C"/>
    <w:multiLevelType w:val="multilevel"/>
    <w:tmpl w:val="9AC2CF0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8" w15:restartNumberingAfterBreak="0">
    <w:nsid w:val="9BD55AE3"/>
    <w:multiLevelType w:val="multilevel"/>
    <w:tmpl w:val="9BD55AE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9" w15:restartNumberingAfterBreak="0">
    <w:nsid w:val="9CE834B7"/>
    <w:multiLevelType w:val="multilevel"/>
    <w:tmpl w:val="9CE834B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9DAF3448"/>
    <w:multiLevelType w:val="multilevel"/>
    <w:tmpl w:val="9DAF344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1" w15:restartNumberingAfterBreak="0">
    <w:nsid w:val="9EE57F16"/>
    <w:multiLevelType w:val="multilevel"/>
    <w:tmpl w:val="9EE57F1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2" w15:restartNumberingAfterBreak="0">
    <w:nsid w:val="A009A19A"/>
    <w:multiLevelType w:val="multilevel"/>
    <w:tmpl w:val="A009A19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3" w15:restartNumberingAfterBreak="0">
    <w:nsid w:val="A24A3333"/>
    <w:multiLevelType w:val="multilevel"/>
    <w:tmpl w:val="A24A33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A3EBEF61"/>
    <w:multiLevelType w:val="multilevel"/>
    <w:tmpl w:val="A3EBEF6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A5A2F28F"/>
    <w:multiLevelType w:val="multilevel"/>
    <w:tmpl w:val="A5A2F28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6" w15:restartNumberingAfterBreak="0">
    <w:nsid w:val="A74CEC0C"/>
    <w:multiLevelType w:val="multilevel"/>
    <w:tmpl w:val="A74CEC0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A79CD023"/>
    <w:multiLevelType w:val="multilevel"/>
    <w:tmpl w:val="A79CD02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8" w15:restartNumberingAfterBreak="0">
    <w:nsid w:val="A8890E97"/>
    <w:multiLevelType w:val="multilevel"/>
    <w:tmpl w:val="A8890E9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A8912919"/>
    <w:multiLevelType w:val="multilevel"/>
    <w:tmpl w:val="A891291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AA566763"/>
    <w:multiLevelType w:val="multilevel"/>
    <w:tmpl w:val="AA56676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AAC66AD6"/>
    <w:multiLevelType w:val="multilevel"/>
    <w:tmpl w:val="AAC66AD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2" w15:restartNumberingAfterBreak="0">
    <w:nsid w:val="ABB5E513"/>
    <w:multiLevelType w:val="multilevel"/>
    <w:tmpl w:val="ABB5E51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3" w15:restartNumberingAfterBreak="0">
    <w:nsid w:val="AC692C88"/>
    <w:multiLevelType w:val="multilevel"/>
    <w:tmpl w:val="AC692C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AFCED327"/>
    <w:multiLevelType w:val="multilevel"/>
    <w:tmpl w:val="AFCED32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5" w15:restartNumberingAfterBreak="0">
    <w:nsid w:val="B3EBDD24"/>
    <w:multiLevelType w:val="multilevel"/>
    <w:tmpl w:val="B3EBDD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6" w15:restartNumberingAfterBreak="0">
    <w:nsid w:val="B493E68E"/>
    <w:multiLevelType w:val="multilevel"/>
    <w:tmpl w:val="B493E68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B51FFA26"/>
    <w:multiLevelType w:val="multilevel"/>
    <w:tmpl w:val="B51FFA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8" w15:restartNumberingAfterBreak="0">
    <w:nsid w:val="B7F4C8DD"/>
    <w:multiLevelType w:val="multilevel"/>
    <w:tmpl w:val="B7F4C8D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BA7B0A7E"/>
    <w:multiLevelType w:val="multilevel"/>
    <w:tmpl w:val="BA7B0A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BB4AC28E"/>
    <w:multiLevelType w:val="multilevel"/>
    <w:tmpl w:val="BB4AC28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1" w15:restartNumberingAfterBreak="0">
    <w:nsid w:val="BB632861"/>
    <w:multiLevelType w:val="multilevel"/>
    <w:tmpl w:val="BB63286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2" w15:restartNumberingAfterBreak="0">
    <w:nsid w:val="BC54D885"/>
    <w:multiLevelType w:val="multilevel"/>
    <w:tmpl w:val="BC54D8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3" w15:restartNumberingAfterBreak="0">
    <w:nsid w:val="BC886A59"/>
    <w:multiLevelType w:val="multilevel"/>
    <w:tmpl w:val="BC886A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4" w15:restartNumberingAfterBreak="0">
    <w:nsid w:val="BDA7B688"/>
    <w:multiLevelType w:val="multilevel"/>
    <w:tmpl w:val="BDA7B6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BE37B09D"/>
    <w:multiLevelType w:val="multilevel"/>
    <w:tmpl w:val="BE37B09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6" w15:restartNumberingAfterBreak="0">
    <w:nsid w:val="BE50A0AC"/>
    <w:multiLevelType w:val="multilevel"/>
    <w:tmpl w:val="BE50A0A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7" w15:restartNumberingAfterBreak="0">
    <w:nsid w:val="BFC22860"/>
    <w:multiLevelType w:val="multilevel"/>
    <w:tmpl w:val="BFC2286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8" w15:restartNumberingAfterBreak="0">
    <w:nsid w:val="C075E81F"/>
    <w:multiLevelType w:val="multilevel"/>
    <w:tmpl w:val="C075E81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9" w15:restartNumberingAfterBreak="0">
    <w:nsid w:val="C270CA3C"/>
    <w:multiLevelType w:val="multilevel"/>
    <w:tmpl w:val="C270CA3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0" w15:restartNumberingAfterBreak="0">
    <w:nsid w:val="C4779E4E"/>
    <w:multiLevelType w:val="multilevel"/>
    <w:tmpl w:val="C4779E4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1" w15:restartNumberingAfterBreak="0">
    <w:nsid w:val="C81A0884"/>
    <w:multiLevelType w:val="multilevel"/>
    <w:tmpl w:val="C81A088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2" w15:restartNumberingAfterBreak="0">
    <w:nsid w:val="C8A71EF3"/>
    <w:multiLevelType w:val="multilevel"/>
    <w:tmpl w:val="C8A71EF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C923A2FB"/>
    <w:multiLevelType w:val="multilevel"/>
    <w:tmpl w:val="C923A2F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4" w15:restartNumberingAfterBreak="0">
    <w:nsid w:val="C943F027"/>
    <w:multiLevelType w:val="multilevel"/>
    <w:tmpl w:val="C943F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C9C6DC1B"/>
    <w:multiLevelType w:val="multilevel"/>
    <w:tmpl w:val="C9C6DC1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6" w15:restartNumberingAfterBreak="0">
    <w:nsid w:val="CAFF7C2C"/>
    <w:multiLevelType w:val="multilevel"/>
    <w:tmpl w:val="CAFF7C2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CB391242"/>
    <w:multiLevelType w:val="multilevel"/>
    <w:tmpl w:val="CB3912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CD255933"/>
    <w:multiLevelType w:val="multilevel"/>
    <w:tmpl w:val="CD2559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CD4C3057"/>
    <w:multiLevelType w:val="multilevel"/>
    <w:tmpl w:val="CD4C305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0" w15:restartNumberingAfterBreak="0">
    <w:nsid w:val="CDB27114"/>
    <w:multiLevelType w:val="multilevel"/>
    <w:tmpl w:val="CDB2711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1" w15:restartNumberingAfterBreak="0">
    <w:nsid w:val="CFB4374D"/>
    <w:multiLevelType w:val="multilevel"/>
    <w:tmpl w:val="CFB4374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CFF163A7"/>
    <w:multiLevelType w:val="multilevel"/>
    <w:tmpl w:val="CFF163A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3" w15:restartNumberingAfterBreak="0">
    <w:nsid w:val="D05B33BD"/>
    <w:multiLevelType w:val="multilevel"/>
    <w:tmpl w:val="D05B33B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4" w15:restartNumberingAfterBreak="0">
    <w:nsid w:val="D0E46339"/>
    <w:multiLevelType w:val="multilevel"/>
    <w:tmpl w:val="D0E4633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5" w15:restartNumberingAfterBreak="0">
    <w:nsid w:val="D1503269"/>
    <w:multiLevelType w:val="multilevel"/>
    <w:tmpl w:val="D15032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D158E609"/>
    <w:multiLevelType w:val="singleLevel"/>
    <w:tmpl w:val="D158E609"/>
    <w:lvl w:ilvl="0">
      <w:start w:val="1"/>
      <w:numFmt w:val="decimal"/>
      <w:suff w:val="space"/>
      <w:lvlText w:val="%1-"/>
      <w:lvlJc w:val="left"/>
    </w:lvl>
  </w:abstractNum>
  <w:abstractNum w:abstractNumId="77" w15:restartNumberingAfterBreak="0">
    <w:nsid w:val="D1692442"/>
    <w:multiLevelType w:val="multilevel"/>
    <w:tmpl w:val="D16924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D3C53C71"/>
    <w:multiLevelType w:val="multilevel"/>
    <w:tmpl w:val="D3C53C7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9" w15:restartNumberingAfterBreak="0">
    <w:nsid w:val="D4688631"/>
    <w:multiLevelType w:val="multilevel"/>
    <w:tmpl w:val="D468863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0" w15:restartNumberingAfterBreak="0">
    <w:nsid w:val="D46DAAB6"/>
    <w:multiLevelType w:val="multilevel"/>
    <w:tmpl w:val="D46DAAB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D65F65E3"/>
    <w:multiLevelType w:val="multilevel"/>
    <w:tmpl w:val="D65F65E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D928EE9B"/>
    <w:multiLevelType w:val="multilevel"/>
    <w:tmpl w:val="D928E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3" w15:restartNumberingAfterBreak="0">
    <w:nsid w:val="D95CDA77"/>
    <w:multiLevelType w:val="multilevel"/>
    <w:tmpl w:val="D95CDA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4" w15:restartNumberingAfterBreak="0">
    <w:nsid w:val="DB324A8D"/>
    <w:multiLevelType w:val="multilevel"/>
    <w:tmpl w:val="DB324A8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DC2826AE"/>
    <w:multiLevelType w:val="multilevel"/>
    <w:tmpl w:val="DC2826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6" w15:restartNumberingAfterBreak="0">
    <w:nsid w:val="DC3850C1"/>
    <w:multiLevelType w:val="multilevel"/>
    <w:tmpl w:val="DC3850C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DC586433"/>
    <w:multiLevelType w:val="multilevel"/>
    <w:tmpl w:val="DC5864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8" w15:restartNumberingAfterBreak="0">
    <w:nsid w:val="DD5EC087"/>
    <w:multiLevelType w:val="multilevel"/>
    <w:tmpl w:val="DD5EC08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DE5E618C"/>
    <w:multiLevelType w:val="singleLevel"/>
    <w:tmpl w:val="DE5E618C"/>
    <w:lvl w:ilvl="0">
      <w:start w:val="1"/>
      <w:numFmt w:val="decimal"/>
      <w:suff w:val="space"/>
      <w:lvlText w:val="%1-"/>
      <w:lvlJc w:val="left"/>
    </w:lvl>
  </w:abstractNum>
  <w:abstractNum w:abstractNumId="90" w15:restartNumberingAfterBreak="0">
    <w:nsid w:val="DEAEC535"/>
    <w:multiLevelType w:val="multilevel"/>
    <w:tmpl w:val="DEAEC53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DF9C00C8"/>
    <w:multiLevelType w:val="multilevel"/>
    <w:tmpl w:val="DF9C00C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2" w15:restartNumberingAfterBreak="0">
    <w:nsid w:val="E56EEA36"/>
    <w:multiLevelType w:val="multilevel"/>
    <w:tmpl w:val="E56EEA3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3" w15:restartNumberingAfterBreak="0">
    <w:nsid w:val="E8775499"/>
    <w:multiLevelType w:val="multilevel"/>
    <w:tmpl w:val="E87754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4" w15:restartNumberingAfterBreak="0">
    <w:nsid w:val="E8CD46FD"/>
    <w:multiLevelType w:val="multilevel"/>
    <w:tmpl w:val="E8CD46F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EA1397BA"/>
    <w:multiLevelType w:val="multilevel"/>
    <w:tmpl w:val="EA1397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6" w15:restartNumberingAfterBreak="0">
    <w:nsid w:val="F009D52A"/>
    <w:multiLevelType w:val="multilevel"/>
    <w:tmpl w:val="F009D52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F1349780"/>
    <w:multiLevelType w:val="multilevel"/>
    <w:tmpl w:val="F134978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F2372F77"/>
    <w:multiLevelType w:val="multilevel"/>
    <w:tmpl w:val="F237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9" w15:restartNumberingAfterBreak="0">
    <w:nsid w:val="F2517870"/>
    <w:multiLevelType w:val="multilevel"/>
    <w:tmpl w:val="F251787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0" w15:restartNumberingAfterBreak="0">
    <w:nsid w:val="F2894EBB"/>
    <w:multiLevelType w:val="multilevel"/>
    <w:tmpl w:val="F2894EB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1" w15:restartNumberingAfterBreak="0">
    <w:nsid w:val="F31FBA01"/>
    <w:multiLevelType w:val="multilevel"/>
    <w:tmpl w:val="F31FBA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2" w15:restartNumberingAfterBreak="0">
    <w:nsid w:val="F39892DF"/>
    <w:multiLevelType w:val="multilevel"/>
    <w:tmpl w:val="F3989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3" w15:restartNumberingAfterBreak="0">
    <w:nsid w:val="F437E84A"/>
    <w:multiLevelType w:val="multilevel"/>
    <w:tmpl w:val="F437E84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4" w15:restartNumberingAfterBreak="0">
    <w:nsid w:val="F5C8CD53"/>
    <w:multiLevelType w:val="multilevel"/>
    <w:tmpl w:val="F5C8CD5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5" w15:restartNumberingAfterBreak="0">
    <w:nsid w:val="F98563EA"/>
    <w:multiLevelType w:val="multilevel"/>
    <w:tmpl w:val="F98563E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6" w15:restartNumberingAfterBreak="0">
    <w:nsid w:val="FA31DEF0"/>
    <w:multiLevelType w:val="multilevel"/>
    <w:tmpl w:val="FA31DEF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7" w15:restartNumberingAfterBreak="0">
    <w:nsid w:val="FACE77F9"/>
    <w:multiLevelType w:val="multilevel"/>
    <w:tmpl w:val="FACE77F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FB004793"/>
    <w:multiLevelType w:val="multilevel"/>
    <w:tmpl w:val="FB00479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10"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111"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112" w15:restartNumberingAfterBreak="0">
    <w:nsid w:val="03A87E7B"/>
    <w:multiLevelType w:val="hybridMultilevel"/>
    <w:tmpl w:val="00480A96"/>
    <w:lvl w:ilvl="0" w:tplc="FA04F0D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49A32E6"/>
    <w:multiLevelType w:val="hybridMultilevel"/>
    <w:tmpl w:val="DBA004EC"/>
    <w:lvl w:ilvl="0" w:tplc="0AD293A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14" w15:restartNumberingAfterBreak="0">
    <w:nsid w:val="04BE8B47"/>
    <w:multiLevelType w:val="multilevel"/>
    <w:tmpl w:val="04BE8B4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5" w15:restartNumberingAfterBreak="0">
    <w:nsid w:val="0671165E"/>
    <w:multiLevelType w:val="multilevel"/>
    <w:tmpl w:val="0671165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076E2B4B"/>
    <w:multiLevelType w:val="hybridMultilevel"/>
    <w:tmpl w:val="2708A770"/>
    <w:lvl w:ilvl="0" w:tplc="E19CA30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079C7027"/>
    <w:multiLevelType w:val="multilevel"/>
    <w:tmpl w:val="079C7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09E084A1"/>
    <w:multiLevelType w:val="multilevel"/>
    <w:tmpl w:val="09E084A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0" w15:restartNumberingAfterBreak="0">
    <w:nsid w:val="0ACE60C7"/>
    <w:multiLevelType w:val="multilevel"/>
    <w:tmpl w:val="0ACE60C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1" w15:restartNumberingAfterBreak="0">
    <w:nsid w:val="0BDA6584"/>
    <w:multiLevelType w:val="hybridMultilevel"/>
    <w:tmpl w:val="8DBCE846"/>
    <w:lvl w:ilvl="0" w:tplc="7BA877C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0C2944DF"/>
    <w:multiLevelType w:val="hybridMultilevel"/>
    <w:tmpl w:val="B6CC2B0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3" w15:restartNumberingAfterBreak="0">
    <w:nsid w:val="0C988706"/>
    <w:multiLevelType w:val="multilevel"/>
    <w:tmpl w:val="0C9887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4" w15:restartNumberingAfterBreak="0">
    <w:nsid w:val="0CD0B211"/>
    <w:multiLevelType w:val="multilevel"/>
    <w:tmpl w:val="0CD0B21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5" w15:restartNumberingAfterBreak="0">
    <w:nsid w:val="0E0743BF"/>
    <w:multiLevelType w:val="hybridMultilevel"/>
    <w:tmpl w:val="7C9601CC"/>
    <w:lvl w:ilvl="0" w:tplc="C66CD0C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0F2A7944"/>
    <w:multiLevelType w:val="multilevel"/>
    <w:tmpl w:val="0F2A794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7" w15:restartNumberingAfterBreak="0">
    <w:nsid w:val="0F5BB4E6"/>
    <w:multiLevelType w:val="multilevel"/>
    <w:tmpl w:val="0F5BB4E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9" w15:restartNumberingAfterBreak="0">
    <w:nsid w:val="12490AEA"/>
    <w:multiLevelType w:val="multilevel"/>
    <w:tmpl w:val="12490AE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2A95EAE"/>
    <w:multiLevelType w:val="multilevel"/>
    <w:tmpl w:val="12A95E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1" w15:restartNumberingAfterBreak="0">
    <w:nsid w:val="12D516A4"/>
    <w:multiLevelType w:val="hybridMultilevel"/>
    <w:tmpl w:val="8BA0EA76"/>
    <w:lvl w:ilvl="0" w:tplc="D1B4632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13899701"/>
    <w:multiLevelType w:val="multilevel"/>
    <w:tmpl w:val="138997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3" w15:restartNumberingAfterBreak="0">
    <w:nsid w:val="149B3E19"/>
    <w:multiLevelType w:val="multilevel"/>
    <w:tmpl w:val="149B3E1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4" w15:restartNumberingAfterBreak="0">
    <w:nsid w:val="151481AD"/>
    <w:multiLevelType w:val="multilevel"/>
    <w:tmpl w:val="151481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5" w15:restartNumberingAfterBreak="0">
    <w:nsid w:val="168C29BF"/>
    <w:multiLevelType w:val="multilevel"/>
    <w:tmpl w:val="168C29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6" w15:restartNumberingAfterBreak="0">
    <w:nsid w:val="17467D02"/>
    <w:multiLevelType w:val="hybridMultilevel"/>
    <w:tmpl w:val="6EC05E44"/>
    <w:lvl w:ilvl="0" w:tplc="D9E83B9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37" w15:restartNumberingAfterBreak="0">
    <w:nsid w:val="179D09D3"/>
    <w:multiLevelType w:val="hybridMultilevel"/>
    <w:tmpl w:val="22D0EF7C"/>
    <w:lvl w:ilvl="0" w:tplc="10B8C27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19A930D6"/>
    <w:multiLevelType w:val="hybridMultilevel"/>
    <w:tmpl w:val="9D02E6C8"/>
    <w:lvl w:ilvl="0" w:tplc="02EC5F3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19D3FC5D"/>
    <w:multiLevelType w:val="multilevel"/>
    <w:tmpl w:val="19D3FC5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19E1F4AD"/>
    <w:multiLevelType w:val="multilevel"/>
    <w:tmpl w:val="19E1F4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1" w15:restartNumberingAfterBreak="0">
    <w:nsid w:val="1A5DE2AC"/>
    <w:multiLevelType w:val="multilevel"/>
    <w:tmpl w:val="1A5DE2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1A864448"/>
    <w:multiLevelType w:val="hybridMultilevel"/>
    <w:tmpl w:val="9AEA6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1C32DEA9"/>
    <w:multiLevelType w:val="multilevel"/>
    <w:tmpl w:val="1C32DEA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4" w15:restartNumberingAfterBreak="0">
    <w:nsid w:val="1DE75E23"/>
    <w:multiLevelType w:val="hybridMultilevel"/>
    <w:tmpl w:val="5B3471AE"/>
    <w:lvl w:ilvl="0" w:tplc="D2C4545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1DF16899"/>
    <w:multiLevelType w:val="multilevel"/>
    <w:tmpl w:val="1DF168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6" w15:restartNumberingAfterBreak="0">
    <w:nsid w:val="1E738D9C"/>
    <w:multiLevelType w:val="multilevel"/>
    <w:tmpl w:val="1E738D9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7" w15:restartNumberingAfterBreak="0">
    <w:nsid w:val="1F2F072A"/>
    <w:multiLevelType w:val="hybridMultilevel"/>
    <w:tmpl w:val="EA72A654"/>
    <w:lvl w:ilvl="0" w:tplc="7F2C51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1F61F489"/>
    <w:multiLevelType w:val="multilevel"/>
    <w:tmpl w:val="1F61F48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1F746EBD"/>
    <w:multiLevelType w:val="hybridMultilevel"/>
    <w:tmpl w:val="55C4D266"/>
    <w:lvl w:ilvl="0" w:tplc="00286C1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1FAFF14A"/>
    <w:multiLevelType w:val="multilevel"/>
    <w:tmpl w:val="1FAFF1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20045C6B"/>
    <w:multiLevelType w:val="multilevel"/>
    <w:tmpl w:val="20045C6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208F3308"/>
    <w:multiLevelType w:val="hybridMultilevel"/>
    <w:tmpl w:val="D9041D2C"/>
    <w:lvl w:ilvl="0" w:tplc="DC0C600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22572008"/>
    <w:multiLevelType w:val="hybridMultilevel"/>
    <w:tmpl w:val="EF38FF2A"/>
    <w:lvl w:ilvl="0" w:tplc="BEB0026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2D02C28"/>
    <w:multiLevelType w:val="hybridMultilevel"/>
    <w:tmpl w:val="0AEEBBB8"/>
    <w:lvl w:ilvl="0" w:tplc="369A3E7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5" w15:restartNumberingAfterBreak="0">
    <w:nsid w:val="231D3D28"/>
    <w:multiLevelType w:val="hybridMultilevel"/>
    <w:tmpl w:val="B4D85B08"/>
    <w:lvl w:ilvl="0" w:tplc="04AC802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4F97E59"/>
    <w:multiLevelType w:val="multilevel"/>
    <w:tmpl w:val="24F97E5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252944C4"/>
    <w:multiLevelType w:val="hybridMultilevel"/>
    <w:tmpl w:val="AA308C82"/>
    <w:lvl w:ilvl="0" w:tplc="076899A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267937DB"/>
    <w:multiLevelType w:val="hybridMultilevel"/>
    <w:tmpl w:val="383A79C6"/>
    <w:lvl w:ilvl="0" w:tplc="21727E0E">
      <w:start w:val="2"/>
      <w:numFmt w:val="bullet"/>
      <w:lvlText w:val="-"/>
      <w:lvlJc w:val="left"/>
      <w:pPr>
        <w:ind w:left="3337"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26D7462D"/>
    <w:multiLevelType w:val="hybridMultilevel"/>
    <w:tmpl w:val="E808352C"/>
    <w:lvl w:ilvl="0" w:tplc="EFAE6C5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7E03E6A"/>
    <w:multiLevelType w:val="multilevel"/>
    <w:tmpl w:val="27E03E6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1" w15:restartNumberingAfterBreak="0">
    <w:nsid w:val="28695DBA"/>
    <w:multiLevelType w:val="multilevel"/>
    <w:tmpl w:val="28695D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2" w15:restartNumberingAfterBreak="0">
    <w:nsid w:val="28EAF8AE"/>
    <w:multiLevelType w:val="multilevel"/>
    <w:tmpl w:val="28EAF8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3" w15:restartNumberingAfterBreak="0">
    <w:nsid w:val="29835169"/>
    <w:multiLevelType w:val="multilevel"/>
    <w:tmpl w:val="298351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2B5DC3B4"/>
    <w:multiLevelType w:val="multilevel"/>
    <w:tmpl w:val="2B5DC3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5" w15:restartNumberingAfterBreak="0">
    <w:nsid w:val="2D124459"/>
    <w:multiLevelType w:val="hybridMultilevel"/>
    <w:tmpl w:val="BD16AA58"/>
    <w:lvl w:ilvl="0" w:tplc="1E784EE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2D7D6244"/>
    <w:multiLevelType w:val="hybridMultilevel"/>
    <w:tmpl w:val="2A7C4AFE"/>
    <w:lvl w:ilvl="0" w:tplc="23B0847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2D8EE49B"/>
    <w:multiLevelType w:val="multilevel"/>
    <w:tmpl w:val="2D8EE49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2DA81238"/>
    <w:multiLevelType w:val="multilevel"/>
    <w:tmpl w:val="2DA8123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2E73E059"/>
    <w:multiLevelType w:val="multilevel"/>
    <w:tmpl w:val="2E73E0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0" w15:restartNumberingAfterBreak="0">
    <w:nsid w:val="2EC70055"/>
    <w:multiLevelType w:val="multilevel"/>
    <w:tmpl w:val="2EC7005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1" w15:restartNumberingAfterBreak="0">
    <w:nsid w:val="2EFE1017"/>
    <w:multiLevelType w:val="hybridMultilevel"/>
    <w:tmpl w:val="7B00120A"/>
    <w:lvl w:ilvl="0" w:tplc="3286C3C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72" w15:restartNumberingAfterBreak="0">
    <w:nsid w:val="2F2E7CF7"/>
    <w:multiLevelType w:val="multilevel"/>
    <w:tmpl w:val="2F2E7CF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2F4087E2"/>
    <w:multiLevelType w:val="multilevel"/>
    <w:tmpl w:val="2F4087E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4" w15:restartNumberingAfterBreak="0">
    <w:nsid w:val="2F924334"/>
    <w:multiLevelType w:val="multilevel"/>
    <w:tmpl w:val="2F9243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5" w15:restartNumberingAfterBreak="0">
    <w:nsid w:val="32680A1E"/>
    <w:multiLevelType w:val="hybridMultilevel"/>
    <w:tmpl w:val="A5C8655E"/>
    <w:lvl w:ilvl="0" w:tplc="933607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3310071D"/>
    <w:multiLevelType w:val="multilevel"/>
    <w:tmpl w:val="3310071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7" w15:restartNumberingAfterBreak="0">
    <w:nsid w:val="334CE115"/>
    <w:multiLevelType w:val="multilevel"/>
    <w:tmpl w:val="334CE11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8" w15:restartNumberingAfterBreak="0">
    <w:nsid w:val="35027222"/>
    <w:multiLevelType w:val="multilevel"/>
    <w:tmpl w:val="3502722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9" w15:restartNumberingAfterBreak="0">
    <w:nsid w:val="35CE6EF3"/>
    <w:multiLevelType w:val="hybridMultilevel"/>
    <w:tmpl w:val="4EF477B8"/>
    <w:lvl w:ilvl="0" w:tplc="9880149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652A4D4"/>
    <w:multiLevelType w:val="multilevel"/>
    <w:tmpl w:val="3652A4D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38CAC3D8"/>
    <w:multiLevelType w:val="multilevel"/>
    <w:tmpl w:val="38CAC3D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2" w15:restartNumberingAfterBreak="0">
    <w:nsid w:val="39193B06"/>
    <w:multiLevelType w:val="multilevel"/>
    <w:tmpl w:val="39193B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3" w15:restartNumberingAfterBreak="0">
    <w:nsid w:val="39E2A529"/>
    <w:multiLevelType w:val="multilevel"/>
    <w:tmpl w:val="39E2A5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4" w15:restartNumberingAfterBreak="0">
    <w:nsid w:val="3A9E2D4A"/>
    <w:multiLevelType w:val="multilevel"/>
    <w:tmpl w:val="3A9E2D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3AC72970"/>
    <w:multiLevelType w:val="hybridMultilevel"/>
    <w:tmpl w:val="B470D5EA"/>
    <w:lvl w:ilvl="0" w:tplc="38DE11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3C315DC1"/>
    <w:multiLevelType w:val="hybridMultilevel"/>
    <w:tmpl w:val="E4E26C48"/>
    <w:lvl w:ilvl="0" w:tplc="17DE05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C571994"/>
    <w:multiLevelType w:val="hybridMultilevel"/>
    <w:tmpl w:val="0C207C6C"/>
    <w:lvl w:ilvl="0" w:tplc="A14EA01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C932669"/>
    <w:multiLevelType w:val="hybridMultilevel"/>
    <w:tmpl w:val="9118C00C"/>
    <w:lvl w:ilvl="0" w:tplc="74B23A0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0" w15:restartNumberingAfterBreak="0">
    <w:nsid w:val="3EFE4F8F"/>
    <w:multiLevelType w:val="hybridMultilevel"/>
    <w:tmpl w:val="B68EFBB8"/>
    <w:lvl w:ilvl="0" w:tplc="33046F0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3FA84468"/>
    <w:multiLevelType w:val="multilevel"/>
    <w:tmpl w:val="3FA844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3FC11D29"/>
    <w:multiLevelType w:val="multilevel"/>
    <w:tmpl w:val="3FC11D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3" w15:restartNumberingAfterBreak="0">
    <w:nsid w:val="3FF15060"/>
    <w:multiLevelType w:val="hybridMultilevel"/>
    <w:tmpl w:val="845C320E"/>
    <w:lvl w:ilvl="0" w:tplc="B63824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FFA564C"/>
    <w:multiLevelType w:val="multilevel"/>
    <w:tmpl w:val="3FFA564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5" w15:restartNumberingAfterBreak="0">
    <w:nsid w:val="402A0D10"/>
    <w:multiLevelType w:val="multilevel"/>
    <w:tmpl w:val="402A0D1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0BB3DA3"/>
    <w:multiLevelType w:val="multilevel"/>
    <w:tmpl w:val="40BB3DA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40F96BC0"/>
    <w:multiLevelType w:val="multilevel"/>
    <w:tmpl w:val="40F96BC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8" w15:restartNumberingAfterBreak="0">
    <w:nsid w:val="4107A1AB"/>
    <w:multiLevelType w:val="multilevel"/>
    <w:tmpl w:val="4107A1A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9" w15:restartNumberingAfterBreak="0">
    <w:nsid w:val="41826A32"/>
    <w:multiLevelType w:val="hybridMultilevel"/>
    <w:tmpl w:val="A622DC44"/>
    <w:lvl w:ilvl="0" w:tplc="29F27C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41F33B03"/>
    <w:multiLevelType w:val="hybridMultilevel"/>
    <w:tmpl w:val="5F943518"/>
    <w:lvl w:ilvl="0" w:tplc="F2148B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4238ECCE"/>
    <w:multiLevelType w:val="multilevel"/>
    <w:tmpl w:val="4238EC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2" w15:restartNumberingAfterBreak="0">
    <w:nsid w:val="4802CA0D"/>
    <w:multiLevelType w:val="multilevel"/>
    <w:tmpl w:val="4802CA0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3" w15:restartNumberingAfterBreak="0">
    <w:nsid w:val="48A38D0D"/>
    <w:multiLevelType w:val="multilevel"/>
    <w:tmpl w:val="48A38D0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48CF73E3"/>
    <w:multiLevelType w:val="hybridMultilevel"/>
    <w:tmpl w:val="29609FDE"/>
    <w:lvl w:ilvl="0" w:tplc="84C4B58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924BE05"/>
    <w:multiLevelType w:val="multilevel"/>
    <w:tmpl w:val="4924BE0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49590CA6"/>
    <w:multiLevelType w:val="hybridMultilevel"/>
    <w:tmpl w:val="DEDC626E"/>
    <w:lvl w:ilvl="0" w:tplc="33A0084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A816C21"/>
    <w:multiLevelType w:val="hybridMultilevel"/>
    <w:tmpl w:val="FA9A7B52"/>
    <w:lvl w:ilvl="0" w:tplc="6C3EE9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09" w15:restartNumberingAfterBreak="0">
    <w:nsid w:val="4AB2D614"/>
    <w:multiLevelType w:val="multilevel"/>
    <w:tmpl w:val="4AB2D61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4CB5C60A"/>
    <w:multiLevelType w:val="multilevel"/>
    <w:tmpl w:val="4CB5C60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1" w15:restartNumberingAfterBreak="0">
    <w:nsid w:val="5017F725"/>
    <w:multiLevelType w:val="multilevel"/>
    <w:tmpl w:val="5017F7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501B5FEF"/>
    <w:multiLevelType w:val="hybridMultilevel"/>
    <w:tmpl w:val="3B92B8E2"/>
    <w:lvl w:ilvl="0" w:tplc="154A02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50481320"/>
    <w:multiLevelType w:val="hybridMultilevel"/>
    <w:tmpl w:val="DB50240A"/>
    <w:lvl w:ilvl="0" w:tplc="4B8A826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50AA498D"/>
    <w:multiLevelType w:val="hybridMultilevel"/>
    <w:tmpl w:val="E346AEDC"/>
    <w:lvl w:ilvl="0" w:tplc="C994B2D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50B52C24"/>
    <w:multiLevelType w:val="multilevel"/>
    <w:tmpl w:val="50B52C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6" w15:restartNumberingAfterBreak="0">
    <w:nsid w:val="514979DE"/>
    <w:multiLevelType w:val="multilevel"/>
    <w:tmpl w:val="514979D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7" w15:restartNumberingAfterBreak="0">
    <w:nsid w:val="51D1F5B4"/>
    <w:multiLevelType w:val="multilevel"/>
    <w:tmpl w:val="51D1F5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8" w15:restartNumberingAfterBreak="0">
    <w:nsid w:val="52275EF2"/>
    <w:multiLevelType w:val="hybridMultilevel"/>
    <w:tmpl w:val="7990013E"/>
    <w:lvl w:ilvl="0" w:tplc="E36E85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554809D0"/>
    <w:multiLevelType w:val="multilevel"/>
    <w:tmpl w:val="554809D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0" w15:restartNumberingAfterBreak="0">
    <w:nsid w:val="55D218B6"/>
    <w:multiLevelType w:val="multilevel"/>
    <w:tmpl w:val="55D218B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1" w15:restartNumberingAfterBreak="0">
    <w:nsid w:val="55E521F6"/>
    <w:multiLevelType w:val="multilevel"/>
    <w:tmpl w:val="55E521F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57D13F82"/>
    <w:multiLevelType w:val="hybridMultilevel"/>
    <w:tmpl w:val="48009CB8"/>
    <w:lvl w:ilvl="0" w:tplc="CE0C2BE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57F21D0A"/>
    <w:multiLevelType w:val="multilevel"/>
    <w:tmpl w:val="4EAA467E"/>
    <w:lvl w:ilvl="0">
      <w:start w:val="1"/>
      <w:numFmt w:val="lowerLetter"/>
      <w:lvlText w:val="%1."/>
      <w:lvlJc w:val="left"/>
      <w:pPr>
        <w:ind w:left="463" w:hanging="360"/>
      </w:pPr>
      <w:rPr>
        <w:rFonts w:hint="default"/>
      </w:rPr>
    </w:lvl>
    <w:lvl w:ilvl="1">
      <w:start w:val="1"/>
      <w:numFmt w:val="lowerLetter"/>
      <w:lvlText w:val="%2."/>
      <w:lvlJc w:val="left"/>
      <w:pPr>
        <w:ind w:left="1183" w:hanging="360"/>
      </w:pPr>
      <w:rPr>
        <w:rFonts w:hint="default"/>
      </w:rPr>
    </w:lvl>
    <w:lvl w:ilvl="2">
      <w:start w:val="1"/>
      <w:numFmt w:val="lowerRoman"/>
      <w:lvlText w:val="%3."/>
      <w:lvlJc w:val="right"/>
      <w:pPr>
        <w:ind w:left="1903" w:hanging="180"/>
      </w:pPr>
      <w:rPr>
        <w:rFonts w:hint="default"/>
      </w:rPr>
    </w:lvl>
    <w:lvl w:ilvl="3">
      <w:start w:val="1"/>
      <w:numFmt w:val="decimal"/>
      <w:lvlText w:val="%4."/>
      <w:lvlJc w:val="left"/>
      <w:pPr>
        <w:ind w:left="2623" w:hanging="360"/>
      </w:pPr>
      <w:rPr>
        <w:rFonts w:hint="default"/>
      </w:rPr>
    </w:lvl>
    <w:lvl w:ilvl="4">
      <w:start w:val="1"/>
      <w:numFmt w:val="lowerLetter"/>
      <w:lvlText w:val="%5."/>
      <w:lvlJc w:val="left"/>
      <w:pPr>
        <w:ind w:left="3343" w:hanging="360"/>
      </w:pPr>
      <w:rPr>
        <w:rFonts w:hint="default"/>
      </w:rPr>
    </w:lvl>
    <w:lvl w:ilvl="5">
      <w:start w:val="1"/>
      <w:numFmt w:val="lowerRoman"/>
      <w:lvlText w:val="%6."/>
      <w:lvlJc w:val="right"/>
      <w:pPr>
        <w:ind w:left="4063" w:hanging="180"/>
      </w:pPr>
      <w:rPr>
        <w:rFonts w:hint="default"/>
      </w:rPr>
    </w:lvl>
    <w:lvl w:ilvl="6">
      <w:start w:val="1"/>
      <w:numFmt w:val="decimal"/>
      <w:lvlText w:val="%7."/>
      <w:lvlJc w:val="left"/>
      <w:pPr>
        <w:ind w:left="4783" w:hanging="360"/>
      </w:pPr>
      <w:rPr>
        <w:rFonts w:hint="default"/>
      </w:rPr>
    </w:lvl>
    <w:lvl w:ilvl="7">
      <w:start w:val="1"/>
      <w:numFmt w:val="lowerLetter"/>
      <w:lvlText w:val="%8."/>
      <w:lvlJc w:val="left"/>
      <w:pPr>
        <w:ind w:left="5503" w:hanging="360"/>
      </w:pPr>
      <w:rPr>
        <w:rFonts w:hint="default"/>
      </w:rPr>
    </w:lvl>
    <w:lvl w:ilvl="8">
      <w:start w:val="1"/>
      <w:numFmt w:val="lowerRoman"/>
      <w:lvlText w:val="%9."/>
      <w:lvlJc w:val="right"/>
      <w:pPr>
        <w:ind w:left="6223" w:hanging="180"/>
      </w:pPr>
      <w:rPr>
        <w:rFonts w:hint="default"/>
      </w:rPr>
    </w:lvl>
  </w:abstractNum>
  <w:abstractNum w:abstractNumId="224" w15:restartNumberingAfterBreak="0">
    <w:nsid w:val="57F65E60"/>
    <w:multiLevelType w:val="multilevel"/>
    <w:tmpl w:val="57F65E6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58A7C466"/>
    <w:multiLevelType w:val="multilevel"/>
    <w:tmpl w:val="58A7C46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59AF4CF6"/>
    <w:multiLevelType w:val="hybridMultilevel"/>
    <w:tmpl w:val="1E82A316"/>
    <w:lvl w:ilvl="0" w:tplc="453203E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27" w15:restartNumberingAfterBreak="0">
    <w:nsid w:val="5AD785B7"/>
    <w:multiLevelType w:val="multilevel"/>
    <w:tmpl w:val="5AD785B7"/>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8" w15:restartNumberingAfterBreak="0">
    <w:nsid w:val="5B0FAFED"/>
    <w:multiLevelType w:val="multilevel"/>
    <w:tmpl w:val="5B0FAFE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9" w15:restartNumberingAfterBreak="0">
    <w:nsid w:val="5B64E26D"/>
    <w:multiLevelType w:val="multilevel"/>
    <w:tmpl w:val="5B64E26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0" w15:restartNumberingAfterBreak="0">
    <w:nsid w:val="5C049A1B"/>
    <w:multiLevelType w:val="multilevel"/>
    <w:tmpl w:val="5C049A1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5C429E41"/>
    <w:multiLevelType w:val="multilevel"/>
    <w:tmpl w:val="5C429E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5C5907B7"/>
    <w:multiLevelType w:val="multilevel"/>
    <w:tmpl w:val="5C5907B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3" w15:restartNumberingAfterBreak="0">
    <w:nsid w:val="5CD5DA50"/>
    <w:multiLevelType w:val="multilevel"/>
    <w:tmpl w:val="5CD5DA5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5D8B6833"/>
    <w:multiLevelType w:val="hybridMultilevel"/>
    <w:tmpl w:val="63A89720"/>
    <w:lvl w:ilvl="0" w:tplc="7A349C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5DEF96FD"/>
    <w:multiLevelType w:val="multilevel"/>
    <w:tmpl w:val="5DEF96F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6" w15:restartNumberingAfterBreak="0">
    <w:nsid w:val="5E8C2288"/>
    <w:multiLevelType w:val="multilevel"/>
    <w:tmpl w:val="5E8C228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7" w15:restartNumberingAfterBreak="0">
    <w:nsid w:val="5F0A823B"/>
    <w:multiLevelType w:val="multilevel"/>
    <w:tmpl w:val="5F0A823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8" w15:restartNumberingAfterBreak="0">
    <w:nsid w:val="60E215DC"/>
    <w:multiLevelType w:val="hybridMultilevel"/>
    <w:tmpl w:val="BF2CA0E2"/>
    <w:lvl w:ilvl="0" w:tplc="F57ADA0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612AA364"/>
    <w:multiLevelType w:val="multilevel"/>
    <w:tmpl w:val="612AA36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61BA42DF"/>
    <w:multiLevelType w:val="multilevel"/>
    <w:tmpl w:val="61BA4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1" w15:restartNumberingAfterBreak="0">
    <w:nsid w:val="61E0B6C4"/>
    <w:multiLevelType w:val="multilevel"/>
    <w:tmpl w:val="61E0B6C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6249BFAE"/>
    <w:multiLevelType w:val="multilevel"/>
    <w:tmpl w:val="6249BF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3" w15:restartNumberingAfterBreak="0">
    <w:nsid w:val="64AE387A"/>
    <w:multiLevelType w:val="hybridMultilevel"/>
    <w:tmpl w:val="B5CE338A"/>
    <w:lvl w:ilvl="0" w:tplc="9FE6B88C">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4" w15:restartNumberingAfterBreak="0">
    <w:nsid w:val="654F58A0"/>
    <w:multiLevelType w:val="multilevel"/>
    <w:tmpl w:val="654F58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5" w15:restartNumberingAfterBreak="0">
    <w:nsid w:val="658A239C"/>
    <w:multiLevelType w:val="multilevel"/>
    <w:tmpl w:val="F7922B5C"/>
    <w:lvl w:ilvl="0">
      <w:start w:val="1"/>
      <w:numFmt w:val="lowerLetter"/>
      <w:lvlText w:val="%1."/>
      <w:lvlJc w:val="left"/>
      <w:pPr>
        <w:ind w:left="463" w:hanging="360"/>
      </w:pPr>
      <w:rPr>
        <w:rFonts w:hint="default"/>
      </w:rPr>
    </w:lvl>
    <w:lvl w:ilvl="1">
      <w:start w:val="1"/>
      <w:numFmt w:val="lowerLetter"/>
      <w:lvlText w:val="%2."/>
      <w:lvlJc w:val="left"/>
      <w:pPr>
        <w:ind w:left="1183" w:hanging="360"/>
      </w:pPr>
      <w:rPr>
        <w:rFonts w:hint="default"/>
      </w:rPr>
    </w:lvl>
    <w:lvl w:ilvl="2">
      <w:start w:val="1"/>
      <w:numFmt w:val="lowerRoman"/>
      <w:lvlText w:val="%3."/>
      <w:lvlJc w:val="right"/>
      <w:pPr>
        <w:ind w:left="1903" w:hanging="180"/>
      </w:pPr>
      <w:rPr>
        <w:rFonts w:hint="default"/>
      </w:rPr>
    </w:lvl>
    <w:lvl w:ilvl="3">
      <w:start w:val="1"/>
      <w:numFmt w:val="decimal"/>
      <w:lvlText w:val="%4."/>
      <w:lvlJc w:val="left"/>
      <w:pPr>
        <w:ind w:left="2623" w:hanging="360"/>
      </w:pPr>
      <w:rPr>
        <w:rFonts w:hint="default"/>
      </w:rPr>
    </w:lvl>
    <w:lvl w:ilvl="4">
      <w:start w:val="1"/>
      <w:numFmt w:val="lowerLetter"/>
      <w:lvlText w:val="%5."/>
      <w:lvlJc w:val="left"/>
      <w:pPr>
        <w:ind w:left="3343" w:hanging="360"/>
      </w:pPr>
      <w:rPr>
        <w:rFonts w:hint="default"/>
      </w:rPr>
    </w:lvl>
    <w:lvl w:ilvl="5">
      <w:start w:val="1"/>
      <w:numFmt w:val="lowerRoman"/>
      <w:lvlText w:val="%6."/>
      <w:lvlJc w:val="right"/>
      <w:pPr>
        <w:ind w:left="4063" w:hanging="180"/>
      </w:pPr>
      <w:rPr>
        <w:rFonts w:hint="default"/>
      </w:rPr>
    </w:lvl>
    <w:lvl w:ilvl="6">
      <w:start w:val="1"/>
      <w:numFmt w:val="decimal"/>
      <w:lvlText w:val="%7."/>
      <w:lvlJc w:val="left"/>
      <w:pPr>
        <w:ind w:left="4783" w:hanging="360"/>
      </w:pPr>
      <w:rPr>
        <w:rFonts w:hint="default"/>
      </w:rPr>
    </w:lvl>
    <w:lvl w:ilvl="7">
      <w:start w:val="1"/>
      <w:numFmt w:val="lowerLetter"/>
      <w:lvlText w:val="%8."/>
      <w:lvlJc w:val="left"/>
      <w:pPr>
        <w:ind w:left="5503" w:hanging="360"/>
      </w:pPr>
      <w:rPr>
        <w:rFonts w:hint="default"/>
      </w:rPr>
    </w:lvl>
    <w:lvl w:ilvl="8">
      <w:start w:val="1"/>
      <w:numFmt w:val="lowerRoman"/>
      <w:lvlText w:val="%9."/>
      <w:lvlJc w:val="right"/>
      <w:pPr>
        <w:ind w:left="6223" w:hanging="180"/>
      </w:pPr>
      <w:rPr>
        <w:rFonts w:hint="default"/>
      </w:rPr>
    </w:lvl>
  </w:abstractNum>
  <w:abstractNum w:abstractNumId="246" w15:restartNumberingAfterBreak="0">
    <w:nsid w:val="65E138E5"/>
    <w:multiLevelType w:val="multilevel"/>
    <w:tmpl w:val="65E138E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6A940D34"/>
    <w:multiLevelType w:val="multilevel"/>
    <w:tmpl w:val="6A940D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8" w15:restartNumberingAfterBreak="0">
    <w:nsid w:val="6B57247D"/>
    <w:multiLevelType w:val="hybridMultilevel"/>
    <w:tmpl w:val="33DCE3FA"/>
    <w:lvl w:ilvl="0" w:tplc="0C3845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6B6A61CE"/>
    <w:multiLevelType w:val="multilevel"/>
    <w:tmpl w:val="6B6A61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0" w15:restartNumberingAfterBreak="0">
    <w:nsid w:val="6B884AE0"/>
    <w:multiLevelType w:val="multilevel"/>
    <w:tmpl w:val="6B884AE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1" w15:restartNumberingAfterBreak="0">
    <w:nsid w:val="6BAAA0DE"/>
    <w:multiLevelType w:val="multilevel"/>
    <w:tmpl w:val="6BAAA0D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6BC6AD4C"/>
    <w:multiLevelType w:val="multilevel"/>
    <w:tmpl w:val="6BC6AD4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6C60B87E"/>
    <w:multiLevelType w:val="multilevel"/>
    <w:tmpl w:val="6C60B8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6D022F0B"/>
    <w:multiLevelType w:val="hybridMultilevel"/>
    <w:tmpl w:val="2ED4E75C"/>
    <w:lvl w:ilvl="0" w:tplc="F946A81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5" w15:restartNumberingAfterBreak="0">
    <w:nsid w:val="6EF790FF"/>
    <w:multiLevelType w:val="multilevel"/>
    <w:tmpl w:val="6EF790F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6" w15:restartNumberingAfterBreak="0">
    <w:nsid w:val="6F473F65"/>
    <w:multiLevelType w:val="hybridMultilevel"/>
    <w:tmpl w:val="9F3C4742"/>
    <w:lvl w:ilvl="0" w:tplc="02B05B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6FCF46ED"/>
    <w:multiLevelType w:val="multilevel"/>
    <w:tmpl w:val="6FCF46E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9" w15:restartNumberingAfterBreak="0">
    <w:nsid w:val="70DE466B"/>
    <w:multiLevelType w:val="hybridMultilevel"/>
    <w:tmpl w:val="666CB64E"/>
    <w:lvl w:ilvl="0" w:tplc="D6C4DF6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71204698"/>
    <w:multiLevelType w:val="multilevel"/>
    <w:tmpl w:val="712046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1" w15:restartNumberingAfterBreak="0">
    <w:nsid w:val="713039D2"/>
    <w:multiLevelType w:val="multilevel"/>
    <w:tmpl w:val="713039D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2"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3" w15:restartNumberingAfterBreak="0">
    <w:nsid w:val="72668DA0"/>
    <w:multiLevelType w:val="multilevel"/>
    <w:tmpl w:val="72668D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4" w15:restartNumberingAfterBreak="0">
    <w:nsid w:val="7520E050"/>
    <w:multiLevelType w:val="multilevel"/>
    <w:tmpl w:val="7520E05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6" w15:restartNumberingAfterBreak="0">
    <w:nsid w:val="770E36BE"/>
    <w:multiLevelType w:val="hybridMultilevel"/>
    <w:tmpl w:val="1D5CCB96"/>
    <w:lvl w:ilvl="0" w:tplc="AB2C5BAA">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67" w15:restartNumberingAfterBreak="0">
    <w:nsid w:val="77276DA6"/>
    <w:multiLevelType w:val="hybridMultilevel"/>
    <w:tmpl w:val="42D8BFF0"/>
    <w:lvl w:ilvl="0" w:tplc="0534E7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68" w15:restartNumberingAfterBreak="0">
    <w:nsid w:val="78D66B86"/>
    <w:multiLevelType w:val="hybridMultilevel"/>
    <w:tmpl w:val="125476CA"/>
    <w:lvl w:ilvl="0" w:tplc="203883F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69" w15:restartNumberingAfterBreak="0">
    <w:nsid w:val="7933A891"/>
    <w:multiLevelType w:val="multilevel"/>
    <w:tmpl w:val="7933A89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0" w15:restartNumberingAfterBreak="0">
    <w:nsid w:val="7984CD93"/>
    <w:multiLevelType w:val="multilevel"/>
    <w:tmpl w:val="7984CD9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1" w15:restartNumberingAfterBreak="0">
    <w:nsid w:val="79F0C125"/>
    <w:multiLevelType w:val="multilevel"/>
    <w:tmpl w:val="79F0C1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7C2CAE9B"/>
    <w:multiLevelType w:val="multilevel"/>
    <w:tmpl w:val="7C2CA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3" w15:restartNumberingAfterBreak="0">
    <w:nsid w:val="7C673C8D"/>
    <w:multiLevelType w:val="hybridMultilevel"/>
    <w:tmpl w:val="612EA05A"/>
    <w:lvl w:ilvl="0" w:tplc="BD1EC22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15:restartNumberingAfterBreak="0">
    <w:nsid w:val="7F9E98D0"/>
    <w:multiLevelType w:val="multilevel"/>
    <w:tmpl w:val="7F9E98D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0451509">
    <w:abstractNumId w:val="111"/>
    <w:lvlOverride w:ilvl="0">
      <w:startOverride w:val="1"/>
    </w:lvlOverride>
  </w:num>
  <w:num w:numId="2" w16cid:durableId="452331620">
    <w:abstractNumId w:val="110"/>
    <w:lvlOverride w:ilvl="0">
      <w:startOverride w:val="1"/>
    </w:lvlOverride>
  </w:num>
  <w:num w:numId="3" w16cid:durableId="269051953">
    <w:abstractNumId w:val="109"/>
    <w:lvlOverride w:ilvl="0">
      <w:startOverride w:val="1"/>
    </w:lvlOverride>
  </w:num>
  <w:num w:numId="4" w16cid:durableId="484320736">
    <w:abstractNumId w:val="76"/>
  </w:num>
  <w:num w:numId="5" w16cid:durableId="993724398">
    <w:abstractNumId w:val="89"/>
  </w:num>
  <w:num w:numId="6" w16cid:durableId="1100874339">
    <w:abstractNumId w:val="262"/>
  </w:num>
  <w:num w:numId="7" w16cid:durableId="1817071088">
    <w:abstractNumId w:val="265"/>
  </w:num>
  <w:num w:numId="8" w16cid:durableId="1059745217">
    <w:abstractNumId w:val="258"/>
  </w:num>
  <w:num w:numId="9" w16cid:durableId="1387340322">
    <w:abstractNumId w:val="128"/>
  </w:num>
  <w:num w:numId="10" w16cid:durableId="964308064">
    <w:abstractNumId w:val="207"/>
  </w:num>
  <w:num w:numId="11" w16cid:durableId="659192242">
    <w:abstractNumId w:val="118"/>
  </w:num>
  <w:num w:numId="12" w16cid:durableId="1978879710">
    <w:abstractNumId w:val="189"/>
  </w:num>
  <w:num w:numId="13" w16cid:durableId="2041317213">
    <w:abstractNumId w:val="158"/>
  </w:num>
  <w:num w:numId="14" w16cid:durableId="1587768606">
    <w:abstractNumId w:val="243"/>
  </w:num>
  <w:num w:numId="15" w16cid:durableId="1254973441">
    <w:abstractNumId w:val="266"/>
  </w:num>
  <w:num w:numId="16" w16cid:durableId="412439434">
    <w:abstractNumId w:val="226"/>
  </w:num>
  <w:num w:numId="17" w16cid:durableId="952714844">
    <w:abstractNumId w:val="267"/>
  </w:num>
  <w:num w:numId="18" w16cid:durableId="1483280020">
    <w:abstractNumId w:val="113"/>
  </w:num>
  <w:num w:numId="19" w16cid:durableId="217715497">
    <w:abstractNumId w:val="208"/>
  </w:num>
  <w:num w:numId="20" w16cid:durableId="387654330">
    <w:abstractNumId w:val="254"/>
  </w:num>
  <w:num w:numId="21" w16cid:durableId="1886403717">
    <w:abstractNumId w:val="136"/>
  </w:num>
  <w:num w:numId="22" w16cid:durableId="1361474397">
    <w:abstractNumId w:val="268"/>
  </w:num>
  <w:num w:numId="23" w16cid:durableId="1232277972">
    <w:abstractNumId w:val="171"/>
  </w:num>
  <w:num w:numId="24" w16cid:durableId="977414814">
    <w:abstractNumId w:val="159"/>
  </w:num>
  <w:num w:numId="25" w16cid:durableId="610089591">
    <w:abstractNumId w:val="175"/>
  </w:num>
  <w:num w:numId="26" w16cid:durableId="467552474">
    <w:abstractNumId w:val="138"/>
  </w:num>
  <w:num w:numId="27" w16cid:durableId="1934825714">
    <w:abstractNumId w:val="166"/>
  </w:num>
  <w:num w:numId="28" w16cid:durableId="1063333368">
    <w:abstractNumId w:val="204"/>
  </w:num>
  <w:num w:numId="29" w16cid:durableId="824392626">
    <w:abstractNumId w:val="238"/>
  </w:num>
  <w:num w:numId="30" w16cid:durableId="751782870">
    <w:abstractNumId w:val="149"/>
  </w:num>
  <w:num w:numId="31" w16cid:durableId="1687053616">
    <w:abstractNumId w:val="157"/>
  </w:num>
  <w:num w:numId="32" w16cid:durableId="1986932208">
    <w:abstractNumId w:val="121"/>
  </w:num>
  <w:num w:numId="33" w16cid:durableId="966014161">
    <w:abstractNumId w:val="112"/>
  </w:num>
  <w:num w:numId="34" w16cid:durableId="1645547691">
    <w:abstractNumId w:val="131"/>
  </w:num>
  <w:num w:numId="35" w16cid:durableId="1576166554">
    <w:abstractNumId w:val="190"/>
  </w:num>
  <w:num w:numId="36" w16cid:durableId="1811050338">
    <w:abstractNumId w:val="206"/>
  </w:num>
  <w:num w:numId="37" w16cid:durableId="1675642567">
    <w:abstractNumId w:val="273"/>
  </w:num>
  <w:num w:numId="38" w16cid:durableId="1680424077">
    <w:abstractNumId w:val="186"/>
  </w:num>
  <w:num w:numId="39" w16cid:durableId="1227104428">
    <w:abstractNumId w:val="155"/>
  </w:num>
  <w:num w:numId="40" w16cid:durableId="1744638427">
    <w:abstractNumId w:val="165"/>
  </w:num>
  <w:num w:numId="41" w16cid:durableId="77944828">
    <w:abstractNumId w:val="144"/>
  </w:num>
  <w:num w:numId="42" w16cid:durableId="1848672186">
    <w:abstractNumId w:val="213"/>
  </w:num>
  <w:num w:numId="43" w16cid:durableId="21059781">
    <w:abstractNumId w:val="218"/>
  </w:num>
  <w:num w:numId="44" w16cid:durableId="1555921146">
    <w:abstractNumId w:val="212"/>
  </w:num>
  <w:num w:numId="45" w16cid:durableId="1590237162">
    <w:abstractNumId w:val="152"/>
  </w:num>
  <w:num w:numId="46" w16cid:durableId="2060393496">
    <w:abstractNumId w:val="248"/>
  </w:num>
  <w:num w:numId="47" w16cid:durableId="1309627075">
    <w:abstractNumId w:val="193"/>
  </w:num>
  <w:num w:numId="48" w16cid:durableId="159272738">
    <w:abstractNumId w:val="153"/>
  </w:num>
  <w:num w:numId="49" w16cid:durableId="1495336516">
    <w:abstractNumId w:val="116"/>
  </w:num>
  <w:num w:numId="50" w16cid:durableId="393553393">
    <w:abstractNumId w:val="222"/>
  </w:num>
  <w:num w:numId="51" w16cid:durableId="1150950460">
    <w:abstractNumId w:val="234"/>
  </w:num>
  <w:num w:numId="52" w16cid:durableId="716124781">
    <w:abstractNumId w:val="179"/>
  </w:num>
  <w:num w:numId="53" w16cid:durableId="1804955768">
    <w:abstractNumId w:val="259"/>
  </w:num>
  <w:num w:numId="54" w16cid:durableId="92406967">
    <w:abstractNumId w:val="147"/>
  </w:num>
  <w:num w:numId="55" w16cid:durableId="1341421640">
    <w:abstractNumId w:val="185"/>
  </w:num>
  <w:num w:numId="56" w16cid:durableId="258564587">
    <w:abstractNumId w:val="214"/>
  </w:num>
  <w:num w:numId="57" w16cid:durableId="725185545">
    <w:abstractNumId w:val="200"/>
  </w:num>
  <w:num w:numId="58" w16cid:durableId="164905739">
    <w:abstractNumId w:val="187"/>
  </w:num>
  <w:num w:numId="59" w16cid:durableId="439909862">
    <w:abstractNumId w:val="199"/>
  </w:num>
  <w:num w:numId="60" w16cid:durableId="84962996">
    <w:abstractNumId w:val="188"/>
  </w:num>
  <w:num w:numId="61" w16cid:durableId="58406771">
    <w:abstractNumId w:val="256"/>
  </w:num>
  <w:num w:numId="62" w16cid:durableId="1320620710">
    <w:abstractNumId w:val="137"/>
  </w:num>
  <w:num w:numId="63" w16cid:durableId="745883979">
    <w:abstractNumId w:val="125"/>
  </w:num>
  <w:num w:numId="64" w16cid:durableId="1715422427">
    <w:abstractNumId w:val="82"/>
  </w:num>
  <w:num w:numId="65" w16cid:durableId="1421684881">
    <w:abstractNumId w:val="59"/>
  </w:num>
  <w:num w:numId="66" w16cid:durableId="1550459584">
    <w:abstractNumId w:val="6"/>
  </w:num>
  <w:num w:numId="67" w16cid:durableId="875850853">
    <w:abstractNumId w:val="237"/>
  </w:num>
  <w:num w:numId="68" w16cid:durableId="681131357">
    <w:abstractNumId w:val="173"/>
  </w:num>
  <w:num w:numId="69" w16cid:durableId="98526493">
    <w:abstractNumId w:val="134"/>
  </w:num>
  <w:num w:numId="70" w16cid:durableId="235169261">
    <w:abstractNumId w:val="74"/>
  </w:num>
  <w:num w:numId="71" w16cid:durableId="1114789733">
    <w:abstractNumId w:val="18"/>
  </w:num>
  <w:num w:numId="72" w16cid:durableId="75325346">
    <w:abstractNumId w:val="27"/>
  </w:num>
  <w:num w:numId="73" w16cid:durableId="262348881">
    <w:abstractNumId w:val="177"/>
  </w:num>
  <w:num w:numId="74" w16cid:durableId="642269924">
    <w:abstractNumId w:val="2"/>
  </w:num>
  <w:num w:numId="75" w16cid:durableId="1044911662">
    <w:abstractNumId w:val="0"/>
  </w:num>
  <w:num w:numId="76" w16cid:durableId="653339236">
    <w:abstractNumId w:val="10"/>
  </w:num>
  <w:num w:numId="77" w16cid:durableId="1581013927">
    <w:abstractNumId w:val="100"/>
  </w:num>
  <w:num w:numId="78" w16cid:durableId="1591085811">
    <w:abstractNumId w:val="78"/>
  </w:num>
  <w:num w:numId="79" w16cid:durableId="1228028988">
    <w:abstractNumId w:val="260"/>
  </w:num>
  <w:num w:numId="80" w16cid:durableId="213273868">
    <w:abstractNumId w:val="181"/>
  </w:num>
  <w:num w:numId="81" w16cid:durableId="505051074">
    <w:abstractNumId w:val="102"/>
  </w:num>
  <w:num w:numId="82" w16cid:durableId="1147891684">
    <w:abstractNumId w:val="227"/>
  </w:num>
  <w:num w:numId="83" w16cid:durableId="735057055">
    <w:abstractNumId w:val="106"/>
  </w:num>
  <w:num w:numId="84" w16cid:durableId="893278541">
    <w:abstractNumId w:val="32"/>
  </w:num>
  <w:num w:numId="85" w16cid:durableId="213859140">
    <w:abstractNumId w:val="161"/>
  </w:num>
  <w:num w:numId="86" w16cid:durableId="1702969237">
    <w:abstractNumId w:val="14"/>
  </w:num>
  <w:num w:numId="87" w16cid:durableId="375469927">
    <w:abstractNumId w:val="94"/>
  </w:num>
  <w:num w:numId="88" w16cid:durableId="2142920813">
    <w:abstractNumId w:val="225"/>
  </w:num>
  <w:num w:numId="89" w16cid:durableId="249971693">
    <w:abstractNumId w:val="96"/>
  </w:num>
  <w:num w:numId="90" w16cid:durableId="2116632957">
    <w:abstractNumId w:val="36"/>
  </w:num>
  <w:num w:numId="91" w16cid:durableId="142890937">
    <w:abstractNumId w:val="209"/>
  </w:num>
  <w:num w:numId="92" w16cid:durableId="1065302570">
    <w:abstractNumId w:val="274"/>
  </w:num>
  <w:num w:numId="93" w16cid:durableId="17901446">
    <w:abstractNumId w:val="71"/>
  </w:num>
  <w:num w:numId="94" w16cid:durableId="1498839985">
    <w:abstractNumId w:val="203"/>
  </w:num>
  <w:num w:numId="95" w16cid:durableId="1950046242">
    <w:abstractNumId w:val="8"/>
  </w:num>
  <w:num w:numId="96" w16cid:durableId="2042120333">
    <w:abstractNumId w:val="151"/>
  </w:num>
  <w:num w:numId="97" w16cid:durableId="1148671577">
    <w:abstractNumId w:val="46"/>
  </w:num>
  <w:num w:numId="98" w16cid:durableId="900942367">
    <w:abstractNumId w:val="34"/>
  </w:num>
  <w:num w:numId="99" w16cid:durableId="2131170886">
    <w:abstractNumId w:val="139"/>
  </w:num>
  <w:num w:numId="100" w16cid:durableId="1488010635">
    <w:abstractNumId w:val="221"/>
  </w:num>
  <w:num w:numId="101" w16cid:durableId="120617653">
    <w:abstractNumId w:val="66"/>
  </w:num>
  <w:num w:numId="102" w16cid:durableId="1969896824">
    <w:abstractNumId w:val="39"/>
  </w:num>
  <w:num w:numId="103" w16cid:durableId="1654723373">
    <w:abstractNumId w:val="86"/>
  </w:num>
  <w:num w:numId="104" w16cid:durableId="236482497">
    <w:abstractNumId w:val="156"/>
  </w:num>
  <w:num w:numId="105" w16cid:durableId="90709107">
    <w:abstractNumId w:val="81"/>
  </w:num>
  <w:num w:numId="106" w16cid:durableId="1245844225">
    <w:abstractNumId w:val="43"/>
  </w:num>
  <w:num w:numId="107" w16cid:durableId="1102606548">
    <w:abstractNumId w:val="224"/>
  </w:num>
  <w:num w:numId="108" w16cid:durableId="1137257466">
    <w:abstractNumId w:val="251"/>
  </w:num>
  <w:num w:numId="109" w16cid:durableId="239948584">
    <w:abstractNumId w:val="75"/>
  </w:num>
  <w:num w:numId="110" w16cid:durableId="9840172">
    <w:abstractNumId w:val="257"/>
  </w:num>
  <w:num w:numId="111" w16cid:durableId="2112117973">
    <w:abstractNumId w:val="163"/>
  </w:num>
  <w:num w:numId="112" w16cid:durableId="1972009214">
    <w:abstractNumId w:val="40"/>
  </w:num>
  <w:num w:numId="113" w16cid:durableId="2110856090">
    <w:abstractNumId w:val="115"/>
  </w:num>
  <w:num w:numId="114" w16cid:durableId="1835682667">
    <w:abstractNumId w:val="54"/>
  </w:num>
  <w:num w:numId="115" w16cid:durableId="1447235059">
    <w:abstractNumId w:val="90"/>
  </w:num>
  <w:num w:numId="116" w16cid:durableId="1601909183">
    <w:abstractNumId w:val="64"/>
  </w:num>
  <w:num w:numId="117" w16cid:durableId="1222593820">
    <w:abstractNumId w:val="49"/>
  </w:num>
  <w:num w:numId="118" w16cid:durableId="314535846">
    <w:abstractNumId w:val="150"/>
  </w:num>
  <w:num w:numId="119" w16cid:durableId="786586203">
    <w:abstractNumId w:val="62"/>
  </w:num>
  <w:num w:numId="120" w16cid:durableId="2146390391">
    <w:abstractNumId w:val="196"/>
  </w:num>
  <w:num w:numId="121" w16cid:durableId="1334844165">
    <w:abstractNumId w:val="233"/>
  </w:num>
  <w:num w:numId="122" w16cid:durableId="1937908007">
    <w:abstractNumId w:val="172"/>
  </w:num>
  <w:num w:numId="123" w16cid:durableId="1313409624">
    <w:abstractNumId w:val="180"/>
  </w:num>
  <w:num w:numId="124" w16cid:durableId="2027322866">
    <w:abstractNumId w:val="84"/>
  </w:num>
  <w:num w:numId="125" w16cid:durableId="2078899444">
    <w:abstractNumId w:val="3"/>
  </w:num>
  <w:num w:numId="126" w16cid:durableId="1925802203">
    <w:abstractNumId w:val="21"/>
  </w:num>
  <w:num w:numId="127" w16cid:durableId="594434457">
    <w:abstractNumId w:val="211"/>
  </w:num>
  <w:num w:numId="128" w16cid:durableId="522746806">
    <w:abstractNumId w:val="20"/>
  </w:num>
  <w:num w:numId="129" w16cid:durableId="707531245">
    <w:abstractNumId w:val="191"/>
  </w:num>
  <w:num w:numId="130" w16cid:durableId="810244486">
    <w:abstractNumId w:val="167"/>
  </w:num>
  <w:num w:numId="131" w16cid:durableId="819688001">
    <w:abstractNumId w:val="195"/>
  </w:num>
  <w:num w:numId="132" w16cid:durableId="89205092">
    <w:abstractNumId w:val="252"/>
  </w:num>
  <w:num w:numId="133" w16cid:durableId="646782012">
    <w:abstractNumId w:val="205"/>
  </w:num>
  <w:num w:numId="134" w16cid:durableId="268242245">
    <w:abstractNumId w:val="241"/>
  </w:num>
  <w:num w:numId="135" w16cid:durableId="1499149968">
    <w:abstractNumId w:val="88"/>
  </w:num>
  <w:num w:numId="136" w16cid:durableId="1264876786">
    <w:abstractNumId w:val="168"/>
  </w:num>
  <w:num w:numId="137" w16cid:durableId="942539095">
    <w:abstractNumId w:val="231"/>
  </w:num>
  <w:num w:numId="138" w16cid:durableId="2064401976">
    <w:abstractNumId w:val="184"/>
  </w:num>
  <w:num w:numId="139" w16cid:durableId="471679180">
    <w:abstractNumId w:val="269"/>
  </w:num>
  <w:num w:numId="140" w16cid:durableId="432362052">
    <w:abstractNumId w:val="271"/>
  </w:num>
  <w:num w:numId="141" w16cid:durableId="307637311">
    <w:abstractNumId w:val="77"/>
  </w:num>
  <w:num w:numId="142" w16cid:durableId="405735628">
    <w:abstractNumId w:val="48"/>
  </w:num>
  <w:num w:numId="143" w16cid:durableId="1148084631">
    <w:abstractNumId w:val="33"/>
  </w:num>
  <w:num w:numId="144" w16cid:durableId="2044402967">
    <w:abstractNumId w:val="97"/>
  </w:num>
  <w:num w:numId="145" w16cid:durableId="2135976510">
    <w:abstractNumId w:val="29"/>
  </w:num>
  <w:num w:numId="146" w16cid:durableId="1775981675">
    <w:abstractNumId w:val="117"/>
  </w:num>
  <w:num w:numId="147" w16cid:durableId="1023828667">
    <w:abstractNumId w:val="129"/>
  </w:num>
  <w:num w:numId="148" w16cid:durableId="1814365345">
    <w:abstractNumId w:val="26"/>
  </w:num>
  <w:num w:numId="149" w16cid:durableId="312411514">
    <w:abstractNumId w:val="127"/>
  </w:num>
  <w:num w:numId="150" w16cid:durableId="1345790597">
    <w:abstractNumId w:val="80"/>
  </w:num>
  <w:num w:numId="151" w16cid:durableId="1394155215">
    <w:abstractNumId w:val="16"/>
  </w:num>
  <w:num w:numId="152" w16cid:durableId="1622105397">
    <w:abstractNumId w:val="246"/>
  </w:num>
  <w:num w:numId="153" w16cid:durableId="2097433821">
    <w:abstractNumId w:val="148"/>
  </w:num>
  <w:num w:numId="154" w16cid:durableId="741488574">
    <w:abstractNumId w:val="108"/>
  </w:num>
  <w:num w:numId="155" w16cid:durableId="1939411026">
    <w:abstractNumId w:val="68"/>
  </w:num>
  <w:num w:numId="156" w16cid:durableId="854151217">
    <w:abstractNumId w:val="141"/>
  </w:num>
  <w:num w:numId="157" w16cid:durableId="841895131">
    <w:abstractNumId w:val="67"/>
  </w:num>
  <w:num w:numId="158" w16cid:durableId="488519133">
    <w:abstractNumId w:val="239"/>
  </w:num>
  <w:num w:numId="159" w16cid:durableId="661203149">
    <w:abstractNumId w:val="25"/>
  </w:num>
  <w:num w:numId="160" w16cid:durableId="1273589042">
    <w:abstractNumId w:val="107"/>
  </w:num>
  <w:num w:numId="161" w16cid:durableId="204878048">
    <w:abstractNumId w:val="230"/>
  </w:num>
  <w:num w:numId="162" w16cid:durableId="1268388081">
    <w:abstractNumId w:val="38"/>
  </w:num>
  <w:num w:numId="163" w16cid:durableId="483085666">
    <w:abstractNumId w:val="253"/>
  </w:num>
  <w:num w:numId="164" w16cid:durableId="1977027063">
    <w:abstractNumId w:val="170"/>
  </w:num>
  <w:num w:numId="165" w16cid:durableId="646010421">
    <w:abstractNumId w:val="255"/>
  </w:num>
  <w:num w:numId="166" w16cid:durableId="413204578">
    <w:abstractNumId w:val="11"/>
  </w:num>
  <w:num w:numId="167" w16cid:durableId="100492290">
    <w:abstractNumId w:val="98"/>
  </w:num>
  <w:num w:numId="168" w16cid:durableId="1065185571">
    <w:abstractNumId w:val="28"/>
  </w:num>
  <w:num w:numId="169" w16cid:durableId="69081666">
    <w:abstractNumId w:val="217"/>
  </w:num>
  <w:num w:numId="170" w16cid:durableId="1901478653">
    <w:abstractNumId w:val="146"/>
  </w:num>
  <w:num w:numId="171" w16cid:durableId="1689984314">
    <w:abstractNumId w:val="99"/>
  </w:num>
  <w:num w:numId="172" w16cid:durableId="1139959114">
    <w:abstractNumId w:val="31"/>
  </w:num>
  <w:num w:numId="173" w16cid:durableId="520046329">
    <w:abstractNumId w:val="37"/>
  </w:num>
  <w:num w:numId="174" w16cid:durableId="257101133">
    <w:abstractNumId w:val="270"/>
  </w:num>
  <w:num w:numId="175" w16cid:durableId="193346303">
    <w:abstractNumId w:val="132"/>
  </w:num>
  <w:num w:numId="176" w16cid:durableId="857232657">
    <w:abstractNumId w:val="61"/>
  </w:num>
  <w:num w:numId="177" w16cid:durableId="1785877705">
    <w:abstractNumId w:val="69"/>
  </w:num>
  <w:num w:numId="178" w16cid:durableId="408618383">
    <w:abstractNumId w:val="15"/>
  </w:num>
  <w:num w:numId="179" w16cid:durableId="189413127">
    <w:abstractNumId w:val="261"/>
  </w:num>
  <w:num w:numId="180" w16cid:durableId="415370185">
    <w:abstractNumId w:val="240"/>
  </w:num>
  <w:num w:numId="181" w16cid:durableId="1358694982">
    <w:abstractNumId w:val="85"/>
  </w:num>
  <w:num w:numId="182" w16cid:durableId="1916889342">
    <w:abstractNumId w:val="232"/>
  </w:num>
  <w:num w:numId="183" w16cid:durableId="1262757355">
    <w:abstractNumId w:val="83"/>
  </w:num>
  <w:num w:numId="184" w16cid:durableId="1749573559">
    <w:abstractNumId w:val="70"/>
  </w:num>
  <w:num w:numId="185" w16cid:durableId="950357326">
    <w:abstractNumId w:val="79"/>
  </w:num>
  <w:num w:numId="186" w16cid:durableId="1392845019">
    <w:abstractNumId w:val="145"/>
  </w:num>
  <w:num w:numId="187" w16cid:durableId="1834374290">
    <w:abstractNumId w:val="41"/>
  </w:num>
  <w:num w:numId="188" w16cid:durableId="1108427703">
    <w:abstractNumId w:val="56"/>
  </w:num>
  <w:num w:numId="189" w16cid:durableId="1646008331">
    <w:abstractNumId w:val="135"/>
  </w:num>
  <w:num w:numId="190" w16cid:durableId="504445118">
    <w:abstractNumId w:val="194"/>
  </w:num>
  <w:num w:numId="191" w16cid:durableId="1676883045">
    <w:abstractNumId w:val="162"/>
  </w:num>
  <w:num w:numId="192" w16cid:durableId="296377621">
    <w:abstractNumId w:val="5"/>
  </w:num>
  <w:num w:numId="193" w16cid:durableId="1151598742">
    <w:abstractNumId w:val="126"/>
  </w:num>
  <w:num w:numId="194" w16cid:durableId="304743637">
    <w:abstractNumId w:val="45"/>
  </w:num>
  <w:num w:numId="195" w16cid:durableId="1120802352">
    <w:abstractNumId w:val="169"/>
  </w:num>
  <w:num w:numId="196" w16cid:durableId="1647510145">
    <w:abstractNumId w:val="87"/>
  </w:num>
  <w:num w:numId="197" w16cid:durableId="1852647687">
    <w:abstractNumId w:val="164"/>
  </w:num>
  <w:num w:numId="198" w16cid:durableId="344671524">
    <w:abstractNumId w:val="120"/>
  </w:num>
  <w:num w:numId="199" w16cid:durableId="840051596">
    <w:abstractNumId w:val="236"/>
  </w:num>
  <w:num w:numId="200" w16cid:durableId="482741872">
    <w:abstractNumId w:val="72"/>
  </w:num>
  <w:num w:numId="201" w16cid:durableId="121580620">
    <w:abstractNumId w:val="24"/>
  </w:num>
  <w:num w:numId="202" w16cid:durableId="1760298246">
    <w:abstractNumId w:val="95"/>
  </w:num>
  <w:num w:numId="203" w16cid:durableId="1849713945">
    <w:abstractNumId w:val="242"/>
  </w:num>
  <w:num w:numId="204" w16cid:durableId="1170146810">
    <w:abstractNumId w:val="228"/>
  </w:num>
  <w:num w:numId="205" w16cid:durableId="1677490385">
    <w:abstractNumId w:val="57"/>
  </w:num>
  <w:num w:numId="206" w16cid:durableId="1410469241">
    <w:abstractNumId w:val="202"/>
  </w:num>
  <w:num w:numId="207" w16cid:durableId="543638880">
    <w:abstractNumId w:val="60"/>
  </w:num>
  <w:num w:numId="208" w16cid:durableId="2029479754">
    <w:abstractNumId w:val="53"/>
  </w:num>
  <w:num w:numId="209" w16cid:durableId="2068727023">
    <w:abstractNumId w:val="47"/>
  </w:num>
  <w:num w:numId="210" w16cid:durableId="620767528">
    <w:abstractNumId w:val="114"/>
  </w:num>
  <w:num w:numId="211" w16cid:durableId="1204707518">
    <w:abstractNumId w:val="101"/>
  </w:num>
  <w:num w:numId="212" w16cid:durableId="587351374">
    <w:abstractNumId w:val="160"/>
  </w:num>
  <w:num w:numId="213" w16cid:durableId="1250967109">
    <w:abstractNumId w:val="182"/>
  </w:num>
  <w:num w:numId="214" w16cid:durableId="1568415250">
    <w:abstractNumId w:val="178"/>
  </w:num>
  <w:num w:numId="215" w16cid:durableId="1996713861">
    <w:abstractNumId w:val="219"/>
  </w:num>
  <w:num w:numId="216" w16cid:durableId="1452284327">
    <w:abstractNumId w:val="55"/>
  </w:num>
  <w:num w:numId="217" w16cid:durableId="1115100686">
    <w:abstractNumId w:val="9"/>
  </w:num>
  <w:num w:numId="218" w16cid:durableId="1909266599">
    <w:abstractNumId w:val="215"/>
  </w:num>
  <w:num w:numId="219" w16cid:durableId="987325507">
    <w:abstractNumId w:val="23"/>
  </w:num>
  <w:num w:numId="220" w16cid:durableId="1675302666">
    <w:abstractNumId w:val="197"/>
  </w:num>
  <w:num w:numId="221" w16cid:durableId="1881283533">
    <w:abstractNumId w:val="210"/>
  </w:num>
  <w:num w:numId="222" w16cid:durableId="918321208">
    <w:abstractNumId w:val="93"/>
  </w:num>
  <w:num w:numId="223" w16cid:durableId="1850828784">
    <w:abstractNumId w:val="235"/>
  </w:num>
  <w:num w:numId="224" w16cid:durableId="278997602">
    <w:abstractNumId w:val="50"/>
  </w:num>
  <w:num w:numId="225" w16cid:durableId="732123526">
    <w:abstractNumId w:val="12"/>
  </w:num>
  <w:num w:numId="226" w16cid:durableId="1993675293">
    <w:abstractNumId w:val="272"/>
  </w:num>
  <w:num w:numId="227" w16cid:durableId="146284662">
    <w:abstractNumId w:val="244"/>
  </w:num>
  <w:num w:numId="228" w16cid:durableId="1067414790">
    <w:abstractNumId w:val="220"/>
  </w:num>
  <w:num w:numId="229" w16cid:durableId="1365710358">
    <w:abstractNumId w:val="17"/>
  </w:num>
  <w:num w:numId="230" w16cid:durableId="1681394163">
    <w:abstractNumId w:val="92"/>
  </w:num>
  <w:num w:numId="231" w16cid:durableId="1323852510">
    <w:abstractNumId w:val="44"/>
  </w:num>
  <w:num w:numId="232" w16cid:durableId="1347708202">
    <w:abstractNumId w:val="250"/>
  </w:num>
  <w:num w:numId="233" w16cid:durableId="1421675405">
    <w:abstractNumId w:val="143"/>
  </w:num>
  <w:num w:numId="234" w16cid:durableId="463042314">
    <w:abstractNumId w:val="216"/>
  </w:num>
  <w:num w:numId="235" w16cid:durableId="1482580335">
    <w:abstractNumId w:val="176"/>
  </w:num>
  <w:num w:numId="236" w16cid:durableId="213927273">
    <w:abstractNumId w:val="119"/>
  </w:num>
  <w:num w:numId="237" w16cid:durableId="906959734">
    <w:abstractNumId w:val="13"/>
  </w:num>
  <w:num w:numId="238" w16cid:durableId="1368215543">
    <w:abstractNumId w:val="105"/>
  </w:num>
  <w:num w:numId="239" w16cid:durableId="33115861">
    <w:abstractNumId w:val="30"/>
  </w:num>
  <w:num w:numId="240" w16cid:durableId="1484354866">
    <w:abstractNumId w:val="73"/>
  </w:num>
  <w:num w:numId="241" w16cid:durableId="910577733">
    <w:abstractNumId w:val="247"/>
  </w:num>
  <w:num w:numId="242" w16cid:durableId="1743019959">
    <w:abstractNumId w:val="63"/>
  </w:num>
  <w:num w:numId="243" w16cid:durableId="2127845915">
    <w:abstractNumId w:val="1"/>
  </w:num>
  <w:num w:numId="244" w16cid:durableId="295796646">
    <w:abstractNumId w:val="192"/>
  </w:num>
  <w:num w:numId="245" w16cid:durableId="1273515159">
    <w:abstractNumId w:val="124"/>
  </w:num>
  <w:num w:numId="246" w16cid:durableId="1330786534">
    <w:abstractNumId w:val="19"/>
  </w:num>
  <w:num w:numId="247" w16cid:durableId="1478957608">
    <w:abstractNumId w:val="174"/>
  </w:num>
  <w:num w:numId="248" w16cid:durableId="480274869">
    <w:abstractNumId w:val="104"/>
  </w:num>
  <w:num w:numId="249" w16cid:durableId="467868314">
    <w:abstractNumId w:val="52"/>
  </w:num>
  <w:num w:numId="250" w16cid:durableId="1451515305">
    <w:abstractNumId w:val="91"/>
  </w:num>
  <w:num w:numId="251" w16cid:durableId="1357075066">
    <w:abstractNumId w:val="130"/>
  </w:num>
  <w:num w:numId="252" w16cid:durableId="1124156899">
    <w:abstractNumId w:val="123"/>
  </w:num>
  <w:num w:numId="253" w16cid:durableId="542209098">
    <w:abstractNumId w:val="201"/>
  </w:num>
  <w:num w:numId="254" w16cid:durableId="300962063">
    <w:abstractNumId w:val="229"/>
  </w:num>
  <w:num w:numId="255" w16cid:durableId="2032997145">
    <w:abstractNumId w:val="263"/>
  </w:num>
  <w:num w:numId="256" w16cid:durableId="367220230">
    <w:abstractNumId w:val="22"/>
  </w:num>
  <w:num w:numId="257" w16cid:durableId="888689586">
    <w:abstractNumId w:val="110"/>
  </w:num>
  <w:num w:numId="258" w16cid:durableId="341855367">
    <w:abstractNumId w:val="109"/>
  </w:num>
  <w:num w:numId="259" w16cid:durableId="1355498771">
    <w:abstractNumId w:val="142"/>
  </w:num>
  <w:num w:numId="260" w16cid:durableId="1998992886">
    <w:abstractNumId w:val="245"/>
  </w:num>
  <w:num w:numId="261" w16cid:durableId="698745422">
    <w:abstractNumId w:val="154"/>
  </w:num>
  <w:num w:numId="262" w16cid:durableId="1933707850">
    <w:abstractNumId w:val="223"/>
  </w:num>
  <w:num w:numId="263" w16cid:durableId="1419399508">
    <w:abstractNumId w:val="122"/>
  </w:num>
  <w:num w:numId="264" w16cid:durableId="1276868510">
    <w:abstractNumId w:val="7"/>
  </w:num>
  <w:num w:numId="265" w16cid:durableId="1707101295">
    <w:abstractNumId w:val="35"/>
  </w:num>
  <w:num w:numId="266" w16cid:durableId="1527251391">
    <w:abstractNumId w:val="198"/>
  </w:num>
  <w:num w:numId="267" w16cid:durableId="415829354">
    <w:abstractNumId w:val="264"/>
  </w:num>
  <w:num w:numId="268" w16cid:durableId="287782782">
    <w:abstractNumId w:val="42"/>
  </w:num>
  <w:num w:numId="269" w16cid:durableId="802892263">
    <w:abstractNumId w:val="4"/>
  </w:num>
  <w:num w:numId="270" w16cid:durableId="646252699">
    <w:abstractNumId w:val="103"/>
  </w:num>
  <w:num w:numId="271" w16cid:durableId="2094622530">
    <w:abstractNumId w:val="51"/>
  </w:num>
  <w:num w:numId="272" w16cid:durableId="1739203207">
    <w:abstractNumId w:val="133"/>
  </w:num>
  <w:num w:numId="273" w16cid:durableId="1691489304">
    <w:abstractNumId w:val="249"/>
  </w:num>
  <w:num w:numId="274" w16cid:durableId="1415779341">
    <w:abstractNumId w:val="140"/>
  </w:num>
  <w:num w:numId="275" w16cid:durableId="1341856309">
    <w:abstractNumId w:val="183"/>
  </w:num>
  <w:num w:numId="276" w16cid:durableId="93476578">
    <w:abstractNumId w:val="65"/>
  </w:num>
  <w:num w:numId="277" w16cid:durableId="1980918218">
    <w:abstractNumId w:val="58"/>
  </w:num>
  <w:numIdMacAtCleanup w:val="2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52">
    <w15:presenceInfo w15:providerId="None" w15:userId="CR0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0F6B3E"/>
    <w:rsid w:val="00130021"/>
    <w:rsid w:val="00133525"/>
    <w:rsid w:val="00181FA7"/>
    <w:rsid w:val="001A4C42"/>
    <w:rsid w:val="001A7420"/>
    <w:rsid w:val="001B60E1"/>
    <w:rsid w:val="001B6637"/>
    <w:rsid w:val="001C0455"/>
    <w:rsid w:val="001C21C3"/>
    <w:rsid w:val="001D02C2"/>
    <w:rsid w:val="001F0C1D"/>
    <w:rsid w:val="001F1132"/>
    <w:rsid w:val="001F168B"/>
    <w:rsid w:val="002347A2"/>
    <w:rsid w:val="002675F0"/>
    <w:rsid w:val="002B6339"/>
    <w:rsid w:val="002C4DE9"/>
    <w:rsid w:val="002E00EE"/>
    <w:rsid w:val="002F39D0"/>
    <w:rsid w:val="003172DC"/>
    <w:rsid w:val="0033571A"/>
    <w:rsid w:val="0035462D"/>
    <w:rsid w:val="003765B8"/>
    <w:rsid w:val="0038090D"/>
    <w:rsid w:val="003C3971"/>
    <w:rsid w:val="00422B1A"/>
    <w:rsid w:val="00423334"/>
    <w:rsid w:val="004345EC"/>
    <w:rsid w:val="004627CB"/>
    <w:rsid w:val="00465515"/>
    <w:rsid w:val="004D3578"/>
    <w:rsid w:val="004D5853"/>
    <w:rsid w:val="004E213A"/>
    <w:rsid w:val="004F0988"/>
    <w:rsid w:val="004F3340"/>
    <w:rsid w:val="00517F19"/>
    <w:rsid w:val="0053388B"/>
    <w:rsid w:val="00535773"/>
    <w:rsid w:val="00543E6C"/>
    <w:rsid w:val="00565087"/>
    <w:rsid w:val="00597B11"/>
    <w:rsid w:val="005B629B"/>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1435E"/>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605D5"/>
    <w:rsid w:val="0097763D"/>
    <w:rsid w:val="009967A2"/>
    <w:rsid w:val="009D452E"/>
    <w:rsid w:val="009F37B7"/>
    <w:rsid w:val="00A10F02"/>
    <w:rsid w:val="00A164B4"/>
    <w:rsid w:val="00A26956"/>
    <w:rsid w:val="00A27486"/>
    <w:rsid w:val="00A43D1D"/>
    <w:rsid w:val="00A53724"/>
    <w:rsid w:val="00A56066"/>
    <w:rsid w:val="00A73129"/>
    <w:rsid w:val="00A82346"/>
    <w:rsid w:val="00A92BA1"/>
    <w:rsid w:val="00AC6BC6"/>
    <w:rsid w:val="00AE65E2"/>
    <w:rsid w:val="00B15449"/>
    <w:rsid w:val="00B572FE"/>
    <w:rsid w:val="00B93086"/>
    <w:rsid w:val="00BA18AE"/>
    <w:rsid w:val="00BA19ED"/>
    <w:rsid w:val="00BA4B8D"/>
    <w:rsid w:val="00BC0F7D"/>
    <w:rsid w:val="00BD7D31"/>
    <w:rsid w:val="00BE3255"/>
    <w:rsid w:val="00BE5CEF"/>
    <w:rsid w:val="00BF0E93"/>
    <w:rsid w:val="00BF128E"/>
    <w:rsid w:val="00C074DD"/>
    <w:rsid w:val="00C1496A"/>
    <w:rsid w:val="00C33079"/>
    <w:rsid w:val="00C45231"/>
    <w:rsid w:val="00C60EED"/>
    <w:rsid w:val="00C72833"/>
    <w:rsid w:val="00C80F1D"/>
    <w:rsid w:val="00C93F40"/>
    <w:rsid w:val="00CA3D0C"/>
    <w:rsid w:val="00D22783"/>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0A04"/>
    <w:rsid w:val="00F22EC7"/>
    <w:rsid w:val="00F325C8"/>
    <w:rsid w:val="00F351AA"/>
    <w:rsid w:val="00F653B8"/>
    <w:rsid w:val="00F9008D"/>
    <w:rsid w:val="00FA1266"/>
    <w:rsid w:val="00FC1192"/>
    <w:rsid w:val="00FC7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qFormat="1"/>
    <w:lsdException w:name="HTML Preformatted"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qFormat/>
    <w:rsid w:val="007524D1"/>
    <w:pPr>
      <w:keepLines/>
      <w:spacing w:after="0"/>
    </w:pPr>
  </w:style>
  <w:style w:type="paragraph" w:styleId="Index2">
    <w:name w:val="index 2"/>
    <w:basedOn w:val="Index1"/>
    <w:qFormat/>
    <w:rsid w:val="007524D1"/>
    <w:pPr>
      <w:ind w:left="284"/>
    </w:pPr>
  </w:style>
  <w:style w:type="character" w:styleId="FootnoteReference">
    <w:name w:val="footnote reference"/>
    <w:qFormat/>
    <w:rsid w:val="007524D1"/>
    <w:rPr>
      <w:b/>
      <w:position w:val="6"/>
      <w:sz w:val="16"/>
    </w:rPr>
  </w:style>
  <w:style w:type="paragraph" w:styleId="FootnoteText">
    <w:name w:val="footnote text"/>
    <w:basedOn w:val="Normal"/>
    <w:link w:val="FootnoteTextChar"/>
    <w:qFormat/>
    <w:rsid w:val="007524D1"/>
    <w:pPr>
      <w:keepLines/>
      <w:spacing w:after="0"/>
      <w:ind w:left="454" w:hanging="454"/>
    </w:pPr>
    <w:rPr>
      <w:sz w:val="16"/>
    </w:rPr>
  </w:style>
  <w:style w:type="character" w:customStyle="1" w:styleId="FootnoteTextChar">
    <w:name w:val="Footnote Text Char"/>
    <w:link w:val="FootnoteText"/>
    <w:qFormat/>
    <w:rsid w:val="007524D1"/>
    <w:rPr>
      <w:sz w:val="16"/>
      <w:lang w:eastAsia="en-US"/>
    </w:rPr>
  </w:style>
  <w:style w:type="paragraph" w:styleId="ListNumber2">
    <w:name w:val="List Number 2"/>
    <w:basedOn w:val="ListNumber"/>
    <w:qFormat/>
    <w:rsid w:val="007524D1"/>
    <w:pPr>
      <w:ind w:left="851"/>
    </w:pPr>
  </w:style>
  <w:style w:type="paragraph" w:styleId="ListNumber">
    <w:name w:val="List Number"/>
    <w:basedOn w:val="List"/>
    <w:qFormat/>
    <w:rsid w:val="007524D1"/>
  </w:style>
  <w:style w:type="paragraph" w:styleId="List">
    <w:name w:val="List"/>
    <w:basedOn w:val="Normal"/>
    <w:qFormat/>
    <w:rsid w:val="007524D1"/>
    <w:pPr>
      <w:ind w:left="568" w:hanging="284"/>
    </w:pPr>
  </w:style>
  <w:style w:type="paragraph" w:styleId="ListBullet2">
    <w:name w:val="List Bullet 2"/>
    <w:basedOn w:val="ListBullet"/>
    <w:qFormat/>
    <w:rsid w:val="007524D1"/>
    <w:pPr>
      <w:ind w:left="851"/>
    </w:pPr>
  </w:style>
  <w:style w:type="paragraph" w:styleId="ListBullet">
    <w:name w:val="List Bullet"/>
    <w:basedOn w:val="List"/>
    <w:qFormat/>
    <w:rsid w:val="007524D1"/>
  </w:style>
  <w:style w:type="paragraph" w:styleId="ListBullet3">
    <w:name w:val="List Bullet 3"/>
    <w:basedOn w:val="ListBullet2"/>
    <w:qFormat/>
    <w:rsid w:val="007524D1"/>
    <w:pPr>
      <w:ind w:left="1135"/>
    </w:pPr>
  </w:style>
  <w:style w:type="paragraph" w:styleId="List2">
    <w:name w:val="List 2"/>
    <w:basedOn w:val="List"/>
    <w:qFormat/>
    <w:rsid w:val="007524D1"/>
    <w:pPr>
      <w:ind w:left="851"/>
    </w:pPr>
  </w:style>
  <w:style w:type="paragraph" w:styleId="List3">
    <w:name w:val="List 3"/>
    <w:basedOn w:val="List2"/>
    <w:qFormat/>
    <w:rsid w:val="007524D1"/>
    <w:pPr>
      <w:ind w:left="1135"/>
    </w:pPr>
  </w:style>
  <w:style w:type="paragraph" w:styleId="List4">
    <w:name w:val="List 4"/>
    <w:basedOn w:val="List3"/>
    <w:qFormat/>
    <w:rsid w:val="007524D1"/>
    <w:pPr>
      <w:ind w:left="1418"/>
    </w:pPr>
  </w:style>
  <w:style w:type="paragraph" w:styleId="List5">
    <w:name w:val="List 5"/>
    <w:basedOn w:val="List4"/>
    <w:qFormat/>
    <w:rsid w:val="007524D1"/>
    <w:pPr>
      <w:ind w:left="1702"/>
    </w:pPr>
  </w:style>
  <w:style w:type="paragraph" w:styleId="ListBullet4">
    <w:name w:val="List Bullet 4"/>
    <w:basedOn w:val="ListBullet3"/>
    <w:qFormat/>
    <w:rsid w:val="007524D1"/>
    <w:pPr>
      <w:ind w:left="1418"/>
    </w:pPr>
  </w:style>
  <w:style w:type="paragraph" w:styleId="ListBullet5">
    <w:name w:val="List Bullet 5"/>
    <w:basedOn w:val="ListBullet4"/>
    <w:qFormat/>
    <w:rsid w:val="007524D1"/>
    <w:pPr>
      <w:ind w:left="1702"/>
    </w:pPr>
  </w:style>
  <w:style w:type="paragraph" w:styleId="IndexHeading">
    <w:name w:val="index heading"/>
    <w:basedOn w:val="Normal"/>
    <w:next w:val="Normal"/>
    <w:qFormat/>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qFormat/>
    <w:rsid w:val="007524D1"/>
    <w:pPr>
      <w:shd w:val="clear" w:color="auto" w:fill="000080"/>
    </w:pPr>
    <w:rPr>
      <w:rFonts w:ascii="Tahoma" w:hAnsi="Tahoma"/>
    </w:rPr>
  </w:style>
  <w:style w:type="character" w:customStyle="1" w:styleId="DocumentMapChar">
    <w:name w:val="Document Map Char"/>
    <w:link w:val="DocumentMap"/>
    <w:qFormat/>
    <w:rsid w:val="007524D1"/>
    <w:rPr>
      <w:rFonts w:ascii="Tahoma" w:hAnsi="Tahoma"/>
      <w:shd w:val="clear" w:color="auto" w:fill="000080"/>
      <w:lang w:eastAsia="en-US"/>
    </w:rPr>
  </w:style>
  <w:style w:type="paragraph" w:styleId="PlainText">
    <w:name w:val="Plain Text"/>
    <w:basedOn w:val="Normal"/>
    <w:link w:val="PlainTextChar"/>
    <w:qFormat/>
    <w:rsid w:val="007524D1"/>
    <w:rPr>
      <w:rFonts w:ascii="Courier New" w:hAnsi="Courier New"/>
    </w:rPr>
  </w:style>
  <w:style w:type="character" w:customStyle="1" w:styleId="PlainTextChar">
    <w:name w:val="Plain Text Char"/>
    <w:link w:val="PlainText"/>
    <w:qFormat/>
    <w:rsid w:val="007524D1"/>
    <w:rPr>
      <w:rFonts w:ascii="Courier New" w:hAnsi="Courier New"/>
      <w:lang w:eastAsia="en-US"/>
    </w:rPr>
  </w:style>
  <w:style w:type="paragraph" w:styleId="BodyText">
    <w:name w:val="Body Text"/>
    <w:basedOn w:val="Normal"/>
    <w:link w:val="BodyTextChar"/>
    <w:qFormat/>
    <w:rsid w:val="007524D1"/>
  </w:style>
  <w:style w:type="character" w:customStyle="1" w:styleId="BodyTextChar">
    <w:name w:val="Body Text Char"/>
    <w:link w:val="BodyText"/>
    <w:qFormat/>
    <w:rsid w:val="007524D1"/>
    <w:rPr>
      <w:lang w:eastAsia="en-US"/>
    </w:rPr>
  </w:style>
  <w:style w:type="character" w:styleId="CommentReference">
    <w:name w:val="annotation reference"/>
    <w:qFormat/>
    <w:rsid w:val="007524D1"/>
    <w:rPr>
      <w:sz w:val="16"/>
    </w:rPr>
  </w:style>
  <w:style w:type="paragraph" w:styleId="CommentText">
    <w:name w:val="annotation text"/>
    <w:basedOn w:val="Normal"/>
    <w:link w:val="CommentTextChar"/>
    <w:qFormat/>
    <w:rsid w:val="007524D1"/>
  </w:style>
  <w:style w:type="character" w:customStyle="1" w:styleId="CommentTextChar">
    <w:name w:val="Comment Text Char"/>
    <w:link w:val="CommentText"/>
    <w:qFormat/>
    <w:rsid w:val="007524D1"/>
    <w:rPr>
      <w:lang w:eastAsia="en-US"/>
    </w:rPr>
  </w:style>
  <w:style w:type="paragraph" w:styleId="ListNumber3">
    <w:name w:val="List Number 3"/>
    <w:basedOn w:val="Normal"/>
    <w:qFormat/>
    <w:rsid w:val="007524D1"/>
    <w:pPr>
      <w:numPr>
        <w:numId w:val="1"/>
      </w:numPr>
      <w:overflowPunct w:val="0"/>
      <w:autoSpaceDE w:val="0"/>
      <w:autoSpaceDN w:val="0"/>
      <w:adjustRightInd w:val="0"/>
      <w:textAlignment w:val="baseline"/>
    </w:pPr>
  </w:style>
  <w:style w:type="paragraph" w:styleId="ListNumber4">
    <w:name w:val="List Number 4"/>
    <w:basedOn w:val="Normal"/>
    <w:qFormat/>
    <w:rsid w:val="007524D1"/>
    <w:pPr>
      <w:numPr>
        <w:numId w:val="2"/>
      </w:numPr>
      <w:overflowPunct w:val="0"/>
      <w:autoSpaceDE w:val="0"/>
      <w:autoSpaceDN w:val="0"/>
      <w:adjustRightInd w:val="0"/>
      <w:textAlignment w:val="baseline"/>
    </w:pPr>
  </w:style>
  <w:style w:type="paragraph" w:styleId="ListNumber5">
    <w:name w:val="List Number 5"/>
    <w:basedOn w:val="Normal"/>
    <w:qFormat/>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qFormat/>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qFormat/>
    <w:rsid w:val="007524D1"/>
    <w:rPr>
      <w:lang w:eastAsia="en-US"/>
    </w:rPr>
  </w:style>
  <w:style w:type="paragraph" w:styleId="ListContinue">
    <w:name w:val="List Continue"/>
    <w:basedOn w:val="Normal"/>
    <w:qFormat/>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qFormat/>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qFormat/>
    <w:rsid w:val="007524D1"/>
    <w:rPr>
      <w:lang w:eastAsia="en-US"/>
    </w:rPr>
  </w:style>
  <w:style w:type="paragraph" w:styleId="Index7">
    <w:name w:val="index 7"/>
    <w:basedOn w:val="Normal"/>
    <w:next w:val="Normal"/>
    <w:qFormat/>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qFormat/>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qFormat/>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qFormat/>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qFormat/>
    <w:rsid w:val="007524D1"/>
    <w:pPr>
      <w:overflowPunct w:val="0"/>
      <w:autoSpaceDE w:val="0"/>
      <w:autoSpaceDN w:val="0"/>
      <w:adjustRightInd w:val="0"/>
      <w:spacing w:after="0"/>
      <w:ind w:left="1800" w:hanging="200"/>
      <w:textAlignment w:val="baseline"/>
    </w:pPr>
  </w:style>
  <w:style w:type="character" w:styleId="HTMLCode">
    <w:name w:val="HTML Code"/>
    <w:qFormat/>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uiPriority w:val="99"/>
    <w:qFormat/>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qFormat/>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qFormat/>
    <w:rsid w:val="00BE5CEF"/>
    <w:pPr>
      <w:spacing w:after="120"/>
      <w:ind w:left="1440" w:right="1440"/>
    </w:pPr>
  </w:style>
  <w:style w:type="paragraph" w:styleId="BodyText2">
    <w:name w:val="Body Text 2"/>
    <w:basedOn w:val="Normal"/>
    <w:link w:val="BodyText2Char"/>
    <w:qFormat/>
    <w:rsid w:val="00BE5CEF"/>
    <w:pPr>
      <w:spacing w:after="120" w:line="480" w:lineRule="auto"/>
    </w:pPr>
  </w:style>
  <w:style w:type="character" w:customStyle="1" w:styleId="BodyText2Char">
    <w:name w:val="Body Text 2 Char"/>
    <w:link w:val="BodyText2"/>
    <w:qFormat/>
    <w:rsid w:val="00BE5CEF"/>
    <w:rPr>
      <w:lang w:eastAsia="en-US"/>
    </w:rPr>
  </w:style>
  <w:style w:type="paragraph" w:styleId="BodyText3">
    <w:name w:val="Body Text 3"/>
    <w:basedOn w:val="Normal"/>
    <w:link w:val="BodyText3Char"/>
    <w:qFormat/>
    <w:rsid w:val="00BE5CEF"/>
    <w:pPr>
      <w:spacing w:after="120"/>
    </w:pPr>
    <w:rPr>
      <w:sz w:val="16"/>
      <w:szCs w:val="16"/>
    </w:rPr>
  </w:style>
  <w:style w:type="character" w:customStyle="1" w:styleId="BodyText3Char">
    <w:name w:val="Body Text 3 Char"/>
    <w:link w:val="BodyText3"/>
    <w:qFormat/>
    <w:rsid w:val="00BE5CEF"/>
    <w:rPr>
      <w:sz w:val="16"/>
      <w:szCs w:val="16"/>
      <w:lang w:eastAsia="en-US"/>
    </w:rPr>
  </w:style>
  <w:style w:type="paragraph" w:styleId="BodyTextFirstIndent">
    <w:name w:val="Body Text First Indent"/>
    <w:basedOn w:val="BodyText"/>
    <w:link w:val="BodyTextFirstIndentChar"/>
    <w:qFormat/>
    <w:rsid w:val="00BE5CEF"/>
    <w:pPr>
      <w:spacing w:after="120"/>
      <w:ind w:firstLine="210"/>
    </w:pPr>
  </w:style>
  <w:style w:type="character" w:customStyle="1" w:styleId="BodyTextFirstIndentChar">
    <w:name w:val="Body Text First Indent Char"/>
    <w:link w:val="BodyTextFirstIndent"/>
    <w:qFormat/>
    <w:rsid w:val="00BE5CEF"/>
    <w:rPr>
      <w:lang w:eastAsia="en-US"/>
    </w:rPr>
  </w:style>
  <w:style w:type="paragraph" w:styleId="BodyTextFirstIndent2">
    <w:name w:val="Body Text First Indent 2"/>
    <w:basedOn w:val="BodyTextIndent"/>
    <w:link w:val="BodyTextFirstIndent2Char"/>
    <w:qFormat/>
    <w:rsid w:val="00BE5CEF"/>
    <w:p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qFormat/>
    <w:rsid w:val="00BE5CEF"/>
    <w:rPr>
      <w:lang w:eastAsia="en-US"/>
    </w:rPr>
  </w:style>
  <w:style w:type="paragraph" w:styleId="BodyTextIndent2">
    <w:name w:val="Body Text Indent 2"/>
    <w:basedOn w:val="Normal"/>
    <w:link w:val="BodyTextIndent2Char"/>
    <w:qFormat/>
    <w:rsid w:val="00BE5CEF"/>
    <w:pPr>
      <w:spacing w:after="120" w:line="480" w:lineRule="auto"/>
      <w:ind w:left="283"/>
    </w:pPr>
  </w:style>
  <w:style w:type="character" w:customStyle="1" w:styleId="BodyTextIndent2Char">
    <w:name w:val="Body Text Indent 2 Char"/>
    <w:link w:val="BodyTextIndent2"/>
    <w:qFormat/>
    <w:rsid w:val="00BE5CEF"/>
    <w:rPr>
      <w:lang w:eastAsia="en-US"/>
    </w:rPr>
  </w:style>
  <w:style w:type="paragraph" w:styleId="Closing">
    <w:name w:val="Closing"/>
    <w:basedOn w:val="Normal"/>
    <w:link w:val="ClosingChar"/>
    <w:qFormat/>
    <w:rsid w:val="00BE5CEF"/>
    <w:pPr>
      <w:ind w:left="4252"/>
    </w:pPr>
  </w:style>
  <w:style w:type="character" w:customStyle="1" w:styleId="ClosingChar">
    <w:name w:val="Closing Char"/>
    <w:link w:val="Closing"/>
    <w:qFormat/>
    <w:rsid w:val="00BE5CEF"/>
    <w:rPr>
      <w:lang w:eastAsia="en-US"/>
    </w:rPr>
  </w:style>
  <w:style w:type="paragraph" w:styleId="CommentSubject">
    <w:name w:val="annotation subject"/>
    <w:basedOn w:val="CommentText"/>
    <w:next w:val="CommentText"/>
    <w:link w:val="CommentSubjectChar"/>
    <w:qFormat/>
    <w:rsid w:val="00BE5CEF"/>
    <w:rPr>
      <w:b/>
      <w:bCs/>
    </w:rPr>
  </w:style>
  <w:style w:type="character" w:customStyle="1" w:styleId="CommentSubjectChar">
    <w:name w:val="Comment Subject Char"/>
    <w:link w:val="CommentSubject"/>
    <w:qFormat/>
    <w:rsid w:val="00BE5CEF"/>
    <w:rPr>
      <w:b/>
      <w:bCs/>
      <w:lang w:eastAsia="en-US"/>
    </w:rPr>
  </w:style>
  <w:style w:type="paragraph" w:styleId="Date">
    <w:name w:val="Date"/>
    <w:basedOn w:val="Normal"/>
    <w:next w:val="Normal"/>
    <w:link w:val="DateChar"/>
    <w:qFormat/>
    <w:rsid w:val="00BE5CEF"/>
  </w:style>
  <w:style w:type="character" w:customStyle="1" w:styleId="DateChar">
    <w:name w:val="Date Char"/>
    <w:link w:val="Date"/>
    <w:qFormat/>
    <w:rsid w:val="00BE5CEF"/>
    <w:rPr>
      <w:lang w:eastAsia="en-US"/>
    </w:rPr>
  </w:style>
  <w:style w:type="paragraph" w:styleId="E-mailSignature">
    <w:name w:val="E-mail Signature"/>
    <w:basedOn w:val="Normal"/>
    <w:link w:val="E-mailSignatureChar"/>
    <w:qFormat/>
    <w:rsid w:val="00BE5CEF"/>
  </w:style>
  <w:style w:type="character" w:customStyle="1" w:styleId="E-mailSignatureChar">
    <w:name w:val="E-mail Signature Char"/>
    <w:link w:val="E-mailSignature"/>
    <w:qFormat/>
    <w:rsid w:val="00BE5CEF"/>
    <w:rPr>
      <w:lang w:eastAsia="en-US"/>
    </w:rPr>
  </w:style>
  <w:style w:type="paragraph" w:styleId="EndnoteText">
    <w:name w:val="endnote text"/>
    <w:basedOn w:val="Normal"/>
    <w:link w:val="EndnoteTextChar"/>
    <w:qFormat/>
    <w:rsid w:val="00BE5CEF"/>
  </w:style>
  <w:style w:type="character" w:customStyle="1" w:styleId="EndnoteTextChar">
    <w:name w:val="Endnote Text Char"/>
    <w:link w:val="EndnoteText"/>
    <w:qFormat/>
    <w:rsid w:val="00BE5CEF"/>
    <w:rPr>
      <w:lang w:eastAsia="en-US"/>
    </w:rPr>
  </w:style>
  <w:style w:type="paragraph" w:styleId="EnvelopeAddress">
    <w:name w:val="envelope address"/>
    <w:basedOn w:val="Normal"/>
    <w:qFormat/>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E5CEF"/>
    <w:rPr>
      <w:rFonts w:ascii="Calibri Light" w:hAnsi="Calibri Light"/>
    </w:rPr>
  </w:style>
  <w:style w:type="paragraph" w:styleId="HTMLAddress">
    <w:name w:val="HTML Address"/>
    <w:basedOn w:val="Normal"/>
    <w:link w:val="HTMLAddressChar"/>
    <w:qFormat/>
    <w:rsid w:val="00BE5CEF"/>
    <w:rPr>
      <w:i/>
      <w:iCs/>
    </w:rPr>
  </w:style>
  <w:style w:type="character" w:customStyle="1" w:styleId="HTMLAddressChar">
    <w:name w:val="HTML Address Char"/>
    <w:link w:val="HTMLAddress"/>
    <w:qFormat/>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BE5CEF"/>
    <w:rPr>
      <w:i/>
      <w:iCs/>
      <w:color w:val="4472C4"/>
      <w:lang w:eastAsia="en-US"/>
    </w:rPr>
  </w:style>
  <w:style w:type="paragraph" w:styleId="ListContinue2">
    <w:name w:val="List Continue 2"/>
    <w:basedOn w:val="Normal"/>
    <w:qFormat/>
    <w:rsid w:val="00BE5CEF"/>
    <w:pPr>
      <w:spacing w:after="120"/>
      <w:ind w:left="566"/>
      <w:contextualSpacing/>
    </w:pPr>
  </w:style>
  <w:style w:type="paragraph" w:styleId="ListContinue3">
    <w:name w:val="List Continue 3"/>
    <w:basedOn w:val="Normal"/>
    <w:qFormat/>
    <w:rsid w:val="00BE5CEF"/>
    <w:pPr>
      <w:spacing w:after="120"/>
      <w:ind w:left="849"/>
      <w:contextualSpacing/>
    </w:pPr>
  </w:style>
  <w:style w:type="paragraph" w:styleId="ListContinue4">
    <w:name w:val="List Continue 4"/>
    <w:basedOn w:val="Normal"/>
    <w:qFormat/>
    <w:rsid w:val="00BE5CEF"/>
    <w:pPr>
      <w:spacing w:after="120"/>
      <w:ind w:left="1132"/>
      <w:contextualSpacing/>
    </w:pPr>
  </w:style>
  <w:style w:type="paragraph" w:styleId="ListContinue5">
    <w:name w:val="List Continue 5"/>
    <w:basedOn w:val="Normal"/>
    <w:qFormat/>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qFormat/>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BE5CEF"/>
    <w:rPr>
      <w:rFonts w:ascii="Courier New" w:hAnsi="Courier New" w:cs="Courier New"/>
      <w:lang w:eastAsia="en-US"/>
    </w:rPr>
  </w:style>
  <w:style w:type="paragraph" w:styleId="MessageHeader">
    <w:name w:val="Message Header"/>
    <w:basedOn w:val="Normal"/>
    <w:link w:val="MessageHeaderChar"/>
    <w:qFormat/>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qFormat/>
    <w:rsid w:val="00BE5CEF"/>
    <w:rPr>
      <w:sz w:val="24"/>
      <w:szCs w:val="24"/>
    </w:rPr>
  </w:style>
  <w:style w:type="paragraph" w:styleId="NormalIndent">
    <w:name w:val="Normal Indent"/>
    <w:basedOn w:val="Normal"/>
    <w:qFormat/>
    <w:rsid w:val="00BE5CEF"/>
    <w:pPr>
      <w:ind w:left="720"/>
    </w:pPr>
  </w:style>
  <w:style w:type="paragraph" w:styleId="NoteHeading">
    <w:name w:val="Note Heading"/>
    <w:basedOn w:val="Normal"/>
    <w:next w:val="Normal"/>
    <w:link w:val="NoteHeadingChar"/>
    <w:qFormat/>
    <w:rsid w:val="00BE5CEF"/>
  </w:style>
  <w:style w:type="character" w:customStyle="1" w:styleId="NoteHeadingChar">
    <w:name w:val="Note Heading Char"/>
    <w:link w:val="NoteHeading"/>
    <w:qFormat/>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qFormat/>
    <w:rsid w:val="00BE5CEF"/>
    <w:rPr>
      <w:i/>
      <w:iCs/>
      <w:color w:val="404040"/>
      <w:lang w:eastAsia="en-US"/>
    </w:rPr>
  </w:style>
  <w:style w:type="paragraph" w:styleId="Salutation">
    <w:name w:val="Salutation"/>
    <w:basedOn w:val="Normal"/>
    <w:next w:val="Normal"/>
    <w:link w:val="SalutationChar"/>
    <w:qFormat/>
    <w:rsid w:val="00BE5CEF"/>
  </w:style>
  <w:style w:type="character" w:customStyle="1" w:styleId="SalutationChar">
    <w:name w:val="Salutation Char"/>
    <w:link w:val="Salutation"/>
    <w:qFormat/>
    <w:rsid w:val="00BE5CEF"/>
    <w:rPr>
      <w:lang w:eastAsia="en-US"/>
    </w:rPr>
  </w:style>
  <w:style w:type="paragraph" w:styleId="Signature">
    <w:name w:val="Signature"/>
    <w:basedOn w:val="Normal"/>
    <w:link w:val="SignatureChar"/>
    <w:qFormat/>
    <w:rsid w:val="00BE5CEF"/>
    <w:pPr>
      <w:ind w:left="4252"/>
    </w:pPr>
  </w:style>
  <w:style w:type="character" w:customStyle="1" w:styleId="SignatureChar">
    <w:name w:val="Signature Char"/>
    <w:link w:val="Signature"/>
    <w:qFormat/>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qFormat/>
    <w:rsid w:val="00BE5CEF"/>
    <w:rPr>
      <w:rFonts w:ascii="Calibri Light" w:hAnsi="Calibri Light"/>
      <w:sz w:val="24"/>
      <w:szCs w:val="24"/>
      <w:lang w:eastAsia="en-US"/>
    </w:rPr>
  </w:style>
  <w:style w:type="paragraph" w:styleId="TableofAuthorities">
    <w:name w:val="table of authorities"/>
    <w:basedOn w:val="Normal"/>
    <w:next w:val="Normal"/>
    <w:qFormat/>
    <w:rsid w:val="00BE5CEF"/>
    <w:pPr>
      <w:ind w:left="200" w:hanging="200"/>
    </w:pPr>
  </w:style>
  <w:style w:type="paragraph" w:styleId="TableofFigures">
    <w:name w:val="table of figures"/>
    <w:basedOn w:val="Normal"/>
    <w:next w:val="Normal"/>
    <w:qFormat/>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BE5CEF"/>
    <w:rPr>
      <w:rFonts w:ascii="Calibri Light" w:hAnsi="Calibri Light"/>
      <w:b/>
      <w:bCs/>
      <w:kern w:val="28"/>
      <w:sz w:val="32"/>
      <w:szCs w:val="32"/>
      <w:lang w:eastAsia="en-US"/>
    </w:rPr>
  </w:style>
  <w:style w:type="paragraph" w:styleId="TOAHeading">
    <w:name w:val="toa heading"/>
    <w:basedOn w:val="Normal"/>
    <w:next w:val="Normal"/>
    <w:qFormat/>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qFormat/>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qFormat/>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qFormat/>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qFormat/>
    <w:rsid w:val="004D5853"/>
    <w:rPr>
      <w:rFonts w:ascii="Arial" w:hAnsi="Arial"/>
      <w:sz w:val="36"/>
      <w:lang w:eastAsia="en-US"/>
    </w:rPr>
  </w:style>
  <w:style w:type="character" w:customStyle="1" w:styleId="NOChar">
    <w:name w:val="NO Char"/>
    <w:link w:val="NO"/>
    <w:qFormat/>
    <w:rsid w:val="004D5853"/>
    <w:rPr>
      <w:lang w:eastAsia="en-US"/>
    </w:rPr>
  </w:style>
  <w:style w:type="paragraph" w:customStyle="1" w:styleId="CRCoverPage">
    <w:name w:val="CR Cover Page"/>
    <w:link w:val="CRCoverPageChar"/>
    <w:qFormat/>
    <w:rsid w:val="0071435E"/>
    <w:pPr>
      <w:spacing w:after="120"/>
    </w:pPr>
    <w:rPr>
      <w:rFonts w:ascii="Arial" w:hAnsi="Arial"/>
      <w:lang w:eastAsia="en-US"/>
    </w:rPr>
  </w:style>
  <w:style w:type="paragraph" w:customStyle="1" w:styleId="tdoc-header">
    <w:name w:val="tdoc-header"/>
    <w:qFormat/>
    <w:rsid w:val="0071435E"/>
    <w:rPr>
      <w:rFonts w:ascii="Arial" w:hAnsi="Arial"/>
      <w:noProof/>
      <w:sz w:val="24"/>
      <w:lang w:eastAsia="en-US"/>
    </w:rPr>
  </w:style>
  <w:style w:type="character" w:customStyle="1" w:styleId="HeaderChar">
    <w:name w:val="Header Char"/>
    <w:link w:val="Header"/>
    <w:qFormat/>
    <w:rsid w:val="0071435E"/>
    <w:rPr>
      <w:rFonts w:ascii="Arial" w:hAnsi="Arial"/>
      <w:b/>
      <w:sz w:val="18"/>
      <w:lang w:eastAsia="ja-JP"/>
    </w:rPr>
  </w:style>
  <w:style w:type="character" w:customStyle="1" w:styleId="CRCoverPageChar">
    <w:name w:val="CR Cover Page Char"/>
    <w:link w:val="CRCoverPage"/>
    <w:qFormat/>
    <w:rsid w:val="0071435E"/>
    <w:rPr>
      <w:rFonts w:ascii="Arial" w:hAnsi="Arial"/>
      <w:lang w:eastAsia="en-US"/>
    </w:rPr>
  </w:style>
  <w:style w:type="character" w:customStyle="1" w:styleId="CRCoverPageZchn">
    <w:name w:val="CR Cover Page Zchn"/>
    <w:qFormat/>
    <w:locked/>
    <w:rsid w:val="0071435E"/>
    <w:rPr>
      <w:rFonts w:ascii="Arial" w:hAnsi="Arial"/>
      <w:lang w:val="en-GB" w:eastAsia="en-US"/>
    </w:rPr>
  </w:style>
  <w:style w:type="paragraph" w:customStyle="1" w:styleId="Default">
    <w:name w:val="Default"/>
    <w:qFormat/>
    <w:rsid w:val="0071435E"/>
    <w:pPr>
      <w:autoSpaceDE w:val="0"/>
      <w:autoSpaceDN w:val="0"/>
      <w:adjustRightInd w:val="0"/>
    </w:pPr>
    <w:rPr>
      <w:color w:val="000000"/>
      <w:sz w:val="24"/>
      <w:szCs w:val="24"/>
      <w:lang w:eastAsia="en-US"/>
    </w:rPr>
  </w:style>
  <w:style w:type="character" w:customStyle="1" w:styleId="FooterChar">
    <w:name w:val="Footer Char"/>
    <w:link w:val="Footer"/>
    <w:qFormat/>
    <w:rsid w:val="0071435E"/>
    <w:rPr>
      <w:rFonts w:ascii="Arial" w:hAnsi="Arial"/>
      <w:b/>
      <w:i/>
      <w:sz w:val="18"/>
      <w:lang w:eastAsia="ja-JP"/>
    </w:rPr>
  </w:style>
  <w:style w:type="character" w:customStyle="1" w:styleId="Heading5Char">
    <w:name w:val="Heading 5 Char"/>
    <w:link w:val="Heading5"/>
    <w:qFormat/>
    <w:rsid w:val="0071435E"/>
    <w:rPr>
      <w:rFonts w:ascii="Arial" w:hAnsi="Arial"/>
      <w:sz w:val="22"/>
      <w:lang w:eastAsia="en-US"/>
    </w:rPr>
  </w:style>
  <w:style w:type="character" w:customStyle="1" w:styleId="B3Char">
    <w:name w:val="B3 Char"/>
    <w:qFormat/>
    <w:rsid w:val="0071435E"/>
    <w:rPr>
      <w:lang w:eastAsia="en-US"/>
    </w:rPr>
  </w:style>
  <w:style w:type="character" w:customStyle="1" w:styleId="Heading2Char1">
    <w:name w:val="Heading 2 Char1"/>
    <w:qFormat/>
    <w:rsid w:val="0071435E"/>
    <w:rPr>
      <w:rFonts w:ascii="Arial" w:hAnsi="Arial"/>
      <w:sz w:val="32"/>
      <w:lang w:eastAsia="en-US"/>
    </w:rPr>
  </w:style>
  <w:style w:type="character" w:customStyle="1" w:styleId="Heading3Char1">
    <w:name w:val="Heading 3 Char1"/>
    <w:qFormat/>
    <w:rsid w:val="0071435E"/>
    <w:rPr>
      <w:rFonts w:ascii="Arial" w:hAnsi="Arial"/>
      <w:sz w:val="28"/>
      <w:lang w:eastAsia="en-US"/>
    </w:rPr>
  </w:style>
  <w:style w:type="character" w:customStyle="1" w:styleId="Heading8Char">
    <w:name w:val="Heading 8 Char"/>
    <w:link w:val="Heading8"/>
    <w:qFormat/>
    <w:rsid w:val="0071435E"/>
    <w:rPr>
      <w:rFonts w:ascii="Arial" w:hAnsi="Arial"/>
      <w:sz w:val="36"/>
      <w:lang w:eastAsia="en-US"/>
    </w:rPr>
  </w:style>
  <w:style w:type="character" w:customStyle="1" w:styleId="B1Char1">
    <w:name w:val="B1 Char1"/>
    <w:qFormat/>
    <w:rsid w:val="0071435E"/>
    <w:rPr>
      <w:lang w:eastAsia="en-US"/>
    </w:rPr>
  </w:style>
  <w:style w:type="character" w:customStyle="1" w:styleId="EditorsNoteCharChar">
    <w:name w:val="Editor's Note Char Char"/>
    <w:link w:val="EditorsNote"/>
    <w:qFormat/>
    <w:rsid w:val="0071435E"/>
    <w:rPr>
      <w:color w:val="FF0000"/>
      <w:lang w:eastAsia="en-US"/>
    </w:rPr>
  </w:style>
  <w:style w:type="character" w:customStyle="1" w:styleId="TFChar">
    <w:name w:val="TF Char"/>
    <w:link w:val="TF"/>
    <w:qFormat/>
    <w:rsid w:val="0071435E"/>
    <w:rPr>
      <w:rFonts w:ascii="Arial" w:hAnsi="Arial"/>
      <w:b/>
      <w:lang w:eastAsia="en-US"/>
    </w:rPr>
  </w:style>
  <w:style w:type="character" w:customStyle="1" w:styleId="B5Char">
    <w:name w:val="B5 Char"/>
    <w:link w:val="B5"/>
    <w:qFormat/>
    <w:rsid w:val="0071435E"/>
    <w:rPr>
      <w:lang w:eastAsia="en-US"/>
    </w:rPr>
  </w:style>
  <w:style w:type="character" w:styleId="PageNumber">
    <w:name w:val="page number"/>
    <w:qFormat/>
    <w:rsid w:val="0071435E"/>
  </w:style>
  <w:style w:type="character" w:customStyle="1" w:styleId="ZMODIFY">
    <w:name w:val="ZMODIFY"/>
    <w:qFormat/>
    <w:rsid w:val="0071435E"/>
  </w:style>
  <w:style w:type="paragraph" w:customStyle="1" w:styleId="B10">
    <w:name w:val="B1+"/>
    <w:basedOn w:val="B1"/>
    <w:qFormat/>
    <w:rsid w:val="0071435E"/>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1435E"/>
    <w:pPr>
      <w:tabs>
        <w:tab w:val="num" w:pos="1191"/>
      </w:tabs>
      <w:overflowPunct w:val="0"/>
      <w:autoSpaceDE w:val="0"/>
      <w:autoSpaceDN w:val="0"/>
      <w:adjustRightInd w:val="0"/>
      <w:ind w:left="1191" w:hanging="454"/>
      <w:textAlignment w:val="baseline"/>
    </w:pPr>
  </w:style>
  <w:style w:type="paragraph" w:customStyle="1" w:styleId="HO">
    <w:name w:val="HO"/>
    <w:basedOn w:val="Normal"/>
    <w:qFormat/>
    <w:rsid w:val="0071435E"/>
    <w:pPr>
      <w:overflowPunct w:val="0"/>
      <w:autoSpaceDE w:val="0"/>
      <w:autoSpaceDN w:val="0"/>
      <w:adjustRightInd w:val="0"/>
      <w:spacing w:after="0"/>
      <w:jc w:val="right"/>
      <w:textAlignment w:val="baseline"/>
    </w:pPr>
    <w:rPr>
      <w:b/>
      <w:lang w:eastAsia="en-GB"/>
    </w:rPr>
  </w:style>
  <w:style w:type="paragraph" w:customStyle="1" w:styleId="HE">
    <w:name w:val="HE"/>
    <w:basedOn w:val="Normal"/>
    <w:qFormat/>
    <w:rsid w:val="0071435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qFormat/>
    <w:rsid w:val="0071435E"/>
    <w:pPr>
      <w:ind w:left="0" w:firstLine="0"/>
      <w:outlineLvl w:val="7"/>
    </w:pPr>
    <w:rPr>
      <w:lang w:eastAsia="fr-FR"/>
    </w:rPr>
  </w:style>
  <w:style w:type="paragraph" w:customStyle="1" w:styleId="B30">
    <w:name w:val="B3+"/>
    <w:basedOn w:val="B3"/>
    <w:qFormat/>
    <w:rsid w:val="0071435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rsid w:val="0071435E"/>
    <w:pPr>
      <w:tabs>
        <w:tab w:val="num" w:pos="737"/>
        <w:tab w:val="left" w:pos="851"/>
      </w:tabs>
      <w:overflowPunct w:val="0"/>
      <w:autoSpaceDE w:val="0"/>
      <w:autoSpaceDN w:val="0"/>
      <w:adjustRightInd w:val="0"/>
      <w:ind w:left="737" w:hanging="453"/>
      <w:textAlignment w:val="baseline"/>
    </w:pPr>
  </w:style>
  <w:style w:type="character" w:customStyle="1" w:styleId="CharChar">
    <w:name w:val="Char Char"/>
    <w:qFormat/>
    <w:rsid w:val="0071435E"/>
    <w:rPr>
      <w:rFonts w:ascii="Arial" w:hAnsi="Arial"/>
      <w:sz w:val="32"/>
      <w:lang w:val="en-GB" w:eastAsia="en-US" w:bidi="ar-SA"/>
    </w:rPr>
  </w:style>
  <w:style w:type="character" w:customStyle="1" w:styleId="TFZchn">
    <w:name w:val="TF Zchn"/>
    <w:qFormat/>
    <w:rsid w:val="0071435E"/>
    <w:rPr>
      <w:rFonts w:ascii="Arial" w:hAnsi="Arial"/>
      <w:b/>
      <w:lang w:val="en-GB"/>
    </w:rPr>
  </w:style>
  <w:style w:type="character" w:customStyle="1" w:styleId="fontstyle01">
    <w:name w:val="fontstyle01"/>
    <w:qFormat/>
    <w:rsid w:val="0071435E"/>
    <w:rPr>
      <w:rFonts w:ascii="Times-Roman" w:hAnsi="Times-Roman" w:hint="default"/>
      <w:b w:val="0"/>
      <w:bCs w:val="0"/>
      <w:i w:val="0"/>
      <w:iCs w:val="0"/>
      <w:color w:val="000000"/>
      <w:sz w:val="20"/>
      <w:szCs w:val="20"/>
    </w:rPr>
  </w:style>
  <w:style w:type="character" w:customStyle="1" w:styleId="TACChar">
    <w:name w:val="TAC Char"/>
    <w:qFormat/>
    <w:locked/>
    <w:rsid w:val="0071435E"/>
    <w:rPr>
      <w:rFonts w:ascii="Arial" w:hAnsi="Arial"/>
      <w:sz w:val="18"/>
      <w:lang w:val="en-GB" w:eastAsia="en-US" w:bidi="ar-SA"/>
    </w:rPr>
  </w:style>
  <w:style w:type="character" w:customStyle="1" w:styleId="Heading6Char">
    <w:name w:val="Heading 6 Char"/>
    <w:link w:val="Heading6"/>
    <w:qFormat/>
    <w:rsid w:val="0071435E"/>
    <w:rPr>
      <w:rFonts w:ascii="Arial" w:hAnsi="Arial"/>
      <w:lang w:eastAsia="en-US"/>
    </w:rPr>
  </w:style>
  <w:style w:type="character" w:customStyle="1" w:styleId="Heading7Char">
    <w:name w:val="Heading 7 Char"/>
    <w:link w:val="Heading7"/>
    <w:qFormat/>
    <w:rsid w:val="0071435E"/>
    <w:rPr>
      <w:rFonts w:ascii="Arial" w:hAnsi="Arial"/>
      <w:lang w:eastAsia="en-US"/>
    </w:rPr>
  </w:style>
  <w:style w:type="character" w:customStyle="1" w:styleId="Heading9Char">
    <w:name w:val="Heading 9 Char"/>
    <w:link w:val="Heading9"/>
    <w:qFormat/>
    <w:rsid w:val="0071435E"/>
    <w:rPr>
      <w:rFonts w:ascii="Arial" w:hAnsi="Arial"/>
      <w:sz w:val="36"/>
      <w:lang w:eastAsia="en-US"/>
    </w:rPr>
  </w:style>
  <w:style w:type="numbering" w:customStyle="1" w:styleId="NoList1">
    <w:name w:val="No List1"/>
    <w:next w:val="NoList"/>
    <w:uiPriority w:val="99"/>
    <w:semiHidden/>
    <w:rsid w:val="0071435E"/>
  </w:style>
  <w:style w:type="character" w:customStyle="1" w:styleId="Heading1Char1">
    <w:name w:val="Heading 1 Char1"/>
    <w:qFormat/>
    <w:rsid w:val="0071435E"/>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435E"/>
    <w:rPr>
      <w:rFonts w:ascii="Arial" w:eastAsia="Times New Roman" w:hAnsi="Arial" w:cs="Times New Roman"/>
      <w:sz w:val="24"/>
      <w:szCs w:val="20"/>
      <w:lang w:val="en-GB"/>
    </w:rPr>
  </w:style>
  <w:style w:type="character" w:customStyle="1" w:styleId="Heading5Char1">
    <w:name w:val="Heading 5 Char1"/>
    <w:qFormat/>
    <w:rsid w:val="0071435E"/>
    <w:rPr>
      <w:rFonts w:ascii="Arial" w:hAnsi="Arial"/>
      <w:sz w:val="22"/>
      <w:lang w:eastAsia="en-US"/>
    </w:rPr>
  </w:style>
  <w:style w:type="paragraph" w:customStyle="1" w:styleId="IB3">
    <w:name w:val="IB3"/>
    <w:basedOn w:val="Normal"/>
    <w:qFormat/>
    <w:rsid w:val="0071435E"/>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qFormat/>
    <w:rsid w:val="0071435E"/>
    <w:pPr>
      <w:numPr>
        <w:numId w:val="7"/>
      </w:numPr>
      <w:tabs>
        <w:tab w:val="left" w:pos="284"/>
      </w:tabs>
      <w:overflowPunct w:val="0"/>
      <w:autoSpaceDE w:val="0"/>
      <w:autoSpaceDN w:val="0"/>
      <w:adjustRightInd w:val="0"/>
      <w:textAlignment w:val="baseline"/>
    </w:pPr>
  </w:style>
  <w:style w:type="paragraph" w:customStyle="1" w:styleId="IBN">
    <w:name w:val="IBN"/>
    <w:basedOn w:val="Normal"/>
    <w:qFormat/>
    <w:rsid w:val="0071435E"/>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qFormat/>
    <w:rsid w:val="0071435E"/>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qFormat/>
    <w:rsid w:val="007143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qFormat/>
    <w:rsid w:val="0071435E"/>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qFormat/>
    <w:rsid w:val="007143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qFormat/>
    <w:rsid w:val="0071435E"/>
    <w:pPr>
      <w:ind w:left="851"/>
    </w:pPr>
  </w:style>
  <w:style w:type="paragraph" w:customStyle="1" w:styleId="INDENT2">
    <w:name w:val="INDENT2"/>
    <w:basedOn w:val="Normal"/>
    <w:qFormat/>
    <w:rsid w:val="0071435E"/>
    <w:pPr>
      <w:ind w:left="1135" w:hanging="284"/>
    </w:pPr>
  </w:style>
  <w:style w:type="paragraph" w:customStyle="1" w:styleId="INDENT3">
    <w:name w:val="INDENT3"/>
    <w:basedOn w:val="Normal"/>
    <w:qFormat/>
    <w:rsid w:val="0071435E"/>
    <w:pPr>
      <w:ind w:left="1701" w:hanging="567"/>
    </w:pPr>
  </w:style>
  <w:style w:type="paragraph" w:customStyle="1" w:styleId="FigureTitle">
    <w:name w:val="Figure_Title"/>
    <w:basedOn w:val="Normal"/>
    <w:next w:val="Normal"/>
    <w:qFormat/>
    <w:rsid w:val="007143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1435E"/>
    <w:pPr>
      <w:keepNext/>
      <w:keepLines/>
    </w:pPr>
    <w:rPr>
      <w:b/>
    </w:rPr>
  </w:style>
  <w:style w:type="paragraph" w:customStyle="1" w:styleId="enumlev2">
    <w:name w:val="enumlev2"/>
    <w:basedOn w:val="Normal"/>
    <w:qFormat/>
    <w:rsid w:val="0071435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71435E"/>
    <w:pPr>
      <w:keepNext/>
      <w:keepLines/>
      <w:spacing w:before="240"/>
      <w:ind w:left="1418"/>
    </w:pPr>
    <w:rPr>
      <w:rFonts w:ascii="Arial" w:hAnsi="Arial"/>
      <w:b/>
      <w:sz w:val="36"/>
    </w:rPr>
  </w:style>
  <w:style w:type="paragraph" w:customStyle="1" w:styleId="ParagrapheNormal">
    <w:name w:val="Paragraphe Normal"/>
    <w:basedOn w:val="Normal"/>
    <w:qFormat/>
    <w:rsid w:val="0071435E"/>
    <w:pPr>
      <w:spacing w:after="0"/>
      <w:jc w:val="both"/>
    </w:pPr>
    <w:rPr>
      <w:rFonts w:ascii="Arial" w:hAnsi="Arial"/>
    </w:rPr>
  </w:style>
  <w:style w:type="character" w:customStyle="1" w:styleId="ListChar">
    <w:name w:val="List Char"/>
    <w:qFormat/>
    <w:rsid w:val="0071435E"/>
    <w:rPr>
      <w:lang w:val="en-GB" w:eastAsia="en-US" w:bidi="ar-SA"/>
    </w:rPr>
  </w:style>
  <w:style w:type="character" w:customStyle="1" w:styleId="ListBulletChar">
    <w:name w:val="List Bullet Char"/>
    <w:qFormat/>
    <w:rsid w:val="0071435E"/>
    <w:rPr>
      <w:lang w:val="en-GB" w:eastAsia="en-US" w:bidi="ar-SA"/>
    </w:rPr>
  </w:style>
  <w:style w:type="character" w:customStyle="1" w:styleId="H6Char">
    <w:name w:val="H6 Char"/>
    <w:qFormat/>
    <w:rsid w:val="0071435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qFormat/>
    <w:rsid w:val="007143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qFormat/>
    <w:rsid w:val="0071435E"/>
    <w:rPr>
      <w:lang w:val="en-GB" w:eastAsia="en-US" w:bidi="ar-SA"/>
    </w:rPr>
  </w:style>
  <w:style w:type="paragraph" w:customStyle="1" w:styleId="istb">
    <w:name w:val="ist b"/>
    <w:basedOn w:val="Normal"/>
    <w:qFormat/>
    <w:rsid w:val="0071435E"/>
    <w:pPr>
      <w:overflowPunct w:val="0"/>
      <w:autoSpaceDE w:val="0"/>
      <w:autoSpaceDN w:val="0"/>
      <w:adjustRightInd w:val="0"/>
      <w:textAlignment w:val="baseline"/>
    </w:pPr>
  </w:style>
  <w:style w:type="paragraph" w:customStyle="1" w:styleId="Gh6">
    <w:name w:val="Gh6"/>
    <w:basedOn w:val="BodyText2"/>
    <w:qFormat/>
    <w:rsid w:val="0071435E"/>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qFormat/>
    <w:rsid w:val="0071435E"/>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qFormat/>
    <w:rsid w:val="0071435E"/>
    <w:rPr>
      <w:rFonts w:ascii="Arial" w:hAnsi="Arial"/>
      <w:sz w:val="36"/>
      <w:lang w:val="en-GB" w:eastAsia="en-US" w:bidi="ar-SA"/>
    </w:rPr>
  </w:style>
  <w:style w:type="character" w:customStyle="1" w:styleId="berschrift2T2Char">
    <w:name w:val="Überschrift 2;T2 Char"/>
    <w:qFormat/>
    <w:rsid w:val="0071435E"/>
    <w:rPr>
      <w:rFonts w:ascii="Arial" w:hAnsi="Arial"/>
      <w:sz w:val="32"/>
      <w:lang w:val="en-GB" w:eastAsia="en-US" w:bidi="ar-SA"/>
    </w:rPr>
  </w:style>
  <w:style w:type="character" w:customStyle="1" w:styleId="berschrift3">
    <w:name w:val="Überschrift 3"/>
    <w:qFormat/>
    <w:rsid w:val="0071435E"/>
    <w:rPr>
      <w:rFonts w:ascii="Arial" w:hAnsi="Arial"/>
      <w:sz w:val="28"/>
      <w:lang w:val="en-GB" w:eastAsia="en-US" w:bidi="ar-SA"/>
    </w:rPr>
  </w:style>
  <w:style w:type="character" w:customStyle="1" w:styleId="berschrift4Char">
    <w:name w:val="Überschrift 4 Char"/>
    <w:qFormat/>
    <w:rsid w:val="0071435E"/>
    <w:rPr>
      <w:rFonts w:ascii="Arial" w:hAnsi="Arial"/>
      <w:sz w:val="24"/>
      <w:lang w:val="en-GB" w:eastAsia="en-US" w:bidi="ar-SA"/>
    </w:rPr>
  </w:style>
  <w:style w:type="paragraph" w:customStyle="1" w:styleId="CommentSubject1">
    <w:name w:val="Comment Subject1"/>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23">
    <w:name w:val="B23"/>
    <w:basedOn w:val="B1"/>
    <w:qFormat/>
    <w:rsid w:val="0071435E"/>
  </w:style>
  <w:style w:type="paragraph" w:customStyle="1" w:styleId="H7">
    <w:name w:val="H7"/>
    <w:basedOn w:val="H6"/>
    <w:qFormat/>
    <w:rsid w:val="0071435E"/>
    <w:pPr>
      <w:overflowPunct w:val="0"/>
      <w:autoSpaceDE w:val="0"/>
      <w:autoSpaceDN w:val="0"/>
      <w:adjustRightInd w:val="0"/>
      <w:textAlignment w:val="baseline"/>
    </w:pPr>
  </w:style>
  <w:style w:type="paragraph" w:customStyle="1" w:styleId="FL">
    <w:name w:val="FL"/>
    <w:basedOn w:val="Normal"/>
    <w:qFormat/>
    <w:rsid w:val="007143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qFormat/>
    <w:rsid w:val="0071435E"/>
    <w:pPr>
      <w:spacing w:after="0"/>
    </w:pPr>
  </w:style>
  <w:style w:type="paragraph" w:customStyle="1" w:styleId="EXCharChar">
    <w:name w:val="EX Char Char"/>
    <w:basedOn w:val="Normal"/>
    <w:qFormat/>
    <w:rsid w:val="0071435E"/>
    <w:pPr>
      <w:keepLines/>
      <w:overflowPunct w:val="0"/>
      <w:autoSpaceDE w:val="0"/>
      <w:autoSpaceDN w:val="0"/>
      <w:adjustRightInd w:val="0"/>
      <w:ind w:left="1702" w:hanging="1418"/>
      <w:textAlignment w:val="baseline"/>
    </w:pPr>
  </w:style>
  <w:style w:type="character" w:customStyle="1" w:styleId="EXCharCharChar">
    <w:name w:val="EX Char Char Char"/>
    <w:qFormat/>
    <w:rsid w:val="0071435E"/>
    <w:rPr>
      <w:lang w:val="en-GB" w:eastAsia="en-US" w:bidi="ar-SA"/>
    </w:rPr>
  </w:style>
  <w:style w:type="character" w:customStyle="1" w:styleId="EWCharCharChar">
    <w:name w:val="EW Char Char Char"/>
    <w:qFormat/>
    <w:rsid w:val="0071435E"/>
    <w:rPr>
      <w:lang w:val="en-GB" w:eastAsia="en-US" w:bidi="ar-SA"/>
    </w:rPr>
  </w:style>
  <w:style w:type="character" w:customStyle="1" w:styleId="EXChar">
    <w:name w:val="EX Char"/>
    <w:qFormat/>
    <w:rsid w:val="0071435E"/>
    <w:rPr>
      <w:lang w:val="en-GB" w:eastAsia="en-US" w:bidi="ar-SA"/>
    </w:rPr>
  </w:style>
  <w:style w:type="paragraph" w:customStyle="1" w:styleId="H8">
    <w:name w:val="H8"/>
    <w:basedOn w:val="H6"/>
    <w:qFormat/>
    <w:rsid w:val="0071435E"/>
    <w:pPr>
      <w:overflowPunct w:val="0"/>
      <w:autoSpaceDE w:val="0"/>
      <w:autoSpaceDN w:val="0"/>
      <w:adjustRightInd w:val="0"/>
      <w:textAlignment w:val="baseline"/>
    </w:pPr>
  </w:style>
  <w:style w:type="character" w:customStyle="1" w:styleId="H6CharChar">
    <w:name w:val="H6 Char Char"/>
    <w:qFormat/>
    <w:rsid w:val="0071435E"/>
    <w:rPr>
      <w:rFonts w:ascii="Arial" w:hAnsi="Arial"/>
      <w:lang w:val="en-GB" w:eastAsia="en-US" w:bidi="ar-SA"/>
    </w:rPr>
  </w:style>
  <w:style w:type="paragraph" w:customStyle="1" w:styleId="H5">
    <w:name w:val="H5"/>
    <w:basedOn w:val="Heading5"/>
    <w:qFormat/>
    <w:rsid w:val="0071435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qFormat/>
    <w:rsid w:val="0071435E"/>
    <w:pPr>
      <w:overflowPunct w:val="0"/>
      <w:autoSpaceDE w:val="0"/>
      <w:autoSpaceDN w:val="0"/>
      <w:adjustRightInd w:val="0"/>
      <w:textAlignment w:val="baseline"/>
    </w:pPr>
  </w:style>
  <w:style w:type="character" w:customStyle="1" w:styleId="h6Char0">
    <w:name w:val="h6 Char"/>
    <w:qFormat/>
    <w:rsid w:val="0071435E"/>
    <w:rPr>
      <w:rFonts w:ascii="Arial" w:hAnsi="Arial"/>
      <w:lang w:val="en-GB" w:eastAsia="en-US" w:bidi="ar-SA"/>
    </w:rPr>
  </w:style>
  <w:style w:type="character" w:customStyle="1" w:styleId="CharChar4">
    <w:name w:val="Char Char4"/>
    <w:qFormat/>
    <w:rsid w:val="0071435E"/>
    <w:rPr>
      <w:rFonts w:ascii="Arial" w:hAnsi="Arial"/>
      <w:sz w:val="32"/>
      <w:lang w:val="en-GB" w:eastAsia="en-US" w:bidi="ar-SA"/>
    </w:rPr>
  </w:style>
  <w:style w:type="character" w:customStyle="1" w:styleId="CharChar2">
    <w:name w:val="Char Char2"/>
    <w:qFormat/>
    <w:rsid w:val="0071435E"/>
    <w:rPr>
      <w:rFonts w:ascii="Arial" w:hAnsi="Arial"/>
      <w:sz w:val="24"/>
      <w:lang w:val="en-GB" w:eastAsia="en-US" w:bidi="ar-SA"/>
    </w:rPr>
  </w:style>
  <w:style w:type="character" w:customStyle="1" w:styleId="CharChar3">
    <w:name w:val="Char Char3"/>
    <w:qFormat/>
    <w:rsid w:val="0071435E"/>
    <w:rPr>
      <w:rFonts w:ascii="Arial" w:hAnsi="Arial"/>
      <w:sz w:val="28"/>
      <w:lang w:val="en-GB" w:eastAsia="en-US" w:bidi="ar-SA"/>
    </w:rPr>
  </w:style>
  <w:style w:type="character" w:customStyle="1" w:styleId="CharChar1">
    <w:name w:val="Char Char1"/>
    <w:qFormat/>
    <w:rsid w:val="0071435E"/>
    <w:rPr>
      <w:rFonts w:ascii="Arial" w:hAnsi="Arial"/>
      <w:sz w:val="22"/>
      <w:lang w:val="en-GB" w:eastAsia="en-US" w:bidi="ar-SA"/>
    </w:rPr>
  </w:style>
  <w:style w:type="character" w:customStyle="1" w:styleId="CharChar5">
    <w:name w:val="Char Char5"/>
    <w:qFormat/>
    <w:rsid w:val="0071435E"/>
    <w:rPr>
      <w:rFonts w:ascii="Arial" w:hAnsi="Arial"/>
      <w:sz w:val="36"/>
      <w:lang w:val="en-GB" w:eastAsia="en-US" w:bidi="ar-SA"/>
    </w:rPr>
  </w:style>
  <w:style w:type="character" w:customStyle="1" w:styleId="berschrift1H1HuvudrubrikChar0">
    <w:name w:val="Überschrift 1.H1.Huvudrubrik Char"/>
    <w:qFormat/>
    <w:rsid w:val="0071435E"/>
    <w:rPr>
      <w:rFonts w:ascii="Arial" w:hAnsi="Arial"/>
      <w:sz w:val="36"/>
      <w:lang w:val="en-GB" w:eastAsia="en-US" w:bidi="ar-SA"/>
    </w:rPr>
  </w:style>
  <w:style w:type="character" w:customStyle="1" w:styleId="berschrift2T2Char0">
    <w:name w:val="Überschrift 2.T2 Char"/>
    <w:qFormat/>
    <w:rsid w:val="0071435E"/>
    <w:rPr>
      <w:rFonts w:ascii="Arial" w:hAnsi="Arial"/>
      <w:sz w:val="32"/>
      <w:lang w:val="en-GB" w:eastAsia="en-US" w:bidi="ar-SA"/>
    </w:rPr>
  </w:style>
  <w:style w:type="character" w:customStyle="1" w:styleId="berschrift31">
    <w:name w:val="Überschrift 31"/>
    <w:qFormat/>
    <w:rsid w:val="0071435E"/>
    <w:rPr>
      <w:rFonts w:ascii="Arial" w:hAnsi="Arial"/>
      <w:sz w:val="28"/>
      <w:lang w:val="en-GB" w:eastAsia="en-US" w:bidi="ar-SA"/>
    </w:rPr>
  </w:style>
  <w:style w:type="character" w:customStyle="1" w:styleId="CharChar10">
    <w:name w:val="Char Char10"/>
    <w:qFormat/>
    <w:rsid w:val="0071435E"/>
    <w:rPr>
      <w:rFonts w:ascii="Arial" w:hAnsi="Arial"/>
      <w:sz w:val="36"/>
      <w:lang w:val="en-GB" w:eastAsia="en-US" w:bidi="ar-SA"/>
    </w:rPr>
  </w:style>
  <w:style w:type="character" w:customStyle="1" w:styleId="CharChar9">
    <w:name w:val="Char Char9"/>
    <w:qFormat/>
    <w:rsid w:val="0071435E"/>
    <w:rPr>
      <w:rFonts w:ascii="Arial" w:hAnsi="Arial"/>
      <w:sz w:val="32"/>
      <w:lang w:val="en-GB" w:eastAsia="en-US" w:bidi="ar-SA"/>
    </w:rPr>
  </w:style>
  <w:style w:type="character" w:customStyle="1" w:styleId="CharChar8">
    <w:name w:val="Char Char8"/>
    <w:qFormat/>
    <w:rsid w:val="0071435E"/>
    <w:rPr>
      <w:rFonts w:ascii="Arial" w:hAnsi="Arial"/>
      <w:sz w:val="28"/>
      <w:lang w:val="en-GB" w:eastAsia="en-US" w:bidi="ar-SA"/>
    </w:rPr>
  </w:style>
  <w:style w:type="character" w:customStyle="1" w:styleId="CharChar7">
    <w:name w:val="Char Char7"/>
    <w:qFormat/>
    <w:rsid w:val="0071435E"/>
    <w:rPr>
      <w:rFonts w:ascii="Arial" w:hAnsi="Arial"/>
      <w:sz w:val="24"/>
      <w:lang w:val="en-GB" w:eastAsia="en-US" w:bidi="ar-SA"/>
    </w:rPr>
  </w:style>
  <w:style w:type="character" w:customStyle="1" w:styleId="CharChar6">
    <w:name w:val="Char Char6"/>
    <w:qFormat/>
    <w:rsid w:val="0071435E"/>
    <w:rPr>
      <w:rFonts w:ascii="Arial" w:hAnsi="Arial"/>
      <w:sz w:val="22"/>
      <w:lang w:val="en-GB" w:eastAsia="en-US" w:bidi="ar-SA"/>
    </w:rPr>
  </w:style>
  <w:style w:type="character" w:customStyle="1" w:styleId="berschrift32">
    <w:name w:val="Überschrift 32"/>
    <w:qFormat/>
    <w:rsid w:val="0071435E"/>
    <w:rPr>
      <w:rFonts w:ascii="Arial" w:hAnsi="Arial"/>
      <w:sz w:val="28"/>
      <w:lang w:val="en-GB" w:eastAsia="en-US" w:bidi="ar-SA"/>
    </w:rPr>
  </w:style>
  <w:style w:type="character" w:customStyle="1" w:styleId="berschrift33">
    <w:name w:val="Überschrift 33"/>
    <w:qFormat/>
    <w:rsid w:val="0071435E"/>
    <w:rPr>
      <w:rFonts w:ascii="Arial" w:hAnsi="Arial"/>
      <w:sz w:val="28"/>
      <w:lang w:val="en-GB" w:eastAsia="en-US" w:bidi="ar-SA"/>
    </w:rPr>
  </w:style>
  <w:style w:type="character" w:customStyle="1" w:styleId="berschrift34">
    <w:name w:val="Überschrift 34"/>
    <w:qFormat/>
    <w:rsid w:val="0071435E"/>
    <w:rPr>
      <w:rFonts w:ascii="Arial" w:hAnsi="Arial"/>
      <w:sz w:val="28"/>
      <w:lang w:val="en-GB" w:eastAsia="en-US" w:bidi="ar-SA"/>
    </w:rPr>
  </w:style>
  <w:style w:type="character" w:customStyle="1" w:styleId="berschrift1">
    <w:name w:val="Überschrift 1"/>
    <w:aliases w:val="H1,Huvudrubrik Char"/>
    <w:qFormat/>
    <w:rsid w:val="0071435E"/>
    <w:rPr>
      <w:rFonts w:ascii="Arial" w:hAnsi="Arial" w:cs="Arial" w:hint="default"/>
      <w:sz w:val="36"/>
      <w:lang w:val="en-GB" w:eastAsia="en-US" w:bidi="ar-SA"/>
    </w:rPr>
  </w:style>
  <w:style w:type="character" w:customStyle="1" w:styleId="berschrift2">
    <w:name w:val="Überschrift 2"/>
    <w:aliases w:val="T2 Char"/>
    <w:qFormat/>
    <w:rsid w:val="0071435E"/>
    <w:rPr>
      <w:rFonts w:ascii="Arial" w:hAnsi="Arial" w:cs="Arial" w:hint="default"/>
      <w:sz w:val="32"/>
      <w:lang w:val="en-GB" w:eastAsia="en-US" w:bidi="ar-SA"/>
    </w:rPr>
  </w:style>
  <w:style w:type="paragraph" w:customStyle="1" w:styleId="ZchnZchnChar">
    <w:name w:val="Zchn Zchn Char"/>
    <w:basedOn w:val="Normal"/>
    <w:semiHidden/>
    <w:qFormat/>
    <w:rsid w:val="0071435E"/>
    <w:pPr>
      <w:spacing w:after="160" w:line="240" w:lineRule="exact"/>
    </w:pPr>
    <w:rPr>
      <w:rFonts w:ascii="Arial" w:hAnsi="Arial"/>
      <w:szCs w:val="22"/>
      <w:lang w:val="en-US"/>
    </w:rPr>
  </w:style>
  <w:style w:type="paragraph" w:customStyle="1" w:styleId="CharCharChar">
    <w:name w:val="Char Char Char"/>
    <w:basedOn w:val="Normal"/>
    <w:semiHidden/>
    <w:qFormat/>
    <w:rsid w:val="0071435E"/>
    <w:pPr>
      <w:spacing w:after="160" w:line="240" w:lineRule="exact"/>
    </w:pPr>
    <w:rPr>
      <w:rFonts w:ascii="Arial" w:hAnsi="Arial"/>
      <w:szCs w:val="22"/>
    </w:rPr>
  </w:style>
  <w:style w:type="character" w:customStyle="1" w:styleId="stringliteral">
    <w:name w:val="stringliteral"/>
    <w:qFormat/>
    <w:rsid w:val="0071435E"/>
  </w:style>
  <w:style w:type="character" w:customStyle="1" w:styleId="mw-headline">
    <w:name w:val="mw-headline"/>
    <w:qFormat/>
    <w:rsid w:val="0071435E"/>
  </w:style>
  <w:style w:type="character" w:customStyle="1" w:styleId="berschrift35">
    <w:name w:val="Überschrift 35"/>
    <w:qFormat/>
    <w:rsid w:val="0071435E"/>
    <w:rPr>
      <w:rFonts w:ascii="Arial" w:hAnsi="Arial"/>
      <w:sz w:val="28"/>
      <w:lang w:val="en-GB" w:eastAsia="en-US" w:bidi="ar-SA"/>
    </w:rPr>
  </w:style>
  <w:style w:type="numbering" w:customStyle="1" w:styleId="NoList11">
    <w:name w:val="No List11"/>
    <w:next w:val="NoList"/>
    <w:uiPriority w:val="99"/>
    <w:semiHidden/>
    <w:unhideWhenUsed/>
    <w:rsid w:val="0071435E"/>
  </w:style>
  <w:style w:type="numbering" w:customStyle="1" w:styleId="NoList111">
    <w:name w:val="No List111"/>
    <w:next w:val="NoList"/>
    <w:uiPriority w:val="99"/>
    <w:semiHidden/>
    <w:rsid w:val="0071435E"/>
  </w:style>
  <w:style w:type="numbering" w:customStyle="1" w:styleId="NoList2">
    <w:name w:val="No List2"/>
    <w:next w:val="NoList"/>
    <w:uiPriority w:val="99"/>
    <w:semiHidden/>
    <w:unhideWhenUsed/>
    <w:rsid w:val="0071435E"/>
  </w:style>
  <w:style w:type="numbering" w:customStyle="1" w:styleId="NoList12">
    <w:name w:val="No List12"/>
    <w:next w:val="NoList"/>
    <w:uiPriority w:val="99"/>
    <w:semiHidden/>
    <w:rsid w:val="0071435E"/>
  </w:style>
  <w:style w:type="character" w:customStyle="1" w:styleId="TAL0">
    <w:name w:val="TAL (文字)"/>
    <w:qFormat/>
    <w:rsid w:val="0071435E"/>
    <w:rPr>
      <w:rFonts w:ascii="Arial" w:eastAsia="Times New Roman" w:hAnsi="Arial"/>
      <w:sz w:val="18"/>
      <w:lang w:val="en-GB"/>
    </w:rPr>
  </w:style>
  <w:style w:type="numbering" w:customStyle="1" w:styleId="NoList3">
    <w:name w:val="No List3"/>
    <w:next w:val="NoList"/>
    <w:uiPriority w:val="99"/>
    <w:semiHidden/>
    <w:rsid w:val="0071435E"/>
  </w:style>
  <w:style w:type="numbering" w:customStyle="1" w:styleId="NoList4">
    <w:name w:val="No List4"/>
    <w:next w:val="NoList"/>
    <w:uiPriority w:val="99"/>
    <w:semiHidden/>
    <w:rsid w:val="0071435E"/>
  </w:style>
  <w:style w:type="numbering" w:customStyle="1" w:styleId="NoList5">
    <w:name w:val="No List5"/>
    <w:next w:val="NoList"/>
    <w:uiPriority w:val="99"/>
    <w:semiHidden/>
    <w:rsid w:val="0071435E"/>
  </w:style>
  <w:style w:type="numbering" w:customStyle="1" w:styleId="NoList6">
    <w:name w:val="No List6"/>
    <w:next w:val="NoList"/>
    <w:uiPriority w:val="99"/>
    <w:semiHidden/>
    <w:rsid w:val="0071435E"/>
  </w:style>
  <w:style w:type="numbering" w:customStyle="1" w:styleId="NoList7">
    <w:name w:val="No List7"/>
    <w:next w:val="NoList"/>
    <w:uiPriority w:val="99"/>
    <w:semiHidden/>
    <w:rsid w:val="0071435E"/>
  </w:style>
  <w:style w:type="numbering" w:customStyle="1" w:styleId="NoList8">
    <w:name w:val="No List8"/>
    <w:next w:val="NoList"/>
    <w:uiPriority w:val="99"/>
    <w:semiHidden/>
    <w:rsid w:val="0071435E"/>
  </w:style>
  <w:style w:type="numbering" w:customStyle="1" w:styleId="NoList9">
    <w:name w:val="No List9"/>
    <w:next w:val="NoList"/>
    <w:uiPriority w:val="99"/>
    <w:semiHidden/>
    <w:rsid w:val="0071435E"/>
  </w:style>
  <w:style w:type="character" w:customStyle="1" w:styleId="B4Char">
    <w:name w:val="B4 Char"/>
    <w:link w:val="B4"/>
    <w:qFormat/>
    <w:rsid w:val="0071435E"/>
    <w:rPr>
      <w:lang w:eastAsia="en-US"/>
    </w:rPr>
  </w:style>
  <w:style w:type="paragraph" w:customStyle="1" w:styleId="B6">
    <w:name w:val="B6"/>
    <w:basedOn w:val="B5"/>
    <w:link w:val="B6Char"/>
    <w:qFormat/>
    <w:rsid w:val="0071435E"/>
    <w:pPr>
      <w:overflowPunct w:val="0"/>
      <w:autoSpaceDE w:val="0"/>
      <w:autoSpaceDN w:val="0"/>
      <w:adjustRightInd w:val="0"/>
      <w:ind w:left="1985"/>
      <w:textAlignment w:val="baseline"/>
    </w:pPr>
    <w:rPr>
      <w:lang w:eastAsia="ja-JP"/>
    </w:rPr>
  </w:style>
  <w:style w:type="character" w:customStyle="1" w:styleId="B6Char">
    <w:name w:val="B6 Char"/>
    <w:link w:val="B6"/>
    <w:qFormat/>
    <w:rsid w:val="0071435E"/>
    <w:rPr>
      <w:lang w:eastAsia="ja-JP"/>
    </w:rPr>
  </w:style>
  <w:style w:type="paragraph" w:customStyle="1" w:styleId="B7">
    <w:name w:val="B7"/>
    <w:basedOn w:val="B6"/>
    <w:link w:val="B7Char"/>
    <w:qFormat/>
    <w:rsid w:val="0071435E"/>
    <w:pPr>
      <w:ind w:left="2269"/>
    </w:pPr>
  </w:style>
  <w:style w:type="character" w:customStyle="1" w:styleId="B7Char">
    <w:name w:val="B7 Char"/>
    <w:link w:val="B7"/>
    <w:qFormat/>
    <w:rsid w:val="0071435E"/>
    <w:rPr>
      <w:lang w:eastAsia="ja-JP"/>
    </w:rPr>
  </w:style>
  <w:style w:type="numbering" w:customStyle="1" w:styleId="NoList10">
    <w:name w:val="No List10"/>
    <w:next w:val="NoList"/>
    <w:uiPriority w:val="99"/>
    <w:semiHidden/>
    <w:unhideWhenUsed/>
    <w:rsid w:val="0071435E"/>
  </w:style>
  <w:style w:type="numbering" w:customStyle="1" w:styleId="NoList1111">
    <w:name w:val="No List1111"/>
    <w:next w:val="NoList"/>
    <w:uiPriority w:val="99"/>
    <w:semiHidden/>
    <w:unhideWhenUsed/>
    <w:rsid w:val="0071435E"/>
  </w:style>
  <w:style w:type="numbering" w:customStyle="1" w:styleId="NoList11111">
    <w:name w:val="No List11111"/>
    <w:next w:val="NoList"/>
    <w:uiPriority w:val="99"/>
    <w:semiHidden/>
    <w:rsid w:val="0071435E"/>
  </w:style>
  <w:style w:type="numbering" w:customStyle="1" w:styleId="NoList21">
    <w:name w:val="No List21"/>
    <w:next w:val="NoList"/>
    <w:uiPriority w:val="99"/>
    <w:semiHidden/>
    <w:unhideWhenUsed/>
    <w:rsid w:val="0071435E"/>
  </w:style>
  <w:style w:type="character" w:customStyle="1" w:styleId="msoins0">
    <w:name w:val="msoins"/>
    <w:qFormat/>
    <w:rsid w:val="0071435E"/>
  </w:style>
  <w:style w:type="character" w:customStyle="1" w:styleId="TALZchn">
    <w:name w:val="TAL Zchn"/>
    <w:qFormat/>
    <w:rsid w:val="0071435E"/>
    <w:rPr>
      <w:rFonts w:ascii="Arial" w:hAnsi="Arial"/>
      <w:sz w:val="18"/>
      <w:lang w:val="en-GB" w:eastAsia="en-US"/>
    </w:rPr>
  </w:style>
  <w:style w:type="character" w:customStyle="1" w:styleId="NOZchn">
    <w:name w:val="NO Zchn"/>
    <w:qFormat/>
    <w:rsid w:val="0071435E"/>
    <w:rPr>
      <w:lang w:val="en-GB"/>
    </w:rPr>
  </w:style>
  <w:style w:type="character" w:customStyle="1" w:styleId="CRSheetTitleChar">
    <w:name w:val="CRSheet Title Char"/>
    <w:link w:val="CRSheetTitle"/>
    <w:uiPriority w:val="99"/>
    <w:qFormat/>
    <w:locked/>
    <w:rsid w:val="007143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143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qFormat/>
    <w:locked/>
    <w:rsid w:val="007143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1435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qFormat/>
    <w:locked/>
    <w:rsid w:val="0071435E"/>
    <w:rPr>
      <w:rFonts w:ascii="Arial" w:hAnsi="Arial" w:cs="Arial"/>
      <w:b/>
    </w:rPr>
  </w:style>
  <w:style w:type="paragraph" w:customStyle="1" w:styleId="TableHeaderGray">
    <w:name w:val="TableHeaderGray"/>
    <w:basedOn w:val="Normal"/>
    <w:link w:val="TableHeaderGrayChar"/>
    <w:qFormat/>
    <w:rsid w:val="0071435E"/>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qFormat/>
    <w:locked/>
    <w:rsid w:val="0071435E"/>
    <w:rPr>
      <w:rFonts w:ascii="Arial" w:eastAsia="SimSun" w:hAnsi="Arial"/>
      <w:lang w:eastAsia="de-DE"/>
    </w:rPr>
  </w:style>
  <w:style w:type="paragraph" w:customStyle="1" w:styleId="TableBulletText">
    <w:name w:val="Table Bullet Text"/>
    <w:basedOn w:val="Normal"/>
    <w:link w:val="TableBulletTextChar"/>
    <w:uiPriority w:val="21"/>
    <w:qFormat/>
    <w:rsid w:val="0071435E"/>
    <w:pPr>
      <w:numPr>
        <w:numId w:val="12"/>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qFormat/>
    <w:locked/>
    <w:rsid w:val="0071435E"/>
    <w:rPr>
      <w:rFonts w:ascii="Courier New" w:hAnsi="Courier New" w:cs="Courier New"/>
      <w:sz w:val="18"/>
      <w:szCs w:val="18"/>
    </w:rPr>
  </w:style>
  <w:style w:type="paragraph" w:customStyle="1" w:styleId="TableCourier">
    <w:name w:val="TableCourier"/>
    <w:basedOn w:val="Normal"/>
    <w:link w:val="TableCourierChar"/>
    <w:qFormat/>
    <w:rsid w:val="0071435E"/>
    <w:pPr>
      <w:keepNext/>
      <w:spacing w:before="120" w:after="120" w:line="276" w:lineRule="auto"/>
      <w:contextualSpacing/>
    </w:pPr>
    <w:rPr>
      <w:rFonts w:ascii="Courier New" w:hAnsi="Courier New" w:cs="Courier New"/>
      <w:sz w:val="18"/>
      <w:szCs w:val="18"/>
      <w:lang w:eastAsia="en-GB"/>
    </w:rPr>
  </w:style>
  <w:style w:type="character" w:customStyle="1" w:styleId="10ptTableContentChar">
    <w:name w:val="10ptTableContent Char"/>
    <w:link w:val="10ptTableContent"/>
    <w:qFormat/>
    <w:locked/>
    <w:rsid w:val="007143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1435E"/>
    <w:rPr>
      <w:sz w:val="24"/>
      <w:szCs w:val="26"/>
    </w:rPr>
  </w:style>
  <w:style w:type="character" w:styleId="PlaceholderText">
    <w:name w:val="Placeholder Text"/>
    <w:uiPriority w:val="99"/>
    <w:semiHidden/>
    <w:qFormat/>
    <w:rsid w:val="0071435E"/>
    <w:rPr>
      <w:color w:val="808080"/>
    </w:rPr>
  </w:style>
  <w:style w:type="numbering" w:customStyle="1" w:styleId="1">
    <w:name w:val="无列表1"/>
    <w:next w:val="NoList"/>
    <w:uiPriority w:val="99"/>
    <w:semiHidden/>
    <w:unhideWhenUsed/>
    <w:rsid w:val="0071435E"/>
  </w:style>
  <w:style w:type="table" w:customStyle="1" w:styleId="10">
    <w:name w:val="网格型1"/>
    <w:basedOn w:val="TableNormal"/>
    <w:next w:val="TableGrid"/>
    <w:qFormat/>
    <w:rsid w:val="007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qFormat/>
    <w:rsid w:val="0071435E"/>
  </w:style>
  <w:style w:type="character" w:customStyle="1" w:styleId="EditorsNoteChar">
    <w:name w:val="Editor's Note Char"/>
    <w:qFormat/>
    <w:locked/>
    <w:rsid w:val="0071435E"/>
    <w:rPr>
      <w:rFonts w:ascii="Times New Roman" w:hAnsi="Times New Roman"/>
      <w:color w:val="FF0000"/>
      <w:lang w:val="en-GB"/>
    </w:rPr>
  </w:style>
  <w:style w:type="character" w:customStyle="1" w:styleId="HTMLPreformattedChar1">
    <w:name w:val="HTML Preformatted Char1"/>
    <w:uiPriority w:val="99"/>
    <w:semiHidden/>
    <w:qFormat/>
    <w:rsid w:val="0071435E"/>
    <w:rPr>
      <w:rFonts w:ascii="Consolas" w:hAnsi="Consolas"/>
      <w:lang w:val="en-GB" w:eastAsia="en-US"/>
    </w:rPr>
  </w:style>
  <w:style w:type="paragraph" w:customStyle="1" w:styleId="msonormal0">
    <w:name w:val="msonormal"/>
    <w:basedOn w:val="Normal"/>
    <w:qFormat/>
    <w:rsid w:val="0071435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qFormat/>
    <w:rsid w:val="0071435E"/>
    <w:rPr>
      <w:rFonts w:ascii="Times New Roman" w:hAnsi="Times New Roman"/>
      <w:lang w:val="en-GB" w:eastAsia="en-US"/>
    </w:rPr>
  </w:style>
  <w:style w:type="character" w:customStyle="1" w:styleId="BodyText3Char1">
    <w:name w:val="Body Text 3 Char1"/>
    <w:uiPriority w:val="99"/>
    <w:semiHidden/>
    <w:qFormat/>
    <w:rsid w:val="0071435E"/>
    <w:rPr>
      <w:rFonts w:ascii="Times New Roman" w:hAnsi="Times New Roman"/>
      <w:sz w:val="16"/>
      <w:szCs w:val="16"/>
      <w:lang w:val="en-GB" w:eastAsia="en-US"/>
    </w:rPr>
  </w:style>
  <w:style w:type="character" w:customStyle="1" w:styleId="BodyTextIndent2Char1">
    <w:name w:val="Body Text Indent 2 Char1"/>
    <w:uiPriority w:val="99"/>
    <w:semiHidden/>
    <w:qFormat/>
    <w:rsid w:val="0071435E"/>
    <w:rPr>
      <w:rFonts w:ascii="Times New Roman" w:hAnsi="Times New Roman"/>
      <w:lang w:val="en-GB" w:eastAsia="en-US"/>
    </w:rPr>
  </w:style>
  <w:style w:type="character" w:customStyle="1" w:styleId="BodyTextIndent3Char1">
    <w:name w:val="Body Text Indent 3 Char1"/>
    <w:uiPriority w:val="99"/>
    <w:semiHidden/>
    <w:qFormat/>
    <w:rsid w:val="0071435E"/>
    <w:rPr>
      <w:rFonts w:ascii="Times New Roman" w:hAnsi="Times New Roman"/>
      <w:sz w:val="16"/>
      <w:szCs w:val="16"/>
      <w:lang w:val="en-GB" w:eastAsia="en-US"/>
    </w:rPr>
  </w:style>
  <w:style w:type="character" w:customStyle="1" w:styleId="PlainTextChar1">
    <w:name w:val="Plain Text Char1"/>
    <w:uiPriority w:val="99"/>
    <w:semiHidden/>
    <w:qFormat/>
    <w:rsid w:val="0071435E"/>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qFormat/>
    <w:rsid w:val="0071435E"/>
    <w:rPr>
      <w:rFonts w:ascii="Cambria" w:eastAsia="SimSun" w:hAnsi="Cambria" w:cs="Times New Roman"/>
      <w:b/>
      <w:bCs/>
      <w:sz w:val="28"/>
      <w:szCs w:val="28"/>
      <w:lang w:eastAsia="en-US"/>
    </w:rPr>
  </w:style>
  <w:style w:type="character" w:customStyle="1" w:styleId="11">
    <w:name w:val="未处理的提及1"/>
    <w:uiPriority w:val="99"/>
    <w:semiHidden/>
    <w:qFormat/>
    <w:rsid w:val="0071435E"/>
    <w:rPr>
      <w:color w:val="605E5C"/>
      <w:shd w:val="clear" w:color="auto" w:fill="E1DFDD"/>
    </w:rPr>
  </w:style>
  <w:style w:type="character" w:customStyle="1" w:styleId="B3Car">
    <w:name w:val="B3 Car"/>
    <w:qFormat/>
    <w:locked/>
    <w:rsid w:val="0071435E"/>
    <w:rPr>
      <w:lang w:eastAsia="en-US"/>
    </w:rPr>
  </w:style>
  <w:style w:type="paragraph" w:customStyle="1" w:styleId="b11">
    <w:name w:val="b1"/>
    <w:basedOn w:val="Normal"/>
    <w:qFormat/>
    <w:rsid w:val="0071435E"/>
    <w:pPr>
      <w:spacing w:before="100" w:beforeAutospacing="1" w:after="100" w:afterAutospacing="1"/>
    </w:pPr>
    <w:rPr>
      <w:sz w:val="24"/>
      <w:szCs w:val="24"/>
      <w:lang w:val="en-US"/>
    </w:rPr>
  </w:style>
  <w:style w:type="paragraph" w:customStyle="1" w:styleId="pf0">
    <w:name w:val="pf0"/>
    <w:basedOn w:val="Normal"/>
    <w:qFormat/>
    <w:rsid w:val="0071435E"/>
    <w:pPr>
      <w:spacing w:before="100" w:beforeAutospacing="1" w:after="100" w:afterAutospacing="1"/>
    </w:pPr>
    <w:rPr>
      <w:sz w:val="24"/>
      <w:szCs w:val="24"/>
      <w:lang w:val="en-US"/>
    </w:rPr>
  </w:style>
  <w:style w:type="character" w:customStyle="1" w:styleId="cf01">
    <w:name w:val="cf01"/>
    <w:qFormat/>
    <w:rsid w:val="0071435E"/>
    <w:rPr>
      <w:rFonts w:ascii="Segoe UI" w:hAnsi="Segoe UI" w:cs="Segoe UI" w:hint="default"/>
      <w:sz w:val="18"/>
      <w:szCs w:val="18"/>
    </w:rPr>
  </w:style>
  <w:style w:type="numbering" w:customStyle="1" w:styleId="NoList13">
    <w:name w:val="No List13"/>
    <w:next w:val="NoList"/>
    <w:uiPriority w:val="99"/>
    <w:semiHidden/>
    <w:unhideWhenUsed/>
    <w:rsid w:val="0071435E"/>
  </w:style>
  <w:style w:type="numbering" w:customStyle="1" w:styleId="NoList14">
    <w:name w:val="No List14"/>
    <w:next w:val="NoList"/>
    <w:uiPriority w:val="99"/>
    <w:semiHidden/>
    <w:rsid w:val="0071435E"/>
  </w:style>
  <w:style w:type="numbering" w:customStyle="1" w:styleId="NoList112">
    <w:name w:val="No List112"/>
    <w:next w:val="NoList"/>
    <w:uiPriority w:val="99"/>
    <w:semiHidden/>
    <w:unhideWhenUsed/>
    <w:rsid w:val="0071435E"/>
  </w:style>
  <w:style w:type="numbering" w:customStyle="1" w:styleId="NoList1112">
    <w:name w:val="No List1112"/>
    <w:next w:val="NoList"/>
    <w:uiPriority w:val="99"/>
    <w:semiHidden/>
    <w:rsid w:val="0071435E"/>
  </w:style>
  <w:style w:type="numbering" w:customStyle="1" w:styleId="NoList22">
    <w:name w:val="No List22"/>
    <w:next w:val="NoList"/>
    <w:uiPriority w:val="99"/>
    <w:semiHidden/>
    <w:unhideWhenUsed/>
    <w:rsid w:val="0071435E"/>
  </w:style>
  <w:style w:type="numbering" w:customStyle="1" w:styleId="NoList121">
    <w:name w:val="No List121"/>
    <w:next w:val="NoList"/>
    <w:uiPriority w:val="99"/>
    <w:semiHidden/>
    <w:rsid w:val="0071435E"/>
  </w:style>
  <w:style w:type="numbering" w:customStyle="1" w:styleId="NoList31">
    <w:name w:val="No List31"/>
    <w:next w:val="NoList"/>
    <w:uiPriority w:val="99"/>
    <w:semiHidden/>
    <w:rsid w:val="0071435E"/>
  </w:style>
  <w:style w:type="numbering" w:customStyle="1" w:styleId="NoList41">
    <w:name w:val="No List41"/>
    <w:next w:val="NoList"/>
    <w:uiPriority w:val="99"/>
    <w:semiHidden/>
    <w:rsid w:val="0071435E"/>
  </w:style>
  <w:style w:type="numbering" w:customStyle="1" w:styleId="NoList51">
    <w:name w:val="No List51"/>
    <w:next w:val="NoList"/>
    <w:uiPriority w:val="99"/>
    <w:semiHidden/>
    <w:rsid w:val="0071435E"/>
  </w:style>
  <w:style w:type="numbering" w:customStyle="1" w:styleId="NoList61">
    <w:name w:val="No List61"/>
    <w:next w:val="NoList"/>
    <w:uiPriority w:val="99"/>
    <w:semiHidden/>
    <w:rsid w:val="0071435E"/>
  </w:style>
  <w:style w:type="numbering" w:customStyle="1" w:styleId="NoList71">
    <w:name w:val="No List71"/>
    <w:next w:val="NoList"/>
    <w:uiPriority w:val="99"/>
    <w:semiHidden/>
    <w:rsid w:val="0071435E"/>
  </w:style>
  <w:style w:type="numbering" w:customStyle="1" w:styleId="NoList81">
    <w:name w:val="No List81"/>
    <w:next w:val="NoList"/>
    <w:uiPriority w:val="99"/>
    <w:semiHidden/>
    <w:rsid w:val="0071435E"/>
  </w:style>
  <w:style w:type="numbering" w:customStyle="1" w:styleId="NoList91">
    <w:name w:val="No List91"/>
    <w:next w:val="NoList"/>
    <w:uiPriority w:val="99"/>
    <w:semiHidden/>
    <w:rsid w:val="0071435E"/>
  </w:style>
  <w:style w:type="numbering" w:customStyle="1" w:styleId="NoList101">
    <w:name w:val="No List101"/>
    <w:next w:val="NoList"/>
    <w:uiPriority w:val="99"/>
    <w:semiHidden/>
    <w:unhideWhenUsed/>
    <w:rsid w:val="0071435E"/>
  </w:style>
  <w:style w:type="numbering" w:customStyle="1" w:styleId="NoList11112">
    <w:name w:val="No List11112"/>
    <w:next w:val="NoList"/>
    <w:uiPriority w:val="99"/>
    <w:semiHidden/>
    <w:unhideWhenUsed/>
    <w:rsid w:val="0071435E"/>
  </w:style>
  <w:style w:type="numbering" w:customStyle="1" w:styleId="NoList111111">
    <w:name w:val="No List111111"/>
    <w:next w:val="NoList"/>
    <w:uiPriority w:val="99"/>
    <w:semiHidden/>
    <w:rsid w:val="0071435E"/>
  </w:style>
  <w:style w:type="numbering" w:customStyle="1" w:styleId="NoList211">
    <w:name w:val="No List211"/>
    <w:next w:val="NoList"/>
    <w:uiPriority w:val="99"/>
    <w:semiHidden/>
    <w:unhideWhenUsed/>
    <w:rsid w:val="0071435E"/>
  </w:style>
  <w:style w:type="numbering" w:customStyle="1" w:styleId="110">
    <w:name w:val="无列表11"/>
    <w:next w:val="NoList"/>
    <w:uiPriority w:val="99"/>
    <w:semiHidden/>
    <w:unhideWhenUsed/>
    <w:rsid w:val="0071435E"/>
  </w:style>
  <w:style w:type="numbering" w:customStyle="1" w:styleId="NoList15">
    <w:name w:val="No List15"/>
    <w:next w:val="NoList"/>
    <w:uiPriority w:val="99"/>
    <w:semiHidden/>
    <w:unhideWhenUsed/>
    <w:rsid w:val="0071435E"/>
  </w:style>
  <w:style w:type="numbering" w:customStyle="1" w:styleId="NoList16">
    <w:name w:val="No List16"/>
    <w:next w:val="NoList"/>
    <w:uiPriority w:val="99"/>
    <w:semiHidden/>
    <w:rsid w:val="0071435E"/>
  </w:style>
  <w:style w:type="numbering" w:customStyle="1" w:styleId="NoList113">
    <w:name w:val="No List113"/>
    <w:next w:val="NoList"/>
    <w:uiPriority w:val="99"/>
    <w:semiHidden/>
    <w:unhideWhenUsed/>
    <w:rsid w:val="0071435E"/>
  </w:style>
  <w:style w:type="numbering" w:customStyle="1" w:styleId="NoList1113">
    <w:name w:val="No List1113"/>
    <w:next w:val="NoList"/>
    <w:uiPriority w:val="99"/>
    <w:semiHidden/>
    <w:rsid w:val="0071435E"/>
  </w:style>
  <w:style w:type="numbering" w:customStyle="1" w:styleId="NoList23">
    <w:name w:val="No List23"/>
    <w:next w:val="NoList"/>
    <w:uiPriority w:val="99"/>
    <w:semiHidden/>
    <w:unhideWhenUsed/>
    <w:rsid w:val="0071435E"/>
  </w:style>
  <w:style w:type="numbering" w:customStyle="1" w:styleId="NoList122">
    <w:name w:val="No List122"/>
    <w:next w:val="NoList"/>
    <w:uiPriority w:val="99"/>
    <w:semiHidden/>
    <w:rsid w:val="0071435E"/>
  </w:style>
  <w:style w:type="numbering" w:customStyle="1" w:styleId="NoList32">
    <w:name w:val="No List32"/>
    <w:next w:val="NoList"/>
    <w:uiPriority w:val="99"/>
    <w:semiHidden/>
    <w:rsid w:val="0071435E"/>
  </w:style>
  <w:style w:type="numbering" w:customStyle="1" w:styleId="NoList42">
    <w:name w:val="No List42"/>
    <w:next w:val="NoList"/>
    <w:uiPriority w:val="99"/>
    <w:semiHidden/>
    <w:rsid w:val="0071435E"/>
  </w:style>
  <w:style w:type="numbering" w:customStyle="1" w:styleId="NoList52">
    <w:name w:val="No List52"/>
    <w:next w:val="NoList"/>
    <w:uiPriority w:val="99"/>
    <w:semiHidden/>
    <w:rsid w:val="0071435E"/>
  </w:style>
  <w:style w:type="numbering" w:customStyle="1" w:styleId="NoList62">
    <w:name w:val="No List62"/>
    <w:next w:val="NoList"/>
    <w:uiPriority w:val="99"/>
    <w:semiHidden/>
    <w:rsid w:val="0071435E"/>
  </w:style>
  <w:style w:type="numbering" w:customStyle="1" w:styleId="NoList72">
    <w:name w:val="No List72"/>
    <w:next w:val="NoList"/>
    <w:uiPriority w:val="99"/>
    <w:semiHidden/>
    <w:rsid w:val="0071435E"/>
  </w:style>
  <w:style w:type="numbering" w:customStyle="1" w:styleId="NoList82">
    <w:name w:val="No List82"/>
    <w:next w:val="NoList"/>
    <w:uiPriority w:val="99"/>
    <w:semiHidden/>
    <w:rsid w:val="0071435E"/>
  </w:style>
  <w:style w:type="numbering" w:customStyle="1" w:styleId="NoList92">
    <w:name w:val="No List92"/>
    <w:next w:val="NoList"/>
    <w:uiPriority w:val="99"/>
    <w:semiHidden/>
    <w:rsid w:val="0071435E"/>
  </w:style>
  <w:style w:type="numbering" w:customStyle="1" w:styleId="NoList102">
    <w:name w:val="No List102"/>
    <w:next w:val="NoList"/>
    <w:uiPriority w:val="99"/>
    <w:semiHidden/>
    <w:unhideWhenUsed/>
    <w:rsid w:val="0071435E"/>
  </w:style>
  <w:style w:type="numbering" w:customStyle="1" w:styleId="NoList11113">
    <w:name w:val="No List11113"/>
    <w:next w:val="NoList"/>
    <w:uiPriority w:val="99"/>
    <w:semiHidden/>
    <w:unhideWhenUsed/>
    <w:rsid w:val="0071435E"/>
  </w:style>
  <w:style w:type="numbering" w:customStyle="1" w:styleId="NoList111112">
    <w:name w:val="No List111112"/>
    <w:next w:val="NoList"/>
    <w:uiPriority w:val="99"/>
    <w:semiHidden/>
    <w:rsid w:val="0071435E"/>
  </w:style>
  <w:style w:type="numbering" w:customStyle="1" w:styleId="NoList212">
    <w:name w:val="No List212"/>
    <w:next w:val="NoList"/>
    <w:uiPriority w:val="99"/>
    <w:semiHidden/>
    <w:unhideWhenUsed/>
    <w:rsid w:val="0071435E"/>
  </w:style>
  <w:style w:type="numbering" w:customStyle="1" w:styleId="12">
    <w:name w:val="无列表12"/>
    <w:next w:val="NoList"/>
    <w:uiPriority w:val="99"/>
    <w:semiHidden/>
    <w:unhideWhenUsed/>
    <w:rsid w:val="0071435E"/>
  </w:style>
  <w:style w:type="numbering" w:customStyle="1" w:styleId="NoList17">
    <w:name w:val="No List17"/>
    <w:next w:val="NoList"/>
    <w:uiPriority w:val="99"/>
    <w:semiHidden/>
    <w:unhideWhenUsed/>
    <w:rsid w:val="0071435E"/>
  </w:style>
  <w:style w:type="numbering" w:customStyle="1" w:styleId="NoList18">
    <w:name w:val="No List18"/>
    <w:next w:val="NoList"/>
    <w:uiPriority w:val="99"/>
    <w:semiHidden/>
    <w:rsid w:val="0071435E"/>
  </w:style>
  <w:style w:type="numbering" w:customStyle="1" w:styleId="NoList114">
    <w:name w:val="No List114"/>
    <w:next w:val="NoList"/>
    <w:uiPriority w:val="99"/>
    <w:semiHidden/>
    <w:unhideWhenUsed/>
    <w:rsid w:val="0071435E"/>
  </w:style>
  <w:style w:type="numbering" w:customStyle="1" w:styleId="NoList1114">
    <w:name w:val="No List1114"/>
    <w:next w:val="NoList"/>
    <w:uiPriority w:val="99"/>
    <w:semiHidden/>
    <w:rsid w:val="0071435E"/>
  </w:style>
  <w:style w:type="numbering" w:customStyle="1" w:styleId="NoList24">
    <w:name w:val="No List24"/>
    <w:next w:val="NoList"/>
    <w:uiPriority w:val="99"/>
    <w:semiHidden/>
    <w:unhideWhenUsed/>
    <w:rsid w:val="0071435E"/>
  </w:style>
  <w:style w:type="numbering" w:customStyle="1" w:styleId="NoList123">
    <w:name w:val="No List123"/>
    <w:next w:val="NoList"/>
    <w:uiPriority w:val="99"/>
    <w:semiHidden/>
    <w:rsid w:val="0071435E"/>
  </w:style>
  <w:style w:type="numbering" w:customStyle="1" w:styleId="NoList33">
    <w:name w:val="No List33"/>
    <w:next w:val="NoList"/>
    <w:uiPriority w:val="99"/>
    <w:semiHidden/>
    <w:rsid w:val="0071435E"/>
  </w:style>
  <w:style w:type="numbering" w:customStyle="1" w:styleId="NoList43">
    <w:name w:val="No List43"/>
    <w:next w:val="NoList"/>
    <w:uiPriority w:val="99"/>
    <w:semiHidden/>
    <w:rsid w:val="0071435E"/>
  </w:style>
  <w:style w:type="numbering" w:customStyle="1" w:styleId="NoList53">
    <w:name w:val="No List53"/>
    <w:next w:val="NoList"/>
    <w:uiPriority w:val="99"/>
    <w:semiHidden/>
    <w:rsid w:val="0071435E"/>
  </w:style>
  <w:style w:type="numbering" w:customStyle="1" w:styleId="NoList63">
    <w:name w:val="No List63"/>
    <w:next w:val="NoList"/>
    <w:uiPriority w:val="99"/>
    <w:semiHidden/>
    <w:rsid w:val="0071435E"/>
  </w:style>
  <w:style w:type="numbering" w:customStyle="1" w:styleId="NoList73">
    <w:name w:val="No List73"/>
    <w:next w:val="NoList"/>
    <w:uiPriority w:val="99"/>
    <w:semiHidden/>
    <w:rsid w:val="0071435E"/>
  </w:style>
  <w:style w:type="numbering" w:customStyle="1" w:styleId="NoList83">
    <w:name w:val="No List83"/>
    <w:next w:val="NoList"/>
    <w:uiPriority w:val="99"/>
    <w:semiHidden/>
    <w:rsid w:val="0071435E"/>
  </w:style>
  <w:style w:type="numbering" w:customStyle="1" w:styleId="NoList93">
    <w:name w:val="No List93"/>
    <w:next w:val="NoList"/>
    <w:uiPriority w:val="99"/>
    <w:semiHidden/>
    <w:rsid w:val="0071435E"/>
  </w:style>
  <w:style w:type="numbering" w:customStyle="1" w:styleId="NoList103">
    <w:name w:val="No List103"/>
    <w:next w:val="NoList"/>
    <w:uiPriority w:val="99"/>
    <w:semiHidden/>
    <w:unhideWhenUsed/>
    <w:rsid w:val="0071435E"/>
  </w:style>
  <w:style w:type="numbering" w:customStyle="1" w:styleId="NoList11114">
    <w:name w:val="No List11114"/>
    <w:next w:val="NoList"/>
    <w:uiPriority w:val="99"/>
    <w:semiHidden/>
    <w:unhideWhenUsed/>
    <w:rsid w:val="0071435E"/>
  </w:style>
  <w:style w:type="numbering" w:customStyle="1" w:styleId="NoList111113">
    <w:name w:val="No List111113"/>
    <w:next w:val="NoList"/>
    <w:uiPriority w:val="99"/>
    <w:semiHidden/>
    <w:rsid w:val="0071435E"/>
  </w:style>
  <w:style w:type="numbering" w:customStyle="1" w:styleId="NoList213">
    <w:name w:val="No List213"/>
    <w:next w:val="NoList"/>
    <w:uiPriority w:val="99"/>
    <w:semiHidden/>
    <w:unhideWhenUsed/>
    <w:rsid w:val="0071435E"/>
  </w:style>
  <w:style w:type="numbering" w:customStyle="1" w:styleId="13">
    <w:name w:val="无列表13"/>
    <w:next w:val="NoList"/>
    <w:uiPriority w:val="99"/>
    <w:semiHidden/>
    <w:unhideWhenUsed/>
    <w:rsid w:val="0071435E"/>
  </w:style>
  <w:style w:type="numbering" w:customStyle="1" w:styleId="NoList19">
    <w:name w:val="No List19"/>
    <w:next w:val="NoList"/>
    <w:uiPriority w:val="99"/>
    <w:semiHidden/>
    <w:unhideWhenUsed/>
    <w:rsid w:val="0071435E"/>
  </w:style>
  <w:style w:type="numbering" w:customStyle="1" w:styleId="NoList110">
    <w:name w:val="No List110"/>
    <w:next w:val="NoList"/>
    <w:uiPriority w:val="99"/>
    <w:semiHidden/>
    <w:rsid w:val="0071435E"/>
  </w:style>
  <w:style w:type="numbering" w:customStyle="1" w:styleId="NoList115">
    <w:name w:val="No List115"/>
    <w:next w:val="NoList"/>
    <w:uiPriority w:val="99"/>
    <w:semiHidden/>
    <w:unhideWhenUsed/>
    <w:rsid w:val="0071435E"/>
  </w:style>
  <w:style w:type="numbering" w:customStyle="1" w:styleId="NoList1115">
    <w:name w:val="No List1115"/>
    <w:next w:val="NoList"/>
    <w:uiPriority w:val="99"/>
    <w:semiHidden/>
    <w:rsid w:val="0071435E"/>
  </w:style>
  <w:style w:type="numbering" w:customStyle="1" w:styleId="NoList25">
    <w:name w:val="No List25"/>
    <w:next w:val="NoList"/>
    <w:uiPriority w:val="99"/>
    <w:semiHidden/>
    <w:unhideWhenUsed/>
    <w:rsid w:val="0071435E"/>
  </w:style>
  <w:style w:type="numbering" w:customStyle="1" w:styleId="NoList124">
    <w:name w:val="No List124"/>
    <w:next w:val="NoList"/>
    <w:uiPriority w:val="99"/>
    <w:semiHidden/>
    <w:rsid w:val="0071435E"/>
  </w:style>
  <w:style w:type="numbering" w:customStyle="1" w:styleId="NoList34">
    <w:name w:val="No List34"/>
    <w:next w:val="NoList"/>
    <w:uiPriority w:val="99"/>
    <w:semiHidden/>
    <w:rsid w:val="0071435E"/>
  </w:style>
  <w:style w:type="numbering" w:customStyle="1" w:styleId="NoList44">
    <w:name w:val="No List44"/>
    <w:next w:val="NoList"/>
    <w:uiPriority w:val="99"/>
    <w:semiHidden/>
    <w:rsid w:val="0071435E"/>
  </w:style>
  <w:style w:type="numbering" w:customStyle="1" w:styleId="NoList54">
    <w:name w:val="No List54"/>
    <w:next w:val="NoList"/>
    <w:uiPriority w:val="99"/>
    <w:semiHidden/>
    <w:rsid w:val="0071435E"/>
  </w:style>
  <w:style w:type="numbering" w:customStyle="1" w:styleId="NoList64">
    <w:name w:val="No List64"/>
    <w:next w:val="NoList"/>
    <w:uiPriority w:val="99"/>
    <w:semiHidden/>
    <w:rsid w:val="0071435E"/>
  </w:style>
  <w:style w:type="numbering" w:customStyle="1" w:styleId="NoList74">
    <w:name w:val="No List74"/>
    <w:next w:val="NoList"/>
    <w:uiPriority w:val="99"/>
    <w:semiHidden/>
    <w:rsid w:val="0071435E"/>
  </w:style>
  <w:style w:type="numbering" w:customStyle="1" w:styleId="NoList84">
    <w:name w:val="No List84"/>
    <w:next w:val="NoList"/>
    <w:uiPriority w:val="99"/>
    <w:semiHidden/>
    <w:rsid w:val="0071435E"/>
  </w:style>
  <w:style w:type="numbering" w:customStyle="1" w:styleId="NoList94">
    <w:name w:val="No List94"/>
    <w:next w:val="NoList"/>
    <w:uiPriority w:val="99"/>
    <w:semiHidden/>
    <w:rsid w:val="0071435E"/>
  </w:style>
  <w:style w:type="numbering" w:customStyle="1" w:styleId="NoList104">
    <w:name w:val="No List104"/>
    <w:next w:val="NoList"/>
    <w:uiPriority w:val="99"/>
    <w:semiHidden/>
    <w:unhideWhenUsed/>
    <w:rsid w:val="0071435E"/>
  </w:style>
  <w:style w:type="numbering" w:customStyle="1" w:styleId="NoList11115">
    <w:name w:val="No List11115"/>
    <w:next w:val="NoList"/>
    <w:uiPriority w:val="99"/>
    <w:semiHidden/>
    <w:unhideWhenUsed/>
    <w:rsid w:val="0071435E"/>
  </w:style>
  <w:style w:type="numbering" w:customStyle="1" w:styleId="NoList111114">
    <w:name w:val="No List111114"/>
    <w:next w:val="NoList"/>
    <w:uiPriority w:val="99"/>
    <w:semiHidden/>
    <w:rsid w:val="0071435E"/>
  </w:style>
  <w:style w:type="numbering" w:customStyle="1" w:styleId="NoList214">
    <w:name w:val="No List214"/>
    <w:next w:val="NoList"/>
    <w:uiPriority w:val="99"/>
    <w:semiHidden/>
    <w:unhideWhenUsed/>
    <w:rsid w:val="0071435E"/>
  </w:style>
  <w:style w:type="numbering" w:customStyle="1" w:styleId="14">
    <w:name w:val="无列表14"/>
    <w:next w:val="NoList"/>
    <w:uiPriority w:val="99"/>
    <w:semiHidden/>
    <w:unhideWhenUsed/>
    <w:rsid w:val="0071435E"/>
  </w:style>
  <w:style w:type="character" w:styleId="Strong">
    <w:name w:val="Strong"/>
    <w:qFormat/>
    <w:rsid w:val="0071435E"/>
    <w:rPr>
      <w:b/>
    </w:rPr>
  </w:style>
  <w:style w:type="paragraph" w:customStyle="1" w:styleId="Revision1">
    <w:name w:val="Revision1"/>
    <w:hidden/>
    <w:uiPriority w:val="99"/>
    <w:semiHidden/>
    <w:qFormat/>
    <w:rsid w:val="0071435E"/>
    <w:rPr>
      <w:lang w:eastAsia="en-US"/>
    </w:rPr>
  </w:style>
  <w:style w:type="character" w:customStyle="1" w:styleId="UnresolvedMention1">
    <w:name w:val="Unresolved Mention1"/>
    <w:uiPriority w:val="99"/>
    <w:semiHidden/>
    <w:unhideWhenUsed/>
    <w:qFormat/>
    <w:rsid w:val="0071435E"/>
    <w:rPr>
      <w:color w:val="605E5C"/>
      <w:shd w:val="clear" w:color="auto" w:fill="E1DFDD"/>
    </w:rPr>
  </w:style>
  <w:style w:type="paragraph" w:customStyle="1" w:styleId="Bibliography1">
    <w:name w:val="Bibliography1"/>
    <w:basedOn w:val="Normal"/>
    <w:next w:val="Normal"/>
    <w:uiPriority w:val="37"/>
    <w:semiHidden/>
    <w:unhideWhenUsed/>
    <w:qFormat/>
    <w:rsid w:val="0071435E"/>
  </w:style>
  <w:style w:type="paragraph" w:customStyle="1" w:styleId="TOCHeading1">
    <w:name w:val="TOC Heading1"/>
    <w:basedOn w:val="Heading1"/>
    <w:next w:val="Normal"/>
    <w:uiPriority w:val="39"/>
    <w:semiHidden/>
    <w:unhideWhenUsed/>
    <w:qFormat/>
    <w:rsid w:val="0071435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Separator">
    <w:name w:val="CR_Separator"/>
    <w:basedOn w:val="Normal"/>
    <w:link w:val="CRSeparatorChar"/>
    <w:qFormat/>
    <w:rsid w:val="0038090D"/>
    <w:pPr>
      <w:jc w:val="center"/>
    </w:pPr>
    <w:rPr>
      <w:rFonts w:eastAsia="SimSun"/>
      <w:color w:val="0000FF"/>
      <w:sz w:val="36"/>
      <w:szCs w:val="36"/>
    </w:rPr>
  </w:style>
  <w:style w:type="character" w:customStyle="1" w:styleId="CRSeparatorChar">
    <w:name w:val="CR_Separator Char"/>
    <w:link w:val="CRSeparator"/>
    <w:qFormat/>
    <w:rsid w:val="0038090D"/>
    <w:rPr>
      <w:rFonts w:eastAsia="SimSun"/>
      <w:color w:val="0000FF"/>
      <w:sz w:val="36"/>
      <w:szCs w:val="36"/>
      <w:lang w:eastAsia="en-US"/>
    </w:rPr>
  </w:style>
  <w:style w:type="table" w:customStyle="1" w:styleId="ListTable4-Accent31">
    <w:name w:val="List Table 4 - Accent 31"/>
    <w:basedOn w:val="TableNormal"/>
    <w:uiPriority w:val="49"/>
    <w:qFormat/>
    <w:rsid w:val="0038090D"/>
    <w:rPr>
      <w:rFonts w:ascii="Calibri" w:eastAsia="Calibri" w:hAnsi="Calibri" w:cs="Arial"/>
      <w:sz w:val="22"/>
      <w:szCs w:val="22"/>
      <w:lang w:val="de-DE" w:eastAsia="en-US"/>
    </w:rPr>
    <w:tblPr>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0" Type="http://schemas.openxmlformats.org/officeDocument/2006/relationships/hyperlink" Target="https://docs.oracle.com/en/java/javase/17/docs/api/java.base/java/lang/NullPointerException.html" TargetMode="External"/><Relationship Id="rId55" Type="http://schemas.openxmlformats.org/officeDocument/2006/relationships/hyperlink" Target="file:///E:/%E5%B7%A5%E4%BD%9C%E8%AE%B0%E5%BD%95/2025%E5%B9%B4%E5%B7%A5%E4%BD%9C/20250319-XX-GBA_U%20APIs/%E9%99%84%E4%BB%B61.%C2%A031130-i20%C2%A0(1)/31130_Annex_A_HTML/uicc/usim/gba_u/GBAUSignature.html" TargetMode="External"/><Relationship Id="rId63"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8" Type="http://schemas.openxmlformats.org/officeDocument/2006/relationships/hyperlink" Target="file:///E:/%E5%B7%A5%E4%BD%9C%E8%AE%B0%E5%BD%95/2025%E5%B9%B4%E5%B7%A5%E4%BD%9C/20250319-XX-GBA_U%20APIs/%E9%99%84%E4%BB%B61.%C2%A031130-i20%C2%A0(1)/31130_Annex_A_HTML/uicc/usim/gba_u/GBAUSignature.html" TargetMode="External"/><Relationship Id="rId76" Type="http://schemas.openxmlformats.org/officeDocument/2006/relationships/hyperlink" Target="https://docs.oracle.com/en/java/javase/17/docs/api/java.base/java/lang/ArrayIndexOutOfBoundsException.html" TargetMode="External"/><Relationship Id="rId7" Type="http://schemas.openxmlformats.org/officeDocument/2006/relationships/footnotes" Target="footnotes.xml"/><Relationship Id="rId71" Type="http://schemas.openxmlformats.org/officeDocument/2006/relationships/hyperlink" Target="https://docs.oracle.com/en/java/javase/17/docs/api/java.base/java/lang/ArrayIndexOutOfBoundsException.html" TargetMode="Externa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3" Type="http://schemas.openxmlformats.org/officeDocument/2006/relationships/hyperlink" Target="file:///E:/%E5%B7%A5%E4%BD%9C%E8%AE%B0%E5%BD%95/2025%E5%B9%B4%E5%B7%A5%E4%BD%9C/20250319-XX-GBA_U%20APIs/%E9%99%84%E4%BB%B61.%C2%A031130-i20%C2%A0(1)/31130_Annex_A_HTML/uicc/usim/gba_u/GBAUSignature.html" TargetMode="External"/><Relationship Id="rId58" Type="http://schemas.openxmlformats.org/officeDocument/2006/relationships/hyperlink" Target="file:///E:\%E5%B7%A5%E4%BD%9C%E8%AE%B0%E5%BD%95\2025%E5%B9%B4%E5%B7%A5%E4%BD%9C\20250319-XX-GBA_U%20APIs\%E9%99%84%E4%BB%B61.%C2%A031130-i20%C2%A0(1)\31130_Annex_A_HTML\uicc\usim\gba_u\GBAUSignature.html" TargetMode="External"/><Relationship Id="rId66" Type="http://schemas.openxmlformats.org/officeDocument/2006/relationships/hyperlink" Target="https://docs.oracle.com/en/java/javase/17/docs/api/java.base/java/lang/NullPointerException.html" TargetMode="External"/><Relationship Id="rId74" Type="http://schemas.openxmlformats.org/officeDocument/2006/relationships/hyperlink" Target="E:/%E5%B7%A5%E4%BD%9C%E8%AE%B0%E5%BD%95/2025%E5%B9%B4%E5%B7%A5%E4%BD%9C/20250319-XX-GBA_U%20APIs/%E9%99%84%E4%BB%B61.%C2%A031130-i20%C2%A0(1)/31130_Annex_A_HTML/uicc/usim/gba_u/GBAUException.html"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yperlink" Target="file:///C:\Data\000%20-%20Standards\000%20-%203GPP%20-%20ETSI\3GPP%20-%2031.130%20TS%20-%20(U)SIM%20Application%20Programming%20Interface%20(API)\31130-i30\31130_Annex_A_HTML\uicc\usim\gba_u\GBAUCipher.html" TargetMode="External"/><Relationship Id="rId52" Type="http://schemas.openxmlformats.org/officeDocument/2006/relationships/hyperlink" Target="https://docs.oracle.com/en/java/javase/17/docs/api/java.base/java/lang/NullPointerException.html" TargetMode="External"/><Relationship Id="rId60" Type="http://schemas.openxmlformats.org/officeDocument/2006/relationships/hyperlink" Target="https://docs.oracle.com/en/java/javase/17/docs/api/java.base/java/lang/NullPointerException.html" TargetMode="External"/><Relationship Id="rId6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3" Type="http://schemas.openxmlformats.org/officeDocument/2006/relationships/hyperlink" Target="file:///E:/%E5%B7%A5%E4%BD%9C%E8%AE%B0%E5%BD%95/2025%E5%B9%B4%E5%B7%A5%E4%BD%9C/20250319-XX-GBA_U%20APIs/%E9%99%84%E4%BB%B61.%C2%A031130-i20%C2%A0(1)/31130_Annex_A_HTML/uicc/usim/gba_u/GBAUSignature.html"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 Id="rId48" Type="http://schemas.openxmlformats.org/officeDocument/2006/relationships/hyperlink" Target="https://docs.oracle.com/en/java/javase/17/docs/api/java.base/java/lang/NullPointerException.html" TargetMode="External"/><Relationship Id="rId56" Type="http://schemas.openxmlformats.org/officeDocument/2006/relationships/hyperlink" Target="file:///E:/%E5%B7%A5%E4%BD%9C%E8%AE%B0%E5%BD%95/2025%E5%B9%B4%E5%B7%A5%E4%BD%9C/20250319-XX-GBA_U%20APIs/%E9%99%84%E4%BB%B61.%C2%A031130-i20%C2%A0(1)/31130_Annex_A_HTML/uicc/usim/gba_u/GBAUSignature.html" TargetMode="External"/><Relationship Id="rId64" Type="http://schemas.openxmlformats.org/officeDocument/2006/relationships/hyperlink" Target="https://docs.oracle.com/en/java/javase/17/docs/api/java.base/java/lang/NullPointerException.html" TargetMode="External"/><Relationship Id="rId69" Type="http://schemas.openxmlformats.org/officeDocument/2006/relationships/hyperlink" Target="E:/%E5%B7%A5%E4%BD%9C%E8%AE%B0%E5%BD%95/2025%E5%B9%B4%E5%B7%A5%E4%BD%9C/20250319-XX-GBA_U%20APIs/%E9%99%84%E4%BB%B61.%C2%A031130-i20%C2%A0(1)/31130_Annex_A_HTML/uicc/usim/gba_u/GBAUException.html"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2" Type="http://schemas.openxmlformats.org/officeDocument/2006/relationships/hyperlink" Target="E:/%E5%B7%A5%E4%BD%9C%E8%AE%B0%E5%BD%95/2025%E5%B9%B4%E5%B7%A5%E4%BD%9C/20250319-XX-GBA_U%20APIs/%E9%99%84%E4%BB%B61.%C2%A031130-i20%C2%A0(1)/31130_Annex_A_HTML/uicc/usim/gba_u/GBAUException.html" TargetMode="External"/><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hyperlink" Target="https://docs.oracle.com/en/java/javase/17/docs/api/java.base/java/lang/NullPointerException.html" TargetMode="External"/><Relationship Id="rId5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7" Type="http://schemas.openxmlformats.org/officeDocument/2006/relationships/hyperlink" Target="file:///E:/%E5%B7%A5%E4%BD%9C%E8%AE%B0%E5%BD%95/2025%E5%B9%B4%E5%B7%A5%E4%BD%9C/20250319-XX-GBA_U%20APIs/%E9%99%84%E4%BB%B61.%C2%A031130-i20%C2%A0(1)/31130_Annex_A_HTML/uicc/usim/gba_u/GBAUSignature.html" TargetMode="External"/><Relationship Id="rId20"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54" Type="http://schemas.openxmlformats.org/officeDocument/2006/relationships/hyperlink" Target="D:/Docs/%E9%A1%B9%E7%9B%AE/2025/GBA_U/%E9%99%84%E4%BB%B61.%2031130-i20/31130_Annex_A_HTML/uicc/usim/gba_u/GBAUSignature.html" TargetMode="External"/><Relationship Id="rId62" Type="http://schemas.openxmlformats.org/officeDocument/2006/relationships/hyperlink" Target="https://docs.oracle.com/en/java/javase/17/docs/api/java.base/java/lang/NullPointerException.html" TargetMode="External"/><Relationship Id="rId70" Type="http://schemas.openxmlformats.org/officeDocument/2006/relationships/hyperlink" Target="file:///E:/%E5%B7%A5%E4%BD%9C%E8%AE%B0%E5%BD%95/2025%E5%B9%B4%E5%B7%A5%E4%BD%9C/20250319-XX-GBA_U%20APIs/%E9%99%84%E4%BB%B61.%C2%A031130-i20%C2%A0(1)/31130_Annex_A_HTML/uicc/usim/gba_u/GBAUSignature.html" TargetMode="External"/><Relationship Id="rId75" Type="http://schemas.openxmlformats.org/officeDocument/2006/relationships/hyperlink" Target="file:///E:/%E5%B7%A5%E4%BD%9C%E8%AE%B0%E5%BD%95/2025%E5%B9%B4%E5%B7%A5%E4%BD%9C/20250319-XX-GBA_U%20APIs/%E9%99%84%E4%BB%B61.%C2%A031130-i20%C2%A0(1)/31130_Annex_A_HTML/uicc/usim/gba_u/GBAUSignature.html"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4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7" Type="http://schemas.openxmlformats.org/officeDocument/2006/relationships/hyperlink" Target="file:///E:/%E5%B7%A5%E4%BD%9C%E8%AE%B0%E5%BD%95/2025%E5%B9%B4%E5%B7%A5%E4%BD%9C/20250319-XX-GBA_U%20APIs/%E9%99%84%E4%BB%B61.%C2%A031130-i20%C2%A0(1)/31130_Annex_A_HTML/uicc/usim/gba_u/GBAU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100677</Words>
  <Characters>478220</Characters>
  <Application>Microsoft Office Word</Application>
  <DocSecurity>0</DocSecurity>
  <Lines>31881</Lines>
  <Paragraphs>25169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2020-09-24T05:32:00Z</dcterms:created>
  <dcterms:modified xsi:type="dcterms:W3CDTF">2025-12-07T19:56:00Z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31.213%Rel-18%-%31.213%Rel-18%%31.213%Rel-18%0017%31.213%Rel-18%-%31.213%Rel-18%0020%31.213%Rel-18%-%31.213%Rel-18%-%31.213%Rel-18%0024%31.213%Rel-18%0025%31.213%Rel-18%0022%31.213%Rel-18%0046%</vt:lpwstr>
  </property>
  <property fmtid="{D5CDD505-2E9C-101B-9397-08002B2CF9AE}" pid="3" name="GrammarlyDocumentId">
    <vt:lpwstr>7a749b46-adcd-4c7c-80ad-9084a32ee01a</vt:lpwstr>
  </property>
</Properties>
</file>