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0" w:author="MCC" w:date="2025-12-07T14:55: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4883"/>
        <w:gridCol w:w="5540"/>
        <w:tblGridChange w:id="1">
          <w:tblGrid>
            <w:gridCol w:w="4883"/>
            <w:gridCol w:w="5540"/>
          </w:tblGrid>
        </w:tblGridChange>
      </w:tblGrid>
      <w:tr w:rsidR="004F0988" w14:paraId="06FE7600" w14:textId="77777777" w:rsidTr="007D675A">
        <w:tc>
          <w:tcPr>
            <w:tcW w:w="10423" w:type="dxa"/>
            <w:gridSpan w:val="2"/>
            <w:tcBorders>
              <w:top w:val="nil"/>
              <w:left w:val="nil"/>
              <w:bottom w:val="nil"/>
              <w:right w:val="nil"/>
            </w:tcBorders>
            <w:tcPrChange w:id="2" w:author="MCC" w:date="2025-12-07T14:55:00Z">
              <w:tcPr>
                <w:tcW w:w="10423" w:type="dxa"/>
                <w:gridSpan w:val="2"/>
              </w:tcPr>
            </w:tcPrChange>
          </w:tcPr>
          <w:p w14:paraId="2E2971C6" w14:textId="30049B62" w:rsidR="004F0988" w:rsidRPr="003B3B42" w:rsidRDefault="004F0988" w:rsidP="00133525">
            <w:pPr>
              <w:pStyle w:val="ZA"/>
              <w:framePr w:w="0" w:hRule="auto" w:wrap="auto" w:vAnchor="margin" w:hAnchor="text" w:yAlign="inline"/>
            </w:pPr>
            <w:bookmarkStart w:id="3"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3458A6">
              <w:t>19.</w:t>
            </w:r>
            <w:del w:id="4" w:author="MCC" w:date="2025-12-07T14:25:00Z">
              <w:r w:rsidR="003458A6" w:rsidDel="007D36B8">
                <w:delText>0</w:delText>
              </w:r>
            </w:del>
            <w:ins w:id="5" w:author="MCC" w:date="2025-12-07T14:25:00Z">
              <w:r w:rsidR="007D36B8">
                <w:t>1</w:t>
              </w:r>
            </w:ins>
            <w:r w:rsidR="003458A6">
              <w:t>.0</w:t>
            </w:r>
            <w:r w:rsidRPr="003B3B42">
              <w:t xml:space="preserve"> </w:t>
            </w:r>
            <w:r w:rsidRPr="003B3B42">
              <w:rPr>
                <w:sz w:val="32"/>
              </w:rPr>
              <w:t>(</w:t>
            </w:r>
            <w:r w:rsidR="003458A6">
              <w:rPr>
                <w:sz w:val="32"/>
              </w:rPr>
              <w:t>2025-</w:t>
            </w:r>
            <w:del w:id="6" w:author="MCC" w:date="2025-12-07T14:25:00Z">
              <w:r w:rsidR="003458A6" w:rsidDel="007D36B8">
                <w:rPr>
                  <w:sz w:val="32"/>
                </w:rPr>
                <w:delText>10</w:delText>
              </w:r>
            </w:del>
            <w:ins w:id="7" w:author="MCC" w:date="2025-12-07T14:25:00Z">
              <w:r w:rsidR="007D36B8">
                <w:rPr>
                  <w:sz w:val="32"/>
                </w:rPr>
                <w:t>12</w:t>
              </w:r>
            </w:ins>
            <w:r w:rsidRPr="003B3B42">
              <w:rPr>
                <w:sz w:val="32"/>
              </w:rPr>
              <w:t>)</w:t>
            </w:r>
          </w:p>
        </w:tc>
      </w:tr>
      <w:tr w:rsidR="004F0988" w14:paraId="366D6489" w14:textId="77777777" w:rsidTr="007D675A">
        <w:trPr>
          <w:trHeight w:hRule="exact" w:val="1134"/>
          <w:trPrChange w:id="8" w:author="MCC" w:date="2025-12-07T14:55:00Z">
            <w:trPr>
              <w:trHeight w:hRule="exact" w:val="1134"/>
            </w:trPr>
          </w:trPrChange>
        </w:trPr>
        <w:tc>
          <w:tcPr>
            <w:tcW w:w="10423" w:type="dxa"/>
            <w:gridSpan w:val="2"/>
            <w:tcBorders>
              <w:top w:val="nil"/>
              <w:left w:val="nil"/>
              <w:bottom w:val="nil"/>
              <w:right w:val="nil"/>
            </w:tcBorders>
            <w:tcPrChange w:id="9" w:author="MCC" w:date="2025-12-07T14:55:00Z">
              <w:tcPr>
                <w:tcW w:w="10423" w:type="dxa"/>
                <w:gridSpan w:val="2"/>
              </w:tcPr>
            </w:tcPrChange>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0" w:name="spectype2"/>
            <w:r w:rsidRPr="003B3B42">
              <w:t>Specification</w:t>
            </w:r>
            <w:bookmarkEnd w:id="10"/>
          </w:p>
        </w:tc>
      </w:tr>
      <w:tr w:rsidR="004F0988" w14:paraId="3E85DADC" w14:textId="77777777" w:rsidTr="007D675A">
        <w:trPr>
          <w:trHeight w:hRule="exact" w:val="3686"/>
          <w:trPrChange w:id="11" w:author="MCC" w:date="2025-12-07T14:55:00Z">
            <w:trPr>
              <w:trHeight w:hRule="exact" w:val="3686"/>
            </w:trPr>
          </w:trPrChange>
        </w:trPr>
        <w:tc>
          <w:tcPr>
            <w:tcW w:w="10423" w:type="dxa"/>
            <w:gridSpan w:val="2"/>
            <w:tcBorders>
              <w:top w:val="nil"/>
              <w:left w:val="nil"/>
              <w:bottom w:val="nil"/>
              <w:right w:val="nil"/>
            </w:tcBorders>
            <w:tcPrChange w:id="12" w:author="MCC" w:date="2025-12-07T14:55:00Z">
              <w:tcPr>
                <w:tcW w:w="10423" w:type="dxa"/>
                <w:gridSpan w:val="2"/>
              </w:tcPr>
            </w:tcPrChange>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13"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13"/>
          <w:p w14:paraId="5ABA7776" w14:textId="36773614" w:rsidR="004F0988" w:rsidRPr="003B3B42" w:rsidRDefault="004F0988" w:rsidP="00133525">
            <w:pPr>
              <w:pStyle w:val="ZT"/>
              <w:framePr w:wrap="auto" w:hAnchor="text" w:yAlign="inline"/>
              <w:rPr>
                <w:i/>
                <w:sz w:val="28"/>
              </w:rPr>
            </w:pPr>
            <w:r w:rsidRPr="003B3B42">
              <w:t>(</w:t>
            </w:r>
            <w:r w:rsidRPr="003B3B42">
              <w:rPr>
                <w:rStyle w:val="ZGSM"/>
              </w:rPr>
              <w:t>Release</w:t>
            </w:r>
            <w:r w:rsidR="003458A6">
              <w:rPr>
                <w:rStyle w:val="ZGSM"/>
              </w:rPr>
              <w:t xml:space="preserve"> 19</w:t>
            </w:r>
            <w:r w:rsidRPr="003B3B42">
              <w:t>)</w:t>
            </w:r>
          </w:p>
        </w:tc>
      </w:tr>
      <w:tr w:rsidR="00BF128E" w14:paraId="5660A733" w14:textId="77777777" w:rsidTr="007D675A">
        <w:tc>
          <w:tcPr>
            <w:tcW w:w="10423" w:type="dxa"/>
            <w:gridSpan w:val="2"/>
            <w:tcBorders>
              <w:top w:val="nil"/>
              <w:left w:val="nil"/>
              <w:bottom w:val="nil"/>
              <w:right w:val="nil"/>
            </w:tcBorders>
            <w:tcPrChange w:id="14" w:author="MCC" w:date="2025-12-07T14:55:00Z">
              <w:tcPr>
                <w:tcW w:w="10423" w:type="dxa"/>
                <w:gridSpan w:val="2"/>
              </w:tcPr>
            </w:tcPrChange>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5" w:name="_MON_1684549432"/>
      <w:bookmarkEnd w:id="15"/>
      <w:tr w:rsidR="00D57972" w14:paraId="585FD1A9" w14:textId="77777777" w:rsidTr="007D675A">
        <w:trPr>
          <w:trHeight w:hRule="exact" w:val="1531"/>
          <w:trPrChange w:id="16" w:author="MCC" w:date="2025-12-07T14:55:00Z">
            <w:trPr>
              <w:trHeight w:hRule="exact" w:val="1531"/>
            </w:trPr>
          </w:trPrChange>
        </w:trPr>
        <w:tc>
          <w:tcPr>
            <w:tcW w:w="4883" w:type="dxa"/>
            <w:tcBorders>
              <w:top w:val="nil"/>
              <w:left w:val="nil"/>
              <w:bottom w:val="nil"/>
              <w:right w:val="nil"/>
            </w:tcBorders>
            <w:tcPrChange w:id="17" w:author="MCC" w:date="2025-12-07T14:55:00Z">
              <w:tcPr>
                <w:tcW w:w="4883" w:type="dxa"/>
              </w:tcPr>
            </w:tcPrChange>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826624735" r:id="rId10"/>
              </w:object>
            </w:r>
          </w:p>
        </w:tc>
        <w:tc>
          <w:tcPr>
            <w:tcW w:w="5540" w:type="dxa"/>
            <w:tcBorders>
              <w:top w:val="nil"/>
              <w:left w:val="nil"/>
              <w:bottom w:val="nil"/>
              <w:right w:val="nil"/>
            </w:tcBorders>
            <w:tcPrChange w:id="18" w:author="MCC" w:date="2025-12-07T14:55:00Z">
              <w:tcPr>
                <w:tcW w:w="5540" w:type="dxa"/>
              </w:tcPr>
            </w:tcPrChange>
          </w:tcPr>
          <w:p w14:paraId="468ADD7D" w14:textId="77777777" w:rsidR="00D57972" w:rsidRDefault="00000000" w:rsidP="00133525">
            <w:pPr>
              <w:jc w:val="right"/>
            </w:pPr>
            <w:bookmarkStart w:id="19" w:name="logos"/>
            <w:r>
              <w:pict w14:anchorId="6B3628F7">
                <v:shape id="_x0000_i1026" type="#_x0000_t75" style="width:127.7pt;height:75pt">
                  <v:imagedata r:id="rId11" o:title="3GPP-logo_web"/>
                </v:shape>
              </w:pict>
            </w:r>
            <w:bookmarkEnd w:id="19"/>
          </w:p>
        </w:tc>
      </w:tr>
      <w:tr w:rsidR="00C074DD" w14:paraId="33B9CF7E" w14:textId="77777777" w:rsidTr="007D675A">
        <w:trPr>
          <w:trHeight w:hRule="exact" w:val="5783"/>
          <w:trPrChange w:id="20" w:author="MCC" w:date="2025-12-07T14:55:00Z">
            <w:trPr>
              <w:trHeight w:hRule="exact" w:val="5783"/>
            </w:trPr>
          </w:trPrChange>
        </w:trPr>
        <w:tc>
          <w:tcPr>
            <w:tcW w:w="10423" w:type="dxa"/>
            <w:gridSpan w:val="2"/>
            <w:tcBorders>
              <w:top w:val="nil"/>
              <w:left w:val="nil"/>
              <w:bottom w:val="nil"/>
              <w:right w:val="nil"/>
            </w:tcBorders>
            <w:tcPrChange w:id="21" w:author="MCC" w:date="2025-12-07T14:55:00Z">
              <w:tcPr>
                <w:tcW w:w="10423" w:type="dxa"/>
                <w:gridSpan w:val="2"/>
              </w:tcPr>
            </w:tcPrChange>
          </w:tcPr>
          <w:p w14:paraId="6EFB24A5" w14:textId="77777777" w:rsidR="00C074DD" w:rsidRPr="00C074DD" w:rsidRDefault="00C074DD" w:rsidP="00C074DD">
            <w:pPr>
              <w:pStyle w:val="Guidance"/>
              <w:rPr>
                <w:b/>
              </w:rPr>
            </w:pPr>
          </w:p>
        </w:tc>
      </w:tr>
      <w:tr w:rsidR="00C074DD" w14:paraId="66B1F2BF" w14:textId="77777777" w:rsidTr="007D675A">
        <w:trPr>
          <w:cantSplit/>
          <w:trHeight w:hRule="exact" w:val="964"/>
          <w:trPrChange w:id="22" w:author="MCC" w:date="2025-12-07T14:55:00Z">
            <w:trPr>
              <w:cantSplit/>
              <w:trHeight w:hRule="exact" w:val="964"/>
            </w:trPr>
          </w:trPrChange>
        </w:trPr>
        <w:tc>
          <w:tcPr>
            <w:tcW w:w="10423" w:type="dxa"/>
            <w:gridSpan w:val="2"/>
            <w:tcBorders>
              <w:top w:val="nil"/>
              <w:left w:val="nil"/>
              <w:bottom w:val="nil"/>
              <w:right w:val="nil"/>
            </w:tcBorders>
            <w:tcPrChange w:id="23" w:author="MCC" w:date="2025-12-07T14:55:00Z">
              <w:tcPr>
                <w:tcW w:w="10423" w:type="dxa"/>
                <w:gridSpan w:val="2"/>
              </w:tcPr>
            </w:tcPrChange>
          </w:tcPr>
          <w:p w14:paraId="7A59F0DB" w14:textId="77777777" w:rsidR="00C074DD" w:rsidRPr="00133525" w:rsidRDefault="00C074DD" w:rsidP="00C074DD">
            <w:pPr>
              <w:rPr>
                <w:sz w:val="16"/>
              </w:rPr>
            </w:pPr>
            <w:bookmarkStart w:id="2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4"/>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3"/>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tcPr>
          <w:p w14:paraId="358AFF8C" w14:textId="77777777" w:rsidR="00E16509" w:rsidRDefault="00E16509" w:rsidP="00E16509">
            <w:pPr>
              <w:pStyle w:val="Guidance"/>
            </w:pPr>
            <w:bookmarkStart w:id="25" w:name="page2"/>
          </w:p>
        </w:tc>
      </w:tr>
      <w:tr w:rsidR="00E16509" w14:paraId="31410C1D" w14:textId="77777777" w:rsidTr="00C074DD">
        <w:trPr>
          <w:trHeight w:hRule="exact" w:val="5387"/>
        </w:trPr>
        <w:tc>
          <w:tcPr>
            <w:tcW w:w="10423" w:type="dxa"/>
          </w:tcPr>
          <w:p w14:paraId="634976FA" w14:textId="77777777" w:rsidR="00E16509" w:rsidRPr="00133525" w:rsidRDefault="00E16509" w:rsidP="00133525">
            <w:pPr>
              <w:pStyle w:val="FP"/>
              <w:spacing w:after="240"/>
              <w:ind w:left="2835" w:right="2835"/>
              <w:jc w:val="center"/>
              <w:rPr>
                <w:rFonts w:ascii="Arial" w:hAnsi="Arial"/>
                <w:b/>
                <w:i/>
              </w:rPr>
            </w:pPr>
            <w:bookmarkStart w:id="26"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720CED"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6"/>
          </w:p>
          <w:p w14:paraId="75AAB725" w14:textId="77777777" w:rsidR="00E16509" w:rsidRDefault="00E16509" w:rsidP="00133525"/>
        </w:tc>
      </w:tr>
      <w:tr w:rsidR="00E16509" w14:paraId="2BBF6EA4" w14:textId="77777777" w:rsidTr="00C074DD">
        <w:tc>
          <w:tcPr>
            <w:tcW w:w="10423" w:type="dxa"/>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27"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1E790203" w:rsidR="00E16509" w:rsidRPr="00133525" w:rsidRDefault="00E16509" w:rsidP="00133525">
            <w:pPr>
              <w:pStyle w:val="FP"/>
              <w:jc w:val="center"/>
              <w:rPr>
                <w:noProof/>
                <w:sz w:val="18"/>
              </w:rPr>
            </w:pPr>
            <w:r w:rsidRPr="00133525">
              <w:rPr>
                <w:noProof/>
                <w:sz w:val="18"/>
              </w:rPr>
              <w:t>©</w:t>
            </w:r>
            <w:r w:rsidR="003458A6">
              <w:rPr>
                <w:noProof/>
                <w:sz w:val="18"/>
              </w:rPr>
              <w:t xml:space="preserve"> 2025</w:t>
            </w:r>
            <w:r w:rsidRPr="00133525">
              <w:rPr>
                <w:noProof/>
                <w:sz w:val="18"/>
              </w:rPr>
              <w:t>, 3GPP Organizational Partners (ARIB, ATIS, CCSA, ETSI, TSDSI, TTA, TTC).</w:t>
            </w:r>
            <w:bookmarkStart w:id="28" w:name="copyrightaddon"/>
            <w:bookmarkEnd w:id="28"/>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7"/>
          </w:p>
          <w:p w14:paraId="50BE3336" w14:textId="77777777" w:rsidR="00E16509" w:rsidRDefault="00E16509" w:rsidP="00133525"/>
        </w:tc>
      </w:tr>
      <w:bookmarkEnd w:id="25"/>
    </w:tbl>
    <w:p w14:paraId="6A04631D" w14:textId="77777777" w:rsidR="00080512" w:rsidRPr="004D3578" w:rsidRDefault="00080512">
      <w:pPr>
        <w:pStyle w:val="TT"/>
      </w:pPr>
      <w:r w:rsidRPr="004D3578">
        <w:br w:type="page"/>
      </w:r>
      <w:bookmarkStart w:id="29" w:name="tableOfContents"/>
      <w:bookmarkEnd w:id="29"/>
      <w:r w:rsidRPr="004D3578">
        <w:t>Contents</w:t>
      </w:r>
    </w:p>
    <w:p w14:paraId="0C156336" w14:textId="4464D99A" w:rsidR="00F76ECC" w:rsidRDefault="00483F9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F76ECC">
        <w:rPr>
          <w:noProof/>
        </w:rPr>
        <w:t>Foreword</w:t>
      </w:r>
      <w:r w:rsidR="00F76ECC">
        <w:rPr>
          <w:noProof/>
        </w:rPr>
        <w:tab/>
      </w:r>
      <w:r w:rsidR="00F76ECC">
        <w:rPr>
          <w:noProof/>
        </w:rPr>
        <w:fldChar w:fldCharType="begin" w:fldLock="1"/>
      </w:r>
      <w:r w:rsidR="00F76ECC">
        <w:rPr>
          <w:noProof/>
        </w:rPr>
        <w:instrText xml:space="preserve"> PAGEREF _Toc193093422 \h </w:instrText>
      </w:r>
      <w:r w:rsidR="00F76ECC">
        <w:rPr>
          <w:noProof/>
        </w:rPr>
      </w:r>
      <w:r w:rsidR="00F76ECC">
        <w:rPr>
          <w:noProof/>
        </w:rPr>
        <w:fldChar w:fldCharType="separate"/>
      </w:r>
      <w:r w:rsidR="00F76ECC">
        <w:rPr>
          <w:noProof/>
        </w:rPr>
        <w:t>4</w:t>
      </w:r>
      <w:r w:rsidR="00F76ECC">
        <w:rPr>
          <w:noProof/>
        </w:rPr>
        <w:fldChar w:fldCharType="end"/>
      </w:r>
    </w:p>
    <w:p w14:paraId="2B8BC70A" w14:textId="5A829989" w:rsidR="00F76ECC" w:rsidRDefault="00F76ECC">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_Toc193093423 \h </w:instrText>
      </w:r>
      <w:r>
        <w:rPr>
          <w:noProof/>
        </w:rPr>
      </w:r>
      <w:r>
        <w:rPr>
          <w:noProof/>
        </w:rPr>
        <w:fldChar w:fldCharType="separate"/>
      </w:r>
      <w:r>
        <w:rPr>
          <w:noProof/>
        </w:rPr>
        <w:t>5</w:t>
      </w:r>
      <w:r>
        <w:rPr>
          <w:noProof/>
        </w:rPr>
        <w:fldChar w:fldCharType="end"/>
      </w:r>
    </w:p>
    <w:p w14:paraId="2C5F9BDB" w14:textId="2233D389" w:rsidR="00F76ECC" w:rsidRDefault="00F76ECC">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_Toc193093424 \h </w:instrText>
      </w:r>
      <w:r>
        <w:rPr>
          <w:noProof/>
        </w:rPr>
      </w:r>
      <w:r>
        <w:rPr>
          <w:noProof/>
        </w:rPr>
        <w:fldChar w:fldCharType="separate"/>
      </w:r>
      <w:r>
        <w:rPr>
          <w:noProof/>
        </w:rPr>
        <w:t>5</w:t>
      </w:r>
      <w:r>
        <w:rPr>
          <w:noProof/>
        </w:rPr>
        <w:fldChar w:fldCharType="end"/>
      </w:r>
    </w:p>
    <w:p w14:paraId="6AEAF680" w14:textId="4905F927" w:rsidR="00F76ECC" w:rsidRDefault="00F76ECC">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_Toc193093425 \h </w:instrText>
      </w:r>
      <w:r>
        <w:rPr>
          <w:noProof/>
        </w:rPr>
      </w:r>
      <w:r>
        <w:rPr>
          <w:noProof/>
        </w:rPr>
        <w:fldChar w:fldCharType="separate"/>
      </w:r>
      <w:r>
        <w:rPr>
          <w:noProof/>
        </w:rPr>
        <w:t>6</w:t>
      </w:r>
      <w:r>
        <w:rPr>
          <w:noProof/>
        </w:rPr>
        <w:fldChar w:fldCharType="end"/>
      </w:r>
    </w:p>
    <w:p w14:paraId="52FF7373" w14:textId="4E375159" w:rsidR="00F76ECC" w:rsidRDefault="00F76ECC">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_Toc193093426 \h </w:instrText>
      </w:r>
      <w:r>
        <w:rPr>
          <w:noProof/>
        </w:rPr>
      </w:r>
      <w:r>
        <w:rPr>
          <w:noProof/>
        </w:rPr>
        <w:fldChar w:fldCharType="separate"/>
      </w:r>
      <w:r>
        <w:rPr>
          <w:noProof/>
        </w:rPr>
        <w:t>6</w:t>
      </w:r>
      <w:r>
        <w:rPr>
          <w:noProof/>
        </w:rPr>
        <w:fldChar w:fldCharType="end"/>
      </w:r>
    </w:p>
    <w:p w14:paraId="2CFCF2CC" w14:textId="3B136CE9" w:rsidR="00F76ECC" w:rsidRDefault="00F76ECC">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_Toc193093427 \h </w:instrText>
      </w:r>
      <w:r>
        <w:rPr>
          <w:noProof/>
        </w:rPr>
      </w:r>
      <w:r>
        <w:rPr>
          <w:noProof/>
        </w:rPr>
        <w:fldChar w:fldCharType="separate"/>
      </w:r>
      <w:r>
        <w:rPr>
          <w:noProof/>
        </w:rPr>
        <w:t>6</w:t>
      </w:r>
      <w:r>
        <w:rPr>
          <w:noProof/>
        </w:rPr>
        <w:fldChar w:fldCharType="end"/>
      </w:r>
    </w:p>
    <w:p w14:paraId="7EFB44C9" w14:textId="5EDA83BF" w:rsidR="00F76ECC" w:rsidRDefault="00F76ECC">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_Toc193093428 \h </w:instrText>
      </w:r>
      <w:r>
        <w:rPr>
          <w:noProof/>
        </w:rPr>
      </w:r>
      <w:r>
        <w:rPr>
          <w:noProof/>
        </w:rPr>
        <w:fldChar w:fldCharType="separate"/>
      </w:r>
      <w:r>
        <w:rPr>
          <w:noProof/>
        </w:rPr>
        <w:t>6</w:t>
      </w:r>
      <w:r>
        <w:rPr>
          <w:noProof/>
        </w:rPr>
        <w:fldChar w:fldCharType="end"/>
      </w:r>
    </w:p>
    <w:p w14:paraId="088ADA92" w14:textId="37B975FD" w:rsidR="00F76ECC" w:rsidRDefault="00F76ECC">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_Toc193093429 \h </w:instrText>
      </w:r>
      <w:r>
        <w:rPr>
          <w:noProof/>
        </w:rPr>
      </w:r>
      <w:r>
        <w:rPr>
          <w:noProof/>
        </w:rPr>
        <w:fldChar w:fldCharType="separate"/>
      </w:r>
      <w:r>
        <w:rPr>
          <w:noProof/>
        </w:rPr>
        <w:t>6</w:t>
      </w:r>
      <w:r>
        <w:rPr>
          <w:noProof/>
        </w:rPr>
        <w:fldChar w:fldCharType="end"/>
      </w:r>
    </w:p>
    <w:p w14:paraId="51EFB6C7" w14:textId="11DB41D4" w:rsidR="00F76ECC" w:rsidRDefault="00F76ECC">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(U)SIM Java Card™ Architecture</w:t>
      </w:r>
      <w:r>
        <w:rPr>
          <w:noProof/>
        </w:rPr>
        <w:tab/>
      </w:r>
      <w:r>
        <w:rPr>
          <w:noProof/>
        </w:rPr>
        <w:fldChar w:fldCharType="begin" w:fldLock="1"/>
      </w:r>
      <w:r>
        <w:rPr>
          <w:noProof/>
        </w:rPr>
        <w:instrText xml:space="preserve"> PAGEREF _Toc193093430 \h </w:instrText>
      </w:r>
      <w:r>
        <w:rPr>
          <w:noProof/>
        </w:rPr>
      </w:r>
      <w:r>
        <w:rPr>
          <w:noProof/>
        </w:rPr>
        <w:fldChar w:fldCharType="separate"/>
      </w:r>
      <w:r>
        <w:rPr>
          <w:noProof/>
        </w:rPr>
        <w:t>7</w:t>
      </w:r>
      <w:r>
        <w:rPr>
          <w:noProof/>
        </w:rPr>
        <w:fldChar w:fldCharType="end"/>
      </w:r>
    </w:p>
    <w:p w14:paraId="7443E2C8" w14:textId="2F5FD48E" w:rsidR="00F76ECC" w:rsidRDefault="00F76ECC">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File Access API</w:t>
      </w:r>
      <w:r>
        <w:rPr>
          <w:noProof/>
        </w:rPr>
        <w:tab/>
      </w:r>
      <w:r>
        <w:rPr>
          <w:noProof/>
        </w:rPr>
        <w:fldChar w:fldCharType="begin" w:fldLock="1"/>
      </w:r>
      <w:r>
        <w:rPr>
          <w:noProof/>
        </w:rPr>
        <w:instrText xml:space="preserve"> PAGEREF _Toc193093431 \h </w:instrText>
      </w:r>
      <w:r>
        <w:rPr>
          <w:noProof/>
        </w:rPr>
      </w:r>
      <w:r>
        <w:rPr>
          <w:noProof/>
        </w:rPr>
        <w:fldChar w:fldCharType="separate"/>
      </w:r>
      <w:r>
        <w:rPr>
          <w:noProof/>
        </w:rPr>
        <w:t>7</w:t>
      </w:r>
      <w:r>
        <w:rPr>
          <w:noProof/>
        </w:rPr>
        <w:fldChar w:fldCharType="end"/>
      </w:r>
    </w:p>
    <w:p w14:paraId="6B600179" w14:textId="21C39E0B" w:rsidR="00F76ECC" w:rsidRDefault="00F76ECC">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(U)SAT Framework</w:t>
      </w:r>
      <w:r>
        <w:rPr>
          <w:noProof/>
        </w:rPr>
        <w:tab/>
      </w:r>
      <w:r>
        <w:rPr>
          <w:noProof/>
        </w:rPr>
        <w:fldChar w:fldCharType="begin" w:fldLock="1"/>
      </w:r>
      <w:r>
        <w:rPr>
          <w:noProof/>
        </w:rPr>
        <w:instrText xml:space="preserve"> PAGEREF _Toc193093432 \h </w:instrText>
      </w:r>
      <w:r>
        <w:rPr>
          <w:noProof/>
        </w:rPr>
      </w:r>
      <w:r>
        <w:rPr>
          <w:noProof/>
        </w:rPr>
        <w:fldChar w:fldCharType="separate"/>
      </w:r>
      <w:r>
        <w:rPr>
          <w:noProof/>
        </w:rPr>
        <w:t>7</w:t>
      </w:r>
      <w:r>
        <w:rPr>
          <w:noProof/>
        </w:rPr>
        <w:fldChar w:fldCharType="end"/>
      </w:r>
    </w:p>
    <w:p w14:paraId="5D2571AC" w14:textId="64B97ECE" w:rsidR="00F76ECC" w:rsidRDefault="00F76ECC">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_Toc193093433 \h </w:instrText>
      </w:r>
      <w:r>
        <w:rPr>
          <w:noProof/>
        </w:rPr>
      </w:r>
      <w:r>
        <w:rPr>
          <w:noProof/>
        </w:rPr>
        <w:fldChar w:fldCharType="separate"/>
      </w:r>
      <w:r>
        <w:rPr>
          <w:noProof/>
        </w:rPr>
        <w:t>7</w:t>
      </w:r>
      <w:r>
        <w:rPr>
          <w:noProof/>
        </w:rPr>
        <w:fldChar w:fldCharType="end"/>
      </w:r>
    </w:p>
    <w:p w14:paraId="0086B0ED" w14:textId="7B5B3948" w:rsidR="00F76ECC" w:rsidRDefault="00F76ECC">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_Toc193093434 \h </w:instrText>
      </w:r>
      <w:r>
        <w:rPr>
          <w:noProof/>
        </w:rPr>
      </w:r>
      <w:r>
        <w:rPr>
          <w:noProof/>
        </w:rPr>
        <w:fldChar w:fldCharType="separate"/>
      </w:r>
      <w:r>
        <w:rPr>
          <w:noProof/>
        </w:rPr>
        <w:t>8</w:t>
      </w:r>
      <w:r>
        <w:rPr>
          <w:noProof/>
        </w:rPr>
        <w:fldChar w:fldCharType="end"/>
      </w:r>
    </w:p>
    <w:p w14:paraId="4A3E149E" w14:textId="5085AEF0" w:rsidR="00F76ECC" w:rsidRDefault="00F76ECC">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_Toc193093435 \h </w:instrText>
      </w:r>
      <w:r>
        <w:rPr>
          <w:noProof/>
        </w:rPr>
      </w:r>
      <w:r>
        <w:rPr>
          <w:noProof/>
        </w:rPr>
        <w:fldChar w:fldCharType="separate"/>
      </w:r>
      <w:r>
        <w:rPr>
          <w:noProof/>
        </w:rPr>
        <w:t>8</w:t>
      </w:r>
      <w:r>
        <w:rPr>
          <w:noProof/>
        </w:rPr>
        <w:fldChar w:fldCharType="end"/>
      </w:r>
    </w:p>
    <w:p w14:paraId="4AA9C4CB" w14:textId="3AFC00FC" w:rsidR="00F76ECC" w:rsidRDefault="00F76ECC">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Definition of Events</w:t>
      </w:r>
      <w:r>
        <w:rPr>
          <w:noProof/>
        </w:rPr>
        <w:tab/>
      </w:r>
      <w:r>
        <w:rPr>
          <w:noProof/>
        </w:rPr>
        <w:fldChar w:fldCharType="begin" w:fldLock="1"/>
      </w:r>
      <w:r>
        <w:rPr>
          <w:noProof/>
        </w:rPr>
        <w:instrText xml:space="preserve"> PAGEREF _Toc193093436 \h </w:instrText>
      </w:r>
      <w:r>
        <w:rPr>
          <w:noProof/>
        </w:rPr>
      </w:r>
      <w:r>
        <w:rPr>
          <w:noProof/>
        </w:rPr>
        <w:fldChar w:fldCharType="separate"/>
      </w:r>
      <w:r>
        <w:rPr>
          <w:noProof/>
        </w:rPr>
        <w:t>8</w:t>
      </w:r>
      <w:r>
        <w:rPr>
          <w:noProof/>
        </w:rPr>
        <w:fldChar w:fldCharType="end"/>
      </w:r>
    </w:p>
    <w:p w14:paraId="6DEF8B6A" w14:textId="14C228C3" w:rsidR="00F76ECC" w:rsidRDefault="00F76ECC">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Registration</w:t>
      </w:r>
      <w:r>
        <w:rPr>
          <w:noProof/>
        </w:rPr>
        <w:tab/>
      </w:r>
      <w:r>
        <w:rPr>
          <w:noProof/>
        </w:rPr>
        <w:fldChar w:fldCharType="begin" w:fldLock="1"/>
      </w:r>
      <w:r>
        <w:rPr>
          <w:noProof/>
        </w:rPr>
        <w:instrText xml:space="preserve"> PAGEREF _Toc193093437 \h </w:instrText>
      </w:r>
      <w:r>
        <w:rPr>
          <w:noProof/>
        </w:rPr>
      </w:r>
      <w:r>
        <w:rPr>
          <w:noProof/>
        </w:rPr>
        <w:fldChar w:fldCharType="separate"/>
      </w:r>
      <w:r>
        <w:rPr>
          <w:noProof/>
        </w:rPr>
        <w:t>12</w:t>
      </w:r>
      <w:r>
        <w:rPr>
          <w:noProof/>
        </w:rPr>
        <w:fldChar w:fldCharType="end"/>
      </w:r>
    </w:p>
    <w:p w14:paraId="19C46263" w14:textId="0F6C722A" w:rsidR="00F76ECC" w:rsidRDefault="00F76ECC">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command handling</w:t>
      </w:r>
      <w:r>
        <w:rPr>
          <w:noProof/>
        </w:rPr>
        <w:tab/>
      </w:r>
      <w:r>
        <w:rPr>
          <w:noProof/>
        </w:rPr>
        <w:fldChar w:fldCharType="begin" w:fldLock="1"/>
      </w:r>
      <w:r>
        <w:rPr>
          <w:noProof/>
        </w:rPr>
        <w:instrText xml:space="preserve"> PAGEREF _Toc193093438 \h </w:instrText>
      </w:r>
      <w:r>
        <w:rPr>
          <w:noProof/>
        </w:rPr>
      </w:r>
      <w:r>
        <w:rPr>
          <w:noProof/>
        </w:rPr>
        <w:fldChar w:fldCharType="separate"/>
      </w:r>
      <w:r>
        <w:rPr>
          <w:noProof/>
        </w:rPr>
        <w:t>13</w:t>
      </w:r>
      <w:r>
        <w:rPr>
          <w:noProof/>
        </w:rPr>
        <w:fldChar w:fldCharType="end"/>
      </w:r>
    </w:p>
    <w:p w14:paraId="1DFF33A1" w14:textId="070AFE53" w:rsidR="00F76ECC" w:rsidRDefault="00F76ECC">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Envelope response handling</w:t>
      </w:r>
      <w:r>
        <w:rPr>
          <w:noProof/>
        </w:rPr>
        <w:tab/>
      </w:r>
      <w:r>
        <w:rPr>
          <w:noProof/>
        </w:rPr>
        <w:fldChar w:fldCharType="begin" w:fldLock="1"/>
      </w:r>
      <w:r>
        <w:rPr>
          <w:noProof/>
        </w:rPr>
        <w:instrText xml:space="preserve"> PAGEREF _Toc193093439 \h </w:instrText>
      </w:r>
      <w:r>
        <w:rPr>
          <w:noProof/>
        </w:rPr>
      </w:r>
      <w:r>
        <w:rPr>
          <w:noProof/>
        </w:rPr>
        <w:fldChar w:fldCharType="separate"/>
      </w:r>
      <w:r>
        <w:rPr>
          <w:noProof/>
        </w:rPr>
        <w:t>13</w:t>
      </w:r>
      <w:r>
        <w:rPr>
          <w:noProof/>
        </w:rPr>
        <w:fldChar w:fldCharType="end"/>
      </w:r>
    </w:p>
    <w:p w14:paraId="626C5BC9" w14:textId="75D79127" w:rsidR="00F76ECC" w:rsidRDefault="00F76ECC">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System Handler management</w:t>
      </w:r>
      <w:r>
        <w:rPr>
          <w:noProof/>
        </w:rPr>
        <w:tab/>
      </w:r>
      <w:r>
        <w:rPr>
          <w:noProof/>
        </w:rPr>
        <w:fldChar w:fldCharType="begin" w:fldLock="1"/>
      </w:r>
      <w:r>
        <w:rPr>
          <w:noProof/>
        </w:rPr>
        <w:instrText xml:space="preserve"> PAGEREF _Toc193093440 \h </w:instrText>
      </w:r>
      <w:r>
        <w:rPr>
          <w:noProof/>
        </w:rPr>
      </w:r>
      <w:r>
        <w:rPr>
          <w:noProof/>
        </w:rPr>
        <w:fldChar w:fldCharType="separate"/>
      </w:r>
      <w:r>
        <w:rPr>
          <w:noProof/>
        </w:rPr>
        <w:t>13</w:t>
      </w:r>
      <w:r>
        <w:rPr>
          <w:noProof/>
        </w:rPr>
        <w:fldChar w:fldCharType="end"/>
      </w:r>
    </w:p>
    <w:p w14:paraId="720A25FA" w14:textId="39EA29CB" w:rsidR="00F76ECC" w:rsidRDefault="00F76ECC">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(U)SAT Framework behaviour</w:t>
      </w:r>
      <w:r>
        <w:rPr>
          <w:noProof/>
        </w:rPr>
        <w:tab/>
      </w:r>
      <w:r>
        <w:rPr>
          <w:noProof/>
        </w:rPr>
        <w:fldChar w:fldCharType="begin" w:fldLock="1"/>
      </w:r>
      <w:r>
        <w:rPr>
          <w:noProof/>
        </w:rPr>
        <w:instrText xml:space="preserve"> PAGEREF _Toc193093441 \h </w:instrText>
      </w:r>
      <w:r>
        <w:rPr>
          <w:noProof/>
        </w:rPr>
      </w:r>
      <w:r>
        <w:rPr>
          <w:noProof/>
        </w:rPr>
        <w:fldChar w:fldCharType="separate"/>
      </w:r>
      <w:r>
        <w:rPr>
          <w:noProof/>
        </w:rPr>
        <w:t>14</w:t>
      </w:r>
      <w:r>
        <w:rPr>
          <w:noProof/>
        </w:rPr>
        <w:fldChar w:fldCharType="end"/>
      </w:r>
    </w:p>
    <w:p w14:paraId="0A5FE09C" w14:textId="17F0693D" w:rsidR="00F76ECC" w:rsidRDefault="00F76ECC">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UICC toolkit applet</w:t>
      </w:r>
      <w:r>
        <w:rPr>
          <w:noProof/>
        </w:rPr>
        <w:tab/>
      </w:r>
      <w:r>
        <w:rPr>
          <w:noProof/>
        </w:rPr>
        <w:fldChar w:fldCharType="begin" w:fldLock="1"/>
      </w:r>
      <w:r>
        <w:rPr>
          <w:noProof/>
        </w:rPr>
        <w:instrText xml:space="preserve"> PAGEREF _Toc193093442 \h </w:instrText>
      </w:r>
      <w:r>
        <w:rPr>
          <w:noProof/>
        </w:rPr>
      </w:r>
      <w:r>
        <w:rPr>
          <w:noProof/>
        </w:rPr>
        <w:fldChar w:fldCharType="separate"/>
      </w:r>
      <w:r>
        <w:rPr>
          <w:noProof/>
        </w:rPr>
        <w:t>14</w:t>
      </w:r>
      <w:r>
        <w:rPr>
          <w:noProof/>
        </w:rPr>
        <w:fldChar w:fldCharType="end"/>
      </w:r>
    </w:p>
    <w:p w14:paraId="1B386CA8" w14:textId="4FBF1BDA" w:rsidR="00F76ECC" w:rsidRDefault="00F76ECC">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Geo Location API</w:t>
      </w:r>
      <w:r>
        <w:rPr>
          <w:noProof/>
        </w:rPr>
        <w:tab/>
      </w:r>
      <w:r>
        <w:rPr>
          <w:noProof/>
        </w:rPr>
        <w:fldChar w:fldCharType="begin" w:fldLock="1"/>
      </w:r>
      <w:r>
        <w:rPr>
          <w:noProof/>
        </w:rPr>
        <w:instrText xml:space="preserve"> PAGEREF _Toc193093443 \h </w:instrText>
      </w:r>
      <w:r>
        <w:rPr>
          <w:noProof/>
        </w:rPr>
      </w:r>
      <w:r>
        <w:rPr>
          <w:noProof/>
        </w:rPr>
        <w:fldChar w:fldCharType="separate"/>
      </w:r>
      <w:r>
        <w:rPr>
          <w:noProof/>
        </w:rPr>
        <w:t>14</w:t>
      </w:r>
      <w:r>
        <w:rPr>
          <w:noProof/>
        </w:rPr>
        <w:fldChar w:fldCharType="end"/>
      </w:r>
    </w:p>
    <w:p w14:paraId="5EAD3468" w14:textId="0A67D369" w:rsidR="00F76ECC" w:rsidRDefault="00F76ECC">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SUCI API</w:t>
      </w:r>
      <w:r>
        <w:rPr>
          <w:noProof/>
        </w:rPr>
        <w:tab/>
      </w:r>
      <w:r>
        <w:rPr>
          <w:noProof/>
        </w:rPr>
        <w:fldChar w:fldCharType="begin" w:fldLock="1"/>
      </w:r>
      <w:r>
        <w:rPr>
          <w:noProof/>
        </w:rPr>
        <w:instrText xml:space="preserve"> PAGEREF _Toc193093444 \h </w:instrText>
      </w:r>
      <w:r>
        <w:rPr>
          <w:noProof/>
        </w:rPr>
      </w:r>
      <w:r>
        <w:rPr>
          <w:noProof/>
        </w:rPr>
        <w:fldChar w:fldCharType="separate"/>
      </w:r>
      <w:r>
        <w:rPr>
          <w:noProof/>
        </w:rPr>
        <w:t>14</w:t>
      </w:r>
      <w:r>
        <w:rPr>
          <w:noProof/>
        </w:rPr>
        <w:fldChar w:fldCharType="end"/>
      </w:r>
    </w:p>
    <w:p w14:paraId="35C06FA5" w14:textId="18654D74" w:rsidR="00F76ECC" w:rsidRDefault="00F76ECC">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GBA_U API</w:t>
      </w:r>
      <w:r>
        <w:rPr>
          <w:noProof/>
        </w:rPr>
        <w:tab/>
      </w:r>
      <w:r>
        <w:rPr>
          <w:noProof/>
        </w:rPr>
        <w:fldChar w:fldCharType="begin" w:fldLock="1"/>
      </w:r>
      <w:r>
        <w:rPr>
          <w:noProof/>
        </w:rPr>
        <w:instrText xml:space="preserve"> PAGEREF _Toc193093445 \h </w:instrText>
      </w:r>
      <w:r>
        <w:rPr>
          <w:noProof/>
        </w:rPr>
      </w:r>
      <w:r>
        <w:rPr>
          <w:noProof/>
        </w:rPr>
        <w:fldChar w:fldCharType="separate"/>
      </w:r>
      <w:r>
        <w:rPr>
          <w:noProof/>
        </w:rPr>
        <w:t>15</w:t>
      </w:r>
      <w:r>
        <w:rPr>
          <w:noProof/>
        </w:rPr>
        <w:fldChar w:fldCharType="end"/>
      </w:r>
    </w:p>
    <w:p w14:paraId="3287DC11" w14:textId="35729592" w:rsidR="00F76ECC" w:rsidRDefault="00F76ECC">
      <w:pPr>
        <w:pStyle w:val="TOC2"/>
        <w:rPr>
          <w:rFonts w:ascii="Calibri" w:hAnsi="Calibri"/>
          <w:noProof/>
          <w:kern w:val="2"/>
          <w:sz w:val="24"/>
          <w:szCs w:val="24"/>
          <w:lang w:eastAsia="en-GB"/>
        </w:rPr>
      </w:pPr>
      <w:r>
        <w:rPr>
          <w:noProof/>
        </w:rPr>
        <w:t>10.0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_Toc193093446 \h </w:instrText>
      </w:r>
      <w:r>
        <w:rPr>
          <w:noProof/>
        </w:rPr>
      </w:r>
      <w:r>
        <w:rPr>
          <w:noProof/>
        </w:rPr>
        <w:fldChar w:fldCharType="separate"/>
      </w:r>
      <w:r>
        <w:rPr>
          <w:noProof/>
        </w:rPr>
        <w:t>15</w:t>
      </w:r>
      <w:r>
        <w:rPr>
          <w:noProof/>
        </w:rPr>
        <w:fldChar w:fldCharType="end"/>
      </w:r>
    </w:p>
    <w:p w14:paraId="21124AD3" w14:textId="48D1E4DE" w:rsidR="00F76ECC" w:rsidRDefault="00F76ECC">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Access control</w:t>
      </w:r>
      <w:r>
        <w:rPr>
          <w:noProof/>
        </w:rPr>
        <w:tab/>
      </w:r>
      <w:r>
        <w:rPr>
          <w:noProof/>
        </w:rPr>
        <w:fldChar w:fldCharType="begin" w:fldLock="1"/>
      </w:r>
      <w:r>
        <w:rPr>
          <w:noProof/>
        </w:rPr>
        <w:instrText xml:space="preserve"> PAGEREF _Toc193093447 \h </w:instrText>
      </w:r>
      <w:r>
        <w:rPr>
          <w:noProof/>
        </w:rPr>
      </w:r>
      <w:r>
        <w:rPr>
          <w:noProof/>
        </w:rPr>
        <w:fldChar w:fldCharType="separate"/>
      </w:r>
      <w:r>
        <w:rPr>
          <w:noProof/>
        </w:rPr>
        <w:t>15</w:t>
      </w:r>
      <w:r>
        <w:rPr>
          <w:noProof/>
        </w:rPr>
        <w:fldChar w:fldCharType="end"/>
      </w:r>
    </w:p>
    <w:p w14:paraId="55CD418A" w14:textId="4550AE6E" w:rsidR="00F76ECC" w:rsidRDefault="00F76ECC" w:rsidP="00F76ECC">
      <w:pPr>
        <w:pStyle w:val="TOC8"/>
        <w:rPr>
          <w:rFonts w:ascii="Calibri" w:hAnsi="Calibri"/>
          <w:b w:val="0"/>
          <w:noProof/>
          <w:kern w:val="2"/>
          <w:sz w:val="24"/>
          <w:szCs w:val="24"/>
          <w:lang w:eastAsia="en-GB"/>
        </w:rPr>
      </w:pPr>
      <w:r>
        <w:rPr>
          <w:noProof/>
        </w:rPr>
        <w:t>Annex A (normative):</w:t>
      </w:r>
      <w:r>
        <w:rPr>
          <w:noProof/>
        </w:rPr>
        <w:tab/>
        <w:t>Java Card™ (U)SIM API</w:t>
      </w:r>
      <w:r>
        <w:rPr>
          <w:noProof/>
        </w:rPr>
        <w:tab/>
      </w:r>
      <w:r>
        <w:rPr>
          <w:noProof/>
        </w:rPr>
        <w:fldChar w:fldCharType="begin" w:fldLock="1"/>
      </w:r>
      <w:r>
        <w:rPr>
          <w:noProof/>
        </w:rPr>
        <w:instrText xml:space="preserve"> PAGEREF _Toc193093448 \h </w:instrText>
      </w:r>
      <w:r>
        <w:rPr>
          <w:noProof/>
        </w:rPr>
      </w:r>
      <w:r>
        <w:rPr>
          <w:noProof/>
        </w:rPr>
        <w:fldChar w:fldCharType="separate"/>
      </w:r>
      <w:r>
        <w:rPr>
          <w:noProof/>
        </w:rPr>
        <w:t>17</w:t>
      </w:r>
      <w:r>
        <w:rPr>
          <w:noProof/>
        </w:rPr>
        <w:fldChar w:fldCharType="end"/>
      </w:r>
    </w:p>
    <w:p w14:paraId="3E583083" w14:textId="1E2BEA0D" w:rsidR="00F76ECC" w:rsidRDefault="00F76ECC" w:rsidP="00F76ECC">
      <w:pPr>
        <w:pStyle w:val="TOC8"/>
        <w:rPr>
          <w:rFonts w:ascii="Calibri" w:hAnsi="Calibri"/>
          <w:b w:val="0"/>
          <w:noProof/>
          <w:kern w:val="2"/>
          <w:sz w:val="24"/>
          <w:szCs w:val="24"/>
          <w:lang w:eastAsia="en-GB"/>
        </w:rPr>
      </w:pPr>
      <w:r>
        <w:rPr>
          <w:noProof/>
        </w:rPr>
        <w:t>Annex B (normative):</w:t>
      </w:r>
      <w:r>
        <w:rPr>
          <w:noProof/>
        </w:rPr>
        <w:tab/>
        <w:t>Java Card™ (U)SIM API identifiers</w:t>
      </w:r>
      <w:r>
        <w:rPr>
          <w:noProof/>
        </w:rPr>
        <w:tab/>
      </w:r>
      <w:r>
        <w:rPr>
          <w:noProof/>
        </w:rPr>
        <w:fldChar w:fldCharType="begin" w:fldLock="1"/>
      </w:r>
      <w:r>
        <w:rPr>
          <w:noProof/>
        </w:rPr>
        <w:instrText xml:space="preserve"> PAGEREF _Toc193093449 \h </w:instrText>
      </w:r>
      <w:r>
        <w:rPr>
          <w:noProof/>
        </w:rPr>
      </w:r>
      <w:r>
        <w:rPr>
          <w:noProof/>
        </w:rPr>
        <w:fldChar w:fldCharType="separate"/>
      </w:r>
      <w:r>
        <w:rPr>
          <w:noProof/>
        </w:rPr>
        <w:t>18</w:t>
      </w:r>
      <w:r>
        <w:rPr>
          <w:noProof/>
        </w:rPr>
        <w:fldChar w:fldCharType="end"/>
      </w:r>
    </w:p>
    <w:p w14:paraId="5849E236" w14:textId="5288ED2F" w:rsidR="00F76ECC" w:rsidRDefault="00F76ECC" w:rsidP="00F76ECC">
      <w:pPr>
        <w:pStyle w:val="TOC8"/>
        <w:rPr>
          <w:rFonts w:ascii="Calibri" w:hAnsi="Calibri"/>
          <w:b w:val="0"/>
          <w:noProof/>
          <w:kern w:val="2"/>
          <w:sz w:val="24"/>
          <w:szCs w:val="24"/>
          <w:lang w:eastAsia="en-GB"/>
        </w:rPr>
      </w:pPr>
      <w:r>
        <w:rPr>
          <w:noProof/>
        </w:rPr>
        <w:t>Annex C (normative):</w:t>
      </w:r>
      <w:r>
        <w:rPr>
          <w:noProof/>
        </w:rPr>
        <w:tab/>
        <w:t>(U)SIM API package version management</w:t>
      </w:r>
      <w:r>
        <w:rPr>
          <w:noProof/>
        </w:rPr>
        <w:tab/>
      </w:r>
      <w:r>
        <w:rPr>
          <w:noProof/>
        </w:rPr>
        <w:fldChar w:fldCharType="begin" w:fldLock="1"/>
      </w:r>
      <w:r>
        <w:rPr>
          <w:noProof/>
        </w:rPr>
        <w:instrText xml:space="preserve"> PAGEREF _Toc193093450 \h </w:instrText>
      </w:r>
      <w:r>
        <w:rPr>
          <w:noProof/>
        </w:rPr>
      </w:r>
      <w:r>
        <w:rPr>
          <w:noProof/>
        </w:rPr>
        <w:fldChar w:fldCharType="separate"/>
      </w:r>
      <w:r>
        <w:rPr>
          <w:noProof/>
        </w:rPr>
        <w:t>18</w:t>
      </w:r>
      <w:r>
        <w:rPr>
          <w:noProof/>
        </w:rPr>
        <w:fldChar w:fldCharType="end"/>
      </w:r>
    </w:p>
    <w:p w14:paraId="25781C8B" w14:textId="1E521972" w:rsidR="00F76ECC" w:rsidRDefault="00F76ECC" w:rsidP="00F76ECC">
      <w:pPr>
        <w:pStyle w:val="TOC8"/>
        <w:rPr>
          <w:rFonts w:ascii="Calibri" w:hAnsi="Calibri"/>
          <w:b w:val="0"/>
          <w:noProof/>
          <w:kern w:val="2"/>
          <w:sz w:val="24"/>
          <w:szCs w:val="24"/>
          <w:lang w:eastAsia="en-GB"/>
        </w:rPr>
      </w:pPr>
      <w:r>
        <w:rPr>
          <w:noProof/>
        </w:rPr>
        <w:t>Annex D (normative):</w:t>
      </w:r>
      <w:r>
        <w:rPr>
          <w:noProof/>
        </w:rPr>
        <w:tab/>
        <w:t>USIM API jar files</w:t>
      </w:r>
      <w:r>
        <w:rPr>
          <w:noProof/>
        </w:rPr>
        <w:tab/>
      </w:r>
      <w:r>
        <w:rPr>
          <w:noProof/>
        </w:rPr>
        <w:fldChar w:fldCharType="begin" w:fldLock="1"/>
      </w:r>
      <w:r>
        <w:rPr>
          <w:noProof/>
        </w:rPr>
        <w:instrText xml:space="preserve"> PAGEREF _Toc193093451 \h </w:instrText>
      </w:r>
      <w:r>
        <w:rPr>
          <w:noProof/>
        </w:rPr>
      </w:r>
      <w:r>
        <w:rPr>
          <w:noProof/>
        </w:rPr>
        <w:fldChar w:fldCharType="separate"/>
      </w:r>
      <w:r>
        <w:rPr>
          <w:noProof/>
        </w:rPr>
        <w:t>20</w:t>
      </w:r>
      <w:r>
        <w:rPr>
          <w:noProof/>
        </w:rPr>
        <w:fldChar w:fldCharType="end"/>
      </w:r>
    </w:p>
    <w:p w14:paraId="0BEBBBB1" w14:textId="77722DC2" w:rsidR="00F76ECC" w:rsidRDefault="00F76ECC" w:rsidP="00F76ECC">
      <w:pPr>
        <w:pStyle w:val="TOC8"/>
        <w:rPr>
          <w:rFonts w:ascii="Calibri" w:hAnsi="Calibri"/>
          <w:b w:val="0"/>
          <w:noProof/>
          <w:kern w:val="2"/>
          <w:sz w:val="24"/>
          <w:szCs w:val="24"/>
          <w:lang w:eastAsia="en-GB"/>
        </w:rPr>
      </w:pPr>
      <w:r>
        <w:rPr>
          <w:noProof/>
        </w:rPr>
        <w:t>Annex E (informative):</w:t>
      </w:r>
      <w:r>
        <w:rPr>
          <w:noProof/>
        </w:rPr>
        <w:tab/>
        <w:t>Change History</w:t>
      </w:r>
      <w:r>
        <w:rPr>
          <w:noProof/>
        </w:rPr>
        <w:tab/>
      </w:r>
      <w:r>
        <w:rPr>
          <w:noProof/>
        </w:rPr>
        <w:fldChar w:fldCharType="begin" w:fldLock="1"/>
      </w:r>
      <w:r>
        <w:rPr>
          <w:noProof/>
        </w:rPr>
        <w:instrText xml:space="preserve"> PAGEREF _Toc193093452 \h </w:instrText>
      </w:r>
      <w:r>
        <w:rPr>
          <w:noProof/>
        </w:rPr>
      </w:r>
      <w:r>
        <w:rPr>
          <w:noProof/>
        </w:rPr>
        <w:fldChar w:fldCharType="separate"/>
      </w:r>
      <w:r>
        <w:rPr>
          <w:noProof/>
        </w:rPr>
        <w:t>22</w:t>
      </w:r>
      <w:r>
        <w:rPr>
          <w:noProof/>
        </w:rPr>
        <w:fldChar w:fldCharType="end"/>
      </w:r>
    </w:p>
    <w:p w14:paraId="1969F2A3" w14:textId="6D8C3BCE"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30" w:name="foreword"/>
      <w:bookmarkStart w:id="31" w:name="_Toc2086433"/>
      <w:bookmarkStart w:id="32" w:name="_Toc31792645"/>
      <w:bookmarkStart w:id="33" w:name="_Toc193093422"/>
      <w:bookmarkEnd w:id="30"/>
      <w:r w:rsidRPr="004D3578">
        <w:t>Foreword</w:t>
      </w:r>
      <w:bookmarkEnd w:id="31"/>
      <w:bookmarkEnd w:id="32"/>
      <w:bookmarkEnd w:id="33"/>
    </w:p>
    <w:p w14:paraId="34C6F3C4" w14:textId="77777777" w:rsidR="00080512" w:rsidRPr="004D3578" w:rsidRDefault="00080512">
      <w:r w:rsidRPr="004D3578">
        <w:t>This Technic</w:t>
      </w:r>
      <w:r w:rsidRPr="00483F99">
        <w:t xml:space="preserve">al </w:t>
      </w:r>
      <w:bookmarkStart w:id="34" w:name="spectype3"/>
      <w:r w:rsidRPr="00483F99">
        <w:t>Specification</w:t>
      </w:r>
      <w:bookmarkEnd w:id="34"/>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 xml:space="preserve">Version </w:t>
      </w:r>
      <w:proofErr w:type="spellStart"/>
      <w:r w:rsidRPr="004D3578">
        <w:t>x.y.z</w:t>
      </w:r>
      <w:proofErr w:type="spellEnd"/>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35" w:name="introduction"/>
      <w:bookmarkStart w:id="36" w:name="_Toc3210440"/>
      <w:bookmarkStart w:id="37" w:name="_Toc20398622"/>
      <w:bookmarkStart w:id="38" w:name="_Toc31792646"/>
      <w:bookmarkStart w:id="39" w:name="_Toc193093423"/>
      <w:bookmarkEnd w:id="35"/>
      <w:r>
        <w:t>1</w:t>
      </w:r>
      <w:r>
        <w:tab/>
        <w:t>Scope</w:t>
      </w:r>
      <w:bookmarkEnd w:id="36"/>
      <w:bookmarkEnd w:id="37"/>
      <w:bookmarkEnd w:id="38"/>
      <w:bookmarkEnd w:id="39"/>
    </w:p>
    <w:p w14:paraId="7129F2A7" w14:textId="011F4A06" w:rsidR="00593D1D" w:rsidRPr="00707545" w:rsidRDefault="00593D1D" w:rsidP="00593D1D">
      <w:bookmarkStart w:id="40"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40"/>
    </w:p>
    <w:p w14:paraId="7F2771C0" w14:textId="77777777" w:rsidR="00483F99" w:rsidRDefault="00483F99" w:rsidP="00483F99">
      <w:pPr>
        <w:pStyle w:val="Heading1"/>
        <w:jc w:val="both"/>
      </w:pPr>
      <w:bookmarkStart w:id="41" w:name="_Toc3210441"/>
      <w:bookmarkStart w:id="42" w:name="_Toc20398623"/>
      <w:bookmarkStart w:id="43" w:name="_Toc31792647"/>
      <w:bookmarkStart w:id="44" w:name="_Toc193093424"/>
      <w:r>
        <w:t>2</w:t>
      </w:r>
      <w:r>
        <w:tab/>
        <w:t>References</w:t>
      </w:r>
      <w:bookmarkEnd w:id="41"/>
      <w:bookmarkEnd w:id="42"/>
      <w:bookmarkEnd w:id="43"/>
      <w:bookmarkEnd w:id="44"/>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45" w:name="_Toc3210442"/>
      <w:bookmarkStart w:id="46" w:name="_Toc20398624"/>
      <w:bookmarkStart w:id="47"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48" w:name="OLE_LINK3"/>
      <w:r>
        <w:t>[3]</w:t>
      </w:r>
      <w:r>
        <w:tab/>
        <w:t>3GPP TS 31.102: "Characteristics of the USIM Application".</w:t>
      </w:r>
    </w:p>
    <w:bookmarkEnd w:id="48"/>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66280C14" w:rsidR="00B92D82" w:rsidRDefault="00B92D82" w:rsidP="00B92D82">
      <w:pPr>
        <w:pStyle w:val="EX"/>
      </w:pPr>
      <w:r>
        <w:t>[18]</w:t>
      </w:r>
      <w:r>
        <w:tab/>
        <w:t>3GPP TS</w:t>
      </w:r>
      <w:r w:rsidRPr="004A7201">
        <w:t xml:space="preserve"> 33</w:t>
      </w:r>
      <w:r>
        <w:t>.</w:t>
      </w:r>
      <w:r w:rsidRPr="004A7201">
        <w:t>220</w:t>
      </w:r>
      <w:r>
        <w:t>: "Generic Authentication Architecture (GAA);Generic Bootstrapping</w:t>
      </w:r>
    </w:p>
    <w:p w14:paraId="75CE1C62" w14:textId="77777777" w:rsidR="00483F99" w:rsidRDefault="00483F99" w:rsidP="00483F99">
      <w:pPr>
        <w:pStyle w:val="Heading1"/>
        <w:jc w:val="both"/>
      </w:pPr>
      <w:bookmarkStart w:id="49" w:name="_Toc193093425"/>
      <w:r>
        <w:t>3</w:t>
      </w:r>
      <w:r>
        <w:tab/>
        <w:t>Definitions and abbreviations</w:t>
      </w:r>
      <w:bookmarkEnd w:id="45"/>
      <w:bookmarkEnd w:id="46"/>
      <w:bookmarkEnd w:id="47"/>
      <w:bookmarkEnd w:id="49"/>
    </w:p>
    <w:p w14:paraId="7F23C3F9" w14:textId="77777777" w:rsidR="00483F99" w:rsidRDefault="00483F99" w:rsidP="00483F99">
      <w:pPr>
        <w:pStyle w:val="Heading2"/>
        <w:jc w:val="both"/>
      </w:pPr>
      <w:bookmarkStart w:id="50" w:name="_Toc3210443"/>
      <w:bookmarkStart w:id="51" w:name="_Toc20398625"/>
      <w:bookmarkStart w:id="52" w:name="_Toc31792649"/>
      <w:bookmarkStart w:id="53" w:name="_Toc193093426"/>
      <w:r>
        <w:t>3.1</w:t>
      </w:r>
      <w:r>
        <w:tab/>
        <w:t>Definitions</w:t>
      </w:r>
      <w:bookmarkEnd w:id="50"/>
      <w:bookmarkEnd w:id="51"/>
      <w:bookmarkEnd w:id="52"/>
      <w:bookmarkEnd w:id="53"/>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54" w:name="_Toc3210444"/>
      <w:bookmarkStart w:id="55" w:name="_Toc20398626"/>
      <w:bookmarkStart w:id="56" w:name="_Toc31792650"/>
      <w:bookmarkStart w:id="57" w:name="_Toc193093427"/>
      <w:r>
        <w:t>3.2</w:t>
      </w:r>
      <w:r>
        <w:tab/>
        <w:t>Abbreviations</w:t>
      </w:r>
      <w:bookmarkEnd w:id="54"/>
      <w:bookmarkEnd w:id="55"/>
      <w:bookmarkEnd w:id="56"/>
      <w:bookmarkEnd w:id="57"/>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58" w:name="_Toc3210445"/>
      <w:bookmarkStart w:id="59" w:name="_Toc20398627"/>
      <w:bookmarkStart w:id="60" w:name="_Toc31792651"/>
      <w:bookmarkStart w:id="61" w:name="_Toc193093428"/>
      <w:r>
        <w:t>4</w:t>
      </w:r>
      <w:r>
        <w:tab/>
        <w:t>Description</w:t>
      </w:r>
      <w:bookmarkEnd w:id="58"/>
      <w:bookmarkEnd w:id="59"/>
      <w:bookmarkEnd w:id="60"/>
      <w:bookmarkEnd w:id="61"/>
    </w:p>
    <w:p w14:paraId="7E342863" w14:textId="77777777" w:rsidR="00483F99" w:rsidRDefault="00483F99" w:rsidP="00483F99">
      <w:pPr>
        <w:pStyle w:val="Heading2"/>
      </w:pPr>
      <w:bookmarkStart w:id="62" w:name="_Toc3210446"/>
      <w:bookmarkStart w:id="63" w:name="_Toc20398628"/>
      <w:bookmarkStart w:id="64" w:name="_Toc31792652"/>
      <w:bookmarkStart w:id="65" w:name="_Toc193093429"/>
      <w:r>
        <w:t>4.0</w:t>
      </w:r>
      <w:r>
        <w:tab/>
        <w:t>Overview</w:t>
      </w:r>
      <w:bookmarkEnd w:id="62"/>
      <w:bookmarkEnd w:id="63"/>
      <w:bookmarkEnd w:id="64"/>
      <w:bookmarkEnd w:id="65"/>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66" w:name="_Toc3210447"/>
      <w:bookmarkStart w:id="67" w:name="_Toc20398629"/>
      <w:bookmarkStart w:id="68" w:name="_Toc31792653"/>
      <w:bookmarkStart w:id="69" w:name="_Toc193093430"/>
      <w:r>
        <w:t>4.1</w:t>
      </w:r>
      <w:r>
        <w:tab/>
        <w:t>(U)SIM Java Card™ Architecture</w:t>
      </w:r>
      <w:bookmarkEnd w:id="66"/>
      <w:bookmarkEnd w:id="67"/>
      <w:bookmarkEnd w:id="68"/>
      <w:bookmarkEnd w:id="69"/>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45pt;height:390pt" o:ole="" o:allowoverlap="f">
            <v:imagedata r:id="rId12" o:title=""/>
          </v:shape>
          <o:OLEObject Type="Embed" ProgID="Word.Picture.8" ShapeID="_x0000_i1027" DrawAspect="Content" ObjectID="_1826624736" r:id="rId13"/>
        </w:object>
      </w:r>
    </w:p>
    <w:p w14:paraId="0227FEF7" w14:textId="77777777" w:rsidR="00483F99" w:rsidRDefault="00483F99" w:rsidP="00483F99">
      <w:pPr>
        <w:pStyle w:val="TF"/>
      </w:pPr>
      <w:r>
        <w:t>Figure 1: (U)SIM Java Card™ Architecture</w:t>
      </w:r>
      <w:bookmarkStart w:id="70" w:name="_958224608"/>
      <w:bookmarkStart w:id="71" w:name="_958226784"/>
      <w:bookmarkStart w:id="72" w:name="_958227077"/>
      <w:bookmarkStart w:id="73" w:name="_958227792"/>
      <w:bookmarkStart w:id="74" w:name="_958228152"/>
      <w:bookmarkStart w:id="75" w:name="_958248006"/>
      <w:bookmarkStart w:id="76" w:name="_958248015"/>
      <w:bookmarkStart w:id="77" w:name="_958248699"/>
      <w:bookmarkStart w:id="78" w:name="_958249663"/>
      <w:bookmarkStart w:id="79" w:name="_958249674"/>
      <w:bookmarkStart w:id="80" w:name="_958249926"/>
      <w:bookmarkStart w:id="81" w:name="_958249934"/>
      <w:bookmarkEnd w:id="70"/>
      <w:bookmarkEnd w:id="71"/>
      <w:bookmarkEnd w:id="72"/>
      <w:bookmarkEnd w:id="73"/>
      <w:bookmarkEnd w:id="74"/>
      <w:bookmarkEnd w:id="75"/>
      <w:bookmarkEnd w:id="76"/>
      <w:bookmarkEnd w:id="77"/>
      <w:bookmarkEnd w:id="78"/>
      <w:bookmarkEnd w:id="79"/>
      <w:bookmarkEnd w:id="80"/>
      <w:bookmarkEnd w:id="81"/>
    </w:p>
    <w:p w14:paraId="536CED52" w14:textId="77777777" w:rsidR="00483F99" w:rsidRDefault="00483F99" w:rsidP="00483F99">
      <w:pPr>
        <w:pStyle w:val="Heading1"/>
      </w:pPr>
      <w:bookmarkStart w:id="82" w:name="_Toc3210448"/>
      <w:bookmarkStart w:id="83" w:name="_Toc20398630"/>
      <w:bookmarkStart w:id="84" w:name="_Toc31792654"/>
      <w:bookmarkStart w:id="85" w:name="_Toc193093431"/>
      <w:r>
        <w:t>5</w:t>
      </w:r>
      <w:r>
        <w:tab/>
        <w:t>File Access API</w:t>
      </w:r>
      <w:bookmarkEnd w:id="82"/>
      <w:bookmarkEnd w:id="83"/>
      <w:bookmarkEnd w:id="84"/>
      <w:bookmarkEnd w:id="85"/>
    </w:p>
    <w:p w14:paraId="14D94759" w14:textId="77777777" w:rsidR="00483F99" w:rsidRDefault="00483F99" w:rsidP="00483F99">
      <w:r>
        <w:t xml:space="preserve">The (U)SIM file access API consists of the package </w:t>
      </w:r>
      <w:proofErr w:type="spellStart"/>
      <w:r>
        <w:rPr>
          <w:i/>
          <w:iCs/>
        </w:rPr>
        <w:t>uicc.usim.access</w:t>
      </w:r>
      <w:proofErr w:type="spellEnd"/>
      <w:r>
        <w:t xml:space="preserve">. This package defines additional constants to those defined in the </w:t>
      </w:r>
      <w:proofErr w:type="spellStart"/>
      <w:r>
        <w:rPr>
          <w:i/>
          <w:iCs/>
        </w:rPr>
        <w:t>uicc.access</w:t>
      </w:r>
      <w:proofErr w:type="spellEnd"/>
      <w:r>
        <w:t xml:space="preserve"> package from ETSI TS 102 241 [2]. The access to the file system, defined in TS 51.011 [4] and TS 31.102 [3], is the one specified in ETSI TS 102 241 [2] via the UICC </w:t>
      </w:r>
      <w:proofErr w:type="spellStart"/>
      <w:r>
        <w:rPr>
          <w:i/>
          <w:iCs/>
        </w:rPr>
        <w:t>FileView</w:t>
      </w:r>
      <w:proofErr w:type="spellEnd"/>
      <w:r>
        <w:rPr>
          <w:i/>
          <w:iCs/>
        </w:rPr>
        <w:t xml:space="preserve">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86" w:name="_Toc3210449"/>
      <w:bookmarkStart w:id="87" w:name="_Toc20398631"/>
      <w:bookmarkStart w:id="88" w:name="_Toc31792655"/>
      <w:bookmarkStart w:id="89" w:name="_Toc193093432"/>
      <w:r>
        <w:t>6</w:t>
      </w:r>
      <w:r>
        <w:tab/>
        <w:t>(U)SAT Framework</w:t>
      </w:r>
      <w:bookmarkEnd w:id="86"/>
      <w:bookmarkEnd w:id="87"/>
      <w:bookmarkEnd w:id="88"/>
      <w:bookmarkEnd w:id="89"/>
    </w:p>
    <w:p w14:paraId="140EA2F3" w14:textId="77777777" w:rsidR="00483F99" w:rsidRDefault="00483F99" w:rsidP="00483F99">
      <w:pPr>
        <w:pStyle w:val="Heading2"/>
      </w:pPr>
      <w:bookmarkStart w:id="90" w:name="_Toc3210450"/>
      <w:bookmarkStart w:id="91" w:name="_Toc20398632"/>
      <w:bookmarkStart w:id="92" w:name="_Toc31792656"/>
      <w:bookmarkStart w:id="93" w:name="_Toc193093433"/>
      <w:r>
        <w:t>6.0</w:t>
      </w:r>
      <w:r>
        <w:tab/>
        <w:t>Overview</w:t>
      </w:r>
      <w:bookmarkEnd w:id="90"/>
      <w:bookmarkEnd w:id="91"/>
      <w:bookmarkEnd w:id="92"/>
      <w:bookmarkEnd w:id="93"/>
    </w:p>
    <w:p w14:paraId="108DFC41" w14:textId="77777777" w:rsidR="00483F99" w:rsidRDefault="00483F99" w:rsidP="00483F99">
      <w:pPr>
        <w:rPr>
          <w:i/>
          <w:iCs/>
        </w:rPr>
      </w:pPr>
      <w:r>
        <w:t xml:space="preserve">The (U)SIM toolkit API consists of the </w:t>
      </w:r>
      <w:proofErr w:type="spellStart"/>
      <w:r>
        <w:rPr>
          <w:i/>
          <w:iCs/>
        </w:rPr>
        <w:t>uicc.usim.toolkit</w:t>
      </w:r>
      <w:proofErr w:type="spellEnd"/>
      <w:r>
        <w:t xml:space="preserve"> package for toolkit features defined in TS 31.111 [7] and TS 51.014 [8], and is based on the </w:t>
      </w:r>
      <w:proofErr w:type="spellStart"/>
      <w:r>
        <w:rPr>
          <w:i/>
          <w:iCs/>
        </w:rPr>
        <w:t>uicc.toolkit</w:t>
      </w:r>
      <w:proofErr w:type="spellEnd"/>
      <w:r>
        <w:t xml:space="preserve"> package defined in ETSI TS 102 241 [2]</w:t>
      </w:r>
      <w:r>
        <w:rPr>
          <w:i/>
          <w:iCs/>
        </w:rPr>
        <w:t>.</w:t>
      </w:r>
    </w:p>
    <w:p w14:paraId="3212F107" w14:textId="77777777" w:rsidR="00483F99" w:rsidRDefault="00483F99" w:rsidP="00483F99">
      <w:pPr>
        <w:pStyle w:val="Heading2"/>
      </w:pPr>
      <w:bookmarkStart w:id="94" w:name="_Toc3210451"/>
      <w:bookmarkStart w:id="95" w:name="_Toc20398633"/>
      <w:bookmarkStart w:id="96" w:name="_Toc31792657"/>
      <w:bookmarkStart w:id="97" w:name="_Toc193093434"/>
      <w:r>
        <w:t>6.1</w:t>
      </w:r>
      <w:r>
        <w:tab/>
        <w:t>Applet triggering</w:t>
      </w:r>
      <w:bookmarkEnd w:id="94"/>
      <w:bookmarkEnd w:id="95"/>
      <w:bookmarkEnd w:id="96"/>
      <w:bookmarkEnd w:id="97"/>
    </w:p>
    <w:p w14:paraId="1BB561DA" w14:textId="77777777" w:rsidR="00483F99" w:rsidRDefault="00483F99" w:rsidP="00483F99">
      <w:r>
        <w:t>See ETSI TS 102 241 [2].</w:t>
      </w:r>
    </w:p>
    <w:p w14:paraId="1877A68A" w14:textId="77777777" w:rsidR="00483F99" w:rsidRDefault="00483F99" w:rsidP="00483F99">
      <w:pPr>
        <w:pStyle w:val="Heading3"/>
      </w:pPr>
      <w:bookmarkStart w:id="98" w:name="_Toc3210452"/>
      <w:bookmarkStart w:id="99" w:name="_Toc20398634"/>
      <w:bookmarkStart w:id="100" w:name="_Toc31792658"/>
      <w:bookmarkStart w:id="101" w:name="_Toc193093435"/>
      <w:r>
        <w:t>6.1.1</w:t>
      </w:r>
      <w:r>
        <w:tab/>
        <w:t>Exception Handling</w:t>
      </w:r>
      <w:bookmarkEnd w:id="98"/>
      <w:bookmarkEnd w:id="99"/>
      <w:bookmarkEnd w:id="100"/>
      <w:bookmarkEnd w:id="101"/>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 xml:space="preserve">If an Applet triggered by EVENT_FORMATTED_SMS_PP_ENV event throws an </w:t>
      </w:r>
      <w:proofErr w:type="spellStart"/>
      <w:r>
        <w:t>ISOException</w:t>
      </w:r>
      <w:proofErr w:type="spellEnd"/>
      <w:r>
        <w:t xml:space="preserve">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102" w:name="_968225820"/>
      <w:bookmarkStart w:id="103" w:name="_968232616"/>
      <w:bookmarkStart w:id="104" w:name="_Toc3210453"/>
      <w:bookmarkStart w:id="105" w:name="_Toc20398635"/>
      <w:bookmarkStart w:id="106" w:name="_Toc31792659"/>
      <w:bookmarkStart w:id="107" w:name="_Toc193093436"/>
      <w:bookmarkEnd w:id="102"/>
      <w:bookmarkEnd w:id="103"/>
      <w:r>
        <w:t>6.2</w:t>
      </w:r>
      <w:r>
        <w:tab/>
        <w:t>Definition of Events</w:t>
      </w:r>
      <w:bookmarkEnd w:id="104"/>
      <w:bookmarkEnd w:id="105"/>
      <w:bookmarkEnd w:id="106"/>
      <w:bookmarkEnd w:id="107"/>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proofErr w:type="spellStart"/>
      <w:r>
        <w:rPr>
          <w:i/>
          <w:iCs/>
        </w:rPr>
        <w:t>EnvelopeResponseHandler</w:t>
      </w:r>
      <w:proofErr w:type="spellEnd"/>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proofErr w:type="spellStart"/>
      <w:r>
        <w:rPr>
          <w:i/>
          <w:iCs/>
        </w:rPr>
        <w:t>USATEnvelopeHandler</w:t>
      </w:r>
      <w:proofErr w:type="spellEnd"/>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42E890B2" w14:textId="77777777" w:rsidR="00483F99" w:rsidRDefault="00483F99" w:rsidP="00483F99">
      <w:r>
        <w:t xml:space="preserve">The </w:t>
      </w:r>
      <w:proofErr w:type="spellStart"/>
      <w:r>
        <w:rPr>
          <w:i/>
          <w:iCs/>
        </w:rPr>
        <w:t>USATEnvelopeHandler</w:t>
      </w:r>
      <w:proofErr w:type="spellEnd"/>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108" w:name="_Toc3210454"/>
      <w:bookmarkStart w:id="109" w:name="_Toc20398636"/>
      <w:bookmarkStart w:id="110" w:name="_Toc31792660"/>
      <w:bookmarkStart w:id="111" w:name="_Toc193093437"/>
      <w:r>
        <w:t>6.3</w:t>
      </w:r>
      <w:r>
        <w:tab/>
        <w:t>Registration</w:t>
      </w:r>
      <w:bookmarkEnd w:id="108"/>
      <w:bookmarkEnd w:id="109"/>
      <w:bookmarkEnd w:id="110"/>
      <w:bookmarkEnd w:id="111"/>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112" w:name="_Toc3210455"/>
      <w:bookmarkStart w:id="113" w:name="_Toc20398637"/>
      <w:bookmarkStart w:id="114" w:name="_Toc31792661"/>
      <w:bookmarkStart w:id="115" w:name="_Toc193093438"/>
      <w:r>
        <w:t>6.4</w:t>
      </w:r>
      <w:r>
        <w:tab/>
        <w:t>Proactive command handling</w:t>
      </w:r>
      <w:bookmarkEnd w:id="112"/>
      <w:bookmarkEnd w:id="113"/>
      <w:bookmarkEnd w:id="114"/>
      <w:bookmarkEnd w:id="115"/>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116" w:name="_Toc3210456"/>
      <w:bookmarkStart w:id="117" w:name="_Toc20398638"/>
      <w:bookmarkStart w:id="118" w:name="_Toc31792662"/>
      <w:bookmarkStart w:id="119" w:name="_Toc193093439"/>
      <w:r>
        <w:t>6.5</w:t>
      </w:r>
      <w:r>
        <w:tab/>
        <w:t>Envelope response handling</w:t>
      </w:r>
      <w:bookmarkEnd w:id="116"/>
      <w:bookmarkEnd w:id="117"/>
      <w:bookmarkEnd w:id="118"/>
      <w:bookmarkEnd w:id="119"/>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20" w:name="_Toc3210457"/>
      <w:bookmarkStart w:id="121" w:name="_Toc20398639"/>
      <w:bookmarkStart w:id="122" w:name="_Toc31792663"/>
      <w:bookmarkStart w:id="123" w:name="_Toc193093440"/>
      <w:r>
        <w:t>6.6</w:t>
      </w:r>
      <w:r>
        <w:tab/>
        <w:t>System Handler management</w:t>
      </w:r>
      <w:bookmarkEnd w:id="120"/>
      <w:bookmarkEnd w:id="121"/>
      <w:bookmarkEnd w:id="122"/>
      <w:bookmarkEnd w:id="123"/>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24" w:name="_Toc3210458"/>
      <w:bookmarkStart w:id="125" w:name="_Toc20398640"/>
      <w:bookmarkStart w:id="126"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27" w:name="_Toc193093441"/>
      <w:r>
        <w:t>6.7</w:t>
      </w:r>
      <w:r>
        <w:tab/>
        <w:t>(U)SAT Framework behaviour</w:t>
      </w:r>
      <w:bookmarkEnd w:id="124"/>
      <w:bookmarkEnd w:id="125"/>
      <w:bookmarkEnd w:id="126"/>
      <w:bookmarkEnd w:id="127"/>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28" w:name="_Toc3210459"/>
      <w:bookmarkStart w:id="129" w:name="_Toc20398641"/>
      <w:bookmarkStart w:id="130" w:name="_Toc31792665"/>
      <w:bookmarkStart w:id="131" w:name="_Toc193093442"/>
      <w:r>
        <w:t>7</w:t>
      </w:r>
      <w:r>
        <w:tab/>
        <w:t>UICC toolkit applet</w:t>
      </w:r>
      <w:bookmarkEnd w:id="128"/>
      <w:bookmarkEnd w:id="129"/>
      <w:bookmarkEnd w:id="130"/>
      <w:bookmarkEnd w:id="131"/>
    </w:p>
    <w:p w14:paraId="5F7FD337" w14:textId="77777777" w:rsidR="00483F99" w:rsidRDefault="00483F99" w:rsidP="00483F99">
      <w:r>
        <w:t>See ETSI TS 102 241 [2].</w:t>
      </w:r>
    </w:p>
    <w:p w14:paraId="45D6DC7E" w14:textId="77777777" w:rsidR="00483F99" w:rsidRDefault="00483F99" w:rsidP="00483F99">
      <w:pPr>
        <w:pStyle w:val="Heading1"/>
      </w:pPr>
      <w:bookmarkStart w:id="132" w:name="_Toc3210460"/>
      <w:bookmarkStart w:id="133" w:name="_Toc20398642"/>
      <w:bookmarkStart w:id="134" w:name="_Toc31792666"/>
      <w:bookmarkStart w:id="135" w:name="_Toc193093443"/>
      <w:r>
        <w:t>8</w:t>
      </w:r>
      <w:r>
        <w:tab/>
        <w:t>Geo Location API</w:t>
      </w:r>
      <w:bookmarkEnd w:id="132"/>
      <w:bookmarkEnd w:id="133"/>
      <w:bookmarkEnd w:id="134"/>
      <w:bookmarkEnd w:id="135"/>
    </w:p>
    <w:p w14:paraId="5ED59CBF" w14:textId="396A4213" w:rsidR="00483F99" w:rsidRDefault="00483F99" w:rsidP="00483F99">
      <w:r>
        <w:t xml:space="preserve">The Geo Location API consists of the package </w:t>
      </w:r>
      <w:proofErr w:type="spellStart"/>
      <w:r>
        <w:rPr>
          <w:i/>
          <w:iCs/>
        </w:rPr>
        <w:t>uicc.usim.geolocation</w:t>
      </w:r>
      <w:proofErr w:type="spellEnd"/>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36" w:name="_Toc3210461"/>
      <w:bookmarkStart w:id="137" w:name="_Toc20398643"/>
      <w:bookmarkStart w:id="138" w:name="_Toc31792667"/>
      <w:bookmarkStart w:id="139" w:name="_Toc193093444"/>
      <w:r>
        <w:t>9</w:t>
      </w:r>
      <w:r>
        <w:tab/>
        <w:t>SUCI API</w:t>
      </w:r>
      <w:bookmarkEnd w:id="136"/>
      <w:bookmarkEnd w:id="137"/>
      <w:bookmarkEnd w:id="138"/>
      <w:bookmarkEnd w:id="139"/>
    </w:p>
    <w:p w14:paraId="31951600" w14:textId="77777777" w:rsidR="00483F99" w:rsidRDefault="00483F99" w:rsidP="00483F99">
      <w:r>
        <w:t xml:space="preserve">The SUCI API consists of the package </w:t>
      </w:r>
      <w:proofErr w:type="spellStart"/>
      <w:r>
        <w:rPr>
          <w:i/>
          <w:iCs/>
        </w:rPr>
        <w:t>uicc.usim.suci</w:t>
      </w:r>
      <w:proofErr w:type="spellEnd"/>
      <w:r>
        <w:t>. This package defines services to allow an Applet to perform a SUCI computation upon reception of terminal request.</w:t>
      </w:r>
    </w:p>
    <w:p w14:paraId="3F79BC44" w14:textId="77777777" w:rsidR="00483F99" w:rsidRDefault="00483F99" w:rsidP="00483F99">
      <w:r>
        <w:t xml:space="preserve">If an applet has registered an object implementing the interface </w:t>
      </w:r>
      <w:proofErr w:type="spellStart"/>
      <w:r w:rsidRPr="005B4138">
        <w:rPr>
          <w:i/>
        </w:rPr>
        <w:t>SUCICalculator</w:t>
      </w:r>
      <w:proofErr w:type="spellEnd"/>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proofErr w:type="spellStart"/>
      <w:r w:rsidRPr="005B4138">
        <w:rPr>
          <w:i/>
        </w:rPr>
        <w:t>getSUCI</w:t>
      </w:r>
      <w:proofErr w:type="spellEnd"/>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proofErr w:type="spellStart"/>
      <w:r w:rsidRPr="00F83824">
        <w:rPr>
          <w:i/>
        </w:rPr>
        <w:t>getSUCI</w:t>
      </w:r>
      <w:proofErr w:type="spellEnd"/>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40" w:name="_Toc193093445"/>
      <w:r>
        <w:t>10</w:t>
      </w:r>
      <w:r>
        <w:tab/>
        <w:t>GBA_U API</w:t>
      </w:r>
      <w:bookmarkEnd w:id="140"/>
    </w:p>
    <w:p w14:paraId="791F2CA2" w14:textId="7CE72001" w:rsidR="00B92D82" w:rsidRDefault="00B92D82" w:rsidP="00B92D82">
      <w:pPr>
        <w:pStyle w:val="Heading2"/>
      </w:pPr>
      <w:bookmarkStart w:id="141" w:name="_Toc138758676"/>
      <w:bookmarkStart w:id="142" w:name="_Toc193093446"/>
      <w:r>
        <w:t>10.0</w:t>
      </w:r>
      <w:r>
        <w:tab/>
      </w:r>
      <w:bookmarkStart w:id="143" w:name="_Hlk150520061"/>
      <w:r>
        <w:t>Overview</w:t>
      </w:r>
      <w:bookmarkEnd w:id="141"/>
      <w:bookmarkEnd w:id="142"/>
      <w:bookmarkEnd w:id="143"/>
    </w:p>
    <w:p w14:paraId="40B89AF9" w14:textId="77777777" w:rsidR="00A70AAE" w:rsidRDefault="00A70AAE" w:rsidP="00A70AAE">
      <w:pPr>
        <w:rPr>
          <w:rFonts w:eastAsia="SimSun"/>
          <w:lang w:eastAsia="zh-CN"/>
        </w:rPr>
      </w:pPr>
      <w:r w:rsidRPr="00AE00D4">
        <w:rPr>
          <w:lang w:eastAsia="zh-CN"/>
        </w:rPr>
        <w:t xml:space="preserve">The GBA_U API consists of the package </w:t>
      </w:r>
      <w:proofErr w:type="spellStart"/>
      <w:r w:rsidRPr="00AE00D4">
        <w:rPr>
          <w:i/>
          <w:iCs/>
          <w:lang w:eastAsia="zh-CN"/>
        </w:rPr>
        <w:t>uicc.usim.gba_u</w:t>
      </w:r>
      <w:proofErr w:type="spellEnd"/>
      <w:r w:rsidRPr="00AE00D4">
        <w:rPr>
          <w:lang w:eastAsia="zh-CN"/>
        </w:rPr>
        <w:t xml:space="preserve">. This package defines services to allow an applet to perform cryptographic operations (i.e. encryption or signature) using </w:t>
      </w:r>
      <w:proofErr w:type="spellStart"/>
      <w:r w:rsidRPr="00AE00D4">
        <w:rPr>
          <w:lang w:eastAsia="zh-CN"/>
        </w:rPr>
        <w:t>Ks_int_NAF</w:t>
      </w:r>
      <w:proofErr w:type="spellEnd"/>
      <w:r w:rsidRPr="00AE00D4">
        <w:rPr>
          <w:lang w:eastAsia="zh-CN"/>
        </w:rPr>
        <w:t>, as defined in TS 33.220 [18], which is</w:t>
      </w:r>
      <w:bookmarkStart w:id="144" w:name="OLE_LINK4"/>
      <w:r w:rsidRPr="00AE00D4">
        <w:rPr>
          <w:lang w:eastAsia="zh-CN"/>
        </w:rPr>
        <w:t xml:space="preserve"> remained on UICC and is derived</w:t>
      </w:r>
      <w:bookmarkEnd w:id="144"/>
      <w:r w:rsidRPr="00AE00D4">
        <w:rPr>
          <w:lang w:eastAsia="zh-CN"/>
        </w:rPr>
        <w:t xml:space="preserve"> during GBA_U procedures as defined in TS 31.102 [3] for USIM or in TS 31.103 [17] for ISIM.</w:t>
      </w:r>
    </w:p>
    <w:p w14:paraId="051E0CB7" w14:textId="77777777" w:rsidR="00A70AAE" w:rsidRPr="00CF179A" w:rsidRDefault="00A70AAE" w:rsidP="00A70AAE">
      <w:pPr>
        <w:rPr>
          <w:rFonts w:eastAsia="SimSun"/>
          <w:lang w:eastAsia="zh-CN"/>
        </w:rPr>
      </w:pPr>
      <w:r w:rsidRPr="00AE00D4">
        <w:rPr>
          <w:rFonts w:eastAsia="SimSun"/>
          <w:lang w:eastAsia="zh-CN"/>
        </w:rPr>
        <w:t xml:space="preserve">When an </w:t>
      </w:r>
      <w:r w:rsidRPr="00AE00D4">
        <w:rPr>
          <w:lang w:eastAsia="zh-CN"/>
        </w:rPr>
        <w:t xml:space="preserve">applet </w:t>
      </w:r>
      <w:r w:rsidRPr="00AE00D4">
        <w:rPr>
          <w:rFonts w:eastAsia="SimSun"/>
          <w:lang w:eastAsia="zh-CN"/>
        </w:rPr>
        <w:t xml:space="preserve">needs to use cryptographic objects (i.e. </w:t>
      </w:r>
      <w:proofErr w:type="spellStart"/>
      <w:r w:rsidRPr="00AE00D4">
        <w:rPr>
          <w:i/>
          <w:iCs/>
          <w:lang w:eastAsia="zh-CN"/>
        </w:rPr>
        <w:t>GBAUCipher</w:t>
      </w:r>
      <w:proofErr w:type="spellEnd"/>
      <w:r w:rsidRPr="00AE00D4">
        <w:rPr>
          <w:rFonts w:eastAsia="SimSun"/>
          <w:lang w:eastAsia="zh-CN"/>
        </w:rPr>
        <w:t xml:space="preserve">, </w:t>
      </w:r>
      <w:proofErr w:type="spellStart"/>
      <w:r w:rsidRPr="00AE00D4">
        <w:rPr>
          <w:i/>
          <w:iCs/>
          <w:lang w:eastAsia="zh-CN"/>
        </w:rPr>
        <w:t>GBAUSignature</w:t>
      </w:r>
      <w:proofErr w:type="spellEnd"/>
      <w:r w:rsidRPr="00AE00D4">
        <w:rPr>
          <w:i/>
          <w:iCs/>
          <w:lang w:eastAsia="zh-CN"/>
        </w:rPr>
        <w:t xml:space="preserve"> </w:t>
      </w:r>
      <w:r w:rsidRPr="00AE00D4">
        <w:rPr>
          <w:rFonts w:eastAsia="SimSun"/>
          <w:lang w:eastAsia="zh-CN"/>
        </w:rPr>
        <w:t xml:space="preserve">classes) the static methods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w:t>
      </w:r>
      <w:r w:rsidRPr="00AE00D4">
        <w:rPr>
          <w:rFonts w:eastAsia="SimSun"/>
          <w:lang w:eastAsia="zh-CN"/>
        </w:rPr>
        <w:t xml:space="preserve">of the </w:t>
      </w:r>
      <w:r>
        <w:rPr>
          <w:rFonts w:eastAsia="SimSun"/>
          <w:lang w:eastAsia="zh-CN"/>
        </w:rPr>
        <w:t>respective class s</w:t>
      </w:r>
      <w:r w:rsidRPr="00AE00D4">
        <w:rPr>
          <w:rFonts w:eastAsia="SimSun"/>
          <w:lang w:eastAsia="zh-CN"/>
        </w:rPr>
        <w:t>hall be use</w:t>
      </w:r>
      <w:r>
        <w:rPr>
          <w:rFonts w:eastAsia="SimSun"/>
          <w:lang w:eastAsia="zh-CN"/>
        </w:rPr>
        <w:t>d</w:t>
      </w:r>
      <w:r w:rsidRPr="00AE00D4">
        <w:rPr>
          <w:rFonts w:eastAsia="SimSun"/>
          <w:lang w:eastAsia="zh-CN"/>
        </w:rPr>
        <w:t xml:space="preserve"> to retrieve an instance.</w:t>
      </w:r>
      <w:r>
        <w:rPr>
          <w:rFonts w:eastAsia="SimSun"/>
          <w:lang w:eastAsia="zh-CN"/>
        </w:rPr>
        <w:t xml:space="preserve"> If the set of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parameters is not supported by the </w:t>
      </w:r>
      <w:r w:rsidRPr="00AE00D4">
        <w:rPr>
          <w:rFonts w:eastAsia="SimSun"/>
          <w:lang w:eastAsia="zh-CN"/>
        </w:rPr>
        <w:t xml:space="preserve">framework an exception shall </w:t>
      </w:r>
      <w:r>
        <w:rPr>
          <w:rFonts w:eastAsia="SimSun"/>
          <w:lang w:eastAsia="zh-CN"/>
        </w:rPr>
        <w:t xml:space="preserve">be </w:t>
      </w:r>
      <w:r w:rsidRPr="00AE00D4">
        <w:rPr>
          <w:rFonts w:eastAsia="SimSun"/>
          <w:lang w:eastAsia="zh-CN"/>
        </w:rPr>
        <w:t>raise</w:t>
      </w:r>
      <w:r>
        <w:rPr>
          <w:rFonts w:eastAsia="SimSun"/>
          <w:lang w:eastAsia="zh-CN"/>
        </w:rPr>
        <w:t>d</w:t>
      </w:r>
      <w:r w:rsidRPr="00AE00D4">
        <w:rPr>
          <w:rFonts w:eastAsia="SimSun"/>
          <w:lang w:eastAsia="zh-CN"/>
        </w:rPr>
        <w:t xml:space="preserve"> with reason </w:t>
      </w:r>
      <w:proofErr w:type="spellStart"/>
      <w:r w:rsidRPr="00AE00D4">
        <w:rPr>
          <w:i/>
          <w:iCs/>
          <w:lang w:eastAsia="zh-CN"/>
        </w:rPr>
        <w:t>javacard.security.CryptoException</w:t>
      </w:r>
      <w:r>
        <w:rPr>
          <w:i/>
          <w:iCs/>
          <w:lang w:eastAsia="zh-CN"/>
        </w:rPr>
        <w:t>.</w:t>
      </w:r>
      <w:r w:rsidRPr="00CF179A">
        <w:rPr>
          <w:i/>
          <w:iCs/>
          <w:lang w:eastAsia="zh-CN"/>
        </w:rPr>
        <w:t>NO_SUCH_ALGORITHM</w:t>
      </w:r>
      <w:proofErr w:type="spellEnd"/>
      <w:r>
        <w:rPr>
          <w:i/>
          <w:iCs/>
          <w:lang w:eastAsia="zh-CN"/>
        </w:rPr>
        <w:t>.</w:t>
      </w:r>
    </w:p>
    <w:p w14:paraId="6CDA7C2E" w14:textId="77777777" w:rsidR="00A70AAE" w:rsidRPr="00B92D82" w:rsidRDefault="00A70AAE" w:rsidP="00A70AAE">
      <w:pPr>
        <w:rPr>
          <w:rFonts w:eastAsia="SimSun"/>
          <w:lang w:val="en-US" w:eastAsia="zh-CN"/>
        </w:rPr>
      </w:pPr>
      <w:r w:rsidRPr="00B92D82">
        <w:rPr>
          <w:rFonts w:eastAsia="SimSun"/>
          <w:lang w:val="en-US" w:eastAsia="zh-CN"/>
        </w:rPr>
        <w:t xml:space="preserve">During the initialization of </w:t>
      </w:r>
      <w:proofErr w:type="spellStart"/>
      <w:r w:rsidRPr="00B92D82">
        <w:rPr>
          <w:rFonts w:eastAsia="SimSun"/>
          <w:lang w:val="en-US" w:eastAsia="zh-CN"/>
        </w:rPr>
        <w:t>cryptographics</w:t>
      </w:r>
      <w:proofErr w:type="spellEnd"/>
      <w:r w:rsidRPr="00B92D82">
        <w:rPr>
          <w:rFonts w:eastAsia="SimSun"/>
          <w:lang w:val="en-US" w:eastAsia="zh-CN"/>
        </w:rPr>
        <w:t xml:space="preserve"> objects (i.e.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 xml:space="preserve">classes) using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methods:</w:t>
      </w:r>
    </w:p>
    <w:p w14:paraId="14DAD74A"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application (i.e. USIM, ISIM) hosting the </w:t>
      </w:r>
      <w:proofErr w:type="spellStart"/>
      <w:r w:rsidRPr="00AE00D4">
        <w:t>Ks_int_NAF</w:t>
      </w:r>
      <w:proofErr w:type="spellEnd"/>
      <w:r w:rsidRPr="00AE00D4">
        <w:t xml:space="preserve"> is specified through </w:t>
      </w:r>
      <w:proofErr w:type="spellStart"/>
      <w:r w:rsidRPr="00AE00D4">
        <w:rPr>
          <w:i/>
          <w:iCs/>
        </w:rPr>
        <w:t>adfAID</w:t>
      </w:r>
      <w:proofErr w:type="spellEnd"/>
      <w:r w:rsidRPr="00AE00D4">
        <w:t xml:space="preserve">, </w:t>
      </w:r>
      <w:proofErr w:type="spellStart"/>
      <w:r w:rsidRPr="00AE00D4">
        <w:rPr>
          <w:i/>
          <w:iCs/>
        </w:rPr>
        <w:t>adfAIDOff</w:t>
      </w:r>
      <w:proofErr w:type="spellEnd"/>
      <w:r w:rsidRPr="00AE00D4">
        <w:t xml:space="preserve"> and </w:t>
      </w:r>
      <w:proofErr w:type="spellStart"/>
      <w:r w:rsidRPr="00AE00D4">
        <w:rPr>
          <w:i/>
          <w:iCs/>
        </w:rPr>
        <w:t>adfAIDLen</w:t>
      </w:r>
      <w:proofErr w:type="spellEnd"/>
      <w:r w:rsidRPr="00AE00D4">
        <w:t xml:space="preserve"> parameters</w:t>
      </w:r>
    </w:p>
    <w:p w14:paraId="2A81FEFC"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NAF_ID is specified through </w:t>
      </w:r>
      <w:proofErr w:type="spellStart"/>
      <w:r w:rsidRPr="00AE00D4">
        <w:rPr>
          <w:i/>
          <w:iCs/>
        </w:rPr>
        <w:t>nafID</w:t>
      </w:r>
      <w:proofErr w:type="spellEnd"/>
      <w:r w:rsidRPr="00AE00D4">
        <w:t xml:space="preserve">, </w:t>
      </w:r>
      <w:proofErr w:type="spellStart"/>
      <w:r w:rsidRPr="00AE00D4">
        <w:rPr>
          <w:i/>
          <w:iCs/>
        </w:rPr>
        <w:t>nafIDOff</w:t>
      </w:r>
      <w:proofErr w:type="spellEnd"/>
      <w:r w:rsidRPr="00AE00D4">
        <w:t xml:space="preserve"> and </w:t>
      </w:r>
      <w:proofErr w:type="spellStart"/>
      <w:r w:rsidRPr="00AE00D4">
        <w:rPr>
          <w:i/>
          <w:iCs/>
        </w:rPr>
        <w:t>nafIDLen</w:t>
      </w:r>
      <w:proofErr w:type="spellEnd"/>
      <w:r w:rsidRPr="00AE00D4">
        <w:t xml:space="preserve"> parameters.</w:t>
      </w:r>
    </w:p>
    <w:p w14:paraId="581FDFDD"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framework shall check whether the applet is defined </w:t>
      </w:r>
      <w:r w:rsidRPr="00AE00D4">
        <w:rPr>
          <w:rFonts w:eastAsia="SimSun"/>
          <w:lang w:eastAsia="zh-CN"/>
        </w:rPr>
        <w:t xml:space="preserve">with corresponding NAF_ID </w:t>
      </w:r>
      <w:r w:rsidRPr="00AE00D4">
        <w:rPr>
          <w:lang w:eastAsia="zh-CN"/>
        </w:rPr>
        <w:t xml:space="preserve">for requested application ADF AID (i.e. </w:t>
      </w:r>
      <w:r w:rsidRPr="00AE00D4">
        <w:t xml:space="preserve">USIM, ISIM) </w:t>
      </w:r>
      <w:r w:rsidRPr="00AE00D4">
        <w:rPr>
          <w:rFonts w:eastAsia="SimSun"/>
          <w:lang w:eastAsia="zh-CN"/>
        </w:rPr>
        <w:t>as defined in clause 10.1,</w:t>
      </w:r>
    </w:p>
    <w:p w14:paraId="59DC04B7" w14:textId="532B28E6" w:rsidR="00A70AAE" w:rsidRPr="00AE00D4" w:rsidRDefault="00A70AAE" w:rsidP="00A70AAE">
      <w:pPr>
        <w:rPr>
          <w:rFonts w:eastAsia="SimSun"/>
          <w:lang w:eastAsia="zh-CN"/>
        </w:rPr>
      </w:pPr>
      <w:r w:rsidRPr="00AE00D4">
        <w:rPr>
          <w:lang w:eastAsia="zh-CN"/>
        </w:rPr>
        <w:t xml:space="preserve">If the applet is authorized to use the </w:t>
      </w:r>
      <w:proofErr w:type="spellStart"/>
      <w:r w:rsidRPr="00AE00D4">
        <w:t>Ks_int_NAF</w:t>
      </w:r>
      <w:proofErr w:type="spellEnd"/>
      <w:r w:rsidRPr="00AE00D4">
        <w:rPr>
          <w:rFonts w:eastAsia="SimSun"/>
          <w:lang w:eastAsia="zh-CN"/>
        </w:rPr>
        <w:t xml:space="preserve">, then the </w:t>
      </w:r>
      <w:r w:rsidRPr="00AE00D4">
        <w:rPr>
          <w:lang w:eastAsia="zh-CN"/>
        </w:rPr>
        <w:t xml:space="preserve">framework </w:t>
      </w:r>
      <w:r w:rsidRPr="00AE00D4">
        <w:rPr>
          <w:rFonts w:eastAsia="SimSun"/>
          <w:lang w:eastAsia="zh-CN"/>
        </w:rPr>
        <w:t>shall check additionally:</w:t>
      </w:r>
    </w:p>
    <w:p w14:paraId="68ADBBBE"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the GBA service is available in requested application (for USIM as defined in TS 31.102 [3], i.e. Service n°68 is "available" in UST or for ISIM</w:t>
      </w:r>
      <w:r w:rsidRPr="00AE00D4">
        <w:rPr>
          <w:rFonts w:eastAsia="SimSun"/>
          <w:lang w:eastAsia="zh-CN"/>
        </w:rPr>
        <w:t xml:space="preserve"> as defined in TS</w:t>
      </w:r>
      <w:r w:rsidRPr="00AE00D4">
        <w:rPr>
          <w:lang w:eastAsia="zh-CN"/>
        </w:rPr>
        <w:t> </w:t>
      </w:r>
      <w:r w:rsidRPr="00AE00D4">
        <w:rPr>
          <w:rFonts w:eastAsia="SimSun"/>
          <w:lang w:eastAsia="zh-CN"/>
        </w:rPr>
        <w:t>31.103 [17], i.e. Service n°2 is "available" in IST)</w:t>
      </w:r>
    </w:p>
    <w:p w14:paraId="6C084B00"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bootstrap procedure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15323D2F"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NAF derivation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4361E30E"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NAF_ID associated to the calling applet is included in </w:t>
      </w:r>
      <w:r w:rsidRPr="00AE00D4">
        <w:t>EF</w:t>
      </w:r>
      <w:r w:rsidRPr="00AE00D4">
        <w:rPr>
          <w:vertAlign w:val="subscript"/>
        </w:rPr>
        <w:t>GBANL</w:t>
      </w:r>
    </w:p>
    <w:p w14:paraId="1D5065A8" w14:textId="39CCE665" w:rsidR="00A70AAE" w:rsidRPr="00B92D82" w:rsidRDefault="00A70AAE" w:rsidP="00A70AAE">
      <w:pPr>
        <w:rPr>
          <w:rFonts w:eastAsia="SimSun"/>
          <w:lang w:val="en-US" w:eastAsia="zh-CN"/>
        </w:rPr>
      </w:pPr>
      <w:r w:rsidRPr="00B92D82">
        <w:rPr>
          <w:rFonts w:eastAsia="SimSun"/>
          <w:lang w:val="en-US" w:eastAsia="zh-CN"/>
        </w:rPr>
        <w:t>If all conditions are satisfied the cryptographic objects are then initialized and returned, otherwise the framework shall raise an exception with associated reason defined in</w:t>
      </w:r>
      <w:r w:rsidRPr="00B92D82">
        <w:rPr>
          <w:i/>
          <w:iCs/>
          <w:lang w:val="en-US" w:eastAsia="zh-CN"/>
        </w:rPr>
        <w:t xml:space="preserve"> </w:t>
      </w:r>
      <w:proofErr w:type="spellStart"/>
      <w:r w:rsidRPr="00B92D82">
        <w:rPr>
          <w:i/>
          <w:iCs/>
          <w:lang w:val="en-US" w:eastAsia="zh-CN"/>
        </w:rPr>
        <w:t>GBAUException</w:t>
      </w:r>
      <w:proofErr w:type="spellEnd"/>
      <w:r w:rsidRPr="00B92D82">
        <w:rPr>
          <w:lang w:val="en-US" w:eastAsia="zh-CN"/>
        </w:rPr>
        <w:t xml:space="preserve"> or </w:t>
      </w:r>
      <w:proofErr w:type="spellStart"/>
      <w:r w:rsidRPr="00B92D82">
        <w:rPr>
          <w:i/>
          <w:iCs/>
          <w:lang w:val="en-US" w:eastAsia="zh-CN"/>
        </w:rPr>
        <w:t>javacard.security.CryptoException</w:t>
      </w:r>
      <w:proofErr w:type="spellEnd"/>
      <w:r w:rsidRPr="00B92D82">
        <w:rPr>
          <w:lang w:val="en-US" w:eastAsia="zh-CN"/>
        </w:rPr>
        <w:t xml:space="preserve"> classes.</w:t>
      </w:r>
    </w:p>
    <w:p w14:paraId="3058A224" w14:textId="77777777" w:rsidR="00A70AAE" w:rsidRPr="00B92D82" w:rsidRDefault="00A70AAE" w:rsidP="00A70AAE">
      <w:pPr>
        <w:pStyle w:val="Heading2"/>
      </w:pPr>
      <w:bookmarkStart w:id="145" w:name="_Toc193093447"/>
      <w:r w:rsidRPr="00B92D82">
        <w:t>10.1</w:t>
      </w:r>
      <w:r w:rsidRPr="00B92D82">
        <w:tab/>
        <w:t>Access control</w:t>
      </w:r>
      <w:bookmarkEnd w:id="145"/>
    </w:p>
    <w:p w14:paraId="53511D30" w14:textId="04AF82F7" w:rsidR="00A70AAE" w:rsidRPr="00B92D82" w:rsidRDefault="00A70AAE" w:rsidP="00A70AAE">
      <w:pPr>
        <w:rPr>
          <w:rFonts w:eastAsia="SimSun"/>
          <w:lang w:val="en-US" w:eastAsia="zh-CN"/>
        </w:rPr>
      </w:pPr>
      <w:r w:rsidRPr="00B92D82">
        <w:rPr>
          <w:rFonts w:eastAsia="SimSun"/>
          <w:lang w:val="en-US" w:eastAsia="zh-CN"/>
        </w:rPr>
        <w:t xml:space="preserve">On the initialization of cryptographic objects (i.e.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classes) the framework shall check:</w:t>
      </w:r>
    </w:p>
    <w:p w14:paraId="69D999AB"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proofErr w:type="spellStart"/>
      <w:r w:rsidRPr="00B92D82">
        <w:rPr>
          <w:i/>
          <w:iCs/>
        </w:rPr>
        <w:t>adfAID</w:t>
      </w:r>
      <w:proofErr w:type="spellEnd"/>
      <w:r w:rsidRPr="00B92D82">
        <w:t xml:space="preserve">, </w:t>
      </w:r>
      <w:proofErr w:type="spellStart"/>
      <w:r w:rsidRPr="00B92D82">
        <w:rPr>
          <w:i/>
          <w:iCs/>
        </w:rPr>
        <w:t>adfAIDOff</w:t>
      </w:r>
      <w:proofErr w:type="spellEnd"/>
      <w:r w:rsidRPr="00B92D82">
        <w:t xml:space="preserve"> and </w:t>
      </w:r>
      <w:proofErr w:type="spellStart"/>
      <w:r w:rsidRPr="00B92D82">
        <w:rPr>
          <w:i/>
          <w:iCs/>
        </w:rPr>
        <w:t>adfAIDLen</w:t>
      </w:r>
      <w:proofErr w:type="spellEnd"/>
      <w:r w:rsidRPr="00B92D82">
        <w:t xml:space="preserve"> parameters</w:t>
      </w:r>
      <w:r w:rsidRPr="00B92D82">
        <w:rPr>
          <w:rFonts w:eastAsia="SimSun"/>
          <w:lang w:eastAsia="zh-CN"/>
        </w:rPr>
        <w:t xml:space="preserve"> refer to an existing USIM or an existing ISIM</w:t>
      </w:r>
    </w:p>
    <w:p w14:paraId="5BE93027"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 is present in the corresponding ADF</w:t>
      </w:r>
    </w:p>
    <w:p w14:paraId="1BE92BC0" w14:textId="77777777" w:rsidR="00A70AAE" w:rsidRPr="00B92D82" w:rsidRDefault="00A70AAE" w:rsidP="00A70AAE">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5B402796" w14:textId="77777777"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 xml:space="preserve">AID value and </w:t>
      </w:r>
    </w:p>
    <w:p w14:paraId="473B803B" w14:textId="77777777"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 xml:space="preserve">the </w:t>
      </w:r>
      <w:proofErr w:type="spellStart"/>
      <w:r w:rsidRPr="00B92D82">
        <w:rPr>
          <w:i/>
          <w:iCs/>
        </w:rPr>
        <w:t>nafID</w:t>
      </w:r>
      <w:proofErr w:type="spellEnd"/>
      <w:r w:rsidRPr="00B92D82">
        <w:t xml:space="preserve">, </w:t>
      </w:r>
      <w:proofErr w:type="spellStart"/>
      <w:r w:rsidRPr="00B92D82">
        <w:rPr>
          <w:i/>
          <w:iCs/>
        </w:rPr>
        <w:t>nafIDOff</w:t>
      </w:r>
      <w:proofErr w:type="spellEnd"/>
      <w:r w:rsidRPr="00B92D82">
        <w:t xml:space="preserve"> and </w:t>
      </w:r>
      <w:proofErr w:type="spellStart"/>
      <w:r w:rsidRPr="00B92D82">
        <w:rPr>
          <w:i/>
          <w:iCs/>
        </w:rPr>
        <w:t>nafIDLen</w:t>
      </w:r>
      <w:proofErr w:type="spellEnd"/>
      <w:r w:rsidRPr="00B92D82">
        <w:t xml:space="preserve"> parameters </w:t>
      </w:r>
      <w:r w:rsidRPr="00B92D82">
        <w:rPr>
          <w:rFonts w:eastAsia="SimSun"/>
          <w:lang w:eastAsia="zh-CN"/>
        </w:rPr>
        <w:t xml:space="preserve">of the </w:t>
      </w:r>
      <w:r w:rsidRPr="00B92D82">
        <w:rPr>
          <w:lang w:val="en-US"/>
        </w:rPr>
        <w:t>NAF_ID value</w:t>
      </w:r>
    </w:p>
    <w:p w14:paraId="50B33000" w14:textId="77777777" w:rsidR="00A70AAE" w:rsidRPr="00B92D82" w:rsidRDefault="00A70AAE" w:rsidP="00A70AAE">
      <w:pPr>
        <w:rPr>
          <w:lang w:val="en-US"/>
        </w:rPr>
      </w:pPr>
      <w:r w:rsidRPr="00B92D82">
        <w:rPr>
          <w:rFonts w:eastAsia="SimSun"/>
          <w:lang w:val="en-US" w:eastAsia="zh-CN"/>
        </w:rPr>
        <w:t xml:space="preserve">If all conditions are satisfied the </w:t>
      </w:r>
      <w:proofErr w:type="spellStart"/>
      <w:r w:rsidRPr="00B92D82">
        <w:rPr>
          <w:rFonts w:eastAsia="SimSun"/>
          <w:lang w:val="en-US" w:eastAsia="zh-CN"/>
        </w:rPr>
        <w:t>cryptographics</w:t>
      </w:r>
      <w:proofErr w:type="spellEnd"/>
      <w:r w:rsidRPr="00B92D82">
        <w:rPr>
          <w:rFonts w:eastAsia="SimSun"/>
          <w:lang w:val="en-US" w:eastAsia="zh-CN"/>
        </w:rPr>
        <w:t xml:space="preserve"> objects are then initialized and returned, otherwise the framework shall raise a</w:t>
      </w:r>
      <w:r w:rsidRPr="00B92D82">
        <w:rPr>
          <w:i/>
          <w:iCs/>
          <w:lang w:val="en-US" w:eastAsia="zh-CN"/>
        </w:rPr>
        <w:t xml:space="preserve"> </w:t>
      </w:r>
      <w:proofErr w:type="spellStart"/>
      <w:r w:rsidRPr="00B92D82">
        <w:rPr>
          <w:i/>
          <w:iCs/>
          <w:lang w:val="en-US" w:eastAsia="zh-CN"/>
        </w:rPr>
        <w:t>GBAUException</w:t>
      </w:r>
      <w:proofErr w:type="spellEnd"/>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46" w:name="_Toc3210462"/>
      <w:bookmarkStart w:id="147" w:name="_Toc20398644"/>
      <w:bookmarkStart w:id="148" w:name="_Toc31792668"/>
      <w:bookmarkStart w:id="149" w:name="_Toc193093448"/>
      <w:r>
        <w:t>Annex A (normative):</w:t>
      </w:r>
      <w:r>
        <w:br/>
        <w:t>Java Card™ (U)SIM API</w:t>
      </w:r>
      <w:bookmarkEnd w:id="146"/>
      <w:bookmarkEnd w:id="147"/>
      <w:bookmarkEnd w:id="148"/>
      <w:bookmarkEnd w:id="149"/>
    </w:p>
    <w:p w14:paraId="6460C399" w14:textId="77777777" w:rsidR="007A3AD9" w:rsidRDefault="007A3AD9" w:rsidP="007A3AD9">
      <w:r>
        <w:t>The attached files "31130_Annex_A_Java.zip", and "31130_Annex_A_HTML.zip" contains source files and html documentation for the Java Card™ (U)SIM API.</w:t>
      </w:r>
    </w:p>
    <w:p w14:paraId="6F3C9FB1" w14:textId="56E53760" w:rsidR="007A3AD9" w:rsidRDefault="007A3AD9" w:rsidP="007A3AD9">
      <w:pPr>
        <w:rPr>
          <w:rFonts w:eastAsia="SimSun"/>
          <w:lang w:val="en-US" w:eastAsia="zh-CN"/>
        </w:rPr>
      </w:pPr>
      <w:r>
        <w:t>NOTE: Since version 18.2.0 the Ant build file is available in root of "31130_Annex_A_Java.zip" to facilitate generation of attached files from Annex A, B and D.</w:t>
      </w:r>
    </w:p>
    <w:p w14:paraId="7FCF6E6E" w14:textId="77777777" w:rsidR="00483F99" w:rsidRDefault="00483F99" w:rsidP="00483F99">
      <w:pPr>
        <w:pStyle w:val="Heading8"/>
      </w:pPr>
      <w:r>
        <w:br w:type="page"/>
      </w:r>
      <w:bookmarkStart w:id="150" w:name="_Toc3210463"/>
      <w:bookmarkStart w:id="151" w:name="_Toc20398645"/>
      <w:bookmarkStart w:id="152" w:name="_Toc31792669"/>
      <w:bookmarkStart w:id="153" w:name="_Toc193093449"/>
      <w:r>
        <w:t>Annex B (normative):</w:t>
      </w:r>
      <w:r>
        <w:br/>
        <w:t>Java Card™ (U)SIM API identifiers</w:t>
      </w:r>
      <w:bookmarkEnd w:id="150"/>
      <w:bookmarkEnd w:id="151"/>
      <w:bookmarkEnd w:id="152"/>
      <w:bookmarkEnd w:id="153"/>
    </w:p>
    <w:p w14:paraId="57DC020F" w14:textId="4976E937" w:rsidR="00B92D82" w:rsidRDefault="00B92D82" w:rsidP="00B92D82">
      <w:r>
        <w:t>The attached file "31130_Annex_B_Export_files.zip" contains the export files for the uicc.usim.* package.</w:t>
      </w:r>
    </w:p>
    <w:p w14:paraId="3B6F81E2" w14:textId="3FD68CD9" w:rsidR="00A24A19" w:rsidRDefault="00B92D82" w:rsidP="00A24A19">
      <w:pPr>
        <w:pStyle w:val="NO"/>
      </w:pPr>
      <w:r>
        <w:t>NOTE:</w:t>
      </w:r>
      <w:r w:rsidR="00A24A19">
        <w:tab/>
      </w:r>
      <w:r>
        <w:t>Since version 18.1.0 the export files are delivered in export format version 2.3.</w:t>
      </w:r>
      <w:bookmarkStart w:id="154" w:name="_Toc3210464"/>
      <w:bookmarkStart w:id="155" w:name="_Toc20398646"/>
      <w:bookmarkStart w:id="156" w:name="_Toc31792670"/>
    </w:p>
    <w:p w14:paraId="66F69EF0" w14:textId="6C275186" w:rsidR="00483F99" w:rsidRDefault="00483F99" w:rsidP="00052AF7">
      <w:pPr>
        <w:pStyle w:val="Heading8"/>
      </w:pPr>
      <w:bookmarkStart w:id="157" w:name="_Toc193093450"/>
      <w:r>
        <w:t>Annex C (normative):</w:t>
      </w:r>
      <w:r>
        <w:br/>
        <w:t>(U)SIM API package version management</w:t>
      </w:r>
      <w:bookmarkEnd w:id="154"/>
      <w:bookmarkEnd w:id="155"/>
      <w:bookmarkEnd w:id="156"/>
      <w:bookmarkEnd w:id="157"/>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23EB4630" w14:textId="77777777" w:rsidR="007D36B8" w:rsidRDefault="007D36B8" w:rsidP="007D36B8">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D36B8" w14:paraId="06E5DE75" w14:textId="77777777" w:rsidTr="00431162">
        <w:tc>
          <w:tcPr>
            <w:tcW w:w="5825" w:type="dxa"/>
            <w:gridSpan w:val="3"/>
          </w:tcPr>
          <w:p w14:paraId="13F05B29" w14:textId="77777777" w:rsidR="007D36B8" w:rsidRDefault="007D36B8" w:rsidP="00431162">
            <w:pPr>
              <w:pStyle w:val="TAH"/>
              <w:rPr>
                <w:noProof/>
              </w:rPr>
            </w:pPr>
            <w:r w:rsidRPr="006A3AAC">
              <w:rPr>
                <w:noProof/>
              </w:rPr>
              <w:t>uicc.usim.access package</w:t>
            </w:r>
          </w:p>
        </w:tc>
      </w:tr>
      <w:tr w:rsidR="007D36B8" w14:paraId="30B94F59" w14:textId="77777777" w:rsidTr="00431162">
        <w:tc>
          <w:tcPr>
            <w:tcW w:w="1148" w:type="dxa"/>
            <w:vAlign w:val="center"/>
          </w:tcPr>
          <w:p w14:paraId="3B93E893" w14:textId="77777777" w:rsidR="007D36B8" w:rsidRPr="006A3AAC" w:rsidRDefault="007D36B8" w:rsidP="00431162">
            <w:pPr>
              <w:pStyle w:val="TAH"/>
              <w:rPr>
                <w:noProof/>
              </w:rPr>
            </w:pPr>
            <w:r w:rsidRPr="006A3AAC">
              <w:rPr>
                <w:noProof/>
              </w:rPr>
              <w:t>TS 31.130</w:t>
            </w:r>
          </w:p>
        </w:tc>
        <w:tc>
          <w:tcPr>
            <w:tcW w:w="850" w:type="dxa"/>
            <w:vAlign w:val="center"/>
          </w:tcPr>
          <w:p w14:paraId="344E207A" w14:textId="77777777" w:rsidR="007D36B8" w:rsidRDefault="007D36B8" w:rsidP="00431162">
            <w:pPr>
              <w:pStyle w:val="TAH"/>
              <w:rPr>
                <w:noProof/>
              </w:rPr>
            </w:pPr>
            <w:r w:rsidRPr="006A3AAC">
              <w:rPr>
                <w:noProof/>
              </w:rPr>
              <w:t>Major</w:t>
            </w:r>
            <w:r w:rsidRPr="00527FB1">
              <w:rPr>
                <w:noProof/>
              </w:rPr>
              <w:t>, Minor</w:t>
            </w:r>
          </w:p>
        </w:tc>
        <w:tc>
          <w:tcPr>
            <w:tcW w:w="3827" w:type="dxa"/>
            <w:vAlign w:val="center"/>
          </w:tcPr>
          <w:p w14:paraId="3440B054" w14:textId="77777777" w:rsidR="007D36B8" w:rsidRPr="00601B63" w:rsidRDefault="007D36B8" w:rsidP="00431162">
            <w:pPr>
              <w:spacing w:after="0"/>
              <w:jc w:val="center"/>
              <w:rPr>
                <w:rFonts w:ascii="Arial" w:hAnsi="Arial"/>
                <w:b/>
                <w:noProof/>
                <w:sz w:val="18"/>
                <w:lang w:eastAsia="x-none"/>
              </w:rPr>
            </w:pPr>
            <w:r w:rsidRPr="00601B63">
              <w:rPr>
                <w:rFonts w:ascii="Arial" w:hAnsi="Arial"/>
                <w:b/>
                <w:noProof/>
                <w:sz w:val="18"/>
                <w:lang w:eastAsia="x-none"/>
              </w:rPr>
              <w:t>AID</w:t>
            </w:r>
          </w:p>
        </w:tc>
      </w:tr>
      <w:tr w:rsidR="007D36B8" w14:paraId="5DB19D3A" w14:textId="77777777" w:rsidTr="00431162">
        <w:tc>
          <w:tcPr>
            <w:tcW w:w="1148" w:type="dxa"/>
          </w:tcPr>
          <w:p w14:paraId="5025D216" w14:textId="77777777" w:rsidR="007D36B8" w:rsidRDefault="007D36B8" w:rsidP="00431162">
            <w:pPr>
              <w:pStyle w:val="TAC"/>
              <w:rPr>
                <w:noProof/>
              </w:rPr>
            </w:pPr>
          </w:p>
        </w:tc>
        <w:tc>
          <w:tcPr>
            <w:tcW w:w="850" w:type="dxa"/>
          </w:tcPr>
          <w:p w14:paraId="55F97E24" w14:textId="77777777" w:rsidR="007D36B8" w:rsidRDefault="007D36B8" w:rsidP="00431162">
            <w:pPr>
              <w:pStyle w:val="TAC"/>
              <w:rPr>
                <w:noProof/>
              </w:rPr>
            </w:pPr>
            <w:r>
              <w:rPr>
                <w:noProof/>
              </w:rPr>
              <w:t>1.0</w:t>
            </w:r>
          </w:p>
        </w:tc>
        <w:tc>
          <w:tcPr>
            <w:tcW w:w="3827" w:type="dxa"/>
            <w:vMerge w:val="restart"/>
            <w:vAlign w:val="center"/>
          </w:tcPr>
          <w:p w14:paraId="5F691759" w14:textId="77777777" w:rsidR="007D36B8" w:rsidRDefault="007D36B8" w:rsidP="00431162">
            <w:pPr>
              <w:pStyle w:val="TAC"/>
              <w:rPr>
                <w:noProof/>
              </w:rPr>
            </w:pPr>
            <w:r>
              <w:rPr>
                <w:noProof/>
              </w:rPr>
              <w:t>A000000087 1005 FFFF FFFF 89 13 100000</w:t>
            </w:r>
          </w:p>
        </w:tc>
      </w:tr>
      <w:tr w:rsidR="007D36B8" w14:paraId="6630788C" w14:textId="77777777" w:rsidTr="00431162">
        <w:tc>
          <w:tcPr>
            <w:tcW w:w="1148" w:type="dxa"/>
          </w:tcPr>
          <w:p w14:paraId="01E9A97E" w14:textId="77777777" w:rsidR="007D36B8" w:rsidRDefault="007D36B8" w:rsidP="00431162">
            <w:pPr>
              <w:pStyle w:val="TAC"/>
              <w:rPr>
                <w:noProof/>
              </w:rPr>
            </w:pPr>
            <w:r>
              <w:rPr>
                <w:noProof/>
              </w:rPr>
              <w:t>7.7.1</w:t>
            </w:r>
          </w:p>
        </w:tc>
        <w:tc>
          <w:tcPr>
            <w:tcW w:w="850" w:type="dxa"/>
          </w:tcPr>
          <w:p w14:paraId="7C17FE11" w14:textId="77777777" w:rsidR="007D36B8" w:rsidRDefault="007D36B8" w:rsidP="00431162">
            <w:pPr>
              <w:pStyle w:val="TAC"/>
              <w:rPr>
                <w:noProof/>
              </w:rPr>
            </w:pPr>
            <w:r>
              <w:rPr>
                <w:noProof/>
              </w:rPr>
              <w:t>1.1</w:t>
            </w:r>
          </w:p>
        </w:tc>
        <w:tc>
          <w:tcPr>
            <w:tcW w:w="3827" w:type="dxa"/>
            <w:vMerge/>
          </w:tcPr>
          <w:p w14:paraId="3F7AD454" w14:textId="77777777" w:rsidR="007D36B8" w:rsidRDefault="007D36B8" w:rsidP="00431162">
            <w:pPr>
              <w:pStyle w:val="TAC"/>
              <w:rPr>
                <w:noProof/>
              </w:rPr>
            </w:pPr>
          </w:p>
        </w:tc>
      </w:tr>
      <w:tr w:rsidR="007D36B8" w14:paraId="40C5E687" w14:textId="77777777" w:rsidTr="00431162">
        <w:tc>
          <w:tcPr>
            <w:tcW w:w="1148" w:type="dxa"/>
          </w:tcPr>
          <w:p w14:paraId="6C8D917C" w14:textId="77777777" w:rsidR="007D36B8" w:rsidRDefault="007D36B8" w:rsidP="00431162">
            <w:pPr>
              <w:pStyle w:val="TAC"/>
              <w:rPr>
                <w:noProof/>
              </w:rPr>
            </w:pPr>
            <w:r>
              <w:rPr>
                <w:noProof/>
              </w:rPr>
              <w:t>8.3.0</w:t>
            </w:r>
          </w:p>
        </w:tc>
        <w:tc>
          <w:tcPr>
            <w:tcW w:w="850" w:type="dxa"/>
          </w:tcPr>
          <w:p w14:paraId="0E134134" w14:textId="77777777" w:rsidR="007D36B8" w:rsidRDefault="007D36B8" w:rsidP="00431162">
            <w:pPr>
              <w:pStyle w:val="TAC"/>
              <w:rPr>
                <w:noProof/>
              </w:rPr>
            </w:pPr>
            <w:r>
              <w:rPr>
                <w:noProof/>
              </w:rPr>
              <w:t>1.2</w:t>
            </w:r>
          </w:p>
        </w:tc>
        <w:tc>
          <w:tcPr>
            <w:tcW w:w="3827" w:type="dxa"/>
            <w:vMerge/>
          </w:tcPr>
          <w:p w14:paraId="13B924CF" w14:textId="77777777" w:rsidR="007D36B8" w:rsidRDefault="007D36B8" w:rsidP="00431162">
            <w:pPr>
              <w:pStyle w:val="TAC"/>
              <w:rPr>
                <w:noProof/>
              </w:rPr>
            </w:pPr>
          </w:p>
        </w:tc>
      </w:tr>
      <w:tr w:rsidR="007D36B8" w14:paraId="2A0C583F" w14:textId="77777777" w:rsidTr="00431162">
        <w:tc>
          <w:tcPr>
            <w:tcW w:w="1148" w:type="dxa"/>
          </w:tcPr>
          <w:p w14:paraId="03298DE8" w14:textId="77777777" w:rsidR="007D36B8" w:rsidRDefault="007D36B8" w:rsidP="00431162">
            <w:pPr>
              <w:pStyle w:val="TAC"/>
              <w:rPr>
                <w:noProof/>
              </w:rPr>
            </w:pPr>
            <w:r>
              <w:rPr>
                <w:noProof/>
              </w:rPr>
              <w:t>9.1.0</w:t>
            </w:r>
          </w:p>
        </w:tc>
        <w:tc>
          <w:tcPr>
            <w:tcW w:w="850" w:type="dxa"/>
          </w:tcPr>
          <w:p w14:paraId="6C35ADFB" w14:textId="77777777" w:rsidR="007D36B8" w:rsidRDefault="007D36B8" w:rsidP="00431162">
            <w:pPr>
              <w:pStyle w:val="TAC"/>
              <w:rPr>
                <w:noProof/>
              </w:rPr>
            </w:pPr>
            <w:r>
              <w:rPr>
                <w:noProof/>
              </w:rPr>
              <w:t>1.3</w:t>
            </w:r>
          </w:p>
        </w:tc>
        <w:tc>
          <w:tcPr>
            <w:tcW w:w="3827" w:type="dxa"/>
            <w:vMerge/>
          </w:tcPr>
          <w:p w14:paraId="626078EF" w14:textId="77777777" w:rsidR="007D36B8" w:rsidRDefault="007D36B8" w:rsidP="00431162">
            <w:pPr>
              <w:pStyle w:val="TAC"/>
              <w:rPr>
                <w:noProof/>
              </w:rPr>
            </w:pPr>
          </w:p>
        </w:tc>
      </w:tr>
      <w:tr w:rsidR="007D36B8" w14:paraId="725B6BC1" w14:textId="77777777" w:rsidTr="00431162">
        <w:tc>
          <w:tcPr>
            <w:tcW w:w="1148" w:type="dxa"/>
          </w:tcPr>
          <w:p w14:paraId="36A2202F" w14:textId="77777777" w:rsidR="007D36B8" w:rsidRDefault="007D36B8" w:rsidP="00431162">
            <w:pPr>
              <w:pStyle w:val="TAC"/>
              <w:rPr>
                <w:noProof/>
              </w:rPr>
            </w:pPr>
            <w:r>
              <w:rPr>
                <w:noProof/>
              </w:rPr>
              <w:t>12.0.0</w:t>
            </w:r>
          </w:p>
        </w:tc>
        <w:tc>
          <w:tcPr>
            <w:tcW w:w="850" w:type="dxa"/>
          </w:tcPr>
          <w:p w14:paraId="04B986DE" w14:textId="77777777" w:rsidR="007D36B8" w:rsidRDefault="007D36B8" w:rsidP="00431162">
            <w:pPr>
              <w:pStyle w:val="TAC"/>
              <w:rPr>
                <w:noProof/>
              </w:rPr>
            </w:pPr>
            <w:r>
              <w:rPr>
                <w:noProof/>
              </w:rPr>
              <w:t>1.4</w:t>
            </w:r>
          </w:p>
        </w:tc>
        <w:tc>
          <w:tcPr>
            <w:tcW w:w="3827" w:type="dxa"/>
            <w:vMerge/>
          </w:tcPr>
          <w:p w14:paraId="5C779351" w14:textId="77777777" w:rsidR="007D36B8" w:rsidRDefault="007D36B8" w:rsidP="00431162">
            <w:pPr>
              <w:pStyle w:val="TAC"/>
              <w:rPr>
                <w:noProof/>
              </w:rPr>
            </w:pPr>
          </w:p>
        </w:tc>
      </w:tr>
      <w:tr w:rsidR="007D36B8" w14:paraId="40297AE5" w14:textId="77777777" w:rsidTr="00431162">
        <w:tc>
          <w:tcPr>
            <w:tcW w:w="1148" w:type="dxa"/>
            <w:tcBorders>
              <w:top w:val="single" w:sz="4" w:space="0" w:color="auto"/>
              <w:left w:val="single" w:sz="4" w:space="0" w:color="auto"/>
              <w:bottom w:val="single" w:sz="4" w:space="0" w:color="auto"/>
              <w:right w:val="single" w:sz="4" w:space="0" w:color="auto"/>
            </w:tcBorders>
          </w:tcPr>
          <w:p w14:paraId="3841C971" w14:textId="77777777" w:rsidR="007D36B8" w:rsidRDefault="007D36B8" w:rsidP="00431162">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4ED9D77B" w14:textId="77777777" w:rsidR="007D36B8" w:rsidRDefault="007D36B8" w:rsidP="00431162">
            <w:pPr>
              <w:pStyle w:val="TAC"/>
              <w:rPr>
                <w:noProof/>
              </w:rPr>
            </w:pPr>
            <w:r>
              <w:rPr>
                <w:noProof/>
              </w:rPr>
              <w:t>1.5</w:t>
            </w:r>
          </w:p>
        </w:tc>
        <w:tc>
          <w:tcPr>
            <w:tcW w:w="3827" w:type="dxa"/>
            <w:vMerge/>
          </w:tcPr>
          <w:p w14:paraId="162C64F3" w14:textId="77777777" w:rsidR="007D36B8" w:rsidRDefault="007D36B8" w:rsidP="00431162">
            <w:pPr>
              <w:pStyle w:val="TAC"/>
              <w:rPr>
                <w:noProof/>
              </w:rPr>
            </w:pPr>
          </w:p>
        </w:tc>
      </w:tr>
      <w:tr w:rsidR="007D36B8" w14:paraId="08357749" w14:textId="77777777" w:rsidTr="00431162">
        <w:tc>
          <w:tcPr>
            <w:tcW w:w="1148" w:type="dxa"/>
            <w:tcBorders>
              <w:top w:val="single" w:sz="4" w:space="0" w:color="auto"/>
              <w:left w:val="single" w:sz="4" w:space="0" w:color="auto"/>
              <w:bottom w:val="single" w:sz="4" w:space="0" w:color="auto"/>
              <w:right w:val="single" w:sz="4" w:space="0" w:color="auto"/>
            </w:tcBorders>
          </w:tcPr>
          <w:p w14:paraId="125C7B03" w14:textId="77777777" w:rsidR="007D36B8" w:rsidRDefault="007D36B8" w:rsidP="00431162">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00E7D113" w14:textId="77777777" w:rsidR="007D36B8" w:rsidRDefault="007D36B8" w:rsidP="00431162">
            <w:pPr>
              <w:pStyle w:val="TAC"/>
              <w:rPr>
                <w:noProof/>
              </w:rPr>
            </w:pPr>
            <w:r>
              <w:rPr>
                <w:noProof/>
              </w:rPr>
              <w:t>1.6</w:t>
            </w:r>
          </w:p>
        </w:tc>
        <w:tc>
          <w:tcPr>
            <w:tcW w:w="3827" w:type="dxa"/>
            <w:vMerge/>
          </w:tcPr>
          <w:p w14:paraId="584C751B" w14:textId="77777777" w:rsidR="007D36B8" w:rsidRDefault="007D36B8" w:rsidP="00431162">
            <w:pPr>
              <w:pStyle w:val="TAC"/>
              <w:rPr>
                <w:noProof/>
              </w:rPr>
            </w:pPr>
          </w:p>
        </w:tc>
      </w:tr>
      <w:tr w:rsidR="007D36B8" w14:paraId="40109929" w14:textId="77777777" w:rsidTr="00431162">
        <w:tc>
          <w:tcPr>
            <w:tcW w:w="1148" w:type="dxa"/>
            <w:tcBorders>
              <w:top w:val="single" w:sz="4" w:space="0" w:color="auto"/>
              <w:left w:val="single" w:sz="4" w:space="0" w:color="auto"/>
              <w:bottom w:val="single" w:sz="4" w:space="0" w:color="auto"/>
              <w:right w:val="single" w:sz="4" w:space="0" w:color="auto"/>
            </w:tcBorders>
          </w:tcPr>
          <w:p w14:paraId="062DEEBC" w14:textId="77777777" w:rsidR="007D36B8" w:rsidRDefault="007D36B8" w:rsidP="00431162">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2B2C5327" w14:textId="77777777" w:rsidR="007D36B8" w:rsidRDefault="007D36B8" w:rsidP="00431162">
            <w:pPr>
              <w:pStyle w:val="TAC"/>
              <w:rPr>
                <w:noProof/>
              </w:rPr>
            </w:pPr>
            <w:r>
              <w:rPr>
                <w:noProof/>
              </w:rPr>
              <w:t>1.7</w:t>
            </w:r>
          </w:p>
        </w:tc>
        <w:tc>
          <w:tcPr>
            <w:tcW w:w="3827" w:type="dxa"/>
            <w:vMerge/>
          </w:tcPr>
          <w:p w14:paraId="5E7EC320" w14:textId="77777777" w:rsidR="007D36B8" w:rsidRDefault="007D36B8" w:rsidP="00431162">
            <w:pPr>
              <w:pStyle w:val="TAC"/>
              <w:rPr>
                <w:noProof/>
              </w:rPr>
            </w:pPr>
          </w:p>
        </w:tc>
      </w:tr>
      <w:tr w:rsidR="007D36B8" w14:paraId="6CE0033F" w14:textId="77777777" w:rsidTr="00431162">
        <w:tc>
          <w:tcPr>
            <w:tcW w:w="1148" w:type="dxa"/>
            <w:tcBorders>
              <w:top w:val="single" w:sz="4" w:space="0" w:color="auto"/>
              <w:left w:val="single" w:sz="4" w:space="0" w:color="auto"/>
              <w:bottom w:val="single" w:sz="4" w:space="0" w:color="auto"/>
              <w:right w:val="single" w:sz="4" w:space="0" w:color="auto"/>
            </w:tcBorders>
          </w:tcPr>
          <w:p w14:paraId="57D0A15F" w14:textId="77777777" w:rsidR="007D36B8" w:rsidRPr="006F50D3" w:rsidRDefault="007D36B8" w:rsidP="00431162">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79CB8D6E" w14:textId="77777777" w:rsidR="007D36B8" w:rsidRPr="006F50D3" w:rsidRDefault="007D36B8" w:rsidP="00431162">
            <w:pPr>
              <w:pStyle w:val="TAC"/>
              <w:rPr>
                <w:noProof/>
              </w:rPr>
            </w:pPr>
            <w:r w:rsidRPr="006F50D3">
              <w:rPr>
                <w:noProof/>
              </w:rPr>
              <w:t>1.</w:t>
            </w:r>
            <w:r>
              <w:rPr>
                <w:noProof/>
              </w:rPr>
              <w:t>7</w:t>
            </w:r>
          </w:p>
        </w:tc>
        <w:tc>
          <w:tcPr>
            <w:tcW w:w="3827" w:type="dxa"/>
            <w:vMerge/>
          </w:tcPr>
          <w:p w14:paraId="10FD9F96" w14:textId="77777777" w:rsidR="007D36B8" w:rsidRDefault="007D36B8" w:rsidP="00431162">
            <w:pPr>
              <w:pStyle w:val="TAC"/>
              <w:rPr>
                <w:noProof/>
              </w:rPr>
            </w:pPr>
          </w:p>
        </w:tc>
      </w:tr>
      <w:tr w:rsidR="007D36B8" w14:paraId="25F5EAFC" w14:textId="77777777" w:rsidTr="00431162">
        <w:tc>
          <w:tcPr>
            <w:tcW w:w="1148" w:type="dxa"/>
            <w:tcBorders>
              <w:top w:val="single" w:sz="4" w:space="0" w:color="auto"/>
              <w:left w:val="single" w:sz="4" w:space="0" w:color="auto"/>
              <w:bottom w:val="single" w:sz="4" w:space="0" w:color="auto"/>
              <w:right w:val="single" w:sz="4" w:space="0" w:color="auto"/>
            </w:tcBorders>
          </w:tcPr>
          <w:p w14:paraId="68E98C35" w14:textId="77777777" w:rsidR="007D36B8" w:rsidRPr="006F50D3" w:rsidRDefault="007D36B8" w:rsidP="00431162">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62B4C510" w14:textId="77777777" w:rsidR="007D36B8" w:rsidRPr="006F50D3" w:rsidRDefault="007D36B8" w:rsidP="00431162">
            <w:pPr>
              <w:pStyle w:val="TAC"/>
              <w:rPr>
                <w:noProof/>
              </w:rPr>
            </w:pPr>
            <w:r>
              <w:rPr>
                <w:noProof/>
              </w:rPr>
              <w:t>1.8</w:t>
            </w:r>
          </w:p>
        </w:tc>
        <w:tc>
          <w:tcPr>
            <w:tcW w:w="3827" w:type="dxa"/>
            <w:vMerge/>
          </w:tcPr>
          <w:p w14:paraId="4BF8E1A9" w14:textId="77777777" w:rsidR="007D36B8" w:rsidRDefault="007D36B8" w:rsidP="00431162">
            <w:pPr>
              <w:pStyle w:val="TAC"/>
              <w:rPr>
                <w:noProof/>
              </w:rPr>
            </w:pPr>
          </w:p>
        </w:tc>
      </w:tr>
      <w:tr w:rsidR="007D36B8" w14:paraId="571F1785" w14:textId="77777777" w:rsidTr="00431162">
        <w:trPr>
          <w:ins w:id="158" w:author="RAGUENET Alain" w:date="2025-11-14T08:46:00Z"/>
        </w:trPr>
        <w:tc>
          <w:tcPr>
            <w:tcW w:w="1148" w:type="dxa"/>
            <w:tcBorders>
              <w:top w:val="single" w:sz="4" w:space="0" w:color="auto"/>
              <w:left w:val="single" w:sz="4" w:space="0" w:color="auto"/>
              <w:bottom w:val="single" w:sz="4" w:space="0" w:color="auto"/>
              <w:right w:val="single" w:sz="4" w:space="0" w:color="auto"/>
            </w:tcBorders>
          </w:tcPr>
          <w:p w14:paraId="6644902C" w14:textId="07A7AF4D" w:rsidR="007D36B8" w:rsidRDefault="007D36B8" w:rsidP="00431162">
            <w:pPr>
              <w:pStyle w:val="TAC"/>
              <w:rPr>
                <w:ins w:id="159" w:author="RAGUENET Alain" w:date="2025-11-14T08:46:00Z"/>
                <w:noProof/>
              </w:rPr>
            </w:pPr>
            <w:ins w:id="160" w:author="RAGUENET Alain" w:date="2025-11-14T08:50:00Z">
              <w:r>
                <w:rPr>
                  <w:noProof/>
                </w:rPr>
                <w:t>19.</w:t>
              </w:r>
              <w:del w:id="161" w:author="MCC" w:date="2025-12-07T14:25:00Z">
                <w:r w:rsidRPr="00E7692F" w:rsidDel="007D36B8">
                  <w:rPr>
                    <w:noProof/>
                    <w:highlight w:val="yellow"/>
                  </w:rPr>
                  <w:delText>X</w:delText>
                </w:r>
              </w:del>
            </w:ins>
            <w:ins w:id="162" w:author="MCC" w:date="2025-12-07T14:25:00Z">
              <w:r>
                <w:rPr>
                  <w:noProof/>
                </w:rPr>
                <w:t>1</w:t>
              </w:r>
            </w:ins>
            <w:ins w:id="163" w:author="RAGUENET Alain" w:date="2025-11-14T08:50:00Z">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6F5BE4E3" w14:textId="77777777" w:rsidR="007D36B8" w:rsidRDefault="007D36B8" w:rsidP="00431162">
            <w:pPr>
              <w:pStyle w:val="TAC"/>
              <w:rPr>
                <w:ins w:id="164" w:author="RAGUENET Alain" w:date="2025-11-14T08:46:00Z"/>
                <w:noProof/>
              </w:rPr>
            </w:pPr>
            <w:ins w:id="165" w:author="RAGUENET Alain" w:date="2025-11-14T08:49:00Z">
              <w:r>
                <w:rPr>
                  <w:noProof/>
                </w:rPr>
                <w:t>1.9</w:t>
              </w:r>
            </w:ins>
          </w:p>
        </w:tc>
        <w:tc>
          <w:tcPr>
            <w:tcW w:w="3827" w:type="dxa"/>
            <w:vMerge/>
          </w:tcPr>
          <w:p w14:paraId="3368D0CD" w14:textId="77777777" w:rsidR="007D36B8" w:rsidRDefault="007D36B8" w:rsidP="00431162">
            <w:pPr>
              <w:pStyle w:val="TAC"/>
              <w:rPr>
                <w:ins w:id="166" w:author="RAGUENET Alain" w:date="2025-11-14T08:46:00Z"/>
                <w:noProof/>
              </w:rPr>
            </w:pPr>
          </w:p>
        </w:tc>
      </w:tr>
    </w:tbl>
    <w:p w14:paraId="5ED63B5B" w14:textId="77777777" w:rsidR="007D36B8" w:rsidRDefault="007D36B8" w:rsidP="007D36B8">
      <w:pPr>
        <w:jc w:val="both"/>
      </w:pPr>
    </w:p>
    <w:p w14:paraId="5BAFFD6E" w14:textId="77777777" w:rsidR="007D36B8" w:rsidRDefault="007D36B8" w:rsidP="007D36B8">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D36B8" w14:paraId="7F145CDF" w14:textId="77777777" w:rsidTr="00431162">
        <w:tc>
          <w:tcPr>
            <w:tcW w:w="5825" w:type="dxa"/>
            <w:gridSpan w:val="3"/>
          </w:tcPr>
          <w:p w14:paraId="099A49F8" w14:textId="77777777" w:rsidR="007D36B8" w:rsidRDefault="007D36B8" w:rsidP="00431162">
            <w:pPr>
              <w:pStyle w:val="TAH"/>
              <w:rPr>
                <w:noProof/>
              </w:rPr>
            </w:pPr>
            <w:r w:rsidRPr="006A3AAC">
              <w:rPr>
                <w:noProof/>
              </w:rPr>
              <w:t>uicc.usim.</w:t>
            </w:r>
            <w:r>
              <w:rPr>
                <w:noProof/>
              </w:rPr>
              <w:t>toolkit</w:t>
            </w:r>
            <w:r w:rsidRPr="006A3AAC">
              <w:rPr>
                <w:noProof/>
              </w:rPr>
              <w:t xml:space="preserve"> package</w:t>
            </w:r>
          </w:p>
        </w:tc>
      </w:tr>
      <w:tr w:rsidR="007D36B8" w14:paraId="43AE69A2" w14:textId="77777777" w:rsidTr="00431162">
        <w:tc>
          <w:tcPr>
            <w:tcW w:w="1148" w:type="dxa"/>
            <w:vAlign w:val="center"/>
          </w:tcPr>
          <w:p w14:paraId="4B3BD68A" w14:textId="77777777" w:rsidR="007D36B8" w:rsidRPr="006A3AAC" w:rsidRDefault="007D36B8" w:rsidP="00431162">
            <w:pPr>
              <w:pStyle w:val="TAH"/>
              <w:rPr>
                <w:noProof/>
              </w:rPr>
            </w:pPr>
            <w:r w:rsidRPr="006A3AAC">
              <w:rPr>
                <w:noProof/>
              </w:rPr>
              <w:t>TS 31.130</w:t>
            </w:r>
          </w:p>
        </w:tc>
        <w:tc>
          <w:tcPr>
            <w:tcW w:w="850" w:type="dxa"/>
            <w:vAlign w:val="center"/>
          </w:tcPr>
          <w:p w14:paraId="51A24BF7" w14:textId="77777777" w:rsidR="007D36B8" w:rsidRDefault="007D36B8" w:rsidP="00431162">
            <w:pPr>
              <w:pStyle w:val="TAH"/>
              <w:rPr>
                <w:noProof/>
              </w:rPr>
            </w:pPr>
            <w:r w:rsidRPr="006A3AAC">
              <w:rPr>
                <w:noProof/>
              </w:rPr>
              <w:t>Major</w:t>
            </w:r>
            <w:r w:rsidRPr="00527FB1">
              <w:rPr>
                <w:noProof/>
              </w:rPr>
              <w:t>, Minor</w:t>
            </w:r>
          </w:p>
        </w:tc>
        <w:tc>
          <w:tcPr>
            <w:tcW w:w="3827" w:type="dxa"/>
            <w:vAlign w:val="center"/>
          </w:tcPr>
          <w:p w14:paraId="5A4928C8" w14:textId="77777777" w:rsidR="007D36B8" w:rsidRPr="00601B63" w:rsidRDefault="007D36B8" w:rsidP="00431162">
            <w:pPr>
              <w:spacing w:after="0"/>
              <w:jc w:val="center"/>
              <w:rPr>
                <w:rFonts w:ascii="Arial" w:hAnsi="Arial"/>
                <w:b/>
                <w:noProof/>
                <w:sz w:val="18"/>
                <w:lang w:eastAsia="x-none"/>
              </w:rPr>
            </w:pPr>
            <w:r w:rsidRPr="00601B63">
              <w:rPr>
                <w:rFonts w:ascii="Arial" w:hAnsi="Arial"/>
                <w:b/>
                <w:noProof/>
                <w:sz w:val="18"/>
                <w:lang w:eastAsia="x-none"/>
              </w:rPr>
              <w:t>AID</w:t>
            </w:r>
          </w:p>
        </w:tc>
      </w:tr>
      <w:tr w:rsidR="007D36B8" w14:paraId="3A5F39EB" w14:textId="77777777" w:rsidTr="00431162">
        <w:tc>
          <w:tcPr>
            <w:tcW w:w="1148" w:type="dxa"/>
          </w:tcPr>
          <w:p w14:paraId="151731B0" w14:textId="77777777" w:rsidR="007D36B8" w:rsidRDefault="007D36B8" w:rsidP="00431162">
            <w:pPr>
              <w:pStyle w:val="TAC"/>
              <w:rPr>
                <w:noProof/>
              </w:rPr>
            </w:pPr>
          </w:p>
        </w:tc>
        <w:tc>
          <w:tcPr>
            <w:tcW w:w="850" w:type="dxa"/>
          </w:tcPr>
          <w:p w14:paraId="35D9EB81" w14:textId="77777777" w:rsidR="007D36B8" w:rsidRDefault="007D36B8" w:rsidP="00431162">
            <w:pPr>
              <w:pStyle w:val="TAC"/>
              <w:rPr>
                <w:noProof/>
              </w:rPr>
            </w:pPr>
            <w:r>
              <w:rPr>
                <w:noProof/>
              </w:rPr>
              <w:t>1.0</w:t>
            </w:r>
          </w:p>
        </w:tc>
        <w:tc>
          <w:tcPr>
            <w:tcW w:w="3827" w:type="dxa"/>
            <w:vMerge w:val="restart"/>
            <w:vAlign w:val="center"/>
          </w:tcPr>
          <w:p w14:paraId="042C810B" w14:textId="77777777" w:rsidR="007D36B8" w:rsidRDefault="007D36B8" w:rsidP="00431162">
            <w:pPr>
              <w:pStyle w:val="TAC"/>
              <w:rPr>
                <w:noProof/>
              </w:rPr>
            </w:pPr>
            <w:r>
              <w:rPr>
                <w:noProof/>
              </w:rPr>
              <w:t>A000000087 1005 FFFF FFFF 89 13 200000</w:t>
            </w:r>
          </w:p>
        </w:tc>
      </w:tr>
      <w:tr w:rsidR="007D36B8" w14:paraId="2B840954" w14:textId="77777777" w:rsidTr="00431162">
        <w:tc>
          <w:tcPr>
            <w:tcW w:w="1148" w:type="dxa"/>
          </w:tcPr>
          <w:p w14:paraId="723DCBAD" w14:textId="77777777" w:rsidR="007D36B8" w:rsidRDefault="007D36B8" w:rsidP="00431162">
            <w:pPr>
              <w:pStyle w:val="TAC"/>
              <w:rPr>
                <w:noProof/>
              </w:rPr>
            </w:pPr>
            <w:r>
              <w:rPr>
                <w:noProof/>
              </w:rPr>
              <w:t>7.1.0</w:t>
            </w:r>
          </w:p>
        </w:tc>
        <w:tc>
          <w:tcPr>
            <w:tcW w:w="850" w:type="dxa"/>
          </w:tcPr>
          <w:p w14:paraId="47BBADD9" w14:textId="77777777" w:rsidR="007D36B8" w:rsidRDefault="007D36B8" w:rsidP="00431162">
            <w:pPr>
              <w:pStyle w:val="TAC"/>
              <w:rPr>
                <w:noProof/>
              </w:rPr>
            </w:pPr>
            <w:r>
              <w:rPr>
                <w:noProof/>
              </w:rPr>
              <w:t>1.1</w:t>
            </w:r>
          </w:p>
        </w:tc>
        <w:tc>
          <w:tcPr>
            <w:tcW w:w="3827" w:type="dxa"/>
            <w:vMerge/>
            <w:vAlign w:val="center"/>
          </w:tcPr>
          <w:p w14:paraId="06093D5F" w14:textId="77777777" w:rsidR="007D36B8" w:rsidRDefault="007D36B8" w:rsidP="00431162">
            <w:pPr>
              <w:pStyle w:val="TAC"/>
              <w:rPr>
                <w:noProof/>
              </w:rPr>
            </w:pPr>
          </w:p>
        </w:tc>
      </w:tr>
      <w:tr w:rsidR="007D36B8" w14:paraId="3A0AAC21" w14:textId="77777777" w:rsidTr="00431162">
        <w:tc>
          <w:tcPr>
            <w:tcW w:w="1148" w:type="dxa"/>
          </w:tcPr>
          <w:p w14:paraId="0366AE9D" w14:textId="77777777" w:rsidR="007D36B8" w:rsidRDefault="007D36B8" w:rsidP="00431162">
            <w:pPr>
              <w:pStyle w:val="TAC"/>
              <w:rPr>
                <w:noProof/>
              </w:rPr>
            </w:pPr>
            <w:r>
              <w:rPr>
                <w:noProof/>
              </w:rPr>
              <w:t>7.2.1</w:t>
            </w:r>
          </w:p>
        </w:tc>
        <w:tc>
          <w:tcPr>
            <w:tcW w:w="850" w:type="dxa"/>
          </w:tcPr>
          <w:p w14:paraId="1545815F" w14:textId="77777777" w:rsidR="007D36B8" w:rsidRDefault="007D36B8" w:rsidP="00431162">
            <w:pPr>
              <w:pStyle w:val="TAC"/>
              <w:rPr>
                <w:noProof/>
              </w:rPr>
            </w:pPr>
            <w:r>
              <w:rPr>
                <w:noProof/>
              </w:rPr>
              <w:t>1.2</w:t>
            </w:r>
          </w:p>
        </w:tc>
        <w:tc>
          <w:tcPr>
            <w:tcW w:w="3827" w:type="dxa"/>
            <w:vMerge/>
            <w:vAlign w:val="center"/>
          </w:tcPr>
          <w:p w14:paraId="2680E62A" w14:textId="77777777" w:rsidR="007D36B8" w:rsidRDefault="007D36B8" w:rsidP="00431162">
            <w:pPr>
              <w:pStyle w:val="TAC"/>
              <w:rPr>
                <w:noProof/>
              </w:rPr>
            </w:pPr>
          </w:p>
        </w:tc>
      </w:tr>
      <w:tr w:rsidR="007D36B8" w14:paraId="305157CB" w14:textId="77777777" w:rsidTr="00431162">
        <w:tc>
          <w:tcPr>
            <w:tcW w:w="1148" w:type="dxa"/>
          </w:tcPr>
          <w:p w14:paraId="467A43C8" w14:textId="77777777" w:rsidR="007D36B8" w:rsidRDefault="007D36B8" w:rsidP="00431162">
            <w:pPr>
              <w:pStyle w:val="TAC"/>
              <w:rPr>
                <w:noProof/>
              </w:rPr>
            </w:pPr>
            <w:r>
              <w:rPr>
                <w:noProof/>
              </w:rPr>
              <w:t>7.7.1</w:t>
            </w:r>
          </w:p>
        </w:tc>
        <w:tc>
          <w:tcPr>
            <w:tcW w:w="850" w:type="dxa"/>
          </w:tcPr>
          <w:p w14:paraId="5B8728AB" w14:textId="77777777" w:rsidR="007D36B8" w:rsidRDefault="007D36B8" w:rsidP="00431162">
            <w:pPr>
              <w:pStyle w:val="TAC"/>
              <w:rPr>
                <w:noProof/>
              </w:rPr>
            </w:pPr>
            <w:r>
              <w:rPr>
                <w:noProof/>
              </w:rPr>
              <w:t>1.3</w:t>
            </w:r>
          </w:p>
        </w:tc>
        <w:tc>
          <w:tcPr>
            <w:tcW w:w="3827" w:type="dxa"/>
            <w:vMerge/>
          </w:tcPr>
          <w:p w14:paraId="6B30203B" w14:textId="77777777" w:rsidR="007D36B8" w:rsidRDefault="007D36B8" w:rsidP="00431162">
            <w:pPr>
              <w:pStyle w:val="TAC"/>
              <w:rPr>
                <w:noProof/>
              </w:rPr>
            </w:pPr>
          </w:p>
        </w:tc>
      </w:tr>
      <w:tr w:rsidR="007D36B8" w14:paraId="6D6CA45A" w14:textId="77777777" w:rsidTr="00431162">
        <w:tc>
          <w:tcPr>
            <w:tcW w:w="1148" w:type="dxa"/>
          </w:tcPr>
          <w:p w14:paraId="3BA1D100" w14:textId="77777777" w:rsidR="007D36B8" w:rsidRDefault="007D36B8" w:rsidP="00431162">
            <w:pPr>
              <w:pStyle w:val="TAC"/>
              <w:rPr>
                <w:noProof/>
              </w:rPr>
            </w:pPr>
            <w:r>
              <w:rPr>
                <w:noProof/>
              </w:rPr>
              <w:t>7.9.0</w:t>
            </w:r>
          </w:p>
        </w:tc>
        <w:tc>
          <w:tcPr>
            <w:tcW w:w="850" w:type="dxa"/>
          </w:tcPr>
          <w:p w14:paraId="49DBC710" w14:textId="77777777" w:rsidR="007D36B8" w:rsidRDefault="007D36B8" w:rsidP="00431162">
            <w:pPr>
              <w:pStyle w:val="TAC"/>
              <w:rPr>
                <w:noProof/>
              </w:rPr>
            </w:pPr>
            <w:r>
              <w:rPr>
                <w:noProof/>
              </w:rPr>
              <w:t>1.4</w:t>
            </w:r>
          </w:p>
        </w:tc>
        <w:tc>
          <w:tcPr>
            <w:tcW w:w="3827" w:type="dxa"/>
            <w:vMerge/>
          </w:tcPr>
          <w:p w14:paraId="0F709765" w14:textId="77777777" w:rsidR="007D36B8" w:rsidRDefault="007D36B8" w:rsidP="00431162">
            <w:pPr>
              <w:pStyle w:val="TAC"/>
              <w:rPr>
                <w:noProof/>
              </w:rPr>
            </w:pPr>
          </w:p>
        </w:tc>
      </w:tr>
      <w:tr w:rsidR="007D36B8" w14:paraId="7512AD77" w14:textId="77777777" w:rsidTr="00431162">
        <w:tc>
          <w:tcPr>
            <w:tcW w:w="1148" w:type="dxa"/>
          </w:tcPr>
          <w:p w14:paraId="7BEA0668" w14:textId="77777777" w:rsidR="007D36B8" w:rsidRDefault="007D36B8" w:rsidP="00431162">
            <w:pPr>
              <w:pStyle w:val="TAC"/>
              <w:rPr>
                <w:noProof/>
              </w:rPr>
            </w:pPr>
            <w:r>
              <w:rPr>
                <w:noProof/>
              </w:rPr>
              <w:t>8.3.0</w:t>
            </w:r>
          </w:p>
        </w:tc>
        <w:tc>
          <w:tcPr>
            <w:tcW w:w="850" w:type="dxa"/>
          </w:tcPr>
          <w:p w14:paraId="5C04AB68" w14:textId="77777777" w:rsidR="007D36B8" w:rsidRDefault="007D36B8" w:rsidP="00431162">
            <w:pPr>
              <w:pStyle w:val="TAC"/>
              <w:rPr>
                <w:noProof/>
              </w:rPr>
            </w:pPr>
            <w:r>
              <w:rPr>
                <w:noProof/>
              </w:rPr>
              <w:t>1.5</w:t>
            </w:r>
          </w:p>
        </w:tc>
        <w:tc>
          <w:tcPr>
            <w:tcW w:w="3827" w:type="dxa"/>
            <w:vMerge/>
          </w:tcPr>
          <w:p w14:paraId="3A3096B7" w14:textId="77777777" w:rsidR="007D36B8" w:rsidRDefault="007D36B8" w:rsidP="00431162">
            <w:pPr>
              <w:pStyle w:val="TAC"/>
              <w:rPr>
                <w:noProof/>
              </w:rPr>
            </w:pPr>
          </w:p>
        </w:tc>
      </w:tr>
      <w:tr w:rsidR="007D36B8" w14:paraId="2D8965FE" w14:textId="77777777" w:rsidTr="00431162">
        <w:tc>
          <w:tcPr>
            <w:tcW w:w="1148" w:type="dxa"/>
          </w:tcPr>
          <w:p w14:paraId="689596E7" w14:textId="77777777" w:rsidR="007D36B8" w:rsidRDefault="007D36B8" w:rsidP="00431162">
            <w:pPr>
              <w:pStyle w:val="TAC"/>
              <w:rPr>
                <w:noProof/>
              </w:rPr>
            </w:pPr>
            <w:r>
              <w:rPr>
                <w:noProof/>
              </w:rPr>
              <w:t>9.1.0</w:t>
            </w:r>
          </w:p>
        </w:tc>
        <w:tc>
          <w:tcPr>
            <w:tcW w:w="850" w:type="dxa"/>
          </w:tcPr>
          <w:p w14:paraId="4DCB12AE" w14:textId="77777777" w:rsidR="007D36B8" w:rsidRDefault="007D36B8" w:rsidP="00431162">
            <w:pPr>
              <w:pStyle w:val="TAC"/>
              <w:rPr>
                <w:noProof/>
              </w:rPr>
            </w:pPr>
            <w:r>
              <w:rPr>
                <w:noProof/>
              </w:rPr>
              <w:t>1.6</w:t>
            </w:r>
          </w:p>
        </w:tc>
        <w:tc>
          <w:tcPr>
            <w:tcW w:w="3827" w:type="dxa"/>
            <w:vMerge/>
          </w:tcPr>
          <w:p w14:paraId="0298733C" w14:textId="77777777" w:rsidR="007D36B8" w:rsidRDefault="007D36B8" w:rsidP="00431162">
            <w:pPr>
              <w:pStyle w:val="TAC"/>
              <w:rPr>
                <w:noProof/>
              </w:rPr>
            </w:pPr>
          </w:p>
        </w:tc>
      </w:tr>
      <w:tr w:rsidR="007D36B8" w14:paraId="45D7603F" w14:textId="77777777" w:rsidTr="00431162">
        <w:tc>
          <w:tcPr>
            <w:tcW w:w="1148" w:type="dxa"/>
          </w:tcPr>
          <w:p w14:paraId="0B1A86AA" w14:textId="77777777" w:rsidR="007D36B8" w:rsidRDefault="007D36B8" w:rsidP="00431162">
            <w:pPr>
              <w:pStyle w:val="TAC"/>
              <w:rPr>
                <w:noProof/>
              </w:rPr>
            </w:pPr>
            <w:r>
              <w:rPr>
                <w:noProof/>
              </w:rPr>
              <w:t>9.4.0</w:t>
            </w:r>
          </w:p>
        </w:tc>
        <w:tc>
          <w:tcPr>
            <w:tcW w:w="850" w:type="dxa"/>
          </w:tcPr>
          <w:p w14:paraId="13ACD385" w14:textId="77777777" w:rsidR="007D36B8" w:rsidRDefault="007D36B8" w:rsidP="00431162">
            <w:pPr>
              <w:pStyle w:val="TAC"/>
              <w:rPr>
                <w:noProof/>
              </w:rPr>
            </w:pPr>
            <w:r>
              <w:rPr>
                <w:noProof/>
              </w:rPr>
              <w:t>1.7</w:t>
            </w:r>
          </w:p>
        </w:tc>
        <w:tc>
          <w:tcPr>
            <w:tcW w:w="3827" w:type="dxa"/>
            <w:vMerge/>
          </w:tcPr>
          <w:p w14:paraId="683B4BCA" w14:textId="77777777" w:rsidR="007D36B8" w:rsidRDefault="007D36B8" w:rsidP="00431162">
            <w:pPr>
              <w:pStyle w:val="TAC"/>
              <w:rPr>
                <w:noProof/>
              </w:rPr>
            </w:pPr>
          </w:p>
        </w:tc>
      </w:tr>
      <w:tr w:rsidR="007D36B8" w14:paraId="3AA7E132" w14:textId="77777777" w:rsidTr="00431162">
        <w:tc>
          <w:tcPr>
            <w:tcW w:w="1148" w:type="dxa"/>
          </w:tcPr>
          <w:p w14:paraId="72941EE2" w14:textId="77777777" w:rsidR="007D36B8" w:rsidRDefault="007D36B8" w:rsidP="00431162">
            <w:pPr>
              <w:pStyle w:val="TAC"/>
              <w:rPr>
                <w:noProof/>
              </w:rPr>
            </w:pPr>
            <w:r>
              <w:rPr>
                <w:noProof/>
              </w:rPr>
              <w:t>10.4.0</w:t>
            </w:r>
          </w:p>
        </w:tc>
        <w:tc>
          <w:tcPr>
            <w:tcW w:w="850" w:type="dxa"/>
          </w:tcPr>
          <w:p w14:paraId="3771C7AD" w14:textId="77777777" w:rsidR="007D36B8" w:rsidRDefault="007D36B8" w:rsidP="00431162">
            <w:pPr>
              <w:pStyle w:val="TAC"/>
              <w:rPr>
                <w:noProof/>
              </w:rPr>
            </w:pPr>
            <w:r>
              <w:rPr>
                <w:noProof/>
              </w:rPr>
              <w:t>1.8</w:t>
            </w:r>
          </w:p>
        </w:tc>
        <w:tc>
          <w:tcPr>
            <w:tcW w:w="3827" w:type="dxa"/>
            <w:vMerge/>
          </w:tcPr>
          <w:p w14:paraId="23061031" w14:textId="77777777" w:rsidR="007D36B8" w:rsidRDefault="007D36B8" w:rsidP="00431162">
            <w:pPr>
              <w:pStyle w:val="TAC"/>
              <w:rPr>
                <w:noProof/>
              </w:rPr>
            </w:pPr>
          </w:p>
        </w:tc>
      </w:tr>
      <w:tr w:rsidR="007D36B8" w14:paraId="4C9A5AD0" w14:textId="77777777" w:rsidTr="00431162">
        <w:tc>
          <w:tcPr>
            <w:tcW w:w="1148" w:type="dxa"/>
          </w:tcPr>
          <w:p w14:paraId="55771A3F" w14:textId="77777777" w:rsidR="007D36B8" w:rsidRDefault="007D36B8" w:rsidP="00431162">
            <w:pPr>
              <w:pStyle w:val="TAC"/>
              <w:rPr>
                <w:noProof/>
              </w:rPr>
            </w:pPr>
            <w:r>
              <w:rPr>
                <w:noProof/>
              </w:rPr>
              <w:t>14.</w:t>
            </w:r>
            <w:r w:rsidRPr="00BC6A1A">
              <w:rPr>
                <w:noProof/>
              </w:rPr>
              <w:t>2</w:t>
            </w:r>
            <w:r>
              <w:rPr>
                <w:noProof/>
              </w:rPr>
              <w:t>.0</w:t>
            </w:r>
          </w:p>
        </w:tc>
        <w:tc>
          <w:tcPr>
            <w:tcW w:w="850" w:type="dxa"/>
          </w:tcPr>
          <w:p w14:paraId="5536CFFB" w14:textId="77777777" w:rsidR="007D36B8" w:rsidRDefault="007D36B8" w:rsidP="00431162">
            <w:pPr>
              <w:pStyle w:val="TAC"/>
              <w:rPr>
                <w:noProof/>
              </w:rPr>
            </w:pPr>
            <w:r>
              <w:rPr>
                <w:noProof/>
              </w:rPr>
              <w:t>1.9</w:t>
            </w:r>
          </w:p>
        </w:tc>
        <w:tc>
          <w:tcPr>
            <w:tcW w:w="3827" w:type="dxa"/>
            <w:vMerge/>
          </w:tcPr>
          <w:p w14:paraId="32D5BC02" w14:textId="77777777" w:rsidR="007D36B8" w:rsidRDefault="007D36B8" w:rsidP="00431162">
            <w:pPr>
              <w:pStyle w:val="TAC"/>
              <w:rPr>
                <w:noProof/>
              </w:rPr>
            </w:pPr>
          </w:p>
        </w:tc>
      </w:tr>
      <w:tr w:rsidR="007D36B8" w14:paraId="4BF97E1B" w14:textId="77777777" w:rsidTr="00431162">
        <w:tc>
          <w:tcPr>
            <w:tcW w:w="1148" w:type="dxa"/>
          </w:tcPr>
          <w:p w14:paraId="589ABF58" w14:textId="77777777" w:rsidR="007D36B8" w:rsidRDefault="007D36B8" w:rsidP="00431162">
            <w:pPr>
              <w:pStyle w:val="TAC"/>
              <w:rPr>
                <w:noProof/>
              </w:rPr>
            </w:pPr>
            <w:r>
              <w:rPr>
                <w:noProof/>
              </w:rPr>
              <w:t>17.0.0</w:t>
            </w:r>
          </w:p>
        </w:tc>
        <w:tc>
          <w:tcPr>
            <w:tcW w:w="850" w:type="dxa"/>
          </w:tcPr>
          <w:p w14:paraId="43AB6E62" w14:textId="77777777" w:rsidR="007D36B8" w:rsidRDefault="007D36B8" w:rsidP="00431162">
            <w:pPr>
              <w:pStyle w:val="TAC"/>
              <w:rPr>
                <w:noProof/>
              </w:rPr>
            </w:pPr>
            <w:r>
              <w:rPr>
                <w:noProof/>
              </w:rPr>
              <w:t>1.10</w:t>
            </w:r>
          </w:p>
        </w:tc>
        <w:tc>
          <w:tcPr>
            <w:tcW w:w="3827" w:type="dxa"/>
            <w:vMerge/>
          </w:tcPr>
          <w:p w14:paraId="22B67028" w14:textId="77777777" w:rsidR="007D36B8" w:rsidRDefault="007D36B8" w:rsidP="00431162">
            <w:pPr>
              <w:pStyle w:val="TAC"/>
              <w:rPr>
                <w:noProof/>
              </w:rPr>
            </w:pPr>
          </w:p>
        </w:tc>
      </w:tr>
      <w:tr w:rsidR="007D36B8" w14:paraId="24379BB5" w14:textId="77777777" w:rsidTr="00431162">
        <w:tc>
          <w:tcPr>
            <w:tcW w:w="1148" w:type="dxa"/>
          </w:tcPr>
          <w:p w14:paraId="3D67A7E7" w14:textId="77777777" w:rsidR="007D36B8" w:rsidRDefault="007D36B8" w:rsidP="00431162">
            <w:pPr>
              <w:pStyle w:val="TAC"/>
              <w:rPr>
                <w:noProof/>
              </w:rPr>
            </w:pPr>
            <w:r>
              <w:rPr>
                <w:noProof/>
              </w:rPr>
              <w:t>17.1.0</w:t>
            </w:r>
          </w:p>
        </w:tc>
        <w:tc>
          <w:tcPr>
            <w:tcW w:w="850" w:type="dxa"/>
          </w:tcPr>
          <w:p w14:paraId="4CA11771" w14:textId="77777777" w:rsidR="007D36B8" w:rsidRDefault="007D36B8" w:rsidP="00431162">
            <w:pPr>
              <w:pStyle w:val="TAC"/>
              <w:rPr>
                <w:noProof/>
              </w:rPr>
            </w:pPr>
            <w:r>
              <w:rPr>
                <w:noProof/>
              </w:rPr>
              <w:t>1.11</w:t>
            </w:r>
          </w:p>
        </w:tc>
        <w:tc>
          <w:tcPr>
            <w:tcW w:w="3827" w:type="dxa"/>
            <w:vMerge/>
          </w:tcPr>
          <w:p w14:paraId="5B0D31AD" w14:textId="77777777" w:rsidR="007D36B8" w:rsidRDefault="007D36B8" w:rsidP="00431162">
            <w:pPr>
              <w:pStyle w:val="TAC"/>
              <w:rPr>
                <w:noProof/>
              </w:rPr>
            </w:pPr>
          </w:p>
        </w:tc>
      </w:tr>
      <w:tr w:rsidR="007D36B8" w14:paraId="2159B5DF" w14:textId="77777777" w:rsidTr="00431162">
        <w:tc>
          <w:tcPr>
            <w:tcW w:w="1148" w:type="dxa"/>
          </w:tcPr>
          <w:p w14:paraId="045D2AC7" w14:textId="77777777" w:rsidR="007D36B8" w:rsidRDefault="007D36B8" w:rsidP="00431162">
            <w:pPr>
              <w:pStyle w:val="TAC"/>
              <w:rPr>
                <w:noProof/>
              </w:rPr>
            </w:pPr>
            <w:r>
              <w:rPr>
                <w:noProof/>
              </w:rPr>
              <w:t>17.4.0</w:t>
            </w:r>
          </w:p>
        </w:tc>
        <w:tc>
          <w:tcPr>
            <w:tcW w:w="850" w:type="dxa"/>
          </w:tcPr>
          <w:p w14:paraId="053EB45E" w14:textId="77777777" w:rsidR="007D36B8" w:rsidRDefault="007D36B8" w:rsidP="00431162">
            <w:pPr>
              <w:pStyle w:val="TAC"/>
              <w:rPr>
                <w:noProof/>
              </w:rPr>
            </w:pPr>
            <w:r>
              <w:rPr>
                <w:noProof/>
              </w:rPr>
              <w:t>1.12</w:t>
            </w:r>
          </w:p>
        </w:tc>
        <w:tc>
          <w:tcPr>
            <w:tcW w:w="3827" w:type="dxa"/>
            <w:vMerge/>
          </w:tcPr>
          <w:p w14:paraId="519A23BC" w14:textId="77777777" w:rsidR="007D36B8" w:rsidRDefault="007D36B8" w:rsidP="00431162">
            <w:pPr>
              <w:pStyle w:val="TAC"/>
              <w:rPr>
                <w:noProof/>
              </w:rPr>
            </w:pPr>
          </w:p>
        </w:tc>
      </w:tr>
      <w:tr w:rsidR="007D36B8" w14:paraId="709F327A" w14:textId="77777777" w:rsidTr="00431162">
        <w:tc>
          <w:tcPr>
            <w:tcW w:w="1148" w:type="dxa"/>
            <w:tcBorders>
              <w:top w:val="single" w:sz="4" w:space="0" w:color="auto"/>
              <w:left w:val="single" w:sz="4" w:space="0" w:color="auto"/>
              <w:bottom w:val="single" w:sz="4" w:space="0" w:color="auto"/>
              <w:right w:val="single" w:sz="4" w:space="0" w:color="auto"/>
            </w:tcBorders>
          </w:tcPr>
          <w:p w14:paraId="09A2E5EF" w14:textId="77777777" w:rsidR="007D36B8" w:rsidRDefault="007D36B8" w:rsidP="00431162">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495BC4F6" w14:textId="77777777" w:rsidR="007D36B8" w:rsidRDefault="007D36B8" w:rsidP="00431162">
            <w:pPr>
              <w:pStyle w:val="TAC"/>
              <w:rPr>
                <w:noProof/>
              </w:rPr>
            </w:pPr>
            <w:r>
              <w:rPr>
                <w:noProof/>
              </w:rPr>
              <w:t>1.13</w:t>
            </w:r>
          </w:p>
        </w:tc>
        <w:tc>
          <w:tcPr>
            <w:tcW w:w="3827" w:type="dxa"/>
            <w:vMerge/>
          </w:tcPr>
          <w:p w14:paraId="609FE19D" w14:textId="77777777" w:rsidR="007D36B8" w:rsidRDefault="007D36B8" w:rsidP="00431162">
            <w:pPr>
              <w:pStyle w:val="TAC"/>
              <w:rPr>
                <w:noProof/>
              </w:rPr>
            </w:pPr>
          </w:p>
        </w:tc>
      </w:tr>
      <w:tr w:rsidR="007D36B8" w14:paraId="504E96F0" w14:textId="77777777" w:rsidTr="00431162">
        <w:trPr>
          <w:ins w:id="167" w:author="RAGUENET Alain" w:date="2025-11-14T11:55:00Z"/>
        </w:trPr>
        <w:tc>
          <w:tcPr>
            <w:tcW w:w="1148" w:type="dxa"/>
            <w:tcBorders>
              <w:top w:val="single" w:sz="4" w:space="0" w:color="auto"/>
              <w:left w:val="single" w:sz="4" w:space="0" w:color="auto"/>
              <w:bottom w:val="single" w:sz="4" w:space="0" w:color="auto"/>
              <w:right w:val="single" w:sz="4" w:space="0" w:color="auto"/>
            </w:tcBorders>
          </w:tcPr>
          <w:p w14:paraId="2660687C" w14:textId="5B8827BD" w:rsidR="007D36B8" w:rsidRDefault="007D36B8" w:rsidP="00431162">
            <w:pPr>
              <w:pStyle w:val="TAC"/>
              <w:rPr>
                <w:ins w:id="168" w:author="RAGUENET Alain" w:date="2025-11-14T11:55:00Z"/>
                <w:noProof/>
              </w:rPr>
            </w:pPr>
            <w:ins w:id="169" w:author="RAGUENET Alain" w:date="2025-11-14T11:55:00Z">
              <w:r>
                <w:rPr>
                  <w:noProof/>
                </w:rPr>
                <w:t>18.</w:t>
              </w:r>
              <w:del w:id="170" w:author="MCC" w:date="2025-12-07T14:25:00Z">
                <w:r w:rsidRPr="00CD550B" w:rsidDel="007D36B8">
                  <w:rPr>
                    <w:noProof/>
                    <w:highlight w:val="yellow"/>
                  </w:rPr>
                  <w:delText>X</w:delText>
                </w:r>
              </w:del>
            </w:ins>
            <w:ins w:id="171" w:author="MCC" w:date="2025-12-07T14:25:00Z">
              <w:r>
                <w:rPr>
                  <w:noProof/>
                </w:rPr>
                <w:t>5</w:t>
              </w:r>
            </w:ins>
            <w:ins w:id="172" w:author="RAGUENET Alain" w:date="2025-11-14T11:55:00Z">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5B9521C1" w14:textId="77777777" w:rsidR="007D36B8" w:rsidRDefault="007D36B8" w:rsidP="00431162">
            <w:pPr>
              <w:pStyle w:val="TAC"/>
              <w:rPr>
                <w:ins w:id="173" w:author="RAGUENET Alain" w:date="2025-11-14T11:55:00Z"/>
                <w:noProof/>
              </w:rPr>
            </w:pPr>
            <w:ins w:id="174" w:author="RAGUENET Alain" w:date="2025-11-14T11:55:00Z">
              <w:r>
                <w:rPr>
                  <w:noProof/>
                </w:rPr>
                <w:t>1.14</w:t>
              </w:r>
            </w:ins>
          </w:p>
        </w:tc>
        <w:tc>
          <w:tcPr>
            <w:tcW w:w="3827" w:type="dxa"/>
            <w:vMerge/>
          </w:tcPr>
          <w:p w14:paraId="033CD89C" w14:textId="77777777" w:rsidR="007D36B8" w:rsidRDefault="007D36B8" w:rsidP="00431162">
            <w:pPr>
              <w:pStyle w:val="TAC"/>
              <w:rPr>
                <w:ins w:id="175" w:author="RAGUENET Alain" w:date="2025-11-14T11:55:00Z"/>
                <w:noProof/>
              </w:rPr>
            </w:pPr>
          </w:p>
        </w:tc>
      </w:tr>
      <w:tr w:rsidR="007D36B8" w14:paraId="6B82254A" w14:textId="77777777" w:rsidTr="00431162">
        <w:trPr>
          <w:ins w:id="176" w:author="RAGUENET Alain" w:date="2025-11-14T08:46:00Z"/>
        </w:trPr>
        <w:tc>
          <w:tcPr>
            <w:tcW w:w="1148" w:type="dxa"/>
            <w:tcBorders>
              <w:top w:val="single" w:sz="4" w:space="0" w:color="auto"/>
              <w:left w:val="single" w:sz="4" w:space="0" w:color="auto"/>
              <w:bottom w:val="single" w:sz="4" w:space="0" w:color="auto"/>
              <w:right w:val="single" w:sz="4" w:space="0" w:color="auto"/>
            </w:tcBorders>
          </w:tcPr>
          <w:p w14:paraId="72014CDA" w14:textId="76A9E21A" w:rsidR="007D36B8" w:rsidRDefault="007D36B8" w:rsidP="00431162">
            <w:pPr>
              <w:pStyle w:val="TAC"/>
              <w:rPr>
                <w:ins w:id="177" w:author="RAGUENET Alain" w:date="2025-11-14T08:46:00Z"/>
                <w:noProof/>
              </w:rPr>
            </w:pPr>
            <w:ins w:id="178" w:author="RAGUENET Alain" w:date="2025-11-14T08:52:00Z">
              <w:r w:rsidRPr="00CD550B">
                <w:rPr>
                  <w:noProof/>
                </w:rPr>
                <w:t>19.</w:t>
              </w:r>
            </w:ins>
            <w:ins w:id="179" w:author="RAGUENET Alain" w:date="2025-11-14T11:55:00Z">
              <w:del w:id="180" w:author="MCC" w:date="2025-12-07T14:25:00Z">
                <w:r w:rsidRPr="00CD550B" w:rsidDel="007D36B8">
                  <w:rPr>
                    <w:noProof/>
                    <w:highlight w:val="yellow"/>
                  </w:rPr>
                  <w:delText>Y</w:delText>
                </w:r>
              </w:del>
            </w:ins>
            <w:ins w:id="181" w:author="MCC" w:date="2025-12-07T14:25:00Z">
              <w:r>
                <w:rPr>
                  <w:noProof/>
                </w:rPr>
                <w:t>1</w:t>
              </w:r>
            </w:ins>
            <w:ins w:id="182" w:author="RAGUENET Alain" w:date="2025-11-14T08:52:00Z">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36EE4BF8" w14:textId="77777777" w:rsidR="007D36B8" w:rsidRDefault="007D36B8" w:rsidP="00431162">
            <w:pPr>
              <w:pStyle w:val="TAC"/>
              <w:rPr>
                <w:ins w:id="183" w:author="RAGUENET Alain" w:date="2025-11-14T08:46:00Z"/>
                <w:noProof/>
              </w:rPr>
            </w:pPr>
            <w:ins w:id="184" w:author="RAGUENET Alain" w:date="2025-11-14T08:52:00Z">
              <w:r>
                <w:rPr>
                  <w:noProof/>
                </w:rPr>
                <w:t>1.1</w:t>
              </w:r>
            </w:ins>
            <w:ins w:id="185" w:author="RAGUENET Alain" w:date="2025-11-14T11:55:00Z">
              <w:r>
                <w:rPr>
                  <w:noProof/>
                </w:rPr>
                <w:t>5</w:t>
              </w:r>
            </w:ins>
          </w:p>
        </w:tc>
        <w:tc>
          <w:tcPr>
            <w:tcW w:w="3827" w:type="dxa"/>
            <w:vMerge/>
          </w:tcPr>
          <w:p w14:paraId="6EE53DD6" w14:textId="77777777" w:rsidR="007D36B8" w:rsidRDefault="007D36B8" w:rsidP="00431162">
            <w:pPr>
              <w:pStyle w:val="TAC"/>
              <w:rPr>
                <w:ins w:id="186" w:author="RAGUENET Alain" w:date="2025-11-14T08:46:00Z"/>
                <w:noProof/>
              </w:rPr>
            </w:pPr>
          </w:p>
        </w:tc>
      </w:tr>
    </w:tbl>
    <w:p w14:paraId="7ADD6D1C" w14:textId="77777777" w:rsidR="007D36B8" w:rsidRDefault="007D36B8" w:rsidP="007D36B8">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34889413" w14:textId="77777777" w:rsidR="006E31A5" w:rsidRDefault="006E31A5" w:rsidP="006E31A5">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E31A5" w:rsidRPr="003358C2" w14:paraId="40681B22" w14:textId="77777777" w:rsidTr="003C2AC3">
        <w:tc>
          <w:tcPr>
            <w:tcW w:w="5825" w:type="dxa"/>
            <w:gridSpan w:val="3"/>
            <w:tcBorders>
              <w:top w:val="single" w:sz="4" w:space="0" w:color="auto"/>
              <w:left w:val="single" w:sz="4" w:space="0" w:color="auto"/>
              <w:bottom w:val="single" w:sz="4" w:space="0" w:color="auto"/>
              <w:right w:val="single" w:sz="4" w:space="0" w:color="auto"/>
            </w:tcBorders>
            <w:hideMark/>
          </w:tcPr>
          <w:p w14:paraId="76A55984" w14:textId="77777777" w:rsidR="006E31A5" w:rsidRDefault="006E31A5" w:rsidP="003C2AC3">
            <w:pPr>
              <w:pStyle w:val="TAH"/>
            </w:pPr>
            <w:proofErr w:type="spellStart"/>
            <w:r>
              <w:t>uicc.usim</w:t>
            </w:r>
            <w:proofErr w:type="spellEnd"/>
            <w:r>
              <w:t>.</w:t>
            </w:r>
            <w:proofErr w:type="spellStart"/>
            <w:r>
              <w:rPr>
                <w:rFonts w:eastAsia="SimSun"/>
                <w:lang w:val="en-US" w:eastAsia="zh-CN"/>
              </w:rPr>
              <w:t>gba_u</w:t>
            </w:r>
            <w:proofErr w:type="spellEnd"/>
            <w:r>
              <w:t xml:space="preserve"> package</w:t>
            </w:r>
          </w:p>
        </w:tc>
      </w:tr>
      <w:tr w:rsidR="006E31A5" w14:paraId="5F1E3D22" w14:textId="77777777" w:rsidTr="003C2AC3">
        <w:tc>
          <w:tcPr>
            <w:tcW w:w="1148" w:type="dxa"/>
            <w:tcBorders>
              <w:top w:val="single" w:sz="4" w:space="0" w:color="auto"/>
              <w:left w:val="single" w:sz="4" w:space="0" w:color="auto"/>
              <w:bottom w:val="single" w:sz="4" w:space="0" w:color="auto"/>
              <w:right w:val="single" w:sz="4" w:space="0" w:color="auto"/>
            </w:tcBorders>
            <w:vAlign w:val="center"/>
            <w:hideMark/>
          </w:tcPr>
          <w:p w14:paraId="74E5BCB1" w14:textId="77777777" w:rsidR="006E31A5" w:rsidRDefault="006E31A5" w:rsidP="003C2AC3">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CE3C" w14:textId="77777777" w:rsidR="006E31A5" w:rsidRDefault="006E31A5" w:rsidP="003C2AC3">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E8980E" w14:textId="77777777" w:rsidR="006E31A5" w:rsidRDefault="006E31A5" w:rsidP="003C2AC3">
            <w:pPr>
              <w:spacing w:after="0"/>
              <w:jc w:val="center"/>
              <w:rPr>
                <w:rFonts w:ascii="Arial" w:hAnsi="Arial"/>
                <w:b/>
                <w:sz w:val="18"/>
                <w:lang w:eastAsia="zh-CN"/>
              </w:rPr>
            </w:pPr>
            <w:r>
              <w:rPr>
                <w:rFonts w:ascii="Arial" w:hAnsi="Arial"/>
                <w:b/>
                <w:sz w:val="18"/>
                <w:lang w:eastAsia="zh-CN"/>
              </w:rPr>
              <w:t>AID</w:t>
            </w:r>
          </w:p>
        </w:tc>
      </w:tr>
      <w:tr w:rsidR="00F76ECC" w14:paraId="489FC442" w14:textId="77777777" w:rsidTr="003C2AC3">
        <w:tc>
          <w:tcPr>
            <w:tcW w:w="1148" w:type="dxa"/>
            <w:tcBorders>
              <w:top w:val="single" w:sz="4" w:space="0" w:color="auto"/>
              <w:left w:val="single" w:sz="4" w:space="0" w:color="auto"/>
              <w:bottom w:val="single" w:sz="4" w:space="0" w:color="auto"/>
              <w:right w:val="single" w:sz="4" w:space="0" w:color="auto"/>
            </w:tcBorders>
            <w:hideMark/>
          </w:tcPr>
          <w:p w14:paraId="261C187F" w14:textId="77777777" w:rsidR="00F76ECC" w:rsidRDefault="00F76ECC" w:rsidP="003C2AC3">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1EE47D21" w14:textId="77777777" w:rsidR="00F76ECC" w:rsidRDefault="00F76ECC" w:rsidP="003C2AC3">
            <w:pPr>
              <w:pStyle w:val="TAC"/>
            </w:pPr>
            <w:r>
              <w:t>1.0</w:t>
            </w:r>
          </w:p>
        </w:tc>
        <w:tc>
          <w:tcPr>
            <w:tcW w:w="3827" w:type="dxa"/>
            <w:vMerge w:val="restart"/>
            <w:tcBorders>
              <w:top w:val="single" w:sz="4" w:space="0" w:color="auto"/>
              <w:left w:val="single" w:sz="4" w:space="0" w:color="auto"/>
              <w:right w:val="single" w:sz="4" w:space="0" w:color="auto"/>
            </w:tcBorders>
            <w:vAlign w:val="center"/>
            <w:hideMark/>
          </w:tcPr>
          <w:p w14:paraId="3EA12F48" w14:textId="77777777" w:rsidR="00F76ECC" w:rsidRDefault="00F76ECC" w:rsidP="003C2AC3">
            <w:pPr>
              <w:pStyle w:val="TAC"/>
            </w:pPr>
            <w:r>
              <w:t xml:space="preserve">A000000087 1005 FFFF </w:t>
            </w:r>
            <w:proofErr w:type="spellStart"/>
            <w:r>
              <w:t>FFFF</w:t>
            </w:r>
            <w:proofErr w:type="spellEnd"/>
            <w:r>
              <w:t xml:space="preserve"> 89 13 </w:t>
            </w:r>
            <w:r>
              <w:rPr>
                <w:rFonts w:eastAsia="SimSun"/>
                <w:lang w:val="en-US" w:eastAsia="zh-CN"/>
              </w:rPr>
              <w:t>5</w:t>
            </w:r>
            <w:r>
              <w:t>00000</w:t>
            </w:r>
          </w:p>
        </w:tc>
      </w:tr>
      <w:tr w:rsidR="00F76ECC" w14:paraId="09EE3633" w14:textId="77777777" w:rsidTr="009B6C01">
        <w:tc>
          <w:tcPr>
            <w:tcW w:w="1148" w:type="dxa"/>
            <w:tcBorders>
              <w:top w:val="single" w:sz="4" w:space="0" w:color="auto"/>
              <w:left w:val="single" w:sz="4" w:space="0" w:color="auto"/>
              <w:bottom w:val="single" w:sz="4" w:space="0" w:color="auto"/>
              <w:right w:val="single" w:sz="4" w:space="0" w:color="auto"/>
            </w:tcBorders>
          </w:tcPr>
          <w:p w14:paraId="3438EF6B" w14:textId="6E536528" w:rsidR="00F76ECC" w:rsidRDefault="00F76ECC" w:rsidP="003C2AC3">
            <w:pPr>
              <w:pStyle w:val="TAC"/>
            </w:pPr>
            <w:r>
              <w:t>18.2.0</w:t>
            </w:r>
          </w:p>
        </w:tc>
        <w:tc>
          <w:tcPr>
            <w:tcW w:w="850" w:type="dxa"/>
            <w:tcBorders>
              <w:top w:val="single" w:sz="4" w:space="0" w:color="auto"/>
              <w:left w:val="single" w:sz="4" w:space="0" w:color="auto"/>
              <w:bottom w:val="single" w:sz="4" w:space="0" w:color="auto"/>
              <w:right w:val="single" w:sz="4" w:space="0" w:color="auto"/>
            </w:tcBorders>
          </w:tcPr>
          <w:p w14:paraId="0745B4BD" w14:textId="77777777" w:rsidR="00F76ECC" w:rsidRDefault="00F76ECC" w:rsidP="003C2AC3">
            <w:pPr>
              <w:pStyle w:val="TAC"/>
            </w:pPr>
            <w:r>
              <w:t>1.1</w:t>
            </w:r>
          </w:p>
        </w:tc>
        <w:tc>
          <w:tcPr>
            <w:tcW w:w="3827" w:type="dxa"/>
            <w:vMerge/>
            <w:tcBorders>
              <w:left w:val="single" w:sz="4" w:space="0" w:color="auto"/>
              <w:right w:val="single" w:sz="4" w:space="0" w:color="auto"/>
            </w:tcBorders>
            <w:vAlign w:val="center"/>
          </w:tcPr>
          <w:p w14:paraId="18337A79" w14:textId="77777777" w:rsidR="00F76ECC" w:rsidRDefault="00F76ECC" w:rsidP="003C2AC3">
            <w:pPr>
              <w:pStyle w:val="TAC"/>
            </w:pPr>
          </w:p>
        </w:tc>
      </w:tr>
      <w:tr w:rsidR="00F76ECC" w14:paraId="3C771E37" w14:textId="77777777" w:rsidTr="003C2AC3">
        <w:tc>
          <w:tcPr>
            <w:tcW w:w="1148" w:type="dxa"/>
            <w:tcBorders>
              <w:top w:val="single" w:sz="4" w:space="0" w:color="auto"/>
              <w:left w:val="single" w:sz="4" w:space="0" w:color="auto"/>
              <w:bottom w:val="single" w:sz="4" w:space="0" w:color="auto"/>
              <w:right w:val="single" w:sz="4" w:space="0" w:color="auto"/>
            </w:tcBorders>
          </w:tcPr>
          <w:p w14:paraId="69FE0534" w14:textId="29D3794F" w:rsidR="00F76ECC" w:rsidRDefault="00F76ECC" w:rsidP="003C2AC3">
            <w:pPr>
              <w:pStyle w:val="TAC"/>
            </w:pPr>
            <w:r>
              <w:t>18.3.0</w:t>
            </w:r>
          </w:p>
        </w:tc>
        <w:tc>
          <w:tcPr>
            <w:tcW w:w="850" w:type="dxa"/>
            <w:tcBorders>
              <w:top w:val="single" w:sz="4" w:space="0" w:color="auto"/>
              <w:left w:val="single" w:sz="4" w:space="0" w:color="auto"/>
              <w:bottom w:val="single" w:sz="4" w:space="0" w:color="auto"/>
              <w:right w:val="single" w:sz="4" w:space="0" w:color="auto"/>
            </w:tcBorders>
          </w:tcPr>
          <w:p w14:paraId="511A94E6" w14:textId="2F9DF805" w:rsidR="00F76ECC" w:rsidRDefault="00F76ECC" w:rsidP="003C2AC3">
            <w:pPr>
              <w:pStyle w:val="TAC"/>
            </w:pPr>
            <w:r>
              <w:t>1.2</w:t>
            </w:r>
          </w:p>
        </w:tc>
        <w:tc>
          <w:tcPr>
            <w:tcW w:w="3827" w:type="dxa"/>
            <w:vMerge/>
            <w:tcBorders>
              <w:left w:val="single" w:sz="4" w:space="0" w:color="auto"/>
              <w:bottom w:val="single" w:sz="4" w:space="0" w:color="auto"/>
              <w:right w:val="single" w:sz="4" w:space="0" w:color="auto"/>
            </w:tcBorders>
            <w:vAlign w:val="center"/>
          </w:tcPr>
          <w:p w14:paraId="03CF22CF" w14:textId="77777777" w:rsidR="00F76ECC" w:rsidRDefault="00F76ECC" w:rsidP="003C2AC3">
            <w:pPr>
              <w:pStyle w:val="TAC"/>
            </w:pPr>
          </w:p>
        </w:tc>
      </w:tr>
    </w:tbl>
    <w:p w14:paraId="12A1E586" w14:textId="77777777" w:rsidR="006E31A5" w:rsidRDefault="006E31A5" w:rsidP="006E31A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87" w:name="_Toc3210465"/>
      <w:bookmarkStart w:id="188" w:name="_Toc20398647"/>
      <w:bookmarkStart w:id="189" w:name="_Toc31792671"/>
      <w:bookmarkStart w:id="190" w:name="_Toc193093451"/>
      <w:r>
        <w:t>Annex D (normative):</w:t>
      </w:r>
      <w:r>
        <w:br/>
        <w:t>USIM API jar files</w:t>
      </w:r>
      <w:bookmarkEnd w:id="187"/>
      <w:bookmarkEnd w:id="188"/>
      <w:bookmarkEnd w:id="189"/>
      <w:bookmarkEnd w:id="190"/>
    </w:p>
    <w:p w14:paraId="2ABAB467" w14:textId="77777777" w:rsidR="00A25C69" w:rsidRDefault="00A25C69" w:rsidP="00A25C69">
      <w:pPr>
        <w:jc w:val="both"/>
      </w:pPr>
      <w:bookmarkStart w:id="191" w:name="historyclause"/>
      <w:r>
        <w:t>The attached files "31130_Annex_D.jar", contains class files for the Java Card™ (U)SIM API.</w:t>
      </w:r>
    </w:p>
    <w:p w14:paraId="5552D117" w14:textId="77777777" w:rsidR="00A25C69" w:rsidRDefault="00A25C69" w:rsidP="00A25C69">
      <w:pPr>
        <w:pStyle w:val="NO"/>
      </w:pPr>
      <w:r>
        <w:t xml:space="preserve">NOTE: Since version 18.2.0 manifest file is completed with generation tools chain details (e.g. </w:t>
      </w:r>
      <w:r w:rsidRPr="002E07EF">
        <w:rPr>
          <w:rFonts w:ascii="Courier New" w:hAnsi="Courier New" w:cs="Courier New"/>
          <w:sz w:val="16"/>
          <w:szCs w:val="16"/>
        </w:rPr>
        <w:t>Java</w:t>
      </w:r>
      <w:r w:rsidRPr="002E07EF">
        <w:rPr>
          <w:rFonts w:ascii="Courier New" w:hAnsi="Courier New" w:cs="Courier New"/>
          <w:sz w:val="16"/>
          <w:szCs w:val="16"/>
        </w:rPr>
        <w:noBreakHyphen/>
        <w:t>Compiler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w:t>
      </w:r>
      <w:r w:rsidRPr="002E07EF">
        <w:rPr>
          <w:rFonts w:ascii="Courier New" w:hAnsi="Courier New" w:cs="Courier New"/>
          <w:sz w:val="16"/>
          <w:szCs w:val="16"/>
        </w:rPr>
        <w:noBreakHyphen/>
        <w:t>Compilation</w:t>
      </w:r>
      <w:r w:rsidRPr="002E07EF">
        <w:rPr>
          <w:rFonts w:ascii="Courier New" w:hAnsi="Courier New" w:cs="Courier New"/>
          <w:sz w:val="16"/>
          <w:szCs w:val="16"/>
        </w:rPr>
        <w:noBreakHyphen/>
        <w:t>Target</w:t>
      </w:r>
      <w:r>
        <w:t xml:space="preserve">, </w:t>
      </w:r>
      <w:r w:rsidRPr="002E07EF">
        <w:rPr>
          <w:rFonts w:ascii="Courier New" w:hAnsi="Courier New" w:cs="Courier New"/>
          <w:sz w:val="16"/>
          <w:szCs w:val="16"/>
        </w:rPr>
        <w:t>Ant</w:t>
      </w:r>
      <w:r w:rsidRPr="002E07EF">
        <w:rPr>
          <w:rFonts w:ascii="Courier New" w:hAnsi="Courier New" w:cs="Courier New"/>
          <w:sz w:val="16"/>
          <w:szCs w:val="16"/>
        </w:rPr>
        <w:noBreakHyphen/>
        <w:t>Version</w:t>
      </w:r>
      <w:r w:rsidRPr="002E07EF">
        <w:rPr>
          <w:rFonts w:ascii="Courier New" w:hAnsi="Courier New" w:cs="Courier New"/>
          <w:sz w:val="16"/>
          <w:szCs w:val="16"/>
        </w:rPr>
        <w:noBreakHyphen/>
        <w:t>Number</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t>Converter</w:t>
      </w:r>
      <w:r w:rsidRPr="002E07EF">
        <w:rPr>
          <w:rFonts w:ascii="Courier New" w:hAnsi="Courier New" w:cs="Courier New"/>
          <w:sz w:val="16"/>
          <w:szCs w:val="16"/>
        </w:rPr>
        <w:noBreakHyphen/>
        <w:t>Version</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r>
      <w:proofErr w:type="spellStart"/>
      <w:r w:rsidRPr="002E07EF">
        <w:rPr>
          <w:rFonts w:ascii="Courier New" w:hAnsi="Courier New" w:cs="Courier New"/>
          <w:sz w:val="16"/>
          <w:szCs w:val="16"/>
        </w:rPr>
        <w:t>Convertion</w:t>
      </w:r>
      <w:proofErr w:type="spellEnd"/>
      <w:r w:rsidRPr="002E07EF">
        <w:rPr>
          <w:rFonts w:ascii="Courier New" w:hAnsi="Courier New" w:cs="Courier New"/>
          <w:sz w:val="16"/>
          <w:szCs w:val="16"/>
        </w:rPr>
        <w:noBreakHyphen/>
        <w:t>Target</w:t>
      </w:r>
      <w:r>
        <w:t>).</w:t>
      </w:r>
      <w:r w:rsidR="00483F99">
        <w:br w:type="page"/>
      </w:r>
      <w:bookmarkStart w:id="192" w:name="_Toc3210466"/>
      <w:bookmarkStart w:id="193" w:name="_Toc20398648"/>
      <w:bookmarkStart w:id="194" w:name="_Toc31792672"/>
    </w:p>
    <w:p w14:paraId="19653FBC" w14:textId="416EDE4C" w:rsidR="00483F99" w:rsidRDefault="00483F99" w:rsidP="00052AF7">
      <w:pPr>
        <w:pStyle w:val="Heading8"/>
      </w:pPr>
      <w:bookmarkStart w:id="195" w:name="_Toc193093452"/>
      <w:r>
        <w:t>Annex E (informative):</w:t>
      </w:r>
      <w:r>
        <w:br/>
        <w:t>Change History</w:t>
      </w:r>
      <w:bookmarkEnd w:id="192"/>
      <w:bookmarkEnd w:id="193"/>
      <w:bookmarkEnd w:id="194"/>
      <w:bookmarkEnd w:id="195"/>
    </w:p>
    <w:bookmarkEnd w:id="191"/>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Change w:id="196">
          <w:tblGrid>
            <w:gridCol w:w="800"/>
            <w:gridCol w:w="712"/>
            <w:gridCol w:w="992"/>
            <w:gridCol w:w="615"/>
            <w:gridCol w:w="425"/>
            <w:gridCol w:w="425"/>
            <w:gridCol w:w="4962"/>
            <w:gridCol w:w="708"/>
          </w:tblGrid>
        </w:tblGridChange>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proofErr w:type="spellStart"/>
            <w:r w:rsidRPr="00235394">
              <w:rPr>
                <w:b/>
                <w:sz w:val="16"/>
              </w:rPr>
              <w:t>TDoc</w:t>
            </w:r>
            <w:proofErr w:type="spellEnd"/>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proofErr w:type="spellStart"/>
            <w:r>
              <w:rPr>
                <w:rFonts w:cs="Arial"/>
                <w:color w:val="000000"/>
                <w:sz w:val="16"/>
                <w:szCs w:val="16"/>
              </w:rPr>
              <w:t>Geolocalization</w:t>
            </w:r>
            <w:proofErr w:type="spellEnd"/>
            <w:r>
              <w:rPr>
                <w:rFonts w:cs="Arial"/>
                <w:color w:val="000000"/>
                <w:sz w:val="16"/>
                <w:szCs w:val="16"/>
              </w:rPr>
              <w:t xml:space="preserve"> API document </w:t>
            </w:r>
            <w:proofErr w:type="spellStart"/>
            <w:r>
              <w:rPr>
                <w:rFonts w:cs="Arial"/>
                <w:color w:val="000000"/>
                <w:sz w:val="16"/>
                <w:szCs w:val="16"/>
              </w:rPr>
              <w:t>aligment</w:t>
            </w:r>
            <w:proofErr w:type="spellEnd"/>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4117484F" w:rsidR="00B92D82" w:rsidRDefault="00B92D82" w:rsidP="001772E7">
            <w:pPr>
              <w:pStyle w:val="TAL"/>
              <w:rPr>
                <w:sz w:val="16"/>
                <w:szCs w:val="16"/>
              </w:rPr>
            </w:pPr>
            <w:r>
              <w:rPr>
                <w:sz w:val="16"/>
                <w:szCs w:val="16"/>
              </w:rPr>
              <w:t>C</w:t>
            </w:r>
            <w:r w:rsidR="00CE14BD">
              <w:rPr>
                <w:sz w:val="16"/>
                <w:szCs w:val="16"/>
              </w:rPr>
              <w:t>P</w:t>
            </w:r>
            <w:r>
              <w:rPr>
                <w:sz w:val="16"/>
                <w:szCs w:val="16"/>
              </w:rPr>
              <w:t>-241215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proofErr w:type="spellStart"/>
            <w:r w:rsidRPr="00B92D82">
              <w:rPr>
                <w:rFonts w:cs="Arial"/>
                <w:color w:val="000000"/>
                <w:sz w:val="16"/>
                <w:szCs w:val="16"/>
              </w:rPr>
              <w:t>Aligments</w:t>
            </w:r>
            <w:proofErr w:type="spellEnd"/>
            <w:r w:rsidRPr="00B92D82">
              <w:rPr>
                <w:rFonts w:cs="Arial"/>
                <w:color w:val="000000"/>
                <w:sz w:val="16"/>
                <w:szCs w:val="16"/>
              </w:rPr>
              <w:t xml:space="preserve">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r w:rsidR="003A2111" w:rsidRPr="006B0D02" w14:paraId="6C1CFB0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3CA4F0E" w14:textId="6D76A21E" w:rsidR="003A2111" w:rsidRDefault="003A2111" w:rsidP="001772E7">
            <w:pPr>
              <w:pStyle w:val="TAL"/>
              <w:rPr>
                <w:sz w:val="16"/>
                <w:szCs w:val="16"/>
              </w:rPr>
            </w:pPr>
            <w:r>
              <w:rPr>
                <w:sz w:val="16"/>
                <w:szCs w:val="16"/>
              </w:rPr>
              <w:t>2024-12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347BA3C" w14:textId="5D511F4B" w:rsidR="003A2111" w:rsidRDefault="003A2111" w:rsidP="001772E7">
            <w:pPr>
              <w:pStyle w:val="TAL"/>
              <w:rPr>
                <w:sz w:val="16"/>
                <w:szCs w:val="16"/>
              </w:rPr>
            </w:pPr>
            <w:r>
              <w:rPr>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043B9" w14:textId="308EBE41" w:rsidR="003A2111" w:rsidRDefault="003A2111" w:rsidP="001772E7">
            <w:pPr>
              <w:pStyle w:val="TAL"/>
              <w:rPr>
                <w:sz w:val="16"/>
                <w:szCs w:val="16"/>
              </w:rPr>
            </w:pPr>
            <w:r>
              <w:rPr>
                <w:sz w:val="16"/>
                <w:szCs w:val="16"/>
              </w:rPr>
              <w:t>CP-243156</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F2E554" w14:textId="163A4E60" w:rsidR="003A2111" w:rsidRDefault="00E36336" w:rsidP="001772E7">
            <w:pPr>
              <w:pStyle w:val="TAL"/>
              <w:rPr>
                <w:rFonts w:cs="Arial"/>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882F" w14:textId="55DD7557" w:rsidR="003A2111" w:rsidRDefault="00E36336" w:rsidP="001772E7">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1D30" w14:textId="2BEB7AD9" w:rsidR="003A2111" w:rsidRDefault="00E36336"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E1710F" w14:textId="5331D9D1" w:rsidR="003A2111" w:rsidRPr="00B92D82" w:rsidRDefault="00E36336" w:rsidP="001772E7">
            <w:pPr>
              <w:pStyle w:val="TAL"/>
              <w:rPr>
                <w:rFonts w:cs="Arial"/>
                <w:color w:val="000000"/>
                <w:sz w:val="16"/>
                <w:szCs w:val="16"/>
              </w:rPr>
            </w:pPr>
            <w:r w:rsidRPr="00E36336">
              <w:rPr>
                <w:rFonts w:cs="Arial"/>
                <w:color w:val="000000"/>
                <w:sz w:val="16"/>
                <w:szCs w:val="16"/>
              </w:rPr>
              <w:t>GBA_U API constructor set to protected for all classes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B3640" w14:textId="5A895421" w:rsidR="003A2111" w:rsidRDefault="00E36336" w:rsidP="001772E7">
            <w:pPr>
              <w:pStyle w:val="TAL"/>
              <w:rPr>
                <w:sz w:val="16"/>
                <w:szCs w:val="16"/>
              </w:rPr>
            </w:pPr>
            <w:r>
              <w:rPr>
                <w:sz w:val="16"/>
                <w:szCs w:val="16"/>
              </w:rPr>
              <w:t>18.2.0</w:t>
            </w:r>
          </w:p>
        </w:tc>
      </w:tr>
      <w:tr w:rsidR="00F76ECC" w:rsidRPr="006B0D02" w14:paraId="7C361423" w14:textId="77777777" w:rsidTr="003458A6">
        <w:tc>
          <w:tcPr>
            <w:tcW w:w="800" w:type="dxa"/>
            <w:tcBorders>
              <w:top w:val="single" w:sz="4" w:space="0" w:color="auto"/>
              <w:left w:val="single" w:sz="4" w:space="0" w:color="auto"/>
              <w:bottom w:val="single" w:sz="12" w:space="0" w:color="auto"/>
              <w:right w:val="single" w:sz="4" w:space="0" w:color="auto"/>
            </w:tcBorders>
            <w:shd w:val="solid" w:color="FFFFFF" w:fill="auto"/>
          </w:tcPr>
          <w:p w14:paraId="01D1234F" w14:textId="41AF7D73" w:rsidR="00F76ECC" w:rsidRDefault="00F76ECC" w:rsidP="001772E7">
            <w:pPr>
              <w:pStyle w:val="TAL"/>
              <w:rPr>
                <w:sz w:val="16"/>
                <w:szCs w:val="16"/>
              </w:rPr>
            </w:pPr>
            <w:r>
              <w:rPr>
                <w:sz w:val="16"/>
                <w:szCs w:val="16"/>
              </w:rPr>
              <w:t>2025-03</w:t>
            </w:r>
          </w:p>
        </w:tc>
        <w:tc>
          <w:tcPr>
            <w:tcW w:w="712" w:type="dxa"/>
            <w:tcBorders>
              <w:top w:val="single" w:sz="4" w:space="0" w:color="auto"/>
              <w:left w:val="single" w:sz="4" w:space="0" w:color="auto"/>
              <w:bottom w:val="single" w:sz="12" w:space="0" w:color="auto"/>
              <w:right w:val="single" w:sz="4" w:space="0" w:color="auto"/>
            </w:tcBorders>
            <w:shd w:val="solid" w:color="FFFFFF" w:fill="auto"/>
          </w:tcPr>
          <w:p w14:paraId="4F4436AF" w14:textId="046C6CA3" w:rsidR="00F76ECC" w:rsidRDefault="00F76ECC" w:rsidP="001772E7">
            <w:pPr>
              <w:pStyle w:val="TAL"/>
              <w:rPr>
                <w:sz w:val="16"/>
                <w:szCs w:val="16"/>
              </w:rPr>
            </w:pPr>
            <w:r>
              <w:rPr>
                <w:sz w:val="16"/>
                <w:szCs w:val="16"/>
              </w:rPr>
              <w:t>CT#107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6F2BF22" w14:textId="7F29E6BA" w:rsidR="00F76ECC" w:rsidRDefault="00F76ECC" w:rsidP="001772E7">
            <w:pPr>
              <w:pStyle w:val="TAL"/>
              <w:rPr>
                <w:sz w:val="16"/>
                <w:szCs w:val="16"/>
              </w:rPr>
            </w:pPr>
            <w:r>
              <w:rPr>
                <w:sz w:val="16"/>
                <w:szCs w:val="16"/>
              </w:rPr>
              <w:t>CP-250064</w:t>
            </w:r>
          </w:p>
        </w:tc>
        <w:tc>
          <w:tcPr>
            <w:tcW w:w="615" w:type="dxa"/>
            <w:tcBorders>
              <w:top w:val="single" w:sz="4" w:space="0" w:color="auto"/>
              <w:left w:val="single" w:sz="4" w:space="0" w:color="auto"/>
              <w:bottom w:val="single" w:sz="12" w:space="0" w:color="auto"/>
              <w:right w:val="single" w:sz="4" w:space="0" w:color="auto"/>
            </w:tcBorders>
            <w:shd w:val="solid" w:color="FFFFFF" w:fill="auto"/>
          </w:tcPr>
          <w:p w14:paraId="299B2085" w14:textId="4E90641C" w:rsidR="00F76ECC" w:rsidRDefault="00F76ECC" w:rsidP="001772E7">
            <w:pPr>
              <w:pStyle w:val="TAL"/>
              <w:rPr>
                <w:rFonts w:cs="Arial"/>
                <w:sz w:val="16"/>
                <w:szCs w:val="16"/>
              </w:rPr>
            </w:pPr>
            <w:r>
              <w:rPr>
                <w:rFonts w:cs="Arial"/>
                <w:sz w:val="16"/>
                <w:szCs w:val="16"/>
              </w:rPr>
              <w:t>0104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F3B4564" w14:textId="145D572C" w:rsidR="00F76ECC" w:rsidRDefault="00F76ECC"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E1D435" w14:textId="5BE5F405" w:rsidR="00F76ECC" w:rsidRDefault="00F76ECC" w:rsidP="001772E7">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596EF02" w14:textId="1FCF5722" w:rsidR="00F76ECC" w:rsidRPr="00E36336" w:rsidRDefault="00F76ECC" w:rsidP="001772E7">
            <w:pPr>
              <w:pStyle w:val="TAL"/>
              <w:rPr>
                <w:rFonts w:cs="Arial"/>
                <w:color w:val="000000"/>
                <w:sz w:val="16"/>
                <w:szCs w:val="16"/>
              </w:rPr>
            </w:pPr>
            <w:r>
              <w:rPr>
                <w:rFonts w:cs="Arial"/>
                <w:color w:val="000000"/>
                <w:sz w:val="16"/>
                <w:szCs w:val="16"/>
              </w:rPr>
              <w:t>GBA_U API clarification on key length management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A5C264C" w14:textId="704E7BBB" w:rsidR="00F76ECC" w:rsidRDefault="00F76ECC" w:rsidP="001772E7">
            <w:pPr>
              <w:pStyle w:val="TAL"/>
              <w:rPr>
                <w:sz w:val="16"/>
                <w:szCs w:val="16"/>
              </w:rPr>
            </w:pPr>
            <w:r>
              <w:rPr>
                <w:sz w:val="16"/>
                <w:szCs w:val="16"/>
              </w:rPr>
              <w:t>18.3.0</w:t>
            </w:r>
          </w:p>
        </w:tc>
      </w:tr>
      <w:tr w:rsidR="009072B1" w:rsidRPr="006B0D02" w14:paraId="66B32850" w14:textId="77777777" w:rsidTr="003458A6">
        <w:tc>
          <w:tcPr>
            <w:tcW w:w="800" w:type="dxa"/>
            <w:tcBorders>
              <w:top w:val="single" w:sz="12" w:space="0" w:color="auto"/>
              <w:left w:val="single" w:sz="4" w:space="0" w:color="auto"/>
              <w:bottom w:val="single" w:sz="12" w:space="0" w:color="auto"/>
              <w:right w:val="single" w:sz="4" w:space="0" w:color="auto"/>
            </w:tcBorders>
            <w:shd w:val="solid" w:color="FFFFFF" w:fill="auto"/>
          </w:tcPr>
          <w:p w14:paraId="69C1CEA2" w14:textId="021E7AB4" w:rsidR="009072B1" w:rsidRDefault="009072B1" w:rsidP="001772E7">
            <w:pPr>
              <w:pStyle w:val="TAL"/>
              <w:rPr>
                <w:sz w:val="16"/>
                <w:szCs w:val="16"/>
              </w:rPr>
            </w:pPr>
            <w:r>
              <w:rPr>
                <w:sz w:val="16"/>
                <w:szCs w:val="16"/>
              </w:rPr>
              <w:t>2025-06</w:t>
            </w:r>
          </w:p>
        </w:tc>
        <w:tc>
          <w:tcPr>
            <w:tcW w:w="712" w:type="dxa"/>
            <w:tcBorders>
              <w:top w:val="single" w:sz="12" w:space="0" w:color="auto"/>
              <w:left w:val="single" w:sz="4" w:space="0" w:color="auto"/>
              <w:bottom w:val="single" w:sz="12" w:space="0" w:color="auto"/>
              <w:right w:val="single" w:sz="4" w:space="0" w:color="auto"/>
            </w:tcBorders>
            <w:shd w:val="solid" w:color="FFFFFF" w:fill="auto"/>
          </w:tcPr>
          <w:p w14:paraId="4B2105E7" w14:textId="6656059C" w:rsidR="009072B1" w:rsidRDefault="009072B1" w:rsidP="001772E7">
            <w:pPr>
              <w:pStyle w:val="TAL"/>
              <w:rPr>
                <w:sz w:val="16"/>
                <w:szCs w:val="16"/>
              </w:rPr>
            </w:pPr>
            <w:r>
              <w:rPr>
                <w:sz w:val="16"/>
                <w:szCs w:val="16"/>
              </w:rPr>
              <w:t>CT#108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4CEC3BB8" w14:textId="12A27FBD" w:rsidR="009072B1" w:rsidRDefault="009072B1" w:rsidP="001772E7">
            <w:pPr>
              <w:pStyle w:val="TAL"/>
              <w:rPr>
                <w:sz w:val="16"/>
                <w:szCs w:val="16"/>
              </w:rPr>
            </w:pPr>
            <w:r>
              <w:rPr>
                <w:sz w:val="16"/>
                <w:szCs w:val="16"/>
              </w:rPr>
              <w:t>CP-251028</w:t>
            </w:r>
          </w:p>
        </w:tc>
        <w:tc>
          <w:tcPr>
            <w:tcW w:w="615" w:type="dxa"/>
            <w:tcBorders>
              <w:top w:val="single" w:sz="12" w:space="0" w:color="auto"/>
              <w:left w:val="single" w:sz="4" w:space="0" w:color="auto"/>
              <w:bottom w:val="single" w:sz="12" w:space="0" w:color="auto"/>
              <w:right w:val="single" w:sz="4" w:space="0" w:color="auto"/>
            </w:tcBorders>
            <w:shd w:val="solid" w:color="FFFFFF" w:fill="auto"/>
          </w:tcPr>
          <w:p w14:paraId="1DBBE2A7" w14:textId="0D2210B0" w:rsidR="009072B1" w:rsidRDefault="009072B1" w:rsidP="001772E7">
            <w:pPr>
              <w:pStyle w:val="TAL"/>
              <w:rPr>
                <w:rFonts w:cs="Arial"/>
                <w:sz w:val="16"/>
                <w:szCs w:val="16"/>
              </w:rPr>
            </w:pPr>
            <w:r>
              <w:rPr>
                <w:rFonts w:cs="Arial"/>
                <w:sz w:val="16"/>
                <w:szCs w:val="16"/>
              </w:rPr>
              <w:t>0105</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F2EE38" w14:textId="6EE6E057" w:rsidR="009072B1" w:rsidRDefault="009072B1" w:rsidP="001772E7">
            <w:pPr>
              <w:pStyle w:val="TAL"/>
              <w:rPr>
                <w:rFonts w:cs="Arial"/>
                <w:sz w:val="16"/>
                <w:szCs w:val="16"/>
              </w:rPr>
            </w:pPr>
            <w:r>
              <w:rPr>
                <w:rFonts w:cs="Arial"/>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A9B41C" w14:textId="2A39507C" w:rsidR="009072B1" w:rsidRDefault="009072B1" w:rsidP="001772E7">
            <w:pPr>
              <w:pStyle w:val="TAC"/>
              <w:rPr>
                <w:sz w:val="16"/>
                <w:szCs w:val="16"/>
              </w:rPr>
            </w:pPr>
            <w:r>
              <w:rPr>
                <w:sz w:val="16"/>
                <w:szCs w:val="16"/>
              </w:rPr>
              <w:t>D</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66F60E1" w14:textId="73D167A8" w:rsidR="009072B1" w:rsidRDefault="009072B1" w:rsidP="001772E7">
            <w:pPr>
              <w:pStyle w:val="TAL"/>
              <w:rPr>
                <w:rFonts w:cs="Arial"/>
                <w:color w:val="000000"/>
                <w:sz w:val="16"/>
                <w:szCs w:val="16"/>
              </w:rPr>
            </w:pPr>
            <w:r>
              <w:rPr>
                <w:rFonts w:cs="Arial"/>
                <w:color w:val="000000"/>
                <w:sz w:val="16"/>
                <w:szCs w:val="16"/>
              </w:rPr>
              <w:t xml:space="preserve">GBA_U API editorial correction on </w:t>
            </w:r>
            <w:proofErr w:type="spellStart"/>
            <w:r>
              <w:rPr>
                <w:rFonts w:cs="Arial"/>
                <w:color w:val="000000"/>
                <w:sz w:val="16"/>
                <w:szCs w:val="16"/>
              </w:rPr>
              <w:t>JavaDoc</w:t>
            </w:r>
            <w:proofErr w:type="spellEnd"/>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9E44EE3" w14:textId="4382843A" w:rsidR="009072B1" w:rsidRDefault="009072B1" w:rsidP="001772E7">
            <w:pPr>
              <w:pStyle w:val="TAL"/>
              <w:rPr>
                <w:sz w:val="16"/>
                <w:szCs w:val="16"/>
              </w:rPr>
            </w:pPr>
            <w:r>
              <w:rPr>
                <w:sz w:val="16"/>
                <w:szCs w:val="16"/>
              </w:rPr>
              <w:t>18.4.0</w:t>
            </w:r>
          </w:p>
        </w:tc>
      </w:tr>
      <w:tr w:rsidR="003458A6" w:rsidRPr="006B0D02" w14:paraId="31A80DE5" w14:textId="77777777" w:rsidTr="007D36B8">
        <w:tblPrEx>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7" w:author="MCC" w:date="2025-12-07T14:25:00Z">
            <w:tblPrEx>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left w:val="single" w:sz="4" w:space="0" w:color="auto"/>
              <w:bottom w:val="single" w:sz="6" w:space="0" w:color="auto"/>
              <w:right w:val="single" w:sz="4" w:space="0" w:color="auto"/>
            </w:tcBorders>
            <w:shd w:val="solid" w:color="FFFFFF" w:fill="auto"/>
            <w:tcPrChange w:id="198" w:author="MCC" w:date="2025-12-07T14:25: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4239D2EB" w14:textId="7882836C" w:rsidR="003458A6" w:rsidRDefault="003458A6" w:rsidP="001772E7">
            <w:pPr>
              <w:pStyle w:val="TAL"/>
              <w:rPr>
                <w:sz w:val="16"/>
                <w:szCs w:val="16"/>
              </w:rPr>
            </w:pPr>
            <w:r>
              <w:rPr>
                <w:sz w:val="16"/>
                <w:szCs w:val="16"/>
              </w:rPr>
              <w:t>2025-10</w:t>
            </w:r>
          </w:p>
        </w:tc>
        <w:tc>
          <w:tcPr>
            <w:tcW w:w="712" w:type="dxa"/>
            <w:tcBorders>
              <w:top w:val="single" w:sz="12" w:space="0" w:color="auto"/>
              <w:left w:val="single" w:sz="4" w:space="0" w:color="auto"/>
              <w:bottom w:val="single" w:sz="6" w:space="0" w:color="auto"/>
              <w:right w:val="single" w:sz="4" w:space="0" w:color="auto"/>
            </w:tcBorders>
            <w:shd w:val="solid" w:color="FFFFFF" w:fill="auto"/>
            <w:tcPrChange w:id="199" w:author="MCC" w:date="2025-12-07T14:25:00Z">
              <w:tcPr>
                <w:tcW w:w="712" w:type="dxa"/>
                <w:tcBorders>
                  <w:top w:val="single" w:sz="12" w:space="0" w:color="auto"/>
                  <w:left w:val="single" w:sz="4" w:space="0" w:color="auto"/>
                  <w:bottom w:val="single" w:sz="4" w:space="0" w:color="auto"/>
                  <w:right w:val="single" w:sz="4" w:space="0" w:color="auto"/>
                </w:tcBorders>
                <w:shd w:val="solid" w:color="FFFFFF" w:fill="auto"/>
              </w:tcPr>
            </w:tcPrChange>
          </w:tcPr>
          <w:p w14:paraId="3F5D51C5" w14:textId="2DFFA9FE" w:rsidR="003458A6" w:rsidRDefault="003458A6" w:rsidP="001772E7">
            <w:pPr>
              <w:pStyle w:val="TAL"/>
              <w:rPr>
                <w:sz w:val="16"/>
                <w:szCs w:val="16"/>
              </w:rPr>
            </w:pPr>
            <w:r>
              <w:rPr>
                <w:sz w:val="16"/>
                <w:szCs w:val="16"/>
              </w:rPr>
              <w:t>-</w:t>
            </w:r>
          </w:p>
        </w:tc>
        <w:tc>
          <w:tcPr>
            <w:tcW w:w="992" w:type="dxa"/>
            <w:tcBorders>
              <w:top w:val="single" w:sz="12" w:space="0" w:color="auto"/>
              <w:left w:val="single" w:sz="4" w:space="0" w:color="auto"/>
              <w:bottom w:val="single" w:sz="6" w:space="0" w:color="auto"/>
              <w:right w:val="single" w:sz="4" w:space="0" w:color="auto"/>
            </w:tcBorders>
            <w:shd w:val="solid" w:color="FFFFFF" w:fill="auto"/>
            <w:tcPrChange w:id="200" w:author="MCC" w:date="2025-12-07T14:25:00Z">
              <w:tcPr>
                <w:tcW w:w="992" w:type="dxa"/>
                <w:tcBorders>
                  <w:top w:val="single" w:sz="12" w:space="0" w:color="auto"/>
                  <w:left w:val="single" w:sz="4" w:space="0" w:color="auto"/>
                  <w:bottom w:val="single" w:sz="4" w:space="0" w:color="auto"/>
                  <w:right w:val="single" w:sz="4" w:space="0" w:color="auto"/>
                </w:tcBorders>
                <w:shd w:val="solid" w:color="FFFFFF" w:fill="auto"/>
              </w:tcPr>
            </w:tcPrChange>
          </w:tcPr>
          <w:p w14:paraId="7A16C895" w14:textId="78C7F74B" w:rsidR="003458A6" w:rsidRDefault="003458A6" w:rsidP="001772E7">
            <w:pPr>
              <w:pStyle w:val="TAL"/>
              <w:rPr>
                <w:sz w:val="16"/>
                <w:szCs w:val="16"/>
              </w:rPr>
            </w:pPr>
            <w:r>
              <w:rPr>
                <w:sz w:val="16"/>
                <w:szCs w:val="16"/>
              </w:rPr>
              <w:t>-</w:t>
            </w:r>
          </w:p>
        </w:tc>
        <w:tc>
          <w:tcPr>
            <w:tcW w:w="615" w:type="dxa"/>
            <w:tcBorders>
              <w:top w:val="single" w:sz="12" w:space="0" w:color="auto"/>
              <w:left w:val="single" w:sz="4" w:space="0" w:color="auto"/>
              <w:bottom w:val="single" w:sz="6" w:space="0" w:color="auto"/>
              <w:right w:val="single" w:sz="4" w:space="0" w:color="auto"/>
            </w:tcBorders>
            <w:shd w:val="solid" w:color="FFFFFF" w:fill="auto"/>
            <w:tcPrChange w:id="201" w:author="MCC" w:date="2025-12-07T14:25:00Z">
              <w:tcPr>
                <w:tcW w:w="615" w:type="dxa"/>
                <w:tcBorders>
                  <w:top w:val="single" w:sz="12" w:space="0" w:color="auto"/>
                  <w:left w:val="single" w:sz="4" w:space="0" w:color="auto"/>
                  <w:bottom w:val="single" w:sz="4" w:space="0" w:color="auto"/>
                  <w:right w:val="single" w:sz="4" w:space="0" w:color="auto"/>
                </w:tcBorders>
                <w:shd w:val="solid" w:color="FFFFFF" w:fill="auto"/>
              </w:tcPr>
            </w:tcPrChange>
          </w:tcPr>
          <w:p w14:paraId="5719EA0C" w14:textId="5AEF4DA0" w:rsidR="003458A6" w:rsidRDefault="003458A6" w:rsidP="001772E7">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6" w:space="0" w:color="auto"/>
              <w:right w:val="single" w:sz="4" w:space="0" w:color="auto"/>
            </w:tcBorders>
            <w:shd w:val="solid" w:color="FFFFFF" w:fill="auto"/>
            <w:tcPrChange w:id="202" w:author="MCC" w:date="2025-12-07T14:25: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1834BA2F" w14:textId="601A08DE" w:rsidR="003458A6" w:rsidRDefault="003458A6" w:rsidP="001772E7">
            <w:pPr>
              <w:pStyle w:val="TAL"/>
              <w:rPr>
                <w:rFonts w:cs="Arial"/>
                <w:sz w:val="16"/>
                <w:szCs w:val="16"/>
              </w:rPr>
            </w:pPr>
            <w:r>
              <w:rPr>
                <w:rFonts w:cs="Arial"/>
                <w:sz w:val="16"/>
                <w:szCs w:val="16"/>
              </w:rPr>
              <w:t>-</w:t>
            </w:r>
          </w:p>
        </w:tc>
        <w:tc>
          <w:tcPr>
            <w:tcW w:w="425" w:type="dxa"/>
            <w:tcBorders>
              <w:top w:val="single" w:sz="12" w:space="0" w:color="auto"/>
              <w:left w:val="single" w:sz="4" w:space="0" w:color="auto"/>
              <w:bottom w:val="single" w:sz="6" w:space="0" w:color="auto"/>
              <w:right w:val="single" w:sz="4" w:space="0" w:color="auto"/>
            </w:tcBorders>
            <w:shd w:val="solid" w:color="FFFFFF" w:fill="auto"/>
            <w:tcPrChange w:id="203" w:author="MCC" w:date="2025-12-07T14:25: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39D75F29" w14:textId="6B5E8FB9" w:rsidR="003458A6" w:rsidRDefault="003458A6" w:rsidP="001772E7">
            <w:pPr>
              <w:pStyle w:val="TAC"/>
              <w:rPr>
                <w:sz w:val="16"/>
                <w:szCs w:val="16"/>
              </w:rPr>
            </w:pPr>
            <w:r>
              <w:rPr>
                <w:sz w:val="16"/>
                <w:szCs w:val="16"/>
              </w:rPr>
              <w:t>-</w:t>
            </w:r>
          </w:p>
        </w:tc>
        <w:tc>
          <w:tcPr>
            <w:tcW w:w="4962" w:type="dxa"/>
            <w:tcBorders>
              <w:top w:val="single" w:sz="12" w:space="0" w:color="auto"/>
              <w:left w:val="single" w:sz="4" w:space="0" w:color="auto"/>
              <w:bottom w:val="single" w:sz="6" w:space="0" w:color="auto"/>
              <w:right w:val="single" w:sz="4" w:space="0" w:color="auto"/>
            </w:tcBorders>
            <w:shd w:val="solid" w:color="FFFFFF" w:fill="auto"/>
            <w:tcPrChange w:id="204" w:author="MCC" w:date="2025-12-07T14:25:00Z">
              <w:tcPr>
                <w:tcW w:w="4962" w:type="dxa"/>
                <w:tcBorders>
                  <w:top w:val="single" w:sz="12" w:space="0" w:color="auto"/>
                  <w:left w:val="single" w:sz="4" w:space="0" w:color="auto"/>
                  <w:bottom w:val="single" w:sz="4" w:space="0" w:color="auto"/>
                  <w:right w:val="single" w:sz="4" w:space="0" w:color="auto"/>
                </w:tcBorders>
                <w:shd w:val="solid" w:color="FFFFFF" w:fill="auto"/>
              </w:tcPr>
            </w:tcPrChange>
          </w:tcPr>
          <w:p w14:paraId="166A89AE" w14:textId="2CF97D80" w:rsidR="003458A6" w:rsidRDefault="003458A6" w:rsidP="001772E7">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left w:val="single" w:sz="4" w:space="0" w:color="auto"/>
              <w:bottom w:val="single" w:sz="6" w:space="0" w:color="auto"/>
              <w:right w:val="single" w:sz="4" w:space="0" w:color="auto"/>
            </w:tcBorders>
            <w:shd w:val="solid" w:color="FFFFFF" w:fill="auto"/>
            <w:tcPrChange w:id="205" w:author="MCC" w:date="2025-12-07T14:25:00Z">
              <w:tcPr>
                <w:tcW w:w="708" w:type="dxa"/>
                <w:tcBorders>
                  <w:top w:val="single" w:sz="12" w:space="0" w:color="auto"/>
                  <w:left w:val="single" w:sz="4" w:space="0" w:color="auto"/>
                  <w:bottom w:val="single" w:sz="4" w:space="0" w:color="auto"/>
                  <w:right w:val="single" w:sz="4" w:space="0" w:color="auto"/>
                </w:tcBorders>
                <w:shd w:val="solid" w:color="FFFFFF" w:fill="auto"/>
              </w:tcPr>
            </w:tcPrChange>
          </w:tcPr>
          <w:p w14:paraId="10308D43" w14:textId="009C88C9" w:rsidR="003458A6" w:rsidRPr="003458A6" w:rsidRDefault="003458A6" w:rsidP="001772E7">
            <w:pPr>
              <w:pStyle w:val="TAL"/>
              <w:rPr>
                <w:b/>
                <w:sz w:val="16"/>
                <w:szCs w:val="16"/>
              </w:rPr>
            </w:pPr>
            <w:r w:rsidRPr="003458A6">
              <w:rPr>
                <w:b/>
                <w:sz w:val="16"/>
                <w:szCs w:val="16"/>
              </w:rPr>
              <w:t>19.0.0</w:t>
            </w:r>
          </w:p>
        </w:tc>
      </w:tr>
      <w:tr w:rsidR="007D36B8" w:rsidRPr="007D36B8" w14:paraId="491037ED" w14:textId="77777777" w:rsidTr="007D36B8">
        <w:tblPrEx>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6" w:author="MCC" w:date="2025-12-07T14:25:00Z">
            <w:tblPrEx>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7" w:author="MCC" w:date="2025-12-07T14: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08" w:author="MCC" w:date="2025-12-07T14:25: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6747F0D6" w14:textId="77777777" w:rsidR="007D36B8" w:rsidRPr="007D36B8" w:rsidRDefault="007D36B8" w:rsidP="007D36B8">
            <w:pPr>
              <w:pStyle w:val="TAL"/>
              <w:rPr>
                <w:ins w:id="209" w:author="MCC" w:date="2025-12-07T14:25:00Z"/>
                <w:sz w:val="16"/>
                <w:szCs w:val="16"/>
              </w:rPr>
            </w:pPr>
            <w:ins w:id="210" w:author="MCC" w:date="2025-12-07T14:25:00Z">
              <w:r w:rsidRPr="007D36B8">
                <w:rPr>
                  <w:sz w:val="16"/>
                  <w:szCs w:val="16"/>
                </w:rPr>
                <w:t>2025-12</w:t>
              </w:r>
            </w:ins>
          </w:p>
        </w:tc>
        <w:tc>
          <w:tcPr>
            <w:tcW w:w="712" w:type="dxa"/>
            <w:tcBorders>
              <w:top w:val="single" w:sz="6" w:space="0" w:color="auto"/>
              <w:left w:val="single" w:sz="6" w:space="0" w:color="auto"/>
              <w:bottom w:val="single" w:sz="6" w:space="0" w:color="auto"/>
              <w:right w:val="single" w:sz="6" w:space="0" w:color="auto"/>
            </w:tcBorders>
            <w:shd w:val="solid" w:color="FFFFFF" w:fill="auto"/>
            <w:tcPrChange w:id="211" w:author="MCC" w:date="2025-12-07T14:25:00Z">
              <w:tcPr>
                <w:tcW w:w="712" w:type="dxa"/>
                <w:tcBorders>
                  <w:top w:val="single" w:sz="12" w:space="0" w:color="auto"/>
                  <w:left w:val="single" w:sz="4" w:space="0" w:color="auto"/>
                  <w:bottom w:val="single" w:sz="4" w:space="0" w:color="auto"/>
                  <w:right w:val="single" w:sz="4" w:space="0" w:color="auto"/>
                </w:tcBorders>
                <w:shd w:val="solid" w:color="FFFFFF" w:fill="auto"/>
              </w:tcPr>
            </w:tcPrChange>
          </w:tcPr>
          <w:p w14:paraId="4DEF3369" w14:textId="77777777" w:rsidR="007D36B8" w:rsidRPr="007D36B8" w:rsidRDefault="007D36B8" w:rsidP="007D36B8">
            <w:pPr>
              <w:pStyle w:val="TAL"/>
              <w:rPr>
                <w:ins w:id="212" w:author="MCC" w:date="2025-12-07T14:25:00Z"/>
                <w:sz w:val="16"/>
                <w:szCs w:val="16"/>
              </w:rPr>
            </w:pPr>
            <w:ins w:id="213" w:author="MCC" w:date="2025-12-07T14:25:00Z">
              <w:r w:rsidRPr="007D36B8">
                <w:rPr>
                  <w:sz w:val="16"/>
                  <w:szCs w:val="16"/>
                </w:rPr>
                <w:t>CT#110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14" w:author="MCC" w:date="2025-12-07T14:25:00Z">
              <w:tcPr>
                <w:tcW w:w="992" w:type="dxa"/>
                <w:tcBorders>
                  <w:top w:val="single" w:sz="12" w:space="0" w:color="auto"/>
                  <w:left w:val="single" w:sz="4" w:space="0" w:color="auto"/>
                  <w:bottom w:val="single" w:sz="4" w:space="0" w:color="auto"/>
                  <w:right w:val="single" w:sz="4" w:space="0" w:color="auto"/>
                </w:tcBorders>
                <w:shd w:val="solid" w:color="FFFFFF" w:fill="auto"/>
              </w:tcPr>
            </w:tcPrChange>
          </w:tcPr>
          <w:p w14:paraId="6C941723" w14:textId="77777777" w:rsidR="007D36B8" w:rsidRPr="007D36B8" w:rsidRDefault="007D36B8" w:rsidP="007D36B8">
            <w:pPr>
              <w:pStyle w:val="TAL"/>
              <w:rPr>
                <w:ins w:id="215" w:author="MCC" w:date="2025-12-07T14:25:00Z"/>
                <w:sz w:val="16"/>
                <w:szCs w:val="16"/>
              </w:rPr>
            </w:pPr>
            <w:ins w:id="216" w:author="MCC" w:date="2025-12-07T14:25:00Z">
              <w:r w:rsidRPr="007D36B8">
                <w:rPr>
                  <w:sz w:val="16"/>
                  <w:szCs w:val="16"/>
                </w:rPr>
                <w:t>CP-253186</w:t>
              </w:r>
            </w:ins>
          </w:p>
        </w:tc>
        <w:tc>
          <w:tcPr>
            <w:tcW w:w="615" w:type="dxa"/>
            <w:tcBorders>
              <w:top w:val="single" w:sz="6" w:space="0" w:color="auto"/>
              <w:left w:val="single" w:sz="6" w:space="0" w:color="auto"/>
              <w:bottom w:val="single" w:sz="6" w:space="0" w:color="auto"/>
              <w:right w:val="single" w:sz="6" w:space="0" w:color="auto"/>
            </w:tcBorders>
            <w:shd w:val="solid" w:color="FFFFFF" w:fill="auto"/>
            <w:tcPrChange w:id="217" w:author="MCC" w:date="2025-12-07T14:25:00Z">
              <w:tcPr>
                <w:tcW w:w="615" w:type="dxa"/>
                <w:tcBorders>
                  <w:top w:val="single" w:sz="12" w:space="0" w:color="auto"/>
                  <w:left w:val="single" w:sz="4" w:space="0" w:color="auto"/>
                  <w:bottom w:val="single" w:sz="4" w:space="0" w:color="auto"/>
                  <w:right w:val="single" w:sz="4" w:space="0" w:color="auto"/>
                </w:tcBorders>
                <w:shd w:val="solid" w:color="FFFFFF" w:fill="auto"/>
              </w:tcPr>
            </w:tcPrChange>
          </w:tcPr>
          <w:p w14:paraId="08488B4F" w14:textId="77777777" w:rsidR="007D36B8" w:rsidRPr="007D36B8" w:rsidRDefault="007D36B8" w:rsidP="007D36B8">
            <w:pPr>
              <w:pStyle w:val="TAL"/>
              <w:rPr>
                <w:ins w:id="218" w:author="MCC" w:date="2025-12-07T14:25:00Z"/>
                <w:rFonts w:cs="Arial"/>
                <w:sz w:val="16"/>
                <w:szCs w:val="16"/>
              </w:rPr>
            </w:pPr>
            <w:ins w:id="219" w:author="MCC" w:date="2025-12-07T14:25:00Z">
              <w:r w:rsidRPr="007D36B8">
                <w:rPr>
                  <w:rFonts w:cs="Arial"/>
                  <w:sz w:val="16"/>
                  <w:szCs w:val="16"/>
                </w:rPr>
                <w:t>0108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0" w:author="MCC" w:date="2025-12-07T14:25: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62151742" w14:textId="77777777" w:rsidR="007D36B8" w:rsidRPr="007D36B8" w:rsidRDefault="007D36B8" w:rsidP="007D36B8">
            <w:pPr>
              <w:pStyle w:val="TAL"/>
              <w:rPr>
                <w:ins w:id="221" w:author="MCC" w:date="2025-12-07T14:25:00Z"/>
                <w:rFonts w:cs="Arial"/>
                <w:sz w:val="16"/>
                <w:szCs w:val="16"/>
              </w:rPr>
            </w:pPr>
            <w:ins w:id="222" w:author="MCC" w:date="2025-12-07T14:25:00Z">
              <w:r w:rsidRPr="007D36B8">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 w:author="MCC" w:date="2025-12-07T14:25: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5E2A3CB4" w14:textId="77777777" w:rsidR="007D36B8" w:rsidRPr="007D36B8" w:rsidRDefault="007D36B8" w:rsidP="007D36B8">
            <w:pPr>
              <w:pStyle w:val="TAC"/>
              <w:rPr>
                <w:ins w:id="224" w:author="MCC" w:date="2025-12-07T14:25:00Z"/>
                <w:sz w:val="16"/>
                <w:szCs w:val="16"/>
              </w:rPr>
            </w:pPr>
            <w:ins w:id="225" w:author="MCC" w:date="2025-12-07T14:25:00Z">
              <w:r w:rsidRPr="007D36B8">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226" w:author="MCC" w:date="2025-12-07T14:25:00Z">
              <w:tcPr>
                <w:tcW w:w="4962" w:type="dxa"/>
                <w:tcBorders>
                  <w:top w:val="single" w:sz="12" w:space="0" w:color="auto"/>
                  <w:left w:val="single" w:sz="4" w:space="0" w:color="auto"/>
                  <w:bottom w:val="single" w:sz="4" w:space="0" w:color="auto"/>
                  <w:right w:val="single" w:sz="4" w:space="0" w:color="auto"/>
                </w:tcBorders>
                <w:shd w:val="solid" w:color="FFFFFF" w:fill="auto"/>
              </w:tcPr>
            </w:tcPrChange>
          </w:tcPr>
          <w:p w14:paraId="1567BDA7" w14:textId="77777777" w:rsidR="007D36B8" w:rsidRPr="007D36B8" w:rsidRDefault="007D36B8" w:rsidP="007D36B8">
            <w:pPr>
              <w:pStyle w:val="TAL"/>
              <w:rPr>
                <w:ins w:id="227" w:author="MCC" w:date="2025-12-07T14:25:00Z"/>
                <w:rFonts w:cs="Arial"/>
                <w:color w:val="000000"/>
                <w:sz w:val="16"/>
                <w:szCs w:val="16"/>
              </w:rPr>
            </w:pPr>
            <w:proofErr w:type="spellStart"/>
            <w:ins w:id="228" w:author="MCC" w:date="2025-12-07T14:25:00Z">
              <w:r w:rsidRPr="007D36B8">
                <w:rPr>
                  <w:rFonts w:cs="Arial"/>
                  <w:color w:val="000000"/>
                  <w:sz w:val="16"/>
                  <w:szCs w:val="16"/>
                </w:rPr>
                <w:t>Aligment</w:t>
              </w:r>
              <w:proofErr w:type="spellEnd"/>
              <w:r w:rsidRPr="007D36B8">
                <w:rPr>
                  <w:rFonts w:cs="Arial"/>
                  <w:color w:val="000000"/>
                  <w:sz w:val="16"/>
                  <w:szCs w:val="16"/>
                </w:rPr>
                <w:t xml:space="preserve"> with TS 31.111 and TS 31.102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29" w:author="MCC" w:date="2025-12-07T14:25:00Z">
              <w:tcPr>
                <w:tcW w:w="708" w:type="dxa"/>
                <w:tcBorders>
                  <w:top w:val="single" w:sz="12" w:space="0" w:color="auto"/>
                  <w:left w:val="single" w:sz="4" w:space="0" w:color="auto"/>
                  <w:bottom w:val="single" w:sz="4" w:space="0" w:color="auto"/>
                  <w:right w:val="single" w:sz="4" w:space="0" w:color="auto"/>
                </w:tcBorders>
                <w:shd w:val="solid" w:color="FFFFFF" w:fill="auto"/>
              </w:tcPr>
            </w:tcPrChange>
          </w:tcPr>
          <w:p w14:paraId="47E37799" w14:textId="1ABC5EBD" w:rsidR="007D36B8" w:rsidRPr="007D36B8" w:rsidRDefault="007D36B8" w:rsidP="007D36B8">
            <w:pPr>
              <w:pStyle w:val="TAL"/>
              <w:rPr>
                <w:ins w:id="230" w:author="MCC" w:date="2025-12-07T14:25:00Z"/>
                <w:bCs/>
                <w:sz w:val="16"/>
                <w:szCs w:val="16"/>
                <w:rPrChange w:id="231" w:author="MCC" w:date="2025-12-07T14:25:00Z">
                  <w:rPr>
                    <w:ins w:id="232" w:author="MCC" w:date="2025-12-07T14:25:00Z"/>
                    <w:b/>
                    <w:sz w:val="16"/>
                    <w:szCs w:val="16"/>
                  </w:rPr>
                </w:rPrChange>
              </w:rPr>
            </w:pPr>
            <w:ins w:id="233" w:author="MCC" w:date="2025-12-07T14:25:00Z">
              <w:r>
                <w:rPr>
                  <w:bCs/>
                  <w:sz w:val="16"/>
                  <w:szCs w:val="16"/>
                </w:rPr>
                <w:t>19.1.0</w:t>
              </w:r>
            </w:ins>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45E15" w14:textId="77777777" w:rsidR="00A37939" w:rsidRDefault="00A37939">
      <w:r>
        <w:separator/>
      </w:r>
    </w:p>
  </w:endnote>
  <w:endnote w:type="continuationSeparator" w:id="0">
    <w:p w14:paraId="5F1D81D0" w14:textId="77777777" w:rsidR="00A37939" w:rsidRDefault="00A3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1AECF" w14:textId="77777777" w:rsidR="00A37939" w:rsidRDefault="00A37939">
      <w:r>
        <w:separator/>
      </w:r>
    </w:p>
  </w:footnote>
  <w:footnote w:type="continuationSeparator" w:id="0">
    <w:p w14:paraId="595E00CA" w14:textId="77777777" w:rsidR="00A37939" w:rsidRDefault="00A3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04C6" w14:textId="562C0C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8A6">
      <w:rPr>
        <w:rFonts w:ascii="Arial" w:hAnsi="Arial" w:cs="Arial"/>
        <w:b/>
        <w:noProof/>
        <w:sz w:val="18"/>
        <w:szCs w:val="18"/>
      </w:rPr>
      <w:t>3GPP TS 31.130 V19.0.0 (2025-10)</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2AD20E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8A6">
      <w:rPr>
        <w:rFonts w:ascii="Arial" w:hAnsi="Arial" w:cs="Arial"/>
        <w:b/>
        <w:noProof/>
        <w:sz w:val="18"/>
        <w:szCs w:val="18"/>
      </w:rPr>
      <w:t>Release 19</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AF7"/>
    <w:rsid w:val="00054A22"/>
    <w:rsid w:val="00062023"/>
    <w:rsid w:val="000655A6"/>
    <w:rsid w:val="00067B95"/>
    <w:rsid w:val="00080512"/>
    <w:rsid w:val="00095819"/>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06C71"/>
    <w:rsid w:val="002221DE"/>
    <w:rsid w:val="002347A2"/>
    <w:rsid w:val="002675F0"/>
    <w:rsid w:val="002A3AA4"/>
    <w:rsid w:val="002B6339"/>
    <w:rsid w:val="002C4DE9"/>
    <w:rsid w:val="002E00EE"/>
    <w:rsid w:val="003172DC"/>
    <w:rsid w:val="003458A6"/>
    <w:rsid w:val="0035462D"/>
    <w:rsid w:val="00367DF6"/>
    <w:rsid w:val="003765B8"/>
    <w:rsid w:val="00394B77"/>
    <w:rsid w:val="003A2111"/>
    <w:rsid w:val="003B3B42"/>
    <w:rsid w:val="003C21AA"/>
    <w:rsid w:val="003C3971"/>
    <w:rsid w:val="003D4D14"/>
    <w:rsid w:val="00422B30"/>
    <w:rsid w:val="00423334"/>
    <w:rsid w:val="004345EC"/>
    <w:rsid w:val="00465515"/>
    <w:rsid w:val="00483F99"/>
    <w:rsid w:val="004D3578"/>
    <w:rsid w:val="004E213A"/>
    <w:rsid w:val="004F0988"/>
    <w:rsid w:val="004F3340"/>
    <w:rsid w:val="00501761"/>
    <w:rsid w:val="0053388B"/>
    <w:rsid w:val="00535773"/>
    <w:rsid w:val="00543E6C"/>
    <w:rsid w:val="00565087"/>
    <w:rsid w:val="0059042A"/>
    <w:rsid w:val="00593D1D"/>
    <w:rsid w:val="00597B11"/>
    <w:rsid w:val="005B2834"/>
    <w:rsid w:val="005D2E01"/>
    <w:rsid w:val="005D7526"/>
    <w:rsid w:val="005E4BB2"/>
    <w:rsid w:val="00602AEA"/>
    <w:rsid w:val="00614FDF"/>
    <w:rsid w:val="00621275"/>
    <w:rsid w:val="0063543D"/>
    <w:rsid w:val="00647114"/>
    <w:rsid w:val="0065229D"/>
    <w:rsid w:val="00662C63"/>
    <w:rsid w:val="006A323F"/>
    <w:rsid w:val="006B30D0"/>
    <w:rsid w:val="006B5FE8"/>
    <w:rsid w:val="006C3D95"/>
    <w:rsid w:val="006E31A5"/>
    <w:rsid w:val="006E5C86"/>
    <w:rsid w:val="00701116"/>
    <w:rsid w:val="00713C44"/>
    <w:rsid w:val="00730A51"/>
    <w:rsid w:val="00734A5B"/>
    <w:rsid w:val="0074026F"/>
    <w:rsid w:val="007429F6"/>
    <w:rsid w:val="00744E76"/>
    <w:rsid w:val="00767EF3"/>
    <w:rsid w:val="00774DA4"/>
    <w:rsid w:val="00781F0F"/>
    <w:rsid w:val="007A3AD9"/>
    <w:rsid w:val="007B600E"/>
    <w:rsid w:val="007D36B8"/>
    <w:rsid w:val="007D675A"/>
    <w:rsid w:val="007F0F4A"/>
    <w:rsid w:val="008028A4"/>
    <w:rsid w:val="00830747"/>
    <w:rsid w:val="008768CA"/>
    <w:rsid w:val="008C384C"/>
    <w:rsid w:val="0090271F"/>
    <w:rsid w:val="00902E23"/>
    <w:rsid w:val="009072B1"/>
    <w:rsid w:val="009114D7"/>
    <w:rsid w:val="0091348E"/>
    <w:rsid w:val="00917CCB"/>
    <w:rsid w:val="00942EC2"/>
    <w:rsid w:val="009C1297"/>
    <w:rsid w:val="009F0CAF"/>
    <w:rsid w:val="009F37B7"/>
    <w:rsid w:val="00A10F02"/>
    <w:rsid w:val="00A164B4"/>
    <w:rsid w:val="00A24A19"/>
    <w:rsid w:val="00A25C69"/>
    <w:rsid w:val="00A26956"/>
    <w:rsid w:val="00A27486"/>
    <w:rsid w:val="00A37939"/>
    <w:rsid w:val="00A53724"/>
    <w:rsid w:val="00A56066"/>
    <w:rsid w:val="00A70AAE"/>
    <w:rsid w:val="00A73129"/>
    <w:rsid w:val="00A82346"/>
    <w:rsid w:val="00A85702"/>
    <w:rsid w:val="00A92BA1"/>
    <w:rsid w:val="00AC6BC6"/>
    <w:rsid w:val="00AE65E2"/>
    <w:rsid w:val="00B15449"/>
    <w:rsid w:val="00B2023D"/>
    <w:rsid w:val="00B53464"/>
    <w:rsid w:val="00B92D82"/>
    <w:rsid w:val="00B93086"/>
    <w:rsid w:val="00B96496"/>
    <w:rsid w:val="00BA19ED"/>
    <w:rsid w:val="00BA4B8D"/>
    <w:rsid w:val="00BB45B1"/>
    <w:rsid w:val="00BC0F7D"/>
    <w:rsid w:val="00BD7D31"/>
    <w:rsid w:val="00BE3255"/>
    <w:rsid w:val="00BF128E"/>
    <w:rsid w:val="00C074DD"/>
    <w:rsid w:val="00C1496A"/>
    <w:rsid w:val="00C33079"/>
    <w:rsid w:val="00C45231"/>
    <w:rsid w:val="00C70CDA"/>
    <w:rsid w:val="00C72833"/>
    <w:rsid w:val="00C80F1D"/>
    <w:rsid w:val="00C93F40"/>
    <w:rsid w:val="00CA3D0C"/>
    <w:rsid w:val="00CE14BD"/>
    <w:rsid w:val="00CE5E38"/>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336"/>
    <w:rsid w:val="00E44582"/>
    <w:rsid w:val="00E54A64"/>
    <w:rsid w:val="00E77645"/>
    <w:rsid w:val="00EA15B0"/>
    <w:rsid w:val="00EA5EA7"/>
    <w:rsid w:val="00EC4A25"/>
    <w:rsid w:val="00F025A2"/>
    <w:rsid w:val="00F04712"/>
    <w:rsid w:val="00F13360"/>
    <w:rsid w:val="00F22EC7"/>
    <w:rsid w:val="00F325C8"/>
    <w:rsid w:val="00F653B8"/>
    <w:rsid w:val="00F76ECC"/>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7076</Words>
  <Characters>33616</Characters>
  <Application>Microsoft Office Word</Application>
  <DocSecurity>0</DocSecurity>
  <Lines>2241</Lines>
  <Paragraphs>1769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MCC</cp:lastModifiedBy>
  <cp:revision>44</cp:revision>
  <cp:lastPrinted>2019-02-25T14:05:00Z</cp:lastPrinted>
  <dcterms:created xsi:type="dcterms:W3CDTF">2020-02-05T10:01:00Z</dcterms:created>
  <dcterms:modified xsi:type="dcterms:W3CDTF">2025-12-07T19:55:00Z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l-17%%31.130%Rel-17%0086%31.130%Rel-17%-%31.130%Rel-17%0089%31.130%Rel-17%0091%31.130%Rel-18%0104%31.130%Rel-18%0105%</vt:lpwstr>
  </property>
</Properties>
</file>