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0" w:author="MCC" w:date="2025-12-07T14:55: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4883"/>
        <w:gridCol w:w="5540"/>
        <w:tblGridChange w:id="1">
          <w:tblGrid>
            <w:gridCol w:w="4883"/>
            <w:gridCol w:w="5540"/>
          </w:tblGrid>
        </w:tblGridChange>
      </w:tblGrid>
      <w:tr w:rsidR="004F0988" w14:paraId="06FE7600" w14:textId="77777777" w:rsidTr="00081316">
        <w:tc>
          <w:tcPr>
            <w:tcW w:w="10423" w:type="dxa"/>
            <w:gridSpan w:val="2"/>
            <w:tcBorders>
              <w:top w:val="nil"/>
              <w:left w:val="nil"/>
              <w:bottom w:val="nil"/>
              <w:right w:val="nil"/>
            </w:tcBorders>
            <w:tcPrChange w:id="2" w:author="MCC" w:date="2025-12-07T14:55:00Z">
              <w:tcPr>
                <w:tcW w:w="10423" w:type="dxa"/>
                <w:gridSpan w:val="2"/>
              </w:tcPr>
            </w:tcPrChange>
          </w:tcPr>
          <w:p w14:paraId="2E2971C6" w14:textId="47D50533" w:rsidR="004F0988" w:rsidRPr="003B3B42" w:rsidRDefault="004F0988" w:rsidP="00133525">
            <w:pPr>
              <w:pStyle w:val="ZA"/>
              <w:framePr w:w="0" w:hRule="auto" w:wrap="auto" w:vAnchor="margin" w:hAnchor="text" w:yAlign="inline"/>
            </w:pPr>
            <w:bookmarkStart w:id="3"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9072B1">
              <w:t>18.</w:t>
            </w:r>
            <w:del w:id="4" w:author="MCC" w:date="2025-12-07T14:21:00Z">
              <w:r w:rsidR="009072B1" w:rsidDel="00D70C67">
                <w:delText>4</w:delText>
              </w:r>
            </w:del>
            <w:ins w:id="5" w:author="MCC" w:date="2025-12-07T14:21:00Z">
              <w:r w:rsidR="00D70C67">
                <w:t>5</w:t>
              </w:r>
            </w:ins>
            <w:r w:rsidR="009072B1">
              <w:t>.0</w:t>
            </w:r>
            <w:r w:rsidRPr="003B3B42">
              <w:t xml:space="preserve"> </w:t>
            </w:r>
            <w:r w:rsidRPr="003B3B42">
              <w:rPr>
                <w:sz w:val="32"/>
              </w:rPr>
              <w:t>(</w:t>
            </w:r>
            <w:r w:rsidR="009072B1">
              <w:rPr>
                <w:sz w:val="32"/>
              </w:rPr>
              <w:t>2025-</w:t>
            </w:r>
            <w:del w:id="6" w:author="MCC" w:date="2025-12-07T14:21:00Z">
              <w:r w:rsidR="009072B1" w:rsidDel="00D70C67">
                <w:rPr>
                  <w:sz w:val="32"/>
                </w:rPr>
                <w:delText>06</w:delText>
              </w:r>
            </w:del>
            <w:ins w:id="7" w:author="MCC" w:date="2025-12-07T14:21:00Z">
              <w:r w:rsidR="00D70C67">
                <w:rPr>
                  <w:sz w:val="32"/>
                </w:rPr>
                <w:t>12</w:t>
              </w:r>
            </w:ins>
            <w:r w:rsidRPr="003B3B42">
              <w:rPr>
                <w:sz w:val="32"/>
              </w:rPr>
              <w:t>)</w:t>
            </w:r>
          </w:p>
        </w:tc>
      </w:tr>
      <w:tr w:rsidR="004F0988" w14:paraId="366D6489" w14:textId="77777777" w:rsidTr="00081316">
        <w:trPr>
          <w:trHeight w:hRule="exact" w:val="1134"/>
          <w:trPrChange w:id="8" w:author="MCC" w:date="2025-12-07T14:55:00Z">
            <w:trPr>
              <w:trHeight w:hRule="exact" w:val="1134"/>
            </w:trPr>
          </w:trPrChange>
        </w:trPr>
        <w:tc>
          <w:tcPr>
            <w:tcW w:w="10423" w:type="dxa"/>
            <w:gridSpan w:val="2"/>
            <w:tcBorders>
              <w:top w:val="nil"/>
              <w:left w:val="nil"/>
              <w:bottom w:val="nil"/>
              <w:right w:val="nil"/>
            </w:tcBorders>
            <w:tcPrChange w:id="9" w:author="MCC" w:date="2025-12-07T14:55:00Z">
              <w:tcPr>
                <w:tcW w:w="10423" w:type="dxa"/>
                <w:gridSpan w:val="2"/>
              </w:tcPr>
            </w:tcPrChange>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0" w:name="spectype2"/>
            <w:r w:rsidRPr="003B3B42">
              <w:t>Specification</w:t>
            </w:r>
            <w:bookmarkEnd w:id="10"/>
          </w:p>
        </w:tc>
      </w:tr>
      <w:tr w:rsidR="004F0988" w14:paraId="3E85DADC" w14:textId="77777777" w:rsidTr="00081316">
        <w:trPr>
          <w:trHeight w:hRule="exact" w:val="3686"/>
          <w:trPrChange w:id="11" w:author="MCC" w:date="2025-12-07T14:55:00Z">
            <w:trPr>
              <w:trHeight w:hRule="exact" w:val="3686"/>
            </w:trPr>
          </w:trPrChange>
        </w:trPr>
        <w:tc>
          <w:tcPr>
            <w:tcW w:w="10423" w:type="dxa"/>
            <w:gridSpan w:val="2"/>
            <w:tcBorders>
              <w:top w:val="nil"/>
              <w:left w:val="nil"/>
              <w:bottom w:val="nil"/>
              <w:right w:val="nil"/>
            </w:tcBorders>
            <w:tcPrChange w:id="12" w:author="MCC" w:date="2025-12-07T14:55:00Z">
              <w:tcPr>
                <w:tcW w:w="10423" w:type="dxa"/>
                <w:gridSpan w:val="2"/>
              </w:tcPr>
            </w:tcPrChange>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13"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13"/>
          <w:p w14:paraId="5ABA7776" w14:textId="3A8770E5"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1772E7">
              <w:rPr>
                <w:rStyle w:val="ZGSM"/>
              </w:rPr>
              <w:t>8</w:t>
            </w:r>
            <w:r w:rsidRPr="003B3B42">
              <w:t>)</w:t>
            </w:r>
          </w:p>
        </w:tc>
      </w:tr>
      <w:tr w:rsidR="00BF128E" w14:paraId="5660A733" w14:textId="77777777" w:rsidTr="00081316">
        <w:tc>
          <w:tcPr>
            <w:tcW w:w="10423" w:type="dxa"/>
            <w:gridSpan w:val="2"/>
            <w:tcBorders>
              <w:top w:val="nil"/>
              <w:left w:val="nil"/>
              <w:bottom w:val="nil"/>
              <w:right w:val="nil"/>
            </w:tcBorders>
            <w:tcPrChange w:id="14" w:author="MCC" w:date="2025-12-07T14:55:00Z">
              <w:tcPr>
                <w:tcW w:w="10423" w:type="dxa"/>
                <w:gridSpan w:val="2"/>
              </w:tcPr>
            </w:tcPrChange>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5" w:name="_MON_1684549432"/>
      <w:bookmarkEnd w:id="15"/>
      <w:tr w:rsidR="00D57972" w14:paraId="585FD1A9" w14:textId="77777777" w:rsidTr="00081316">
        <w:trPr>
          <w:trHeight w:hRule="exact" w:val="1531"/>
          <w:trPrChange w:id="16" w:author="MCC" w:date="2025-12-07T14:55:00Z">
            <w:trPr>
              <w:trHeight w:hRule="exact" w:val="1531"/>
            </w:trPr>
          </w:trPrChange>
        </w:trPr>
        <w:tc>
          <w:tcPr>
            <w:tcW w:w="4883" w:type="dxa"/>
            <w:tcBorders>
              <w:top w:val="nil"/>
              <w:left w:val="nil"/>
              <w:bottom w:val="nil"/>
              <w:right w:val="nil"/>
            </w:tcBorders>
            <w:tcPrChange w:id="17" w:author="MCC" w:date="2025-12-07T14:55:00Z">
              <w:tcPr>
                <w:tcW w:w="4883" w:type="dxa"/>
              </w:tcPr>
            </w:tcPrChange>
          </w:tcPr>
          <w:p w14:paraId="54FB44CA" w14:textId="60EDF9E5" w:rsidR="00D57972" w:rsidRDefault="001772E7">
            <w:r w:rsidRPr="001772E7">
              <w:rPr>
                <w:i/>
              </w:rPr>
              <w:object w:dxaOrig="2026" w:dyaOrig="1251" w14:anchorId="66A84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826624711" r:id="rId10"/>
              </w:object>
            </w:r>
          </w:p>
        </w:tc>
        <w:tc>
          <w:tcPr>
            <w:tcW w:w="5540" w:type="dxa"/>
            <w:tcBorders>
              <w:top w:val="nil"/>
              <w:left w:val="nil"/>
              <w:bottom w:val="nil"/>
              <w:right w:val="nil"/>
            </w:tcBorders>
            <w:tcPrChange w:id="18" w:author="MCC" w:date="2025-12-07T14:55:00Z">
              <w:tcPr>
                <w:tcW w:w="5540" w:type="dxa"/>
              </w:tcPr>
            </w:tcPrChange>
          </w:tcPr>
          <w:p w14:paraId="468ADD7D" w14:textId="77777777" w:rsidR="00D57972" w:rsidRDefault="00000000" w:rsidP="00133525">
            <w:pPr>
              <w:jc w:val="right"/>
            </w:pPr>
            <w:bookmarkStart w:id="19" w:name="logos"/>
            <w:r>
              <w:pict w14:anchorId="6B3628F7">
                <v:shape id="_x0000_i1026" type="#_x0000_t75" style="width:127.7pt;height:75pt">
                  <v:imagedata r:id="rId11" o:title="3GPP-logo_web"/>
                </v:shape>
              </w:pict>
            </w:r>
            <w:bookmarkEnd w:id="19"/>
          </w:p>
        </w:tc>
      </w:tr>
      <w:tr w:rsidR="00C074DD" w14:paraId="33B9CF7E" w14:textId="77777777" w:rsidTr="00081316">
        <w:trPr>
          <w:trHeight w:hRule="exact" w:val="5783"/>
          <w:trPrChange w:id="20" w:author="MCC" w:date="2025-12-07T14:55:00Z">
            <w:trPr>
              <w:trHeight w:hRule="exact" w:val="5783"/>
            </w:trPr>
          </w:trPrChange>
        </w:trPr>
        <w:tc>
          <w:tcPr>
            <w:tcW w:w="10423" w:type="dxa"/>
            <w:gridSpan w:val="2"/>
            <w:tcBorders>
              <w:top w:val="nil"/>
              <w:left w:val="nil"/>
              <w:bottom w:val="nil"/>
              <w:right w:val="nil"/>
            </w:tcBorders>
            <w:tcPrChange w:id="21" w:author="MCC" w:date="2025-12-07T14:55:00Z">
              <w:tcPr>
                <w:tcW w:w="10423" w:type="dxa"/>
                <w:gridSpan w:val="2"/>
              </w:tcPr>
            </w:tcPrChange>
          </w:tcPr>
          <w:p w14:paraId="6EFB24A5" w14:textId="77777777" w:rsidR="00C074DD" w:rsidRPr="00C074DD" w:rsidRDefault="00C074DD" w:rsidP="00C074DD">
            <w:pPr>
              <w:pStyle w:val="Guidance"/>
              <w:rPr>
                <w:b/>
              </w:rPr>
            </w:pPr>
          </w:p>
        </w:tc>
      </w:tr>
      <w:tr w:rsidR="00C074DD" w14:paraId="66B1F2BF" w14:textId="77777777" w:rsidTr="00081316">
        <w:trPr>
          <w:cantSplit/>
          <w:trHeight w:hRule="exact" w:val="964"/>
          <w:trPrChange w:id="22" w:author="MCC" w:date="2025-12-07T14:55:00Z">
            <w:trPr>
              <w:cantSplit/>
              <w:trHeight w:hRule="exact" w:val="964"/>
            </w:trPr>
          </w:trPrChange>
        </w:trPr>
        <w:tc>
          <w:tcPr>
            <w:tcW w:w="10423" w:type="dxa"/>
            <w:gridSpan w:val="2"/>
            <w:tcBorders>
              <w:top w:val="nil"/>
              <w:left w:val="nil"/>
              <w:bottom w:val="nil"/>
              <w:right w:val="nil"/>
            </w:tcBorders>
            <w:tcPrChange w:id="23" w:author="MCC" w:date="2025-12-07T14:55:00Z">
              <w:tcPr>
                <w:tcW w:w="10423" w:type="dxa"/>
                <w:gridSpan w:val="2"/>
              </w:tcPr>
            </w:tcPrChange>
          </w:tcPr>
          <w:p w14:paraId="7A59F0DB" w14:textId="77777777" w:rsidR="00C074DD" w:rsidRPr="00133525" w:rsidRDefault="00C074DD" w:rsidP="00C074DD">
            <w:pPr>
              <w:rPr>
                <w:sz w:val="16"/>
              </w:rPr>
            </w:pPr>
            <w:bookmarkStart w:id="2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3"/>
    </w:tbl>
    <w:p w14:paraId="53BA84F1" w14:textId="77777777" w:rsidR="00080512" w:rsidRPr="004D3578" w:rsidRDefault="00080512">
      <w:pPr>
        <w:sectPr w:rsidR="00080512" w:rsidRPr="004D3578" w:rsidSect="00F84C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tcPr>
          <w:p w14:paraId="358AFF8C" w14:textId="77777777" w:rsidR="00E16509" w:rsidRDefault="00E16509" w:rsidP="00E16509">
            <w:pPr>
              <w:pStyle w:val="Guidance"/>
            </w:pPr>
            <w:bookmarkStart w:id="25" w:name="page2"/>
          </w:p>
        </w:tc>
      </w:tr>
      <w:tr w:rsidR="00E16509" w14:paraId="31410C1D" w14:textId="77777777" w:rsidTr="00C074DD">
        <w:trPr>
          <w:trHeight w:hRule="exact" w:val="5387"/>
        </w:trPr>
        <w:tc>
          <w:tcPr>
            <w:tcW w:w="10423" w:type="dxa"/>
          </w:tcPr>
          <w:p w14:paraId="634976FA" w14:textId="77777777" w:rsidR="00E16509" w:rsidRPr="00133525" w:rsidRDefault="00E16509" w:rsidP="00133525">
            <w:pPr>
              <w:pStyle w:val="FP"/>
              <w:spacing w:after="240"/>
              <w:ind w:left="2835" w:right="2835"/>
              <w:jc w:val="center"/>
              <w:rPr>
                <w:rFonts w:ascii="Arial" w:hAnsi="Arial"/>
                <w:b/>
                <w:i/>
              </w:rPr>
            </w:pPr>
            <w:bookmarkStart w:id="2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2720CE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6"/>
          </w:p>
          <w:p w14:paraId="75AAB725" w14:textId="77777777" w:rsidR="00E16509" w:rsidRDefault="00E16509" w:rsidP="00133525"/>
        </w:tc>
      </w:tr>
      <w:tr w:rsidR="00E16509" w14:paraId="2BBF6EA4" w14:textId="77777777" w:rsidTr="00C074DD">
        <w:tc>
          <w:tcPr>
            <w:tcW w:w="10423" w:type="dxa"/>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2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48633269"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C70CDA">
              <w:rPr>
                <w:noProof/>
                <w:sz w:val="18"/>
              </w:rPr>
              <w:t>4</w:t>
            </w:r>
            <w:r w:rsidRPr="00133525">
              <w:rPr>
                <w:noProof/>
                <w:sz w:val="18"/>
              </w:rPr>
              <w:t>, 3GPP Organizational Partners (ARIB, ATIS, CCSA, ETSI, TSDSI, TTA, TTC).</w:t>
            </w:r>
            <w:bookmarkStart w:id="28" w:name="copyrightaddon"/>
            <w:bookmarkEnd w:id="2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7"/>
          </w:p>
          <w:p w14:paraId="50BE3336" w14:textId="77777777" w:rsidR="00E16509" w:rsidRDefault="00E16509" w:rsidP="00133525"/>
        </w:tc>
      </w:tr>
      <w:bookmarkEnd w:id="25"/>
    </w:tbl>
    <w:p w14:paraId="6A04631D" w14:textId="77777777" w:rsidR="00080512" w:rsidRPr="004D3578" w:rsidRDefault="00080512">
      <w:pPr>
        <w:pStyle w:val="TT"/>
      </w:pPr>
      <w:r w:rsidRPr="004D3578">
        <w:br w:type="page"/>
      </w:r>
      <w:bookmarkStart w:id="29" w:name="tableOfContents"/>
      <w:bookmarkEnd w:id="29"/>
      <w:r w:rsidRPr="004D3578">
        <w:t>Contents</w:t>
      </w:r>
    </w:p>
    <w:p w14:paraId="0C156336" w14:textId="4464D99A" w:rsidR="00F76ECC" w:rsidRDefault="00483F9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76ECC">
        <w:rPr>
          <w:noProof/>
        </w:rPr>
        <w:t>Foreword</w:t>
      </w:r>
      <w:r w:rsidR="00F76ECC">
        <w:rPr>
          <w:noProof/>
        </w:rPr>
        <w:tab/>
      </w:r>
      <w:r w:rsidR="00F76ECC">
        <w:rPr>
          <w:noProof/>
        </w:rPr>
        <w:fldChar w:fldCharType="begin" w:fldLock="1"/>
      </w:r>
      <w:r w:rsidR="00F76ECC">
        <w:rPr>
          <w:noProof/>
        </w:rPr>
        <w:instrText xml:space="preserve"> PAGEREF _Toc193093422 \h </w:instrText>
      </w:r>
      <w:r w:rsidR="00F76ECC">
        <w:rPr>
          <w:noProof/>
        </w:rPr>
      </w:r>
      <w:r w:rsidR="00F76ECC">
        <w:rPr>
          <w:noProof/>
        </w:rPr>
        <w:fldChar w:fldCharType="separate"/>
      </w:r>
      <w:r w:rsidR="00F76ECC">
        <w:rPr>
          <w:noProof/>
        </w:rPr>
        <w:t>4</w:t>
      </w:r>
      <w:r w:rsidR="00F76ECC">
        <w:rPr>
          <w:noProof/>
        </w:rPr>
        <w:fldChar w:fldCharType="end"/>
      </w:r>
    </w:p>
    <w:p w14:paraId="2B8BC70A" w14:textId="5A829989" w:rsidR="00F76ECC" w:rsidRDefault="00F76ECC">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_Toc193093423 \h </w:instrText>
      </w:r>
      <w:r>
        <w:rPr>
          <w:noProof/>
        </w:rPr>
      </w:r>
      <w:r>
        <w:rPr>
          <w:noProof/>
        </w:rPr>
        <w:fldChar w:fldCharType="separate"/>
      </w:r>
      <w:r>
        <w:rPr>
          <w:noProof/>
        </w:rPr>
        <w:t>5</w:t>
      </w:r>
      <w:r>
        <w:rPr>
          <w:noProof/>
        </w:rPr>
        <w:fldChar w:fldCharType="end"/>
      </w:r>
    </w:p>
    <w:p w14:paraId="2C5F9BDB" w14:textId="2233D389" w:rsidR="00F76ECC" w:rsidRDefault="00F76ECC">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_Toc193093424 \h </w:instrText>
      </w:r>
      <w:r>
        <w:rPr>
          <w:noProof/>
        </w:rPr>
      </w:r>
      <w:r>
        <w:rPr>
          <w:noProof/>
        </w:rPr>
        <w:fldChar w:fldCharType="separate"/>
      </w:r>
      <w:r>
        <w:rPr>
          <w:noProof/>
        </w:rPr>
        <w:t>5</w:t>
      </w:r>
      <w:r>
        <w:rPr>
          <w:noProof/>
        </w:rPr>
        <w:fldChar w:fldCharType="end"/>
      </w:r>
    </w:p>
    <w:p w14:paraId="6AEAF680" w14:textId="4905F927" w:rsidR="00F76ECC" w:rsidRDefault="00F76ECC">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_Toc193093425 \h </w:instrText>
      </w:r>
      <w:r>
        <w:rPr>
          <w:noProof/>
        </w:rPr>
      </w:r>
      <w:r>
        <w:rPr>
          <w:noProof/>
        </w:rPr>
        <w:fldChar w:fldCharType="separate"/>
      </w:r>
      <w:r>
        <w:rPr>
          <w:noProof/>
        </w:rPr>
        <w:t>6</w:t>
      </w:r>
      <w:r>
        <w:rPr>
          <w:noProof/>
        </w:rPr>
        <w:fldChar w:fldCharType="end"/>
      </w:r>
    </w:p>
    <w:p w14:paraId="52FF7373" w14:textId="4E375159" w:rsidR="00F76ECC" w:rsidRDefault="00F76ECC">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_Toc193093426 \h </w:instrText>
      </w:r>
      <w:r>
        <w:rPr>
          <w:noProof/>
        </w:rPr>
      </w:r>
      <w:r>
        <w:rPr>
          <w:noProof/>
        </w:rPr>
        <w:fldChar w:fldCharType="separate"/>
      </w:r>
      <w:r>
        <w:rPr>
          <w:noProof/>
        </w:rPr>
        <w:t>6</w:t>
      </w:r>
      <w:r>
        <w:rPr>
          <w:noProof/>
        </w:rPr>
        <w:fldChar w:fldCharType="end"/>
      </w:r>
    </w:p>
    <w:p w14:paraId="2CFCF2CC" w14:textId="3B136CE9" w:rsidR="00F76ECC" w:rsidRDefault="00F76ECC">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_Toc193093427 \h </w:instrText>
      </w:r>
      <w:r>
        <w:rPr>
          <w:noProof/>
        </w:rPr>
      </w:r>
      <w:r>
        <w:rPr>
          <w:noProof/>
        </w:rPr>
        <w:fldChar w:fldCharType="separate"/>
      </w:r>
      <w:r>
        <w:rPr>
          <w:noProof/>
        </w:rPr>
        <w:t>6</w:t>
      </w:r>
      <w:r>
        <w:rPr>
          <w:noProof/>
        </w:rPr>
        <w:fldChar w:fldCharType="end"/>
      </w:r>
    </w:p>
    <w:p w14:paraId="7EFB44C9" w14:textId="5EDA83BF" w:rsidR="00F76ECC" w:rsidRDefault="00F76ECC">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_Toc193093428 \h </w:instrText>
      </w:r>
      <w:r>
        <w:rPr>
          <w:noProof/>
        </w:rPr>
      </w:r>
      <w:r>
        <w:rPr>
          <w:noProof/>
        </w:rPr>
        <w:fldChar w:fldCharType="separate"/>
      </w:r>
      <w:r>
        <w:rPr>
          <w:noProof/>
        </w:rPr>
        <w:t>6</w:t>
      </w:r>
      <w:r>
        <w:rPr>
          <w:noProof/>
        </w:rPr>
        <w:fldChar w:fldCharType="end"/>
      </w:r>
    </w:p>
    <w:p w14:paraId="088ADA92" w14:textId="37B975FD" w:rsidR="00F76ECC" w:rsidRDefault="00F76ECC">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_Toc193093429 \h </w:instrText>
      </w:r>
      <w:r>
        <w:rPr>
          <w:noProof/>
        </w:rPr>
      </w:r>
      <w:r>
        <w:rPr>
          <w:noProof/>
        </w:rPr>
        <w:fldChar w:fldCharType="separate"/>
      </w:r>
      <w:r>
        <w:rPr>
          <w:noProof/>
        </w:rPr>
        <w:t>6</w:t>
      </w:r>
      <w:r>
        <w:rPr>
          <w:noProof/>
        </w:rPr>
        <w:fldChar w:fldCharType="end"/>
      </w:r>
    </w:p>
    <w:p w14:paraId="51EFB6C7" w14:textId="11DB41D4" w:rsidR="00F76ECC" w:rsidRDefault="00F76ECC">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(U)SIM Java Card™ Architecture</w:t>
      </w:r>
      <w:r>
        <w:rPr>
          <w:noProof/>
        </w:rPr>
        <w:tab/>
      </w:r>
      <w:r>
        <w:rPr>
          <w:noProof/>
        </w:rPr>
        <w:fldChar w:fldCharType="begin" w:fldLock="1"/>
      </w:r>
      <w:r>
        <w:rPr>
          <w:noProof/>
        </w:rPr>
        <w:instrText xml:space="preserve"> PAGEREF _Toc193093430 \h </w:instrText>
      </w:r>
      <w:r>
        <w:rPr>
          <w:noProof/>
        </w:rPr>
      </w:r>
      <w:r>
        <w:rPr>
          <w:noProof/>
        </w:rPr>
        <w:fldChar w:fldCharType="separate"/>
      </w:r>
      <w:r>
        <w:rPr>
          <w:noProof/>
        </w:rPr>
        <w:t>7</w:t>
      </w:r>
      <w:r>
        <w:rPr>
          <w:noProof/>
        </w:rPr>
        <w:fldChar w:fldCharType="end"/>
      </w:r>
    </w:p>
    <w:p w14:paraId="7443E2C8" w14:textId="2F5FD48E" w:rsidR="00F76ECC" w:rsidRDefault="00F76ECC">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File Access API</w:t>
      </w:r>
      <w:r>
        <w:rPr>
          <w:noProof/>
        </w:rPr>
        <w:tab/>
      </w:r>
      <w:r>
        <w:rPr>
          <w:noProof/>
        </w:rPr>
        <w:fldChar w:fldCharType="begin" w:fldLock="1"/>
      </w:r>
      <w:r>
        <w:rPr>
          <w:noProof/>
        </w:rPr>
        <w:instrText xml:space="preserve"> PAGEREF _Toc193093431 \h </w:instrText>
      </w:r>
      <w:r>
        <w:rPr>
          <w:noProof/>
        </w:rPr>
      </w:r>
      <w:r>
        <w:rPr>
          <w:noProof/>
        </w:rPr>
        <w:fldChar w:fldCharType="separate"/>
      </w:r>
      <w:r>
        <w:rPr>
          <w:noProof/>
        </w:rPr>
        <w:t>7</w:t>
      </w:r>
      <w:r>
        <w:rPr>
          <w:noProof/>
        </w:rPr>
        <w:fldChar w:fldCharType="end"/>
      </w:r>
    </w:p>
    <w:p w14:paraId="6B600179" w14:textId="21C39E0B" w:rsidR="00F76ECC" w:rsidRDefault="00F76ECC">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(U)SAT Framework</w:t>
      </w:r>
      <w:r>
        <w:rPr>
          <w:noProof/>
        </w:rPr>
        <w:tab/>
      </w:r>
      <w:r>
        <w:rPr>
          <w:noProof/>
        </w:rPr>
        <w:fldChar w:fldCharType="begin" w:fldLock="1"/>
      </w:r>
      <w:r>
        <w:rPr>
          <w:noProof/>
        </w:rPr>
        <w:instrText xml:space="preserve"> PAGEREF _Toc193093432 \h </w:instrText>
      </w:r>
      <w:r>
        <w:rPr>
          <w:noProof/>
        </w:rPr>
      </w:r>
      <w:r>
        <w:rPr>
          <w:noProof/>
        </w:rPr>
        <w:fldChar w:fldCharType="separate"/>
      </w:r>
      <w:r>
        <w:rPr>
          <w:noProof/>
        </w:rPr>
        <w:t>7</w:t>
      </w:r>
      <w:r>
        <w:rPr>
          <w:noProof/>
        </w:rPr>
        <w:fldChar w:fldCharType="end"/>
      </w:r>
    </w:p>
    <w:p w14:paraId="5D2571AC" w14:textId="64B97ECE" w:rsidR="00F76ECC" w:rsidRDefault="00F76ECC">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_Toc193093433 \h </w:instrText>
      </w:r>
      <w:r>
        <w:rPr>
          <w:noProof/>
        </w:rPr>
      </w:r>
      <w:r>
        <w:rPr>
          <w:noProof/>
        </w:rPr>
        <w:fldChar w:fldCharType="separate"/>
      </w:r>
      <w:r>
        <w:rPr>
          <w:noProof/>
        </w:rPr>
        <w:t>7</w:t>
      </w:r>
      <w:r>
        <w:rPr>
          <w:noProof/>
        </w:rPr>
        <w:fldChar w:fldCharType="end"/>
      </w:r>
    </w:p>
    <w:p w14:paraId="0086B0ED" w14:textId="7B5B3948" w:rsidR="00F76ECC" w:rsidRDefault="00F76ECC">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Applet triggering</w:t>
      </w:r>
      <w:r>
        <w:rPr>
          <w:noProof/>
        </w:rPr>
        <w:tab/>
      </w:r>
      <w:r>
        <w:rPr>
          <w:noProof/>
        </w:rPr>
        <w:fldChar w:fldCharType="begin" w:fldLock="1"/>
      </w:r>
      <w:r>
        <w:rPr>
          <w:noProof/>
        </w:rPr>
        <w:instrText xml:space="preserve"> PAGEREF _Toc193093434 \h </w:instrText>
      </w:r>
      <w:r>
        <w:rPr>
          <w:noProof/>
        </w:rPr>
      </w:r>
      <w:r>
        <w:rPr>
          <w:noProof/>
        </w:rPr>
        <w:fldChar w:fldCharType="separate"/>
      </w:r>
      <w:r>
        <w:rPr>
          <w:noProof/>
        </w:rPr>
        <w:t>8</w:t>
      </w:r>
      <w:r>
        <w:rPr>
          <w:noProof/>
        </w:rPr>
        <w:fldChar w:fldCharType="end"/>
      </w:r>
    </w:p>
    <w:p w14:paraId="4A3E149E" w14:textId="5085AEF0" w:rsidR="00F76ECC" w:rsidRDefault="00F76ECC">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Exception Handling</w:t>
      </w:r>
      <w:r>
        <w:rPr>
          <w:noProof/>
        </w:rPr>
        <w:tab/>
      </w:r>
      <w:r>
        <w:rPr>
          <w:noProof/>
        </w:rPr>
        <w:fldChar w:fldCharType="begin" w:fldLock="1"/>
      </w:r>
      <w:r>
        <w:rPr>
          <w:noProof/>
        </w:rPr>
        <w:instrText xml:space="preserve"> PAGEREF _Toc193093435 \h </w:instrText>
      </w:r>
      <w:r>
        <w:rPr>
          <w:noProof/>
        </w:rPr>
      </w:r>
      <w:r>
        <w:rPr>
          <w:noProof/>
        </w:rPr>
        <w:fldChar w:fldCharType="separate"/>
      </w:r>
      <w:r>
        <w:rPr>
          <w:noProof/>
        </w:rPr>
        <w:t>8</w:t>
      </w:r>
      <w:r>
        <w:rPr>
          <w:noProof/>
        </w:rPr>
        <w:fldChar w:fldCharType="end"/>
      </w:r>
    </w:p>
    <w:p w14:paraId="4AA9C4CB" w14:textId="3AFC00FC" w:rsidR="00F76ECC" w:rsidRDefault="00F76ECC">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Definition of Events</w:t>
      </w:r>
      <w:r>
        <w:rPr>
          <w:noProof/>
        </w:rPr>
        <w:tab/>
      </w:r>
      <w:r>
        <w:rPr>
          <w:noProof/>
        </w:rPr>
        <w:fldChar w:fldCharType="begin" w:fldLock="1"/>
      </w:r>
      <w:r>
        <w:rPr>
          <w:noProof/>
        </w:rPr>
        <w:instrText xml:space="preserve"> PAGEREF _Toc193093436 \h </w:instrText>
      </w:r>
      <w:r>
        <w:rPr>
          <w:noProof/>
        </w:rPr>
      </w:r>
      <w:r>
        <w:rPr>
          <w:noProof/>
        </w:rPr>
        <w:fldChar w:fldCharType="separate"/>
      </w:r>
      <w:r>
        <w:rPr>
          <w:noProof/>
        </w:rPr>
        <w:t>8</w:t>
      </w:r>
      <w:r>
        <w:rPr>
          <w:noProof/>
        </w:rPr>
        <w:fldChar w:fldCharType="end"/>
      </w:r>
    </w:p>
    <w:p w14:paraId="6DEF8B6A" w14:textId="14C228C3" w:rsidR="00F76ECC" w:rsidRDefault="00F76ECC">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Registration</w:t>
      </w:r>
      <w:r>
        <w:rPr>
          <w:noProof/>
        </w:rPr>
        <w:tab/>
      </w:r>
      <w:r>
        <w:rPr>
          <w:noProof/>
        </w:rPr>
        <w:fldChar w:fldCharType="begin" w:fldLock="1"/>
      </w:r>
      <w:r>
        <w:rPr>
          <w:noProof/>
        </w:rPr>
        <w:instrText xml:space="preserve"> PAGEREF _Toc193093437 \h </w:instrText>
      </w:r>
      <w:r>
        <w:rPr>
          <w:noProof/>
        </w:rPr>
      </w:r>
      <w:r>
        <w:rPr>
          <w:noProof/>
        </w:rPr>
        <w:fldChar w:fldCharType="separate"/>
      </w:r>
      <w:r>
        <w:rPr>
          <w:noProof/>
        </w:rPr>
        <w:t>12</w:t>
      </w:r>
      <w:r>
        <w:rPr>
          <w:noProof/>
        </w:rPr>
        <w:fldChar w:fldCharType="end"/>
      </w:r>
    </w:p>
    <w:p w14:paraId="19C46263" w14:textId="0F6C722A" w:rsidR="00F76ECC" w:rsidRDefault="00F76ECC">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command handling</w:t>
      </w:r>
      <w:r>
        <w:rPr>
          <w:noProof/>
        </w:rPr>
        <w:tab/>
      </w:r>
      <w:r>
        <w:rPr>
          <w:noProof/>
        </w:rPr>
        <w:fldChar w:fldCharType="begin" w:fldLock="1"/>
      </w:r>
      <w:r>
        <w:rPr>
          <w:noProof/>
        </w:rPr>
        <w:instrText xml:space="preserve"> PAGEREF _Toc193093438 \h </w:instrText>
      </w:r>
      <w:r>
        <w:rPr>
          <w:noProof/>
        </w:rPr>
      </w:r>
      <w:r>
        <w:rPr>
          <w:noProof/>
        </w:rPr>
        <w:fldChar w:fldCharType="separate"/>
      </w:r>
      <w:r>
        <w:rPr>
          <w:noProof/>
        </w:rPr>
        <w:t>13</w:t>
      </w:r>
      <w:r>
        <w:rPr>
          <w:noProof/>
        </w:rPr>
        <w:fldChar w:fldCharType="end"/>
      </w:r>
    </w:p>
    <w:p w14:paraId="1DFF33A1" w14:textId="070AFE53" w:rsidR="00F76ECC" w:rsidRDefault="00F76ECC">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Envelope response handling</w:t>
      </w:r>
      <w:r>
        <w:rPr>
          <w:noProof/>
        </w:rPr>
        <w:tab/>
      </w:r>
      <w:r>
        <w:rPr>
          <w:noProof/>
        </w:rPr>
        <w:fldChar w:fldCharType="begin" w:fldLock="1"/>
      </w:r>
      <w:r>
        <w:rPr>
          <w:noProof/>
        </w:rPr>
        <w:instrText xml:space="preserve"> PAGEREF _Toc193093439 \h </w:instrText>
      </w:r>
      <w:r>
        <w:rPr>
          <w:noProof/>
        </w:rPr>
      </w:r>
      <w:r>
        <w:rPr>
          <w:noProof/>
        </w:rPr>
        <w:fldChar w:fldCharType="separate"/>
      </w:r>
      <w:r>
        <w:rPr>
          <w:noProof/>
        </w:rPr>
        <w:t>13</w:t>
      </w:r>
      <w:r>
        <w:rPr>
          <w:noProof/>
        </w:rPr>
        <w:fldChar w:fldCharType="end"/>
      </w:r>
    </w:p>
    <w:p w14:paraId="626C5BC9" w14:textId="75D79127" w:rsidR="00F76ECC" w:rsidRDefault="00F76ECC">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System Handler management</w:t>
      </w:r>
      <w:r>
        <w:rPr>
          <w:noProof/>
        </w:rPr>
        <w:tab/>
      </w:r>
      <w:r>
        <w:rPr>
          <w:noProof/>
        </w:rPr>
        <w:fldChar w:fldCharType="begin" w:fldLock="1"/>
      </w:r>
      <w:r>
        <w:rPr>
          <w:noProof/>
        </w:rPr>
        <w:instrText xml:space="preserve"> PAGEREF _Toc193093440 \h </w:instrText>
      </w:r>
      <w:r>
        <w:rPr>
          <w:noProof/>
        </w:rPr>
      </w:r>
      <w:r>
        <w:rPr>
          <w:noProof/>
        </w:rPr>
        <w:fldChar w:fldCharType="separate"/>
      </w:r>
      <w:r>
        <w:rPr>
          <w:noProof/>
        </w:rPr>
        <w:t>13</w:t>
      </w:r>
      <w:r>
        <w:rPr>
          <w:noProof/>
        </w:rPr>
        <w:fldChar w:fldCharType="end"/>
      </w:r>
    </w:p>
    <w:p w14:paraId="720A25FA" w14:textId="39EA29CB" w:rsidR="00F76ECC" w:rsidRDefault="00F76ECC">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(U)SAT Framework behaviour</w:t>
      </w:r>
      <w:r>
        <w:rPr>
          <w:noProof/>
        </w:rPr>
        <w:tab/>
      </w:r>
      <w:r>
        <w:rPr>
          <w:noProof/>
        </w:rPr>
        <w:fldChar w:fldCharType="begin" w:fldLock="1"/>
      </w:r>
      <w:r>
        <w:rPr>
          <w:noProof/>
        </w:rPr>
        <w:instrText xml:space="preserve"> PAGEREF _Toc193093441 \h </w:instrText>
      </w:r>
      <w:r>
        <w:rPr>
          <w:noProof/>
        </w:rPr>
      </w:r>
      <w:r>
        <w:rPr>
          <w:noProof/>
        </w:rPr>
        <w:fldChar w:fldCharType="separate"/>
      </w:r>
      <w:r>
        <w:rPr>
          <w:noProof/>
        </w:rPr>
        <w:t>14</w:t>
      </w:r>
      <w:r>
        <w:rPr>
          <w:noProof/>
        </w:rPr>
        <w:fldChar w:fldCharType="end"/>
      </w:r>
    </w:p>
    <w:p w14:paraId="0A5FE09C" w14:textId="17F0693D" w:rsidR="00F76ECC" w:rsidRDefault="00F76ECC">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UICC toolkit applet</w:t>
      </w:r>
      <w:r>
        <w:rPr>
          <w:noProof/>
        </w:rPr>
        <w:tab/>
      </w:r>
      <w:r>
        <w:rPr>
          <w:noProof/>
        </w:rPr>
        <w:fldChar w:fldCharType="begin" w:fldLock="1"/>
      </w:r>
      <w:r>
        <w:rPr>
          <w:noProof/>
        </w:rPr>
        <w:instrText xml:space="preserve"> PAGEREF _Toc193093442 \h </w:instrText>
      </w:r>
      <w:r>
        <w:rPr>
          <w:noProof/>
        </w:rPr>
      </w:r>
      <w:r>
        <w:rPr>
          <w:noProof/>
        </w:rPr>
        <w:fldChar w:fldCharType="separate"/>
      </w:r>
      <w:r>
        <w:rPr>
          <w:noProof/>
        </w:rPr>
        <w:t>14</w:t>
      </w:r>
      <w:r>
        <w:rPr>
          <w:noProof/>
        </w:rPr>
        <w:fldChar w:fldCharType="end"/>
      </w:r>
    </w:p>
    <w:p w14:paraId="1B386CA8" w14:textId="4FBF1BDA" w:rsidR="00F76ECC" w:rsidRDefault="00F76ECC">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Geo Location API</w:t>
      </w:r>
      <w:r>
        <w:rPr>
          <w:noProof/>
        </w:rPr>
        <w:tab/>
      </w:r>
      <w:r>
        <w:rPr>
          <w:noProof/>
        </w:rPr>
        <w:fldChar w:fldCharType="begin" w:fldLock="1"/>
      </w:r>
      <w:r>
        <w:rPr>
          <w:noProof/>
        </w:rPr>
        <w:instrText xml:space="preserve"> PAGEREF _Toc193093443 \h </w:instrText>
      </w:r>
      <w:r>
        <w:rPr>
          <w:noProof/>
        </w:rPr>
      </w:r>
      <w:r>
        <w:rPr>
          <w:noProof/>
        </w:rPr>
        <w:fldChar w:fldCharType="separate"/>
      </w:r>
      <w:r>
        <w:rPr>
          <w:noProof/>
        </w:rPr>
        <w:t>14</w:t>
      </w:r>
      <w:r>
        <w:rPr>
          <w:noProof/>
        </w:rPr>
        <w:fldChar w:fldCharType="end"/>
      </w:r>
    </w:p>
    <w:p w14:paraId="5EAD3468" w14:textId="0A67D369" w:rsidR="00F76ECC" w:rsidRDefault="00F76ECC">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SUCI API</w:t>
      </w:r>
      <w:r>
        <w:rPr>
          <w:noProof/>
        </w:rPr>
        <w:tab/>
      </w:r>
      <w:r>
        <w:rPr>
          <w:noProof/>
        </w:rPr>
        <w:fldChar w:fldCharType="begin" w:fldLock="1"/>
      </w:r>
      <w:r>
        <w:rPr>
          <w:noProof/>
        </w:rPr>
        <w:instrText xml:space="preserve"> PAGEREF _Toc193093444 \h </w:instrText>
      </w:r>
      <w:r>
        <w:rPr>
          <w:noProof/>
        </w:rPr>
      </w:r>
      <w:r>
        <w:rPr>
          <w:noProof/>
        </w:rPr>
        <w:fldChar w:fldCharType="separate"/>
      </w:r>
      <w:r>
        <w:rPr>
          <w:noProof/>
        </w:rPr>
        <w:t>14</w:t>
      </w:r>
      <w:r>
        <w:rPr>
          <w:noProof/>
        </w:rPr>
        <w:fldChar w:fldCharType="end"/>
      </w:r>
    </w:p>
    <w:p w14:paraId="35C06FA5" w14:textId="18654D74" w:rsidR="00F76ECC" w:rsidRDefault="00F76ECC">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GBA_U API</w:t>
      </w:r>
      <w:r>
        <w:rPr>
          <w:noProof/>
        </w:rPr>
        <w:tab/>
      </w:r>
      <w:r>
        <w:rPr>
          <w:noProof/>
        </w:rPr>
        <w:fldChar w:fldCharType="begin" w:fldLock="1"/>
      </w:r>
      <w:r>
        <w:rPr>
          <w:noProof/>
        </w:rPr>
        <w:instrText xml:space="preserve"> PAGEREF _Toc193093445 \h </w:instrText>
      </w:r>
      <w:r>
        <w:rPr>
          <w:noProof/>
        </w:rPr>
      </w:r>
      <w:r>
        <w:rPr>
          <w:noProof/>
        </w:rPr>
        <w:fldChar w:fldCharType="separate"/>
      </w:r>
      <w:r>
        <w:rPr>
          <w:noProof/>
        </w:rPr>
        <w:t>15</w:t>
      </w:r>
      <w:r>
        <w:rPr>
          <w:noProof/>
        </w:rPr>
        <w:fldChar w:fldCharType="end"/>
      </w:r>
    </w:p>
    <w:p w14:paraId="3287DC11" w14:textId="35729592" w:rsidR="00F76ECC" w:rsidRDefault="00F76ECC">
      <w:pPr>
        <w:pStyle w:val="TOC2"/>
        <w:rPr>
          <w:rFonts w:ascii="Calibri" w:hAnsi="Calibri"/>
          <w:noProof/>
          <w:kern w:val="2"/>
          <w:sz w:val="24"/>
          <w:szCs w:val="24"/>
          <w:lang w:eastAsia="en-GB"/>
        </w:rPr>
      </w:pPr>
      <w:r>
        <w:rPr>
          <w:noProof/>
        </w:rPr>
        <w:t>10.0</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_Toc193093446 \h </w:instrText>
      </w:r>
      <w:r>
        <w:rPr>
          <w:noProof/>
        </w:rPr>
      </w:r>
      <w:r>
        <w:rPr>
          <w:noProof/>
        </w:rPr>
        <w:fldChar w:fldCharType="separate"/>
      </w:r>
      <w:r>
        <w:rPr>
          <w:noProof/>
        </w:rPr>
        <w:t>15</w:t>
      </w:r>
      <w:r>
        <w:rPr>
          <w:noProof/>
        </w:rPr>
        <w:fldChar w:fldCharType="end"/>
      </w:r>
    </w:p>
    <w:p w14:paraId="21124AD3" w14:textId="48D1E4DE" w:rsidR="00F76ECC" w:rsidRDefault="00F76ECC">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Access control</w:t>
      </w:r>
      <w:r>
        <w:rPr>
          <w:noProof/>
        </w:rPr>
        <w:tab/>
      </w:r>
      <w:r>
        <w:rPr>
          <w:noProof/>
        </w:rPr>
        <w:fldChar w:fldCharType="begin" w:fldLock="1"/>
      </w:r>
      <w:r>
        <w:rPr>
          <w:noProof/>
        </w:rPr>
        <w:instrText xml:space="preserve"> PAGEREF _Toc193093447 \h </w:instrText>
      </w:r>
      <w:r>
        <w:rPr>
          <w:noProof/>
        </w:rPr>
      </w:r>
      <w:r>
        <w:rPr>
          <w:noProof/>
        </w:rPr>
        <w:fldChar w:fldCharType="separate"/>
      </w:r>
      <w:r>
        <w:rPr>
          <w:noProof/>
        </w:rPr>
        <w:t>15</w:t>
      </w:r>
      <w:r>
        <w:rPr>
          <w:noProof/>
        </w:rPr>
        <w:fldChar w:fldCharType="end"/>
      </w:r>
    </w:p>
    <w:p w14:paraId="55CD418A" w14:textId="4550AE6E" w:rsidR="00F76ECC" w:rsidRDefault="00F76ECC" w:rsidP="00F76ECC">
      <w:pPr>
        <w:pStyle w:val="TOC8"/>
        <w:rPr>
          <w:rFonts w:ascii="Calibri" w:hAnsi="Calibri"/>
          <w:b w:val="0"/>
          <w:noProof/>
          <w:kern w:val="2"/>
          <w:sz w:val="24"/>
          <w:szCs w:val="24"/>
          <w:lang w:eastAsia="en-GB"/>
        </w:rPr>
      </w:pPr>
      <w:r>
        <w:rPr>
          <w:noProof/>
        </w:rPr>
        <w:t>Annex A (normative):</w:t>
      </w:r>
      <w:r>
        <w:rPr>
          <w:noProof/>
        </w:rPr>
        <w:tab/>
        <w:t>Java Card™ (U)SIM API</w:t>
      </w:r>
      <w:r>
        <w:rPr>
          <w:noProof/>
        </w:rPr>
        <w:tab/>
      </w:r>
      <w:r>
        <w:rPr>
          <w:noProof/>
        </w:rPr>
        <w:fldChar w:fldCharType="begin" w:fldLock="1"/>
      </w:r>
      <w:r>
        <w:rPr>
          <w:noProof/>
        </w:rPr>
        <w:instrText xml:space="preserve"> PAGEREF _Toc193093448 \h </w:instrText>
      </w:r>
      <w:r>
        <w:rPr>
          <w:noProof/>
        </w:rPr>
      </w:r>
      <w:r>
        <w:rPr>
          <w:noProof/>
        </w:rPr>
        <w:fldChar w:fldCharType="separate"/>
      </w:r>
      <w:r>
        <w:rPr>
          <w:noProof/>
        </w:rPr>
        <w:t>17</w:t>
      </w:r>
      <w:r>
        <w:rPr>
          <w:noProof/>
        </w:rPr>
        <w:fldChar w:fldCharType="end"/>
      </w:r>
    </w:p>
    <w:p w14:paraId="3E583083" w14:textId="1E2BEA0D" w:rsidR="00F76ECC" w:rsidRDefault="00F76ECC" w:rsidP="00F76ECC">
      <w:pPr>
        <w:pStyle w:val="TOC8"/>
        <w:rPr>
          <w:rFonts w:ascii="Calibri" w:hAnsi="Calibri"/>
          <w:b w:val="0"/>
          <w:noProof/>
          <w:kern w:val="2"/>
          <w:sz w:val="24"/>
          <w:szCs w:val="24"/>
          <w:lang w:eastAsia="en-GB"/>
        </w:rPr>
      </w:pPr>
      <w:r>
        <w:rPr>
          <w:noProof/>
        </w:rPr>
        <w:t>Annex B (normative):</w:t>
      </w:r>
      <w:r>
        <w:rPr>
          <w:noProof/>
        </w:rPr>
        <w:tab/>
        <w:t>Java Card™ (U)SIM API identifiers</w:t>
      </w:r>
      <w:r>
        <w:rPr>
          <w:noProof/>
        </w:rPr>
        <w:tab/>
      </w:r>
      <w:r>
        <w:rPr>
          <w:noProof/>
        </w:rPr>
        <w:fldChar w:fldCharType="begin" w:fldLock="1"/>
      </w:r>
      <w:r>
        <w:rPr>
          <w:noProof/>
        </w:rPr>
        <w:instrText xml:space="preserve"> PAGEREF _Toc193093449 \h </w:instrText>
      </w:r>
      <w:r>
        <w:rPr>
          <w:noProof/>
        </w:rPr>
      </w:r>
      <w:r>
        <w:rPr>
          <w:noProof/>
        </w:rPr>
        <w:fldChar w:fldCharType="separate"/>
      </w:r>
      <w:r>
        <w:rPr>
          <w:noProof/>
        </w:rPr>
        <w:t>18</w:t>
      </w:r>
      <w:r>
        <w:rPr>
          <w:noProof/>
        </w:rPr>
        <w:fldChar w:fldCharType="end"/>
      </w:r>
    </w:p>
    <w:p w14:paraId="5849E236" w14:textId="5288ED2F" w:rsidR="00F76ECC" w:rsidRDefault="00F76ECC" w:rsidP="00F76ECC">
      <w:pPr>
        <w:pStyle w:val="TOC8"/>
        <w:rPr>
          <w:rFonts w:ascii="Calibri" w:hAnsi="Calibri"/>
          <w:b w:val="0"/>
          <w:noProof/>
          <w:kern w:val="2"/>
          <w:sz w:val="24"/>
          <w:szCs w:val="24"/>
          <w:lang w:eastAsia="en-GB"/>
        </w:rPr>
      </w:pPr>
      <w:r>
        <w:rPr>
          <w:noProof/>
        </w:rPr>
        <w:t>Annex C (normative):</w:t>
      </w:r>
      <w:r>
        <w:rPr>
          <w:noProof/>
        </w:rPr>
        <w:tab/>
        <w:t>(U)SIM API package version management</w:t>
      </w:r>
      <w:r>
        <w:rPr>
          <w:noProof/>
        </w:rPr>
        <w:tab/>
      </w:r>
      <w:r>
        <w:rPr>
          <w:noProof/>
        </w:rPr>
        <w:fldChar w:fldCharType="begin" w:fldLock="1"/>
      </w:r>
      <w:r>
        <w:rPr>
          <w:noProof/>
        </w:rPr>
        <w:instrText xml:space="preserve"> PAGEREF _Toc193093450 \h </w:instrText>
      </w:r>
      <w:r>
        <w:rPr>
          <w:noProof/>
        </w:rPr>
      </w:r>
      <w:r>
        <w:rPr>
          <w:noProof/>
        </w:rPr>
        <w:fldChar w:fldCharType="separate"/>
      </w:r>
      <w:r>
        <w:rPr>
          <w:noProof/>
        </w:rPr>
        <w:t>18</w:t>
      </w:r>
      <w:r>
        <w:rPr>
          <w:noProof/>
        </w:rPr>
        <w:fldChar w:fldCharType="end"/>
      </w:r>
    </w:p>
    <w:p w14:paraId="25781C8B" w14:textId="1E521972" w:rsidR="00F76ECC" w:rsidRDefault="00F76ECC" w:rsidP="00F76ECC">
      <w:pPr>
        <w:pStyle w:val="TOC8"/>
        <w:rPr>
          <w:rFonts w:ascii="Calibri" w:hAnsi="Calibri"/>
          <w:b w:val="0"/>
          <w:noProof/>
          <w:kern w:val="2"/>
          <w:sz w:val="24"/>
          <w:szCs w:val="24"/>
          <w:lang w:eastAsia="en-GB"/>
        </w:rPr>
      </w:pPr>
      <w:r>
        <w:rPr>
          <w:noProof/>
        </w:rPr>
        <w:t>Annex D (normative):</w:t>
      </w:r>
      <w:r>
        <w:rPr>
          <w:noProof/>
        </w:rPr>
        <w:tab/>
        <w:t>USIM API jar files</w:t>
      </w:r>
      <w:r>
        <w:rPr>
          <w:noProof/>
        </w:rPr>
        <w:tab/>
      </w:r>
      <w:r>
        <w:rPr>
          <w:noProof/>
        </w:rPr>
        <w:fldChar w:fldCharType="begin" w:fldLock="1"/>
      </w:r>
      <w:r>
        <w:rPr>
          <w:noProof/>
        </w:rPr>
        <w:instrText xml:space="preserve"> PAGEREF _Toc193093451 \h </w:instrText>
      </w:r>
      <w:r>
        <w:rPr>
          <w:noProof/>
        </w:rPr>
      </w:r>
      <w:r>
        <w:rPr>
          <w:noProof/>
        </w:rPr>
        <w:fldChar w:fldCharType="separate"/>
      </w:r>
      <w:r>
        <w:rPr>
          <w:noProof/>
        </w:rPr>
        <w:t>20</w:t>
      </w:r>
      <w:r>
        <w:rPr>
          <w:noProof/>
        </w:rPr>
        <w:fldChar w:fldCharType="end"/>
      </w:r>
    </w:p>
    <w:p w14:paraId="0BEBBBB1" w14:textId="77722DC2" w:rsidR="00F76ECC" w:rsidRDefault="00F76ECC" w:rsidP="00F76ECC">
      <w:pPr>
        <w:pStyle w:val="TOC8"/>
        <w:rPr>
          <w:rFonts w:ascii="Calibri" w:hAnsi="Calibri"/>
          <w:b w:val="0"/>
          <w:noProof/>
          <w:kern w:val="2"/>
          <w:sz w:val="24"/>
          <w:szCs w:val="24"/>
          <w:lang w:eastAsia="en-GB"/>
        </w:rPr>
      </w:pPr>
      <w:r>
        <w:rPr>
          <w:noProof/>
        </w:rPr>
        <w:t>Annex E (informative):</w:t>
      </w:r>
      <w:r>
        <w:rPr>
          <w:noProof/>
        </w:rPr>
        <w:tab/>
        <w:t>Change History</w:t>
      </w:r>
      <w:r>
        <w:rPr>
          <w:noProof/>
        </w:rPr>
        <w:tab/>
      </w:r>
      <w:r>
        <w:rPr>
          <w:noProof/>
        </w:rPr>
        <w:fldChar w:fldCharType="begin" w:fldLock="1"/>
      </w:r>
      <w:r>
        <w:rPr>
          <w:noProof/>
        </w:rPr>
        <w:instrText xml:space="preserve"> PAGEREF _Toc193093452 \h </w:instrText>
      </w:r>
      <w:r>
        <w:rPr>
          <w:noProof/>
        </w:rPr>
      </w:r>
      <w:r>
        <w:rPr>
          <w:noProof/>
        </w:rPr>
        <w:fldChar w:fldCharType="separate"/>
      </w:r>
      <w:r>
        <w:rPr>
          <w:noProof/>
        </w:rPr>
        <w:t>22</w:t>
      </w:r>
      <w:r>
        <w:rPr>
          <w:noProof/>
        </w:rPr>
        <w:fldChar w:fldCharType="end"/>
      </w:r>
    </w:p>
    <w:p w14:paraId="1969F2A3" w14:textId="6D8C3BCE"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30" w:name="foreword"/>
      <w:bookmarkStart w:id="31" w:name="_Toc2086433"/>
      <w:bookmarkStart w:id="32" w:name="_Toc31792645"/>
      <w:bookmarkStart w:id="33" w:name="_Toc193093422"/>
      <w:bookmarkEnd w:id="30"/>
      <w:r w:rsidRPr="004D3578">
        <w:t>Foreword</w:t>
      </w:r>
      <w:bookmarkEnd w:id="31"/>
      <w:bookmarkEnd w:id="32"/>
      <w:bookmarkEnd w:id="33"/>
    </w:p>
    <w:p w14:paraId="34C6F3C4" w14:textId="77777777" w:rsidR="00080512" w:rsidRPr="004D3578" w:rsidRDefault="00080512">
      <w:r w:rsidRPr="004D3578">
        <w:t>This Technic</w:t>
      </w:r>
      <w:r w:rsidRPr="00483F99">
        <w:t xml:space="preserve">al </w:t>
      </w:r>
      <w:bookmarkStart w:id="34" w:name="spectype3"/>
      <w:r w:rsidRPr="00483F99">
        <w:t>Specification</w:t>
      </w:r>
      <w:bookmarkEnd w:id="3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 xml:space="preserve">Version </w:t>
      </w:r>
      <w:proofErr w:type="spellStart"/>
      <w:r w:rsidRPr="004D3578">
        <w:t>x.y.z</w:t>
      </w:r>
      <w:proofErr w:type="spellEnd"/>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35" w:name="introduction"/>
      <w:bookmarkStart w:id="36" w:name="_Toc3210440"/>
      <w:bookmarkStart w:id="37" w:name="_Toc20398622"/>
      <w:bookmarkStart w:id="38" w:name="_Toc31792646"/>
      <w:bookmarkStart w:id="39" w:name="_Toc193093423"/>
      <w:bookmarkEnd w:id="35"/>
      <w:r>
        <w:t>1</w:t>
      </w:r>
      <w:r>
        <w:tab/>
        <w:t>Scope</w:t>
      </w:r>
      <w:bookmarkEnd w:id="36"/>
      <w:bookmarkEnd w:id="37"/>
      <w:bookmarkEnd w:id="38"/>
      <w:bookmarkEnd w:id="39"/>
    </w:p>
    <w:p w14:paraId="7129F2A7" w14:textId="011F4A06" w:rsidR="00593D1D" w:rsidRPr="00707545" w:rsidRDefault="00593D1D" w:rsidP="00593D1D">
      <w:bookmarkStart w:id="40" w:name="_Hlk45022314"/>
      <w:r w:rsidRPr="00707545">
        <w:t>The present document defines the (U)SIM Application Programming Interface extending the "UICC API for Java Card™"</w:t>
      </w:r>
      <w:r w:rsidR="00C70CDA">
        <w:t> </w:t>
      </w:r>
      <w:r w:rsidR="00C70CDA" w:rsidRPr="00707545">
        <w:t>[</w:t>
      </w:r>
      <w:r w:rsidRPr="00707545">
        <w:t>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40"/>
    </w:p>
    <w:p w14:paraId="7F2771C0" w14:textId="77777777" w:rsidR="00483F99" w:rsidRDefault="00483F99" w:rsidP="00483F99">
      <w:pPr>
        <w:pStyle w:val="Heading1"/>
        <w:jc w:val="both"/>
      </w:pPr>
      <w:bookmarkStart w:id="41" w:name="_Toc3210441"/>
      <w:bookmarkStart w:id="42" w:name="_Toc20398623"/>
      <w:bookmarkStart w:id="43" w:name="_Toc31792647"/>
      <w:bookmarkStart w:id="44" w:name="_Toc193093424"/>
      <w:r>
        <w:t>2</w:t>
      </w:r>
      <w:r>
        <w:tab/>
        <w:t>References</w:t>
      </w:r>
      <w:bookmarkEnd w:id="41"/>
      <w:bookmarkEnd w:id="42"/>
      <w:bookmarkEnd w:id="43"/>
      <w:bookmarkEnd w:id="4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911A080" w14:textId="77777777" w:rsidR="00B92D82" w:rsidRDefault="00B92D82" w:rsidP="00B92D82">
      <w:pPr>
        <w:pStyle w:val="EX"/>
      </w:pPr>
      <w:bookmarkStart w:id="45" w:name="_Toc3210442"/>
      <w:bookmarkStart w:id="46" w:name="_Toc20398624"/>
      <w:bookmarkStart w:id="47" w:name="_Toc31792648"/>
      <w:r>
        <w:t>[1]</w:t>
      </w:r>
      <w:r>
        <w:tab/>
        <w:t>ETSI TS 101 220: "Integrated Circuit Cards (ICC); ETSI numbering system for telecommunication; Application providers (AID)".</w:t>
      </w:r>
    </w:p>
    <w:p w14:paraId="644738F9" w14:textId="7A0BF8A8" w:rsidR="00B92D82" w:rsidRDefault="00B92D82" w:rsidP="00B92D82">
      <w:pPr>
        <w:pStyle w:val="EX"/>
      </w:pPr>
      <w:r>
        <w:t>[2]</w:t>
      </w:r>
      <w:r>
        <w:tab/>
        <w:t>ETSI TS 102 241 V18.0.0: "UICC API for Java Card™"</w:t>
      </w:r>
    </w:p>
    <w:p w14:paraId="1B618692" w14:textId="77777777" w:rsidR="00B92D82" w:rsidRDefault="00B92D82" w:rsidP="00B92D82">
      <w:pPr>
        <w:pStyle w:val="EX"/>
      </w:pPr>
      <w:bookmarkStart w:id="48" w:name="OLE_LINK3"/>
      <w:r>
        <w:t>[3]</w:t>
      </w:r>
      <w:r>
        <w:tab/>
        <w:t>3GPP TS 31.102: "Characteristics of the USIM Application".</w:t>
      </w:r>
    </w:p>
    <w:bookmarkEnd w:id="48"/>
    <w:p w14:paraId="077447EA" w14:textId="77777777" w:rsidR="00B92D82" w:rsidRDefault="00B92D82" w:rsidP="00B92D82">
      <w:pPr>
        <w:pStyle w:val="EX"/>
      </w:pPr>
      <w:r>
        <w:t>[4]</w:t>
      </w:r>
      <w:r>
        <w:tab/>
        <w:t>3GPP TS 51.011 Release 4: "Specification of the Subscriber Identity Module- Mobile Equipment (SIM – ME) interface".</w:t>
      </w:r>
    </w:p>
    <w:p w14:paraId="12F78A51" w14:textId="77777777" w:rsidR="00B92D82" w:rsidRDefault="00B92D82" w:rsidP="00B92D82">
      <w:pPr>
        <w:pStyle w:val="EX"/>
      </w:pPr>
      <w:r>
        <w:t>[5]</w:t>
      </w:r>
      <w:r>
        <w:tab/>
        <w:t>3GPP TS 23.041: "Technical realization of Cell Broadcast Service (CBS)".</w:t>
      </w:r>
    </w:p>
    <w:p w14:paraId="3D8202A5" w14:textId="77777777" w:rsidR="00B92D82" w:rsidRDefault="00B92D82" w:rsidP="00B92D82">
      <w:pPr>
        <w:pStyle w:val="EX"/>
      </w:pPr>
      <w:r>
        <w:t>[6]</w:t>
      </w:r>
      <w:r>
        <w:tab/>
        <w:t>3GPP TS 31.101: "UICC-terminal interface; Physical and logical characteristics".</w:t>
      </w:r>
    </w:p>
    <w:p w14:paraId="3FAC36C7" w14:textId="77777777" w:rsidR="00B92D82" w:rsidRDefault="00B92D82" w:rsidP="00B92D82">
      <w:pPr>
        <w:pStyle w:val="EX"/>
      </w:pPr>
      <w:r>
        <w:t>[7]</w:t>
      </w:r>
      <w:r>
        <w:tab/>
        <w:t>3GPP TS 31.111: "USIM Application Toolkit (USAT)".</w:t>
      </w:r>
    </w:p>
    <w:p w14:paraId="4CBE4B08" w14:textId="77777777" w:rsidR="00B92D82" w:rsidRDefault="00B92D82" w:rsidP="00B92D82">
      <w:pPr>
        <w:pStyle w:val="EX"/>
      </w:pPr>
      <w:r>
        <w:t>[8]</w:t>
      </w:r>
      <w:r>
        <w:tab/>
        <w:t>3GPP TS 51.014 Release 4: "Specification of the SIM Application Toolkit for the Subscriber Identity Module – Mobile Equipment (SIM – ME) interface".</w:t>
      </w:r>
    </w:p>
    <w:p w14:paraId="3B514A79" w14:textId="77777777" w:rsidR="00B92D82" w:rsidRDefault="00B92D82" w:rsidP="00B92D82">
      <w:pPr>
        <w:pStyle w:val="EX"/>
        <w:rPr>
          <w:caps/>
        </w:rPr>
      </w:pPr>
      <w:r>
        <w:t>[9]</w:t>
      </w:r>
      <w:r>
        <w:tab/>
        <w:t>3</w:t>
      </w:r>
      <w:r>
        <w:rPr>
          <w:caps/>
        </w:rPr>
        <w:t xml:space="preserve">GPP TS 31.115: </w:t>
      </w:r>
      <w:r>
        <w:t>"</w:t>
      </w:r>
      <w:r>
        <w:rPr>
          <w:caps/>
        </w:rPr>
        <w:t>S</w:t>
      </w:r>
      <w:r>
        <w:t>ecured packet structure for the (U)SIM Toolkit applications"</w:t>
      </w:r>
      <w:r>
        <w:rPr>
          <w:caps/>
        </w:rPr>
        <w:t>.</w:t>
      </w:r>
    </w:p>
    <w:p w14:paraId="38A2D242" w14:textId="77777777" w:rsidR="00B92D82" w:rsidRDefault="00B92D82" w:rsidP="00B92D82">
      <w:pPr>
        <w:pStyle w:val="EX"/>
      </w:pPr>
      <w:r>
        <w:t>[10]</w:t>
      </w:r>
      <w:r>
        <w:tab/>
        <w:t>3GPP TS 23.040: "Technical realization of the Short Message Service (SMS)".</w:t>
      </w:r>
    </w:p>
    <w:p w14:paraId="596900B2" w14:textId="77777777" w:rsidR="00B92D82" w:rsidRDefault="00B92D82" w:rsidP="00B92D82">
      <w:pPr>
        <w:pStyle w:val="EX"/>
      </w:pPr>
      <w:r>
        <w:t>[11]</w:t>
      </w:r>
      <w:r>
        <w:tab/>
        <w:t>Void.</w:t>
      </w:r>
    </w:p>
    <w:p w14:paraId="2C4C9AE3" w14:textId="77777777" w:rsidR="00B92D82" w:rsidRDefault="00B92D82" w:rsidP="00B92D82">
      <w:pPr>
        <w:pStyle w:val="EX"/>
      </w:pPr>
      <w:r>
        <w:t>[12]</w:t>
      </w:r>
      <w:r>
        <w:tab/>
        <w:t>Void.</w:t>
      </w:r>
    </w:p>
    <w:p w14:paraId="11DEB15D" w14:textId="77777777" w:rsidR="00B92D82" w:rsidRDefault="00B92D82" w:rsidP="00B92D82">
      <w:pPr>
        <w:pStyle w:val="EX"/>
      </w:pPr>
      <w:r>
        <w:t>[13]</w:t>
      </w:r>
      <w:r>
        <w:tab/>
        <w:t>Void.</w:t>
      </w:r>
    </w:p>
    <w:p w14:paraId="2746E76C" w14:textId="77777777" w:rsidR="00B92D82" w:rsidRDefault="00B92D82" w:rsidP="00B92D82">
      <w:pPr>
        <w:pStyle w:val="EX"/>
      </w:pPr>
      <w:r>
        <w:t>[14]</w:t>
      </w:r>
      <w:r>
        <w:tab/>
        <w:t>3GPP TS 23.032: "Universal Geographical Area Description (GAD)".</w:t>
      </w:r>
    </w:p>
    <w:p w14:paraId="6628DB45" w14:textId="77777777" w:rsidR="00B92D82" w:rsidRDefault="00B92D82" w:rsidP="00B92D82">
      <w:pPr>
        <w:pStyle w:val="EX"/>
      </w:pPr>
      <w:r>
        <w:t>[15]</w:t>
      </w:r>
      <w:r>
        <w:tab/>
        <w:t>IEC 61162-1: "Maritime navigation and radio communication equipment and systems – Digital interfaces".</w:t>
      </w:r>
    </w:p>
    <w:p w14:paraId="4870D961" w14:textId="77777777" w:rsidR="00B92D82" w:rsidRDefault="00B92D82" w:rsidP="00B92D82">
      <w:pPr>
        <w:pStyle w:val="EX"/>
      </w:pPr>
      <w:r>
        <w:t>[16]</w:t>
      </w:r>
      <w:r>
        <w:tab/>
        <w:t>3GPP TS 23.003: "Numbering, Addressing and Identification".</w:t>
      </w:r>
    </w:p>
    <w:p w14:paraId="2C504CFC" w14:textId="622287A2" w:rsidR="00B92D82" w:rsidRDefault="00B92D82" w:rsidP="00B92D82">
      <w:pPr>
        <w:pStyle w:val="EX"/>
      </w:pPr>
      <w:r w:rsidRPr="00B92D82">
        <w:t>[17]</w:t>
      </w:r>
      <w:r w:rsidRPr="00B92D82">
        <w:tab/>
        <w:t>3GPP TS 31.10</w:t>
      </w:r>
      <w:r w:rsidRPr="00B92D82">
        <w:rPr>
          <w:rFonts w:eastAsia="SimSun"/>
          <w:lang w:val="en-US" w:eastAsia="zh-CN"/>
        </w:rPr>
        <w:t>3</w:t>
      </w:r>
      <w:r w:rsidRPr="00B92D82">
        <w:t>: "Characteristics of the IP Multimedia Services Identity Module (ISIM) application".</w:t>
      </w:r>
    </w:p>
    <w:p w14:paraId="1FA624DC" w14:textId="66280C14" w:rsidR="00B92D82" w:rsidRDefault="00B92D82" w:rsidP="00B92D82">
      <w:pPr>
        <w:pStyle w:val="EX"/>
      </w:pPr>
      <w:r>
        <w:t>[18]</w:t>
      </w:r>
      <w:r>
        <w:tab/>
        <w:t>3GPP TS</w:t>
      </w:r>
      <w:r w:rsidRPr="004A7201">
        <w:t xml:space="preserve"> 33</w:t>
      </w:r>
      <w:r>
        <w:t>.</w:t>
      </w:r>
      <w:r w:rsidRPr="004A7201">
        <w:t>220</w:t>
      </w:r>
      <w:r>
        <w:t>: "Generic Authentication Architecture (GAA);Generic Bootstrapping</w:t>
      </w:r>
    </w:p>
    <w:p w14:paraId="75CE1C62" w14:textId="77777777" w:rsidR="00483F99" w:rsidRDefault="00483F99" w:rsidP="00483F99">
      <w:pPr>
        <w:pStyle w:val="Heading1"/>
        <w:jc w:val="both"/>
      </w:pPr>
      <w:bookmarkStart w:id="49" w:name="_Toc193093425"/>
      <w:r>
        <w:t>3</w:t>
      </w:r>
      <w:r>
        <w:tab/>
        <w:t>Definitions and abbreviations</w:t>
      </w:r>
      <w:bookmarkEnd w:id="45"/>
      <w:bookmarkEnd w:id="46"/>
      <w:bookmarkEnd w:id="47"/>
      <w:bookmarkEnd w:id="49"/>
    </w:p>
    <w:p w14:paraId="7F23C3F9" w14:textId="77777777" w:rsidR="00483F99" w:rsidRDefault="00483F99" w:rsidP="00483F99">
      <w:pPr>
        <w:pStyle w:val="Heading2"/>
        <w:jc w:val="both"/>
      </w:pPr>
      <w:bookmarkStart w:id="50" w:name="_Toc3210443"/>
      <w:bookmarkStart w:id="51" w:name="_Toc20398625"/>
      <w:bookmarkStart w:id="52" w:name="_Toc31792649"/>
      <w:bookmarkStart w:id="53" w:name="_Toc193093426"/>
      <w:r>
        <w:t>3.1</w:t>
      </w:r>
      <w:r>
        <w:tab/>
        <w:t>Definitions</w:t>
      </w:r>
      <w:bookmarkEnd w:id="50"/>
      <w:bookmarkEnd w:id="51"/>
      <w:bookmarkEnd w:id="52"/>
      <w:bookmarkEnd w:id="53"/>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54" w:name="_Toc3210444"/>
      <w:bookmarkStart w:id="55" w:name="_Toc20398626"/>
      <w:bookmarkStart w:id="56" w:name="_Toc31792650"/>
      <w:bookmarkStart w:id="57" w:name="_Toc193093427"/>
      <w:r>
        <w:t>3.2</w:t>
      </w:r>
      <w:r>
        <w:tab/>
        <w:t>Abbreviations</w:t>
      </w:r>
      <w:bookmarkEnd w:id="54"/>
      <w:bookmarkEnd w:id="55"/>
      <w:bookmarkEnd w:id="56"/>
      <w:bookmarkEnd w:id="57"/>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58" w:name="_Toc3210445"/>
      <w:bookmarkStart w:id="59" w:name="_Toc20398627"/>
      <w:bookmarkStart w:id="60" w:name="_Toc31792651"/>
      <w:bookmarkStart w:id="61" w:name="_Toc193093428"/>
      <w:r>
        <w:t>4</w:t>
      </w:r>
      <w:r>
        <w:tab/>
        <w:t>Description</w:t>
      </w:r>
      <w:bookmarkEnd w:id="58"/>
      <w:bookmarkEnd w:id="59"/>
      <w:bookmarkEnd w:id="60"/>
      <w:bookmarkEnd w:id="61"/>
    </w:p>
    <w:p w14:paraId="7E342863" w14:textId="77777777" w:rsidR="00483F99" w:rsidRDefault="00483F99" w:rsidP="00483F99">
      <w:pPr>
        <w:pStyle w:val="Heading2"/>
      </w:pPr>
      <w:bookmarkStart w:id="62" w:name="_Toc3210446"/>
      <w:bookmarkStart w:id="63" w:name="_Toc20398628"/>
      <w:bookmarkStart w:id="64" w:name="_Toc31792652"/>
      <w:bookmarkStart w:id="65" w:name="_Toc193093429"/>
      <w:r>
        <w:t>4.0</w:t>
      </w:r>
      <w:r>
        <w:tab/>
        <w:t>Overview</w:t>
      </w:r>
      <w:bookmarkEnd w:id="62"/>
      <w:bookmarkEnd w:id="63"/>
      <w:bookmarkEnd w:id="64"/>
      <w:bookmarkEnd w:id="65"/>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66" w:name="_Toc3210447"/>
      <w:bookmarkStart w:id="67" w:name="_Toc20398629"/>
      <w:bookmarkStart w:id="68" w:name="_Toc31792653"/>
      <w:bookmarkStart w:id="69" w:name="_Toc193093430"/>
      <w:r>
        <w:t>4.1</w:t>
      </w:r>
      <w:r>
        <w:tab/>
        <w:t>(U)SIM Java Card™ Architecture</w:t>
      </w:r>
      <w:bookmarkEnd w:id="66"/>
      <w:bookmarkEnd w:id="67"/>
      <w:bookmarkEnd w:id="68"/>
      <w:bookmarkEnd w:id="69"/>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45pt;height:390pt" o:ole="" o:allowoverlap="f">
            <v:imagedata r:id="rId12" o:title=""/>
          </v:shape>
          <o:OLEObject Type="Embed" ProgID="Word.Picture.8" ShapeID="_x0000_i1027" DrawAspect="Content" ObjectID="_1826624712" r:id="rId13"/>
        </w:object>
      </w:r>
    </w:p>
    <w:p w14:paraId="0227FEF7" w14:textId="77777777" w:rsidR="00483F99" w:rsidRDefault="00483F99" w:rsidP="00483F99">
      <w:pPr>
        <w:pStyle w:val="TF"/>
      </w:pPr>
      <w:r>
        <w:t>Figure 1: (U)SIM Java Card™ Architecture</w:t>
      </w:r>
      <w:bookmarkStart w:id="70" w:name="_958224608"/>
      <w:bookmarkStart w:id="71" w:name="_958226784"/>
      <w:bookmarkStart w:id="72" w:name="_958227077"/>
      <w:bookmarkStart w:id="73" w:name="_958227792"/>
      <w:bookmarkStart w:id="74" w:name="_958228152"/>
      <w:bookmarkStart w:id="75" w:name="_958248006"/>
      <w:bookmarkStart w:id="76" w:name="_958248015"/>
      <w:bookmarkStart w:id="77" w:name="_958248699"/>
      <w:bookmarkStart w:id="78" w:name="_958249663"/>
      <w:bookmarkStart w:id="79" w:name="_958249674"/>
      <w:bookmarkStart w:id="80" w:name="_958249926"/>
      <w:bookmarkStart w:id="81" w:name="_958249934"/>
      <w:bookmarkEnd w:id="70"/>
      <w:bookmarkEnd w:id="71"/>
      <w:bookmarkEnd w:id="72"/>
      <w:bookmarkEnd w:id="73"/>
      <w:bookmarkEnd w:id="74"/>
      <w:bookmarkEnd w:id="75"/>
      <w:bookmarkEnd w:id="76"/>
      <w:bookmarkEnd w:id="77"/>
      <w:bookmarkEnd w:id="78"/>
      <w:bookmarkEnd w:id="79"/>
      <w:bookmarkEnd w:id="80"/>
      <w:bookmarkEnd w:id="81"/>
    </w:p>
    <w:p w14:paraId="536CED52" w14:textId="77777777" w:rsidR="00483F99" w:rsidRDefault="00483F99" w:rsidP="00483F99">
      <w:pPr>
        <w:pStyle w:val="Heading1"/>
      </w:pPr>
      <w:bookmarkStart w:id="82" w:name="_Toc3210448"/>
      <w:bookmarkStart w:id="83" w:name="_Toc20398630"/>
      <w:bookmarkStart w:id="84" w:name="_Toc31792654"/>
      <w:bookmarkStart w:id="85" w:name="_Toc193093431"/>
      <w:r>
        <w:t>5</w:t>
      </w:r>
      <w:r>
        <w:tab/>
        <w:t>File Access API</w:t>
      </w:r>
      <w:bookmarkEnd w:id="82"/>
      <w:bookmarkEnd w:id="83"/>
      <w:bookmarkEnd w:id="84"/>
      <w:bookmarkEnd w:id="85"/>
    </w:p>
    <w:p w14:paraId="14D94759" w14:textId="77777777" w:rsidR="00483F99" w:rsidRDefault="00483F99" w:rsidP="00483F99">
      <w:r>
        <w:t xml:space="preserve">The (U)SIM file access API consists of the package </w:t>
      </w:r>
      <w:proofErr w:type="spellStart"/>
      <w:r>
        <w:rPr>
          <w:i/>
          <w:iCs/>
        </w:rPr>
        <w:t>uicc.usim.access</w:t>
      </w:r>
      <w:proofErr w:type="spellEnd"/>
      <w:r>
        <w:t xml:space="preserve">. This package defines additional constants to those defined in the </w:t>
      </w:r>
      <w:proofErr w:type="spellStart"/>
      <w:r>
        <w:rPr>
          <w:i/>
          <w:iCs/>
        </w:rPr>
        <w:t>uicc.access</w:t>
      </w:r>
      <w:proofErr w:type="spellEnd"/>
      <w:r>
        <w:t xml:space="preserve"> package from ETSI TS 102 241 [2]. The access to the file system, defined in TS 51.011 [4] and TS 31.102 [3], is the one specified in ETSI TS 102 241 [2] via the UICC </w:t>
      </w:r>
      <w:proofErr w:type="spellStart"/>
      <w:r>
        <w:rPr>
          <w:i/>
          <w:iCs/>
        </w:rPr>
        <w:t>FileView</w:t>
      </w:r>
      <w:proofErr w:type="spellEnd"/>
      <w:r>
        <w:rPr>
          <w:i/>
          <w:iCs/>
        </w:rPr>
        <w:t xml:space="preserve">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86" w:name="_Toc3210449"/>
      <w:bookmarkStart w:id="87" w:name="_Toc20398631"/>
      <w:bookmarkStart w:id="88" w:name="_Toc31792655"/>
      <w:bookmarkStart w:id="89" w:name="_Toc193093432"/>
      <w:r>
        <w:t>6</w:t>
      </w:r>
      <w:r>
        <w:tab/>
        <w:t>(U)SAT Framework</w:t>
      </w:r>
      <w:bookmarkEnd w:id="86"/>
      <w:bookmarkEnd w:id="87"/>
      <w:bookmarkEnd w:id="88"/>
      <w:bookmarkEnd w:id="89"/>
    </w:p>
    <w:p w14:paraId="140EA2F3" w14:textId="77777777" w:rsidR="00483F99" w:rsidRDefault="00483F99" w:rsidP="00483F99">
      <w:pPr>
        <w:pStyle w:val="Heading2"/>
      </w:pPr>
      <w:bookmarkStart w:id="90" w:name="_Toc3210450"/>
      <w:bookmarkStart w:id="91" w:name="_Toc20398632"/>
      <w:bookmarkStart w:id="92" w:name="_Toc31792656"/>
      <w:bookmarkStart w:id="93" w:name="_Toc193093433"/>
      <w:r>
        <w:t>6.0</w:t>
      </w:r>
      <w:r>
        <w:tab/>
        <w:t>Overview</w:t>
      </w:r>
      <w:bookmarkEnd w:id="90"/>
      <w:bookmarkEnd w:id="91"/>
      <w:bookmarkEnd w:id="92"/>
      <w:bookmarkEnd w:id="93"/>
    </w:p>
    <w:p w14:paraId="108DFC41" w14:textId="77777777" w:rsidR="00483F99" w:rsidRDefault="00483F99" w:rsidP="00483F99">
      <w:pPr>
        <w:rPr>
          <w:i/>
          <w:iCs/>
        </w:rPr>
      </w:pPr>
      <w:r>
        <w:t xml:space="preserve">The (U)SIM toolkit API consists of the </w:t>
      </w:r>
      <w:proofErr w:type="spellStart"/>
      <w:r>
        <w:rPr>
          <w:i/>
          <w:iCs/>
        </w:rPr>
        <w:t>uicc.usim.toolkit</w:t>
      </w:r>
      <w:proofErr w:type="spellEnd"/>
      <w:r>
        <w:t xml:space="preserve"> package for toolkit features defined in TS 31.111 [7] and TS 51.014 [8], and is based on the </w:t>
      </w:r>
      <w:proofErr w:type="spellStart"/>
      <w:r>
        <w:rPr>
          <w:i/>
          <w:iCs/>
        </w:rPr>
        <w:t>uicc.toolkit</w:t>
      </w:r>
      <w:proofErr w:type="spellEnd"/>
      <w:r>
        <w:t xml:space="preserve"> package defined in ETSI TS 102 241 [2]</w:t>
      </w:r>
      <w:r>
        <w:rPr>
          <w:i/>
          <w:iCs/>
        </w:rPr>
        <w:t>.</w:t>
      </w:r>
    </w:p>
    <w:p w14:paraId="3212F107" w14:textId="77777777" w:rsidR="00483F99" w:rsidRDefault="00483F99" w:rsidP="00483F99">
      <w:pPr>
        <w:pStyle w:val="Heading2"/>
      </w:pPr>
      <w:bookmarkStart w:id="94" w:name="_Toc3210451"/>
      <w:bookmarkStart w:id="95" w:name="_Toc20398633"/>
      <w:bookmarkStart w:id="96" w:name="_Toc31792657"/>
      <w:bookmarkStart w:id="97" w:name="_Toc193093434"/>
      <w:r>
        <w:t>6.1</w:t>
      </w:r>
      <w:r>
        <w:tab/>
        <w:t>Applet triggering</w:t>
      </w:r>
      <w:bookmarkEnd w:id="94"/>
      <w:bookmarkEnd w:id="95"/>
      <w:bookmarkEnd w:id="96"/>
      <w:bookmarkEnd w:id="97"/>
    </w:p>
    <w:p w14:paraId="1BB561DA" w14:textId="77777777" w:rsidR="00483F99" w:rsidRDefault="00483F99" w:rsidP="00483F99">
      <w:r>
        <w:t>See ETSI TS 102 241 [2].</w:t>
      </w:r>
    </w:p>
    <w:p w14:paraId="1877A68A" w14:textId="77777777" w:rsidR="00483F99" w:rsidRDefault="00483F99" w:rsidP="00483F99">
      <w:pPr>
        <w:pStyle w:val="Heading3"/>
      </w:pPr>
      <w:bookmarkStart w:id="98" w:name="_Toc3210452"/>
      <w:bookmarkStart w:id="99" w:name="_Toc20398634"/>
      <w:bookmarkStart w:id="100" w:name="_Toc31792658"/>
      <w:bookmarkStart w:id="101" w:name="_Toc193093435"/>
      <w:r>
        <w:t>6.1.1</w:t>
      </w:r>
      <w:r>
        <w:tab/>
        <w:t>Exception Handling</w:t>
      </w:r>
      <w:bookmarkEnd w:id="98"/>
      <w:bookmarkEnd w:id="99"/>
      <w:bookmarkEnd w:id="100"/>
      <w:bookmarkEnd w:id="101"/>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 xml:space="preserve">If an Applet triggered by EVENT_FORMATTED_SMS_PP_ENV event throws an </w:t>
      </w:r>
      <w:proofErr w:type="spellStart"/>
      <w:r>
        <w:t>ISOException</w:t>
      </w:r>
      <w:proofErr w:type="spellEnd"/>
      <w:r>
        <w:t xml:space="preserve">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102" w:name="_968225820"/>
      <w:bookmarkStart w:id="103" w:name="_968232616"/>
      <w:bookmarkStart w:id="104" w:name="_Toc3210453"/>
      <w:bookmarkStart w:id="105" w:name="_Toc20398635"/>
      <w:bookmarkStart w:id="106" w:name="_Toc31792659"/>
      <w:bookmarkStart w:id="107" w:name="_Toc193093436"/>
      <w:bookmarkEnd w:id="102"/>
      <w:bookmarkEnd w:id="103"/>
      <w:r>
        <w:t>6.2</w:t>
      </w:r>
      <w:r>
        <w:tab/>
        <w:t>Definition of Events</w:t>
      </w:r>
      <w:bookmarkEnd w:id="104"/>
      <w:bookmarkEnd w:id="105"/>
      <w:bookmarkEnd w:id="106"/>
      <w:bookmarkEnd w:id="107"/>
    </w:p>
    <w:p w14:paraId="573D48AC" w14:textId="77777777" w:rsidR="00483F99" w:rsidRDefault="00483F99" w:rsidP="00483F99">
      <w:r>
        <w:t>The following events can trigger a Toolkit Applet in addition to the events defined in ETSI TS 102 241 [2], all short values are reserved in ETSI TS 102 241 [2]:</w:t>
      </w:r>
    </w:p>
    <w:p w14:paraId="7E144248" w14:textId="77777777" w:rsidR="00B92D82" w:rsidRDefault="00B92D82" w:rsidP="00B92D82">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B92D82" w14:paraId="45DB73F6" w14:textId="77777777" w:rsidTr="006F5767">
        <w:trPr>
          <w:jc w:val="center"/>
        </w:trPr>
        <w:tc>
          <w:tcPr>
            <w:tcW w:w="6172" w:type="dxa"/>
            <w:shd w:val="clear" w:color="auto" w:fill="999999"/>
          </w:tcPr>
          <w:p w14:paraId="6A3FC914" w14:textId="77777777" w:rsidR="00B92D82" w:rsidRDefault="00B92D82" w:rsidP="006F5767">
            <w:pPr>
              <w:pStyle w:val="TAH"/>
            </w:pPr>
            <w:r>
              <w:t>Event Name</w:t>
            </w:r>
          </w:p>
        </w:tc>
        <w:tc>
          <w:tcPr>
            <w:tcW w:w="1856" w:type="dxa"/>
            <w:shd w:val="clear" w:color="auto" w:fill="999999"/>
          </w:tcPr>
          <w:p w14:paraId="2C11E719" w14:textId="77777777" w:rsidR="00B92D82" w:rsidRDefault="00B92D82" w:rsidP="006F5767">
            <w:pPr>
              <w:pStyle w:val="TAH"/>
            </w:pPr>
            <w:r>
              <w:t>Reserved short value</w:t>
            </w:r>
          </w:p>
        </w:tc>
      </w:tr>
      <w:tr w:rsidR="00B92D82" w14:paraId="3F8C7405" w14:textId="77777777" w:rsidTr="006F5767">
        <w:trPr>
          <w:jc w:val="center"/>
        </w:trPr>
        <w:tc>
          <w:tcPr>
            <w:tcW w:w="6172" w:type="dxa"/>
          </w:tcPr>
          <w:p w14:paraId="0EFC81F5" w14:textId="77777777" w:rsidR="00B92D82" w:rsidRDefault="00B92D82" w:rsidP="006F5767">
            <w:pPr>
              <w:pStyle w:val="TAL"/>
              <w:rPr>
                <w:rFonts w:cs="Arial"/>
              </w:rPr>
            </w:pPr>
            <w:r>
              <w:rPr>
                <w:rFonts w:cs="Arial"/>
                <w:color w:val="000000"/>
                <w:szCs w:val="16"/>
                <w:lang w:eastAsia="de-DE"/>
              </w:rPr>
              <w:t>EVENT_FORMATTED_SMS_PP_ENV</w:t>
            </w:r>
          </w:p>
        </w:tc>
        <w:tc>
          <w:tcPr>
            <w:tcW w:w="1856" w:type="dxa"/>
          </w:tcPr>
          <w:p w14:paraId="08124277" w14:textId="77777777" w:rsidR="00B92D82" w:rsidRDefault="00B92D82" w:rsidP="006F5767">
            <w:pPr>
              <w:pStyle w:val="TAL"/>
              <w:rPr>
                <w:rFonts w:cs="Arial"/>
              </w:rPr>
            </w:pPr>
            <w:r>
              <w:rPr>
                <w:rFonts w:cs="Arial"/>
              </w:rPr>
              <w:t>2</w:t>
            </w:r>
          </w:p>
        </w:tc>
      </w:tr>
      <w:tr w:rsidR="00B92D82" w14:paraId="0ACAC966" w14:textId="77777777" w:rsidTr="006F5767">
        <w:trPr>
          <w:jc w:val="center"/>
        </w:trPr>
        <w:tc>
          <w:tcPr>
            <w:tcW w:w="6172" w:type="dxa"/>
          </w:tcPr>
          <w:p w14:paraId="0A4BC4C7" w14:textId="77777777" w:rsidR="00B92D82" w:rsidRDefault="00B92D82" w:rsidP="006F5767">
            <w:pPr>
              <w:pStyle w:val="TAL"/>
              <w:rPr>
                <w:rFonts w:cs="Arial"/>
              </w:rPr>
            </w:pPr>
            <w:r>
              <w:rPr>
                <w:rFonts w:cs="Arial"/>
                <w:color w:val="000000"/>
                <w:szCs w:val="16"/>
                <w:lang w:eastAsia="de-DE"/>
              </w:rPr>
              <w:t>EVENT_FORMATTED_SMS_PP_UPD</w:t>
            </w:r>
          </w:p>
        </w:tc>
        <w:tc>
          <w:tcPr>
            <w:tcW w:w="1856" w:type="dxa"/>
          </w:tcPr>
          <w:p w14:paraId="17C8BB6B" w14:textId="77777777" w:rsidR="00B92D82" w:rsidRDefault="00B92D82" w:rsidP="006F5767">
            <w:pPr>
              <w:pStyle w:val="TAL"/>
              <w:rPr>
                <w:rFonts w:cs="Arial"/>
              </w:rPr>
            </w:pPr>
            <w:r>
              <w:rPr>
                <w:rFonts w:cs="Arial"/>
              </w:rPr>
              <w:t>3</w:t>
            </w:r>
          </w:p>
        </w:tc>
      </w:tr>
      <w:tr w:rsidR="00B92D82" w14:paraId="72E4BDA5" w14:textId="77777777" w:rsidTr="006F5767">
        <w:trPr>
          <w:jc w:val="center"/>
        </w:trPr>
        <w:tc>
          <w:tcPr>
            <w:tcW w:w="6172" w:type="dxa"/>
          </w:tcPr>
          <w:p w14:paraId="209CF325" w14:textId="77777777" w:rsidR="00B92D82" w:rsidRDefault="00B92D82" w:rsidP="006F5767">
            <w:pPr>
              <w:pStyle w:val="TAL"/>
              <w:rPr>
                <w:rFonts w:cs="Arial"/>
              </w:rPr>
            </w:pPr>
            <w:r>
              <w:rPr>
                <w:rFonts w:cs="Arial"/>
                <w:color w:val="000000"/>
                <w:szCs w:val="16"/>
                <w:lang w:eastAsia="de-DE"/>
              </w:rPr>
              <w:t>EVENT_UNFORMATTED_SMS_PP_ENV</w:t>
            </w:r>
          </w:p>
        </w:tc>
        <w:tc>
          <w:tcPr>
            <w:tcW w:w="1856" w:type="dxa"/>
          </w:tcPr>
          <w:p w14:paraId="4028A8E9" w14:textId="77777777" w:rsidR="00B92D82" w:rsidRDefault="00B92D82" w:rsidP="006F5767">
            <w:pPr>
              <w:pStyle w:val="TAL"/>
              <w:rPr>
                <w:rFonts w:cs="Arial"/>
              </w:rPr>
            </w:pPr>
            <w:r>
              <w:rPr>
                <w:rFonts w:cs="Arial"/>
              </w:rPr>
              <w:t>4</w:t>
            </w:r>
          </w:p>
        </w:tc>
      </w:tr>
      <w:tr w:rsidR="00B92D82" w14:paraId="219411E0" w14:textId="77777777" w:rsidTr="006F5767">
        <w:trPr>
          <w:jc w:val="center"/>
        </w:trPr>
        <w:tc>
          <w:tcPr>
            <w:tcW w:w="6172" w:type="dxa"/>
          </w:tcPr>
          <w:p w14:paraId="4C4C5C53" w14:textId="77777777" w:rsidR="00B92D82" w:rsidRDefault="00B92D82" w:rsidP="006F5767">
            <w:pPr>
              <w:pStyle w:val="TAL"/>
              <w:rPr>
                <w:rFonts w:cs="Arial"/>
              </w:rPr>
            </w:pPr>
            <w:r>
              <w:rPr>
                <w:rFonts w:cs="Arial"/>
                <w:color w:val="000000"/>
                <w:szCs w:val="16"/>
                <w:lang w:eastAsia="de-DE"/>
              </w:rPr>
              <w:t>EVENT_UNFORMATTED_SMS_PP_UPD</w:t>
            </w:r>
          </w:p>
        </w:tc>
        <w:tc>
          <w:tcPr>
            <w:tcW w:w="1856" w:type="dxa"/>
          </w:tcPr>
          <w:p w14:paraId="287EBFE2" w14:textId="77777777" w:rsidR="00B92D82" w:rsidRDefault="00B92D82" w:rsidP="006F5767">
            <w:pPr>
              <w:pStyle w:val="TAL"/>
              <w:rPr>
                <w:rFonts w:cs="Arial"/>
              </w:rPr>
            </w:pPr>
            <w:r>
              <w:rPr>
                <w:rFonts w:cs="Arial"/>
              </w:rPr>
              <w:t>5</w:t>
            </w:r>
          </w:p>
        </w:tc>
      </w:tr>
      <w:tr w:rsidR="00B92D82" w14:paraId="24AF21C6" w14:textId="77777777" w:rsidTr="006F5767">
        <w:trPr>
          <w:jc w:val="center"/>
        </w:trPr>
        <w:tc>
          <w:tcPr>
            <w:tcW w:w="6172" w:type="dxa"/>
          </w:tcPr>
          <w:p w14:paraId="487E90DF" w14:textId="77777777" w:rsidR="00B92D82" w:rsidRDefault="00B92D82" w:rsidP="006F5767">
            <w:pPr>
              <w:pStyle w:val="TAL"/>
              <w:rPr>
                <w:rFonts w:cs="Arial"/>
              </w:rPr>
            </w:pPr>
            <w:r>
              <w:rPr>
                <w:rFonts w:cs="Arial"/>
                <w:color w:val="000000"/>
                <w:szCs w:val="16"/>
                <w:lang w:eastAsia="de-DE"/>
              </w:rPr>
              <w:t>EVENT_UNFORMATTED_SMS_CB</w:t>
            </w:r>
          </w:p>
        </w:tc>
        <w:tc>
          <w:tcPr>
            <w:tcW w:w="1856" w:type="dxa"/>
          </w:tcPr>
          <w:p w14:paraId="3A889454" w14:textId="77777777" w:rsidR="00B92D82" w:rsidRDefault="00B92D82" w:rsidP="006F5767">
            <w:pPr>
              <w:pStyle w:val="TAL"/>
              <w:rPr>
                <w:rFonts w:cs="Arial"/>
              </w:rPr>
            </w:pPr>
            <w:r>
              <w:rPr>
                <w:rFonts w:cs="Arial"/>
              </w:rPr>
              <w:t>6</w:t>
            </w:r>
          </w:p>
        </w:tc>
      </w:tr>
      <w:tr w:rsidR="00B92D82" w14:paraId="2793A72B" w14:textId="77777777" w:rsidTr="006F5767">
        <w:trPr>
          <w:jc w:val="center"/>
        </w:trPr>
        <w:tc>
          <w:tcPr>
            <w:tcW w:w="6172" w:type="dxa"/>
          </w:tcPr>
          <w:p w14:paraId="6DAF78CD" w14:textId="77777777" w:rsidR="00B92D82" w:rsidRDefault="00B92D82" w:rsidP="006F5767">
            <w:pPr>
              <w:pStyle w:val="TAL"/>
              <w:rPr>
                <w:rFonts w:cs="Arial"/>
              </w:rPr>
            </w:pPr>
            <w:r>
              <w:rPr>
                <w:rFonts w:cs="Arial"/>
                <w:color w:val="000000"/>
                <w:szCs w:val="16"/>
                <w:lang w:eastAsia="de-DE"/>
              </w:rPr>
              <w:t>EVENT_MO_SHORT_MESSAGE_CONTROL_BY_NAA</w:t>
            </w:r>
          </w:p>
        </w:tc>
        <w:tc>
          <w:tcPr>
            <w:tcW w:w="1856" w:type="dxa"/>
          </w:tcPr>
          <w:p w14:paraId="7FBA426F" w14:textId="77777777" w:rsidR="00B92D82" w:rsidRDefault="00B92D82" w:rsidP="006F5767">
            <w:pPr>
              <w:pStyle w:val="TAL"/>
              <w:rPr>
                <w:rFonts w:cs="Arial"/>
              </w:rPr>
            </w:pPr>
            <w:r>
              <w:rPr>
                <w:rFonts w:cs="Arial"/>
              </w:rPr>
              <w:t>10</w:t>
            </w:r>
          </w:p>
        </w:tc>
      </w:tr>
      <w:tr w:rsidR="00B92D82" w14:paraId="0838A8ED" w14:textId="77777777" w:rsidTr="006F5767">
        <w:trPr>
          <w:jc w:val="center"/>
        </w:trPr>
        <w:tc>
          <w:tcPr>
            <w:tcW w:w="6172" w:type="dxa"/>
          </w:tcPr>
          <w:p w14:paraId="6680E66C" w14:textId="77777777" w:rsidR="00B92D82" w:rsidRDefault="00B92D82" w:rsidP="006F5767">
            <w:pPr>
              <w:pStyle w:val="TAL"/>
              <w:rPr>
                <w:rFonts w:cs="Arial"/>
                <w:iCs/>
                <w:color w:val="000000"/>
              </w:rPr>
            </w:pPr>
            <w:r>
              <w:rPr>
                <w:rFonts w:cs="Arial"/>
                <w:iCs/>
                <w:color w:val="000000"/>
              </w:rPr>
              <w:t>EVENT_FORMATTED_SMS_CB</w:t>
            </w:r>
          </w:p>
        </w:tc>
        <w:tc>
          <w:tcPr>
            <w:tcW w:w="1856" w:type="dxa"/>
          </w:tcPr>
          <w:p w14:paraId="7A14BA36" w14:textId="77777777" w:rsidR="00B92D82" w:rsidRDefault="00B92D82" w:rsidP="006F5767">
            <w:pPr>
              <w:pStyle w:val="TAL"/>
              <w:rPr>
                <w:rFonts w:cs="Arial"/>
              </w:rPr>
            </w:pPr>
            <w:r>
              <w:rPr>
                <w:rFonts w:cs="Arial"/>
              </w:rPr>
              <w:t>24</w:t>
            </w:r>
          </w:p>
        </w:tc>
      </w:tr>
      <w:tr w:rsidR="00B92D82" w14:paraId="5ABD4429" w14:textId="77777777" w:rsidTr="006F5767">
        <w:trPr>
          <w:jc w:val="center"/>
        </w:trPr>
        <w:tc>
          <w:tcPr>
            <w:tcW w:w="6172" w:type="dxa"/>
          </w:tcPr>
          <w:p w14:paraId="00B53098" w14:textId="77777777" w:rsidR="00B92D82" w:rsidRDefault="00B92D82" w:rsidP="006F5767">
            <w:pPr>
              <w:pStyle w:val="TAL"/>
              <w:rPr>
                <w:rFonts w:cs="Arial"/>
                <w:iCs/>
                <w:color w:val="000000"/>
              </w:rPr>
            </w:pPr>
            <w:r>
              <w:rPr>
                <w:rFonts w:cs="Arial"/>
                <w:iCs/>
                <w:color w:val="000000"/>
              </w:rPr>
              <w:t>EVENT_EVENT_DOWNLOAD_IWLAN_ACCESS_STATUS</w:t>
            </w:r>
          </w:p>
        </w:tc>
        <w:tc>
          <w:tcPr>
            <w:tcW w:w="1856" w:type="dxa"/>
          </w:tcPr>
          <w:p w14:paraId="4215D5F1" w14:textId="77777777" w:rsidR="00B92D82" w:rsidRDefault="00B92D82" w:rsidP="006F5767">
            <w:pPr>
              <w:pStyle w:val="TAL"/>
              <w:rPr>
                <w:rFonts w:cs="Arial"/>
              </w:rPr>
            </w:pPr>
            <w:r>
              <w:rPr>
                <w:rFonts w:cs="Arial"/>
              </w:rPr>
              <w:t>30</w:t>
            </w:r>
          </w:p>
        </w:tc>
      </w:tr>
      <w:tr w:rsidR="00B92D82" w14:paraId="00F2C815" w14:textId="77777777" w:rsidTr="006F5767">
        <w:trPr>
          <w:jc w:val="center"/>
        </w:trPr>
        <w:tc>
          <w:tcPr>
            <w:tcW w:w="6172" w:type="dxa"/>
          </w:tcPr>
          <w:p w14:paraId="29ECB462" w14:textId="77777777" w:rsidR="00B92D82" w:rsidRDefault="00B92D82" w:rsidP="006F5767">
            <w:pPr>
              <w:pStyle w:val="TAL"/>
              <w:rPr>
                <w:rFonts w:cs="Arial"/>
                <w:iCs/>
                <w:color w:val="000000"/>
              </w:rPr>
            </w:pPr>
            <w:r>
              <w:rPr>
                <w:rFonts w:cs="Arial"/>
                <w:iCs/>
                <w:color w:val="000000"/>
              </w:rPr>
              <w:t>EVENT_EVENT_DOWNLOAD_NETWORK_REJECTION</w:t>
            </w:r>
          </w:p>
        </w:tc>
        <w:tc>
          <w:tcPr>
            <w:tcW w:w="1856" w:type="dxa"/>
          </w:tcPr>
          <w:p w14:paraId="78D0E51F" w14:textId="77777777" w:rsidR="00B92D82" w:rsidRDefault="00B92D82" w:rsidP="006F5767">
            <w:pPr>
              <w:pStyle w:val="TAL"/>
              <w:rPr>
                <w:rFonts w:cs="Arial"/>
              </w:rPr>
            </w:pPr>
            <w:r>
              <w:rPr>
                <w:rFonts w:cs="Arial"/>
              </w:rPr>
              <w:t>31</w:t>
            </w:r>
          </w:p>
        </w:tc>
      </w:tr>
      <w:tr w:rsidR="00B92D82" w14:paraId="5F97B26C" w14:textId="77777777" w:rsidTr="006F5767">
        <w:trPr>
          <w:jc w:val="center"/>
        </w:trPr>
        <w:tc>
          <w:tcPr>
            <w:tcW w:w="6172" w:type="dxa"/>
          </w:tcPr>
          <w:p w14:paraId="7CF27DCE" w14:textId="77777777" w:rsidR="00B92D82" w:rsidRDefault="00B92D82" w:rsidP="006F5767">
            <w:pPr>
              <w:pStyle w:val="TAL"/>
              <w:rPr>
                <w:rFonts w:cs="Arial"/>
                <w:iCs/>
                <w:color w:val="000000"/>
              </w:rPr>
            </w:pPr>
            <w:r>
              <w:rPr>
                <w:rFonts w:cs="Arial"/>
                <w:iCs/>
                <w:color w:val="000000"/>
              </w:rPr>
              <w:t>EVENT_EVENT_DOWNLOAD_CSG_CELL_SELECTION</w:t>
            </w:r>
          </w:p>
        </w:tc>
        <w:tc>
          <w:tcPr>
            <w:tcW w:w="1856" w:type="dxa"/>
          </w:tcPr>
          <w:p w14:paraId="7DD1402B" w14:textId="77777777" w:rsidR="00B92D82" w:rsidRDefault="00B92D82" w:rsidP="006F5767">
            <w:pPr>
              <w:pStyle w:val="TAL"/>
              <w:rPr>
                <w:rFonts w:cs="Arial"/>
              </w:rPr>
            </w:pPr>
            <w:r>
              <w:rPr>
                <w:rFonts w:cs="Arial"/>
              </w:rPr>
              <w:t>33</w:t>
            </w:r>
          </w:p>
        </w:tc>
      </w:tr>
      <w:tr w:rsidR="00B92D82" w14:paraId="34A2783C" w14:textId="77777777" w:rsidTr="006F5767">
        <w:trPr>
          <w:jc w:val="center"/>
        </w:trPr>
        <w:tc>
          <w:tcPr>
            <w:tcW w:w="6172" w:type="dxa"/>
          </w:tcPr>
          <w:p w14:paraId="59A4BC5D" w14:textId="77777777" w:rsidR="00B92D82" w:rsidRDefault="00B92D82" w:rsidP="006F5767">
            <w:pPr>
              <w:pStyle w:val="TAL"/>
              <w:rPr>
                <w:rFonts w:cs="Arial"/>
                <w:iCs/>
                <w:color w:val="000000"/>
              </w:rPr>
            </w:pPr>
            <w:r w:rsidRPr="00741B39">
              <w:rPr>
                <w:rFonts w:cs="Arial"/>
                <w:iCs/>
              </w:rPr>
              <w:t>EVENT_EVENT_DOWNLOAD_DATA_CONNECTION_STATUS_CHANGE</w:t>
            </w:r>
          </w:p>
        </w:tc>
        <w:tc>
          <w:tcPr>
            <w:tcW w:w="1856" w:type="dxa"/>
          </w:tcPr>
          <w:p w14:paraId="1FDB218A" w14:textId="77777777" w:rsidR="00B92D82" w:rsidRDefault="00B92D82" w:rsidP="006F5767">
            <w:pPr>
              <w:pStyle w:val="TAL"/>
              <w:rPr>
                <w:rFonts w:cs="Arial"/>
              </w:rPr>
            </w:pPr>
            <w:r>
              <w:rPr>
                <w:rFonts w:cs="Arial"/>
              </w:rPr>
              <w:t>37</w:t>
            </w:r>
          </w:p>
        </w:tc>
      </w:tr>
      <w:tr w:rsidR="00B92D82" w14:paraId="69CA19FE" w14:textId="77777777" w:rsidTr="006F5767">
        <w:trPr>
          <w:jc w:val="center"/>
        </w:trPr>
        <w:tc>
          <w:tcPr>
            <w:tcW w:w="6172" w:type="dxa"/>
          </w:tcPr>
          <w:p w14:paraId="57EB6C1D"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D9F77F6" w14:textId="77777777" w:rsidR="00B92D82" w:rsidRDefault="00B92D82" w:rsidP="006F5767">
            <w:pPr>
              <w:pStyle w:val="TAL"/>
              <w:rPr>
                <w:rFonts w:cs="Arial"/>
              </w:rPr>
            </w:pPr>
            <w:r>
              <w:rPr>
                <w:rFonts w:cs="Arial"/>
              </w:rPr>
              <w:t>113</w:t>
            </w:r>
          </w:p>
        </w:tc>
      </w:tr>
      <w:tr w:rsidR="00B92D82" w14:paraId="7DDE8E15" w14:textId="77777777" w:rsidTr="006F5767">
        <w:trPr>
          <w:jc w:val="center"/>
        </w:trPr>
        <w:tc>
          <w:tcPr>
            <w:tcW w:w="6172" w:type="dxa"/>
          </w:tcPr>
          <w:p w14:paraId="09540868"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7D33D2B" w14:textId="77777777" w:rsidR="00B92D82" w:rsidRDefault="00B92D82" w:rsidP="006F5767">
            <w:pPr>
              <w:pStyle w:val="TAL"/>
              <w:rPr>
                <w:rFonts w:cs="Arial"/>
              </w:rPr>
            </w:pPr>
            <w:r>
              <w:rPr>
                <w:rFonts w:cs="Arial"/>
              </w:rPr>
              <w:t>114</w:t>
            </w:r>
          </w:p>
        </w:tc>
      </w:tr>
      <w:tr w:rsidR="00B92D82" w14:paraId="72002102" w14:textId="77777777" w:rsidTr="006F5767">
        <w:trPr>
          <w:jc w:val="center"/>
        </w:trPr>
        <w:tc>
          <w:tcPr>
            <w:tcW w:w="6172" w:type="dxa"/>
          </w:tcPr>
          <w:p w14:paraId="5DFDB862"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9977213" w14:textId="77777777" w:rsidR="00B92D82" w:rsidRDefault="00B92D82" w:rsidP="006F5767">
            <w:pPr>
              <w:pStyle w:val="TAL"/>
              <w:rPr>
                <w:rFonts w:cs="Arial"/>
              </w:rPr>
            </w:pPr>
            <w:r>
              <w:rPr>
                <w:rFonts w:cs="Arial"/>
              </w:rPr>
              <w:t>115</w:t>
            </w:r>
          </w:p>
        </w:tc>
      </w:tr>
      <w:tr w:rsidR="00B92D82" w14:paraId="7B3CF6BC" w14:textId="77777777" w:rsidTr="006F5767">
        <w:trPr>
          <w:jc w:val="center"/>
        </w:trPr>
        <w:tc>
          <w:tcPr>
            <w:tcW w:w="6172" w:type="dxa"/>
          </w:tcPr>
          <w:p w14:paraId="09FF4F54" w14:textId="77777777" w:rsidR="00B92D82" w:rsidRPr="00E754AB" w:rsidRDefault="00B92D82" w:rsidP="006F5767">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2292F7E6" w14:textId="77777777" w:rsidR="00B92D82" w:rsidRDefault="00B92D82" w:rsidP="006F5767">
            <w:pPr>
              <w:pStyle w:val="TAL"/>
              <w:rPr>
                <w:rFonts w:cs="Arial"/>
              </w:rPr>
            </w:pPr>
            <w:r>
              <w:rPr>
                <w:rFonts w:cs="Arial"/>
              </w:rPr>
              <w:t>116</w:t>
            </w:r>
          </w:p>
        </w:tc>
      </w:tr>
      <w:tr w:rsidR="00B92D82" w14:paraId="2A28B6EC" w14:textId="77777777" w:rsidTr="006F5767">
        <w:trPr>
          <w:jc w:val="center"/>
        </w:trPr>
        <w:tc>
          <w:tcPr>
            <w:tcW w:w="6172" w:type="dxa"/>
          </w:tcPr>
          <w:p w14:paraId="6CD295BC" w14:textId="645E2941" w:rsidR="00B92D82" w:rsidRPr="000F5985" w:rsidRDefault="00B92D82" w:rsidP="006F5767">
            <w:pPr>
              <w:pStyle w:val="TAL"/>
            </w:pPr>
            <w:r w:rsidRPr="000F5985">
              <w:rPr>
                <w:rFonts w:cs="Arial"/>
                <w:iCs/>
                <w:color w:val="000000"/>
              </w:rPr>
              <w:t>EVENT_EVENT_DOWNLOAD_SLICES_STATUS_CHANGE</w:t>
            </w:r>
          </w:p>
        </w:tc>
        <w:tc>
          <w:tcPr>
            <w:tcW w:w="1856" w:type="dxa"/>
          </w:tcPr>
          <w:p w14:paraId="65C74ED9" w14:textId="77777777" w:rsidR="00B92D82" w:rsidRDefault="00B92D82" w:rsidP="006F5767">
            <w:pPr>
              <w:pStyle w:val="TAL"/>
              <w:rPr>
                <w:rFonts w:cs="Arial"/>
              </w:rPr>
            </w:pPr>
            <w:r>
              <w:rPr>
                <w:rFonts w:cs="Arial"/>
              </w:rPr>
              <w:t>117</w:t>
            </w:r>
          </w:p>
        </w:tc>
      </w:tr>
      <w:tr w:rsidR="00B92D82" w14:paraId="52D4891E" w14:textId="77777777" w:rsidTr="006F5767">
        <w:trPr>
          <w:jc w:val="center"/>
        </w:trPr>
        <w:tc>
          <w:tcPr>
            <w:tcW w:w="6172" w:type="dxa"/>
          </w:tcPr>
          <w:p w14:paraId="76FE3846" w14:textId="77777777" w:rsidR="00B92D82" w:rsidRPr="00741B39" w:rsidRDefault="00B92D82" w:rsidP="006F5767">
            <w:pPr>
              <w:pStyle w:val="TAL"/>
              <w:rPr>
                <w:rFonts w:cs="Arial"/>
                <w:iCs/>
              </w:rPr>
            </w:pPr>
            <w:r>
              <w:rPr>
                <w:rFonts w:cs="Arial"/>
                <w:iCs/>
                <w:color w:val="000000"/>
              </w:rPr>
              <w:t>EVENT_EVENT_DOWNLOAD_CAG_CELL_SELECTION</w:t>
            </w:r>
          </w:p>
        </w:tc>
        <w:tc>
          <w:tcPr>
            <w:tcW w:w="1856" w:type="dxa"/>
          </w:tcPr>
          <w:p w14:paraId="11C1CCA5" w14:textId="77777777" w:rsidR="00B92D82" w:rsidRDefault="00B92D82" w:rsidP="006F5767">
            <w:pPr>
              <w:pStyle w:val="TAL"/>
              <w:rPr>
                <w:rFonts w:cs="Arial"/>
              </w:rPr>
            </w:pPr>
            <w:r>
              <w:rPr>
                <w:rFonts w:cs="Arial"/>
              </w:rPr>
              <w:t>118</w:t>
            </w:r>
          </w:p>
        </w:tc>
      </w:tr>
      <w:tr w:rsidR="00B92D82" w14:paraId="39AF41E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3E9D2010" w14:textId="77777777" w:rsidR="00B92D82" w:rsidRDefault="00B92D82" w:rsidP="006F5767">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2CE3C953" w14:textId="77777777" w:rsidR="00B92D82" w:rsidRDefault="00B92D82" w:rsidP="006F5767">
            <w:pPr>
              <w:pStyle w:val="TAL"/>
              <w:rPr>
                <w:rFonts w:cs="Arial"/>
              </w:rPr>
            </w:pPr>
            <w:r>
              <w:rPr>
                <w:rFonts w:cs="Arial"/>
              </w:rPr>
              <w:t>119</w:t>
            </w:r>
          </w:p>
        </w:tc>
      </w:tr>
      <w:tr w:rsidR="00B92D82" w14:paraId="2E7F6314"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137F2E95" w14:textId="77777777" w:rsidR="00B92D82" w:rsidRDefault="00B92D82" w:rsidP="006F5767">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112AB571" w14:textId="77777777" w:rsidR="00B92D82" w:rsidRDefault="00B92D82" w:rsidP="006F5767">
            <w:pPr>
              <w:pStyle w:val="TAL"/>
              <w:rPr>
                <w:rFonts w:cs="Arial"/>
              </w:rPr>
            </w:pPr>
            <w:r>
              <w:rPr>
                <w:rFonts w:cs="Arial"/>
              </w:rPr>
              <w:t>120</w:t>
            </w:r>
          </w:p>
        </w:tc>
      </w:tr>
      <w:tr w:rsidR="00B92D82" w14:paraId="0CE6C406"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6808C47D" w14:textId="77777777" w:rsidR="00B92D82" w:rsidRDefault="00B92D82" w:rsidP="006F5767">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3366E187" w14:textId="77777777" w:rsidR="00B92D82" w:rsidRDefault="00B92D82" w:rsidP="006F5767">
            <w:pPr>
              <w:pStyle w:val="TAL"/>
              <w:rPr>
                <w:rFonts w:cs="Arial"/>
              </w:rPr>
            </w:pPr>
            <w:r>
              <w:rPr>
                <w:rFonts w:cs="Arial"/>
              </w:rPr>
              <w:t>121</w:t>
            </w:r>
          </w:p>
        </w:tc>
      </w:tr>
      <w:tr w:rsidR="00B92D82" w14:paraId="1DC7EF81" w14:textId="77777777" w:rsidTr="006F5767">
        <w:trPr>
          <w:jc w:val="center"/>
        </w:trPr>
        <w:tc>
          <w:tcPr>
            <w:tcW w:w="6172" w:type="dxa"/>
            <w:tcBorders>
              <w:top w:val="single" w:sz="4" w:space="0" w:color="auto"/>
              <w:left w:val="single" w:sz="4" w:space="0" w:color="auto"/>
              <w:bottom w:val="single" w:sz="4" w:space="0" w:color="auto"/>
              <w:right w:val="single" w:sz="4" w:space="0" w:color="auto"/>
            </w:tcBorders>
          </w:tcPr>
          <w:p w14:paraId="0BFAD4B4" w14:textId="77777777" w:rsidR="00B92D82" w:rsidRDefault="00B92D82" w:rsidP="006F5767">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30BEAB8C" w14:textId="77777777" w:rsidR="00B92D82" w:rsidRDefault="00B92D82" w:rsidP="006F5767">
            <w:pPr>
              <w:pStyle w:val="TAL"/>
              <w:rPr>
                <w:rFonts w:cs="Arial"/>
              </w:rPr>
            </w:pPr>
            <w:r>
              <w:rPr>
                <w:rFonts w:cs="Arial"/>
              </w:rPr>
              <w:t>122</w:t>
            </w:r>
          </w:p>
        </w:tc>
      </w:tr>
    </w:tbl>
    <w:p w14:paraId="1A3BF2F2" w14:textId="77777777" w:rsidR="00B92D82" w:rsidRDefault="00B92D82" w:rsidP="00B92D82"/>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63837180" w:rsidR="00483F99" w:rsidRDefault="00483F99" w:rsidP="00483F99">
      <w:pPr>
        <w:pStyle w:val="NO"/>
      </w:pPr>
      <w:r>
        <w:t>NOTE</w:t>
      </w:r>
      <w:r w:rsidR="00767EF3">
        <w:t> 1</w:t>
      </w:r>
      <w:r>
        <w:t>:</w:t>
      </w:r>
      <w:r>
        <w:tab/>
        <w:t xml:space="preserve">As a consequence of the </w:t>
      </w:r>
      <w:proofErr w:type="spellStart"/>
      <w:r>
        <w:rPr>
          <w:i/>
          <w:iCs/>
        </w:rPr>
        <w:t>EnvelopeResponseHandler</w:t>
      </w:r>
      <w:proofErr w:type="spellEnd"/>
      <w:r>
        <w:t xml:space="preserve"> availability rules specified in </w:t>
      </w:r>
      <w:r w:rsidR="00C70CDA">
        <w:t>clause 6</w:t>
      </w:r>
      <w:r>
        <w:t>.6,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proofErr w:type="spellStart"/>
      <w:r>
        <w:rPr>
          <w:i/>
          <w:iCs/>
        </w:rPr>
        <w:t>USATEnvelopeHandler</w:t>
      </w:r>
      <w:proofErr w:type="spellEnd"/>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42E890B2" w14:textId="77777777" w:rsidR="00483F99" w:rsidRDefault="00483F99" w:rsidP="00483F99">
      <w:r>
        <w:t xml:space="preserve">The </w:t>
      </w:r>
      <w:proofErr w:type="spellStart"/>
      <w:r>
        <w:rPr>
          <w:i/>
          <w:iCs/>
        </w:rPr>
        <w:t>USATEnvelopeHandler</w:t>
      </w:r>
      <w:proofErr w:type="spellEnd"/>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3994D38"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 xml:space="preserve">availability rules specified in </w:t>
      </w:r>
      <w:r w:rsidR="00C70CDA">
        <w:t>clause 6</w:t>
      </w:r>
      <w:r>
        <w:t>.6, only the first triggered toolkit applet is guaranteed to be able to send back a response.</w:t>
      </w:r>
    </w:p>
    <w:p w14:paraId="5B403BCB" w14:textId="77777777" w:rsidR="00B92D82" w:rsidRDefault="00B92D82" w:rsidP="00B92D82">
      <w:pPr>
        <w:rPr>
          <w:i/>
        </w:rPr>
      </w:pPr>
      <w:r>
        <w:rPr>
          <w:i/>
        </w:rPr>
        <w:t>EVENT_EVENT_DOWNLOAD_IWLAN_ACCESS_STATUS</w:t>
      </w:r>
    </w:p>
    <w:p w14:paraId="4A42B5A2" w14:textId="77777777" w:rsidR="00B92D82" w:rsidRDefault="00B92D82" w:rsidP="00B92D82">
      <w:pPr>
        <w:rPr>
          <w:i/>
        </w:rPr>
      </w:pPr>
      <w:r>
        <w:rPr>
          <w:i/>
        </w:rPr>
        <w:t>EVENT_EVENT_DOWNLOAD_NETWORK_REJECTION</w:t>
      </w:r>
    </w:p>
    <w:p w14:paraId="7C3EEE5A" w14:textId="77777777" w:rsidR="00B92D82" w:rsidRDefault="00B92D82" w:rsidP="00B92D82">
      <w:pPr>
        <w:rPr>
          <w:i/>
        </w:rPr>
      </w:pPr>
      <w:r>
        <w:rPr>
          <w:i/>
        </w:rPr>
        <w:t>EVENT_EVENT_DOWNLOAD_CSG_CELL_SELECTION</w:t>
      </w:r>
    </w:p>
    <w:p w14:paraId="154ADF1F" w14:textId="77777777" w:rsidR="00B92D82" w:rsidRDefault="00B92D82" w:rsidP="00B92D82">
      <w:pPr>
        <w:rPr>
          <w:i/>
        </w:rPr>
      </w:pPr>
      <w:r>
        <w:rPr>
          <w:i/>
        </w:rPr>
        <w:t>EVENT_EVENT_DOWNLOAD_IMS_REGISTRATION</w:t>
      </w:r>
    </w:p>
    <w:p w14:paraId="745E5571" w14:textId="77777777" w:rsidR="00B92D82" w:rsidRDefault="00B92D82" w:rsidP="00B92D82">
      <w:pPr>
        <w:rPr>
          <w:i/>
        </w:rPr>
      </w:pPr>
      <w:r>
        <w:rPr>
          <w:i/>
        </w:rPr>
        <w:t>EVENT_EVENT_DOWNLOAD_INCOMING_IMS_DATA</w:t>
      </w:r>
    </w:p>
    <w:p w14:paraId="6200BE32" w14:textId="77777777" w:rsidR="00B92D82" w:rsidRDefault="00B92D82" w:rsidP="00B92D82">
      <w:pPr>
        <w:rPr>
          <w:i/>
        </w:rPr>
      </w:pPr>
      <w:r w:rsidRPr="00741B39">
        <w:rPr>
          <w:rFonts w:cs="Arial"/>
          <w:i/>
          <w:iCs/>
        </w:rPr>
        <w:t>EVENT_EVENT_DOWNLOAD_DATA_CONNECTION_STATUS_CHANGE</w:t>
      </w:r>
    </w:p>
    <w:p w14:paraId="518D5E9A" w14:textId="77777777" w:rsidR="00B92D82" w:rsidRDefault="00B92D82" w:rsidP="00B92D82">
      <w:pPr>
        <w:rPr>
          <w:rFonts w:cs="Arial"/>
          <w:i/>
          <w:iCs/>
        </w:rPr>
      </w:pPr>
      <w:r w:rsidRPr="001364E3">
        <w:rPr>
          <w:rFonts w:cs="Arial"/>
          <w:i/>
          <w:iCs/>
        </w:rPr>
        <w:t>EVENT_EVENT_DOWNLOAD_CAG_CELL_SELECTION</w:t>
      </w:r>
    </w:p>
    <w:p w14:paraId="37731D00" w14:textId="77777777" w:rsidR="00B92D82" w:rsidRPr="0010254A" w:rsidRDefault="00B92D82" w:rsidP="00B92D82">
      <w:pPr>
        <w:rPr>
          <w:i/>
        </w:rPr>
      </w:pPr>
      <w:r w:rsidRPr="0010254A">
        <w:rPr>
          <w:rFonts w:cs="Arial"/>
          <w:i/>
          <w:color w:val="000000"/>
        </w:rPr>
        <w:t>EVENT_EVENT_DOWNLOAD_SLICES_STATUS_CHANGE</w:t>
      </w:r>
    </w:p>
    <w:p w14:paraId="51B10112" w14:textId="77777777"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108" w:name="_Toc3210454"/>
      <w:bookmarkStart w:id="109" w:name="_Toc20398636"/>
      <w:bookmarkStart w:id="110" w:name="_Toc31792660"/>
      <w:bookmarkStart w:id="111" w:name="_Toc193093437"/>
      <w:r>
        <w:t>6.3</w:t>
      </w:r>
      <w:r>
        <w:tab/>
        <w:t>Registration</w:t>
      </w:r>
      <w:bookmarkEnd w:id="108"/>
      <w:bookmarkEnd w:id="109"/>
      <w:bookmarkEnd w:id="110"/>
      <w:bookmarkEnd w:id="111"/>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112" w:name="_Toc3210455"/>
      <w:bookmarkStart w:id="113" w:name="_Toc20398637"/>
      <w:bookmarkStart w:id="114" w:name="_Toc31792661"/>
      <w:bookmarkStart w:id="115" w:name="_Toc193093438"/>
      <w:r>
        <w:t>6.4</w:t>
      </w:r>
      <w:r>
        <w:tab/>
        <w:t>Proactive command handling</w:t>
      </w:r>
      <w:bookmarkEnd w:id="112"/>
      <w:bookmarkEnd w:id="113"/>
      <w:bookmarkEnd w:id="114"/>
      <w:bookmarkEnd w:id="115"/>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116" w:name="_Toc3210456"/>
      <w:bookmarkStart w:id="117" w:name="_Toc20398638"/>
      <w:bookmarkStart w:id="118" w:name="_Toc31792662"/>
      <w:bookmarkStart w:id="119" w:name="_Toc193093439"/>
      <w:r>
        <w:t>6.5</w:t>
      </w:r>
      <w:r>
        <w:tab/>
        <w:t>Envelope response handling</w:t>
      </w:r>
      <w:bookmarkEnd w:id="116"/>
      <w:bookmarkEnd w:id="117"/>
      <w:bookmarkEnd w:id="118"/>
      <w:bookmarkEnd w:id="119"/>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6A57223C" w:rsidR="00483F99" w:rsidRDefault="00483F99" w:rsidP="00483F99">
      <w:pPr>
        <w:pStyle w:val="B1"/>
        <w:ind w:left="0" w:firstLine="0"/>
      </w:pPr>
      <w:r>
        <w:t xml:space="preserve">In case of a SMS-DELIVER-REPORT and if the post response is too large to be contained in a SMS-DELIVER-REPORT, the (U)SAT Framework shall issue Response Packets as defined in </w:t>
      </w:r>
      <w:r w:rsidR="00C70CDA">
        <w:t>TS 3</w:t>
      </w:r>
      <w:r>
        <w:t>1.115</w:t>
      </w:r>
      <w:r w:rsidR="00C70CDA">
        <w:t> [</w:t>
      </w:r>
      <w:r>
        <w:t>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120" w:name="_Toc3210457"/>
      <w:bookmarkStart w:id="121" w:name="_Toc20398639"/>
      <w:bookmarkStart w:id="122" w:name="_Toc31792663"/>
      <w:bookmarkStart w:id="123" w:name="_Toc193093440"/>
      <w:r>
        <w:t>6.6</w:t>
      </w:r>
      <w:r>
        <w:tab/>
        <w:t>System Handler management</w:t>
      </w:r>
      <w:bookmarkEnd w:id="120"/>
      <w:bookmarkEnd w:id="121"/>
      <w:bookmarkEnd w:id="122"/>
      <w:bookmarkEnd w:id="123"/>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FF4F99D" w14:textId="77777777" w:rsidR="00B92D82" w:rsidRDefault="00B92D82" w:rsidP="00B92D82">
      <w:pPr>
        <w:pStyle w:val="TH"/>
        <w:rPr>
          <w:rFonts w:ascii="Times New Roman" w:hAnsi="Times New Roman"/>
          <w:b w:val="0"/>
        </w:rPr>
      </w:pPr>
      <w:bookmarkStart w:id="124" w:name="_Toc3210458"/>
      <w:bookmarkStart w:id="125" w:name="_Toc20398640"/>
      <w:bookmarkStart w:id="126"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B92D82" w14:paraId="7A29DBAB" w14:textId="77777777" w:rsidTr="006F5767">
        <w:trPr>
          <w:jc w:val="center"/>
        </w:trPr>
        <w:tc>
          <w:tcPr>
            <w:tcW w:w="3685" w:type="dxa"/>
            <w:gridSpan w:val="2"/>
            <w:shd w:val="pct30" w:color="000000" w:fill="FFFFFF"/>
          </w:tcPr>
          <w:p w14:paraId="3418DDF8" w14:textId="77777777" w:rsidR="00B92D82" w:rsidRDefault="00B92D82" w:rsidP="006F5767">
            <w:pPr>
              <w:pStyle w:val="TAH"/>
              <w:rPr>
                <w:noProof/>
              </w:rPr>
            </w:pPr>
            <w:r>
              <w:rPr>
                <w:noProof/>
              </w:rPr>
              <w:t>EVENT_</w:t>
            </w:r>
          </w:p>
        </w:tc>
        <w:tc>
          <w:tcPr>
            <w:tcW w:w="1133" w:type="dxa"/>
            <w:shd w:val="pct30" w:color="000000" w:fill="FFFFFF"/>
          </w:tcPr>
          <w:p w14:paraId="39083615" w14:textId="77777777" w:rsidR="00B92D82" w:rsidRDefault="00B92D82" w:rsidP="006F5767">
            <w:pPr>
              <w:pStyle w:val="TAH"/>
              <w:rPr>
                <w:noProof/>
              </w:rPr>
            </w:pPr>
            <w:r>
              <w:rPr>
                <w:noProof/>
              </w:rPr>
              <w:t>Reply busy allowed</w:t>
            </w:r>
          </w:p>
        </w:tc>
        <w:tc>
          <w:tcPr>
            <w:tcW w:w="2104" w:type="dxa"/>
            <w:shd w:val="pct30" w:color="000000" w:fill="FFFFFF"/>
          </w:tcPr>
          <w:p w14:paraId="0B0F85F2" w14:textId="77777777" w:rsidR="00B92D82" w:rsidRDefault="00B92D82" w:rsidP="006F5767">
            <w:pPr>
              <w:pStyle w:val="TAH"/>
              <w:rPr>
                <w:noProof/>
              </w:rPr>
            </w:pPr>
            <w:r>
              <w:rPr>
                <w:noProof/>
              </w:rPr>
              <w:t>EnvelopeHandler /</w:t>
            </w:r>
          </w:p>
          <w:p w14:paraId="6D923EDF" w14:textId="77777777" w:rsidR="00B92D82" w:rsidRDefault="00B92D82" w:rsidP="006F5767">
            <w:pPr>
              <w:pStyle w:val="TAH"/>
              <w:rPr>
                <w:noProof/>
              </w:rPr>
            </w:pPr>
            <w:r>
              <w:rPr>
                <w:noProof/>
              </w:rPr>
              <w:t>USATEnvelopeHandler</w:t>
            </w:r>
          </w:p>
        </w:tc>
        <w:tc>
          <w:tcPr>
            <w:tcW w:w="1842" w:type="dxa"/>
            <w:shd w:val="pct30" w:color="000000" w:fill="FFFFFF"/>
          </w:tcPr>
          <w:p w14:paraId="1E82E66D" w14:textId="77777777" w:rsidR="00B92D82" w:rsidRDefault="00B92D82" w:rsidP="006F5767">
            <w:pPr>
              <w:pStyle w:val="TAH"/>
              <w:rPr>
                <w:noProof/>
              </w:rPr>
            </w:pPr>
            <w:r>
              <w:rPr>
                <w:noProof/>
              </w:rPr>
              <w:t>EnvelopeResponseHandler</w:t>
            </w:r>
          </w:p>
        </w:tc>
        <w:tc>
          <w:tcPr>
            <w:tcW w:w="1148" w:type="dxa"/>
            <w:shd w:val="pct30" w:color="000000" w:fill="FFFFFF"/>
          </w:tcPr>
          <w:p w14:paraId="1ECEAF5A" w14:textId="77777777" w:rsidR="00B92D82" w:rsidRDefault="00B92D82" w:rsidP="006F5767">
            <w:pPr>
              <w:pStyle w:val="TAH"/>
              <w:rPr>
                <w:noProof/>
              </w:rPr>
            </w:pPr>
            <w:r>
              <w:rPr>
                <w:noProof/>
              </w:rPr>
              <w:t>Nb of triggered / registrered Applet</w:t>
            </w:r>
          </w:p>
        </w:tc>
      </w:tr>
      <w:tr w:rsidR="00B92D82" w14:paraId="7C4A52D0" w14:textId="77777777" w:rsidTr="006F5767">
        <w:trPr>
          <w:jc w:val="center"/>
        </w:trPr>
        <w:tc>
          <w:tcPr>
            <w:tcW w:w="3685" w:type="dxa"/>
            <w:gridSpan w:val="2"/>
          </w:tcPr>
          <w:p w14:paraId="32DD365E" w14:textId="77777777" w:rsidR="00B92D82" w:rsidRDefault="00B92D82" w:rsidP="006F5767">
            <w:pPr>
              <w:pStyle w:val="TAL"/>
              <w:rPr>
                <w:sz w:val="16"/>
              </w:rPr>
            </w:pPr>
            <w:r>
              <w:rPr>
                <w:sz w:val="16"/>
              </w:rPr>
              <w:t>_FORMATTED_SMS_PP_ENV</w:t>
            </w:r>
          </w:p>
        </w:tc>
        <w:tc>
          <w:tcPr>
            <w:tcW w:w="1133" w:type="dxa"/>
          </w:tcPr>
          <w:p w14:paraId="6B7B88BD" w14:textId="77777777" w:rsidR="00B92D82" w:rsidRDefault="00B92D82" w:rsidP="006F5767">
            <w:pPr>
              <w:pStyle w:val="TAC"/>
              <w:rPr>
                <w:sz w:val="16"/>
              </w:rPr>
            </w:pPr>
            <w:r>
              <w:rPr>
                <w:sz w:val="16"/>
              </w:rPr>
              <w:t>Y</w:t>
            </w:r>
          </w:p>
          <w:p w14:paraId="7D39BDA2" w14:textId="77777777" w:rsidR="00B92D82" w:rsidRDefault="00B92D82" w:rsidP="006F5767">
            <w:pPr>
              <w:pStyle w:val="TAC"/>
              <w:rPr>
                <w:sz w:val="16"/>
              </w:rPr>
            </w:pPr>
            <w:r>
              <w:rPr>
                <w:sz w:val="16"/>
              </w:rPr>
              <w:t>(see Note 1)</w:t>
            </w:r>
          </w:p>
        </w:tc>
        <w:tc>
          <w:tcPr>
            <w:tcW w:w="2104" w:type="dxa"/>
          </w:tcPr>
          <w:p w14:paraId="2B2CDD2C" w14:textId="77777777" w:rsidR="00B92D82" w:rsidRDefault="00B92D82" w:rsidP="006F5767">
            <w:pPr>
              <w:pStyle w:val="TAC"/>
              <w:rPr>
                <w:sz w:val="16"/>
              </w:rPr>
            </w:pPr>
            <w:r>
              <w:rPr>
                <w:sz w:val="16"/>
              </w:rPr>
              <w:t>Y</w:t>
            </w:r>
          </w:p>
        </w:tc>
        <w:tc>
          <w:tcPr>
            <w:tcW w:w="1842" w:type="dxa"/>
          </w:tcPr>
          <w:p w14:paraId="732DBB6C" w14:textId="77777777" w:rsidR="00B92D82" w:rsidRDefault="00B92D82" w:rsidP="006F5767">
            <w:pPr>
              <w:pStyle w:val="TAC"/>
              <w:rPr>
                <w:sz w:val="16"/>
              </w:rPr>
            </w:pPr>
            <w:r>
              <w:rPr>
                <w:sz w:val="16"/>
              </w:rPr>
              <w:t>Y</w:t>
            </w:r>
          </w:p>
        </w:tc>
        <w:tc>
          <w:tcPr>
            <w:tcW w:w="1148" w:type="dxa"/>
          </w:tcPr>
          <w:p w14:paraId="3C7C014A" w14:textId="77777777" w:rsidR="00B92D82" w:rsidRDefault="00B92D82" w:rsidP="006F5767">
            <w:pPr>
              <w:pStyle w:val="TAC"/>
              <w:rPr>
                <w:sz w:val="16"/>
              </w:rPr>
            </w:pPr>
            <w:r>
              <w:rPr>
                <w:sz w:val="16"/>
              </w:rPr>
              <w:t>1 / n (per TAR)</w:t>
            </w:r>
          </w:p>
        </w:tc>
      </w:tr>
      <w:tr w:rsidR="00B92D82" w14:paraId="3A1F886D" w14:textId="77777777" w:rsidTr="006F5767">
        <w:trPr>
          <w:jc w:val="center"/>
        </w:trPr>
        <w:tc>
          <w:tcPr>
            <w:tcW w:w="3685" w:type="dxa"/>
            <w:gridSpan w:val="2"/>
          </w:tcPr>
          <w:p w14:paraId="4A57FB16" w14:textId="77777777" w:rsidR="00B92D82" w:rsidRDefault="00B92D82" w:rsidP="006F5767">
            <w:pPr>
              <w:pStyle w:val="TAL"/>
              <w:rPr>
                <w:sz w:val="16"/>
              </w:rPr>
            </w:pPr>
            <w:r>
              <w:rPr>
                <w:sz w:val="16"/>
              </w:rPr>
              <w:t>_FORMATTED_SMS_PP_UPD</w:t>
            </w:r>
          </w:p>
        </w:tc>
        <w:tc>
          <w:tcPr>
            <w:tcW w:w="1133" w:type="dxa"/>
          </w:tcPr>
          <w:p w14:paraId="2C4848D8" w14:textId="77777777" w:rsidR="00B92D82" w:rsidRDefault="00B92D82" w:rsidP="006F5767">
            <w:pPr>
              <w:pStyle w:val="TAC"/>
              <w:rPr>
                <w:sz w:val="16"/>
              </w:rPr>
            </w:pPr>
            <w:r>
              <w:rPr>
                <w:sz w:val="16"/>
              </w:rPr>
              <w:t>N</w:t>
            </w:r>
          </w:p>
        </w:tc>
        <w:tc>
          <w:tcPr>
            <w:tcW w:w="2104" w:type="dxa"/>
          </w:tcPr>
          <w:p w14:paraId="6C1F55BE" w14:textId="77777777" w:rsidR="00B92D82" w:rsidRDefault="00B92D82" w:rsidP="006F5767">
            <w:pPr>
              <w:pStyle w:val="TAC"/>
              <w:rPr>
                <w:sz w:val="16"/>
              </w:rPr>
            </w:pPr>
            <w:r>
              <w:rPr>
                <w:sz w:val="16"/>
              </w:rPr>
              <w:t>Y</w:t>
            </w:r>
          </w:p>
        </w:tc>
        <w:tc>
          <w:tcPr>
            <w:tcW w:w="1842" w:type="dxa"/>
          </w:tcPr>
          <w:p w14:paraId="09293A9C" w14:textId="77777777" w:rsidR="00B92D82" w:rsidRDefault="00B92D82" w:rsidP="006F5767">
            <w:pPr>
              <w:pStyle w:val="TAC"/>
              <w:rPr>
                <w:sz w:val="16"/>
              </w:rPr>
            </w:pPr>
            <w:r>
              <w:rPr>
                <w:sz w:val="16"/>
              </w:rPr>
              <w:t>N</w:t>
            </w:r>
          </w:p>
        </w:tc>
        <w:tc>
          <w:tcPr>
            <w:tcW w:w="1148" w:type="dxa"/>
          </w:tcPr>
          <w:p w14:paraId="0DBA2B65" w14:textId="77777777" w:rsidR="00B92D82" w:rsidRDefault="00B92D82" w:rsidP="006F5767">
            <w:pPr>
              <w:pStyle w:val="TAC"/>
              <w:rPr>
                <w:sz w:val="16"/>
              </w:rPr>
            </w:pPr>
            <w:r>
              <w:rPr>
                <w:sz w:val="16"/>
              </w:rPr>
              <w:t>1 / n (per TAR)</w:t>
            </w:r>
          </w:p>
        </w:tc>
      </w:tr>
      <w:tr w:rsidR="00B92D82" w14:paraId="1B445125" w14:textId="77777777" w:rsidTr="006F5767">
        <w:trPr>
          <w:jc w:val="center"/>
        </w:trPr>
        <w:tc>
          <w:tcPr>
            <w:tcW w:w="3685" w:type="dxa"/>
            <w:gridSpan w:val="2"/>
          </w:tcPr>
          <w:p w14:paraId="66C1830E" w14:textId="77777777" w:rsidR="00B92D82" w:rsidRDefault="00B92D82" w:rsidP="006F5767">
            <w:pPr>
              <w:pStyle w:val="TAL"/>
              <w:rPr>
                <w:sz w:val="16"/>
              </w:rPr>
            </w:pPr>
            <w:r>
              <w:rPr>
                <w:sz w:val="16"/>
              </w:rPr>
              <w:t>_UNFORMATTED_SMS_PP_ENV</w:t>
            </w:r>
          </w:p>
        </w:tc>
        <w:tc>
          <w:tcPr>
            <w:tcW w:w="1133" w:type="dxa"/>
          </w:tcPr>
          <w:p w14:paraId="28CD988A" w14:textId="77777777" w:rsidR="00B92D82" w:rsidRDefault="00B92D82" w:rsidP="006F5767">
            <w:pPr>
              <w:pStyle w:val="TAC"/>
              <w:rPr>
                <w:sz w:val="16"/>
              </w:rPr>
            </w:pPr>
            <w:r>
              <w:rPr>
                <w:sz w:val="16"/>
              </w:rPr>
              <w:t>Y</w:t>
            </w:r>
          </w:p>
        </w:tc>
        <w:tc>
          <w:tcPr>
            <w:tcW w:w="2104" w:type="dxa"/>
          </w:tcPr>
          <w:p w14:paraId="7261A18C" w14:textId="77777777" w:rsidR="00B92D82" w:rsidRDefault="00B92D82" w:rsidP="006F5767">
            <w:pPr>
              <w:pStyle w:val="TAC"/>
              <w:rPr>
                <w:sz w:val="16"/>
              </w:rPr>
            </w:pPr>
            <w:r>
              <w:rPr>
                <w:sz w:val="16"/>
              </w:rPr>
              <w:t>Y</w:t>
            </w:r>
          </w:p>
        </w:tc>
        <w:tc>
          <w:tcPr>
            <w:tcW w:w="1842" w:type="dxa"/>
          </w:tcPr>
          <w:p w14:paraId="267F79A3" w14:textId="77777777" w:rsidR="00B92D82" w:rsidRDefault="00B92D82" w:rsidP="006F5767">
            <w:pPr>
              <w:pStyle w:val="TAC"/>
              <w:rPr>
                <w:sz w:val="16"/>
              </w:rPr>
            </w:pPr>
            <w:r>
              <w:rPr>
                <w:sz w:val="16"/>
              </w:rPr>
              <w:t>Y</w:t>
            </w:r>
          </w:p>
        </w:tc>
        <w:tc>
          <w:tcPr>
            <w:tcW w:w="1148" w:type="dxa"/>
          </w:tcPr>
          <w:p w14:paraId="036A2CC6" w14:textId="77777777" w:rsidR="00B92D82" w:rsidRDefault="00B92D82" w:rsidP="006F5767">
            <w:pPr>
              <w:pStyle w:val="TAC"/>
              <w:rPr>
                <w:sz w:val="16"/>
              </w:rPr>
            </w:pPr>
            <w:r>
              <w:rPr>
                <w:sz w:val="16"/>
              </w:rPr>
              <w:t>n / n</w:t>
            </w:r>
          </w:p>
        </w:tc>
      </w:tr>
      <w:tr w:rsidR="00B92D82" w14:paraId="4CF80A22" w14:textId="77777777" w:rsidTr="006F5767">
        <w:trPr>
          <w:jc w:val="center"/>
        </w:trPr>
        <w:tc>
          <w:tcPr>
            <w:tcW w:w="3685" w:type="dxa"/>
            <w:gridSpan w:val="2"/>
          </w:tcPr>
          <w:p w14:paraId="26E9A82C" w14:textId="77777777" w:rsidR="00B92D82" w:rsidRDefault="00B92D82" w:rsidP="006F5767">
            <w:pPr>
              <w:pStyle w:val="TAL"/>
              <w:rPr>
                <w:sz w:val="16"/>
              </w:rPr>
            </w:pPr>
            <w:r>
              <w:rPr>
                <w:sz w:val="16"/>
              </w:rPr>
              <w:t>_UNFORMATTED_SMS_PP_UPD</w:t>
            </w:r>
          </w:p>
        </w:tc>
        <w:tc>
          <w:tcPr>
            <w:tcW w:w="1133" w:type="dxa"/>
          </w:tcPr>
          <w:p w14:paraId="6CE56E82" w14:textId="77777777" w:rsidR="00B92D82" w:rsidRDefault="00B92D82" w:rsidP="006F5767">
            <w:pPr>
              <w:pStyle w:val="TAC"/>
              <w:rPr>
                <w:sz w:val="16"/>
              </w:rPr>
            </w:pPr>
            <w:r>
              <w:rPr>
                <w:sz w:val="16"/>
              </w:rPr>
              <w:t>N</w:t>
            </w:r>
          </w:p>
        </w:tc>
        <w:tc>
          <w:tcPr>
            <w:tcW w:w="2104" w:type="dxa"/>
          </w:tcPr>
          <w:p w14:paraId="38CD58DA" w14:textId="77777777" w:rsidR="00B92D82" w:rsidRDefault="00B92D82" w:rsidP="006F5767">
            <w:pPr>
              <w:pStyle w:val="TAC"/>
              <w:rPr>
                <w:sz w:val="16"/>
              </w:rPr>
            </w:pPr>
            <w:r>
              <w:rPr>
                <w:sz w:val="16"/>
              </w:rPr>
              <w:t>Y</w:t>
            </w:r>
          </w:p>
        </w:tc>
        <w:tc>
          <w:tcPr>
            <w:tcW w:w="1842" w:type="dxa"/>
          </w:tcPr>
          <w:p w14:paraId="38D68521" w14:textId="77777777" w:rsidR="00B92D82" w:rsidRDefault="00B92D82" w:rsidP="006F5767">
            <w:pPr>
              <w:pStyle w:val="TAC"/>
              <w:rPr>
                <w:sz w:val="16"/>
              </w:rPr>
            </w:pPr>
            <w:r>
              <w:rPr>
                <w:sz w:val="16"/>
              </w:rPr>
              <w:t>N</w:t>
            </w:r>
          </w:p>
        </w:tc>
        <w:tc>
          <w:tcPr>
            <w:tcW w:w="1148" w:type="dxa"/>
          </w:tcPr>
          <w:p w14:paraId="18BE05FA" w14:textId="77777777" w:rsidR="00B92D82" w:rsidRDefault="00B92D82" w:rsidP="006F5767">
            <w:pPr>
              <w:pStyle w:val="TAC"/>
              <w:rPr>
                <w:sz w:val="16"/>
              </w:rPr>
            </w:pPr>
            <w:r>
              <w:rPr>
                <w:sz w:val="16"/>
              </w:rPr>
              <w:t>n / n</w:t>
            </w:r>
          </w:p>
        </w:tc>
      </w:tr>
      <w:tr w:rsidR="00B92D82" w14:paraId="7CC0F13F" w14:textId="77777777" w:rsidTr="006F5767">
        <w:trPr>
          <w:jc w:val="center"/>
        </w:trPr>
        <w:tc>
          <w:tcPr>
            <w:tcW w:w="3685" w:type="dxa"/>
            <w:gridSpan w:val="2"/>
          </w:tcPr>
          <w:p w14:paraId="62A98AAC" w14:textId="77777777" w:rsidR="00B92D82" w:rsidRDefault="00B92D82" w:rsidP="006F5767">
            <w:pPr>
              <w:pStyle w:val="TAL"/>
              <w:rPr>
                <w:sz w:val="16"/>
              </w:rPr>
            </w:pPr>
            <w:r>
              <w:rPr>
                <w:sz w:val="16"/>
              </w:rPr>
              <w:t>_FORMATTED</w:t>
            </w:r>
            <w:r>
              <w:rPr>
                <w:i/>
                <w:iCs/>
                <w:sz w:val="16"/>
              </w:rPr>
              <w:t>_</w:t>
            </w:r>
            <w:r>
              <w:rPr>
                <w:sz w:val="16"/>
              </w:rPr>
              <w:t>SMS_CB</w:t>
            </w:r>
          </w:p>
        </w:tc>
        <w:tc>
          <w:tcPr>
            <w:tcW w:w="1133" w:type="dxa"/>
          </w:tcPr>
          <w:p w14:paraId="1D39DDE6" w14:textId="77777777" w:rsidR="00B92D82" w:rsidRDefault="00B92D82" w:rsidP="006F5767">
            <w:pPr>
              <w:pStyle w:val="TAC"/>
              <w:rPr>
                <w:sz w:val="16"/>
              </w:rPr>
            </w:pPr>
            <w:r>
              <w:rPr>
                <w:sz w:val="16"/>
              </w:rPr>
              <w:t>Y</w:t>
            </w:r>
          </w:p>
        </w:tc>
        <w:tc>
          <w:tcPr>
            <w:tcW w:w="2104" w:type="dxa"/>
          </w:tcPr>
          <w:p w14:paraId="50028C3B" w14:textId="77777777" w:rsidR="00B92D82" w:rsidRDefault="00B92D82" w:rsidP="006F5767">
            <w:pPr>
              <w:pStyle w:val="TAC"/>
              <w:rPr>
                <w:sz w:val="16"/>
              </w:rPr>
            </w:pPr>
            <w:r>
              <w:rPr>
                <w:sz w:val="16"/>
              </w:rPr>
              <w:t>Y</w:t>
            </w:r>
          </w:p>
        </w:tc>
        <w:tc>
          <w:tcPr>
            <w:tcW w:w="1842" w:type="dxa"/>
          </w:tcPr>
          <w:p w14:paraId="0CCA9ECF" w14:textId="77777777" w:rsidR="00B92D82" w:rsidRDefault="00B92D82" w:rsidP="006F5767">
            <w:pPr>
              <w:pStyle w:val="TAC"/>
              <w:rPr>
                <w:sz w:val="16"/>
              </w:rPr>
            </w:pPr>
            <w:r>
              <w:rPr>
                <w:sz w:val="16"/>
              </w:rPr>
              <w:t>N</w:t>
            </w:r>
          </w:p>
        </w:tc>
        <w:tc>
          <w:tcPr>
            <w:tcW w:w="1148" w:type="dxa"/>
          </w:tcPr>
          <w:p w14:paraId="543B29D7" w14:textId="77777777" w:rsidR="00B92D82" w:rsidRDefault="00B92D82" w:rsidP="006F5767">
            <w:pPr>
              <w:pStyle w:val="TAC"/>
              <w:rPr>
                <w:sz w:val="16"/>
              </w:rPr>
            </w:pPr>
            <w:r>
              <w:rPr>
                <w:sz w:val="16"/>
              </w:rPr>
              <w:t>1/n (per TAR)</w:t>
            </w:r>
          </w:p>
        </w:tc>
      </w:tr>
      <w:tr w:rsidR="00B92D82" w14:paraId="26B21C88" w14:textId="77777777" w:rsidTr="006F5767">
        <w:trPr>
          <w:jc w:val="center"/>
        </w:trPr>
        <w:tc>
          <w:tcPr>
            <w:tcW w:w="3685" w:type="dxa"/>
            <w:gridSpan w:val="2"/>
          </w:tcPr>
          <w:p w14:paraId="10F3FD6B" w14:textId="77777777" w:rsidR="00B92D82" w:rsidRDefault="00B92D82" w:rsidP="006F5767">
            <w:pPr>
              <w:pStyle w:val="TAL"/>
              <w:rPr>
                <w:sz w:val="16"/>
              </w:rPr>
            </w:pPr>
            <w:r>
              <w:rPr>
                <w:sz w:val="16"/>
              </w:rPr>
              <w:t>_UNFORMATTED_SMS_CB</w:t>
            </w:r>
          </w:p>
        </w:tc>
        <w:tc>
          <w:tcPr>
            <w:tcW w:w="1133" w:type="dxa"/>
          </w:tcPr>
          <w:p w14:paraId="7B4DAB56" w14:textId="77777777" w:rsidR="00B92D82" w:rsidRDefault="00B92D82" w:rsidP="006F5767">
            <w:pPr>
              <w:pStyle w:val="TAC"/>
              <w:rPr>
                <w:sz w:val="16"/>
              </w:rPr>
            </w:pPr>
            <w:r>
              <w:rPr>
                <w:sz w:val="16"/>
              </w:rPr>
              <w:t>Y</w:t>
            </w:r>
          </w:p>
        </w:tc>
        <w:tc>
          <w:tcPr>
            <w:tcW w:w="2104" w:type="dxa"/>
          </w:tcPr>
          <w:p w14:paraId="6DB30EA8" w14:textId="77777777" w:rsidR="00B92D82" w:rsidRDefault="00B92D82" w:rsidP="006F5767">
            <w:pPr>
              <w:pStyle w:val="TAC"/>
              <w:rPr>
                <w:sz w:val="16"/>
              </w:rPr>
            </w:pPr>
            <w:r>
              <w:rPr>
                <w:sz w:val="16"/>
              </w:rPr>
              <w:t>Y</w:t>
            </w:r>
          </w:p>
        </w:tc>
        <w:tc>
          <w:tcPr>
            <w:tcW w:w="1842" w:type="dxa"/>
          </w:tcPr>
          <w:p w14:paraId="09462C29" w14:textId="77777777" w:rsidR="00B92D82" w:rsidRDefault="00B92D82" w:rsidP="006F5767">
            <w:pPr>
              <w:pStyle w:val="TAC"/>
              <w:rPr>
                <w:sz w:val="16"/>
              </w:rPr>
            </w:pPr>
            <w:r>
              <w:rPr>
                <w:sz w:val="16"/>
              </w:rPr>
              <w:t>N</w:t>
            </w:r>
          </w:p>
        </w:tc>
        <w:tc>
          <w:tcPr>
            <w:tcW w:w="1148" w:type="dxa"/>
          </w:tcPr>
          <w:p w14:paraId="6418CE60" w14:textId="77777777" w:rsidR="00B92D82" w:rsidRDefault="00B92D82" w:rsidP="006F5767">
            <w:pPr>
              <w:pStyle w:val="TAC"/>
              <w:rPr>
                <w:sz w:val="16"/>
              </w:rPr>
            </w:pPr>
            <w:r>
              <w:rPr>
                <w:sz w:val="16"/>
              </w:rPr>
              <w:t>n / n</w:t>
            </w:r>
          </w:p>
        </w:tc>
      </w:tr>
      <w:tr w:rsidR="00B92D82" w14:paraId="2B1CE05A" w14:textId="77777777" w:rsidTr="006F5767">
        <w:trPr>
          <w:jc w:val="center"/>
        </w:trPr>
        <w:tc>
          <w:tcPr>
            <w:tcW w:w="3685" w:type="dxa"/>
            <w:gridSpan w:val="2"/>
          </w:tcPr>
          <w:p w14:paraId="19FD5737" w14:textId="77777777" w:rsidR="00B92D82" w:rsidRDefault="00B92D82" w:rsidP="006F5767">
            <w:pPr>
              <w:pStyle w:val="TAL"/>
              <w:rPr>
                <w:sz w:val="16"/>
              </w:rPr>
            </w:pPr>
            <w:r>
              <w:rPr>
                <w:sz w:val="16"/>
              </w:rPr>
              <w:t>_MO_SHORT_MESSAGE_CONTROL_BY_NAA</w:t>
            </w:r>
          </w:p>
        </w:tc>
        <w:tc>
          <w:tcPr>
            <w:tcW w:w="1133" w:type="dxa"/>
          </w:tcPr>
          <w:p w14:paraId="2707893C" w14:textId="77777777" w:rsidR="00B92D82" w:rsidRDefault="00B92D82" w:rsidP="006F5767">
            <w:pPr>
              <w:pStyle w:val="TAC"/>
              <w:rPr>
                <w:sz w:val="16"/>
              </w:rPr>
            </w:pPr>
            <w:r>
              <w:rPr>
                <w:sz w:val="16"/>
              </w:rPr>
              <w:t>N</w:t>
            </w:r>
          </w:p>
        </w:tc>
        <w:tc>
          <w:tcPr>
            <w:tcW w:w="2104" w:type="dxa"/>
          </w:tcPr>
          <w:p w14:paraId="67289BBC" w14:textId="77777777" w:rsidR="00B92D82" w:rsidRDefault="00B92D82" w:rsidP="006F5767">
            <w:pPr>
              <w:pStyle w:val="TAC"/>
              <w:rPr>
                <w:sz w:val="16"/>
              </w:rPr>
            </w:pPr>
            <w:r>
              <w:rPr>
                <w:sz w:val="16"/>
              </w:rPr>
              <w:t>Y</w:t>
            </w:r>
          </w:p>
        </w:tc>
        <w:tc>
          <w:tcPr>
            <w:tcW w:w="1842" w:type="dxa"/>
          </w:tcPr>
          <w:p w14:paraId="1BEB6C71" w14:textId="77777777" w:rsidR="00B92D82" w:rsidRDefault="00B92D82" w:rsidP="006F5767">
            <w:pPr>
              <w:pStyle w:val="TAC"/>
              <w:rPr>
                <w:sz w:val="16"/>
              </w:rPr>
            </w:pPr>
            <w:r>
              <w:rPr>
                <w:sz w:val="16"/>
              </w:rPr>
              <w:t>Y</w:t>
            </w:r>
          </w:p>
        </w:tc>
        <w:tc>
          <w:tcPr>
            <w:tcW w:w="1148" w:type="dxa"/>
          </w:tcPr>
          <w:p w14:paraId="31ABE92B" w14:textId="77777777" w:rsidR="00B92D82" w:rsidRDefault="00B92D82" w:rsidP="006F5767">
            <w:pPr>
              <w:pStyle w:val="TAC"/>
              <w:rPr>
                <w:sz w:val="16"/>
              </w:rPr>
            </w:pPr>
            <w:r>
              <w:rPr>
                <w:sz w:val="16"/>
              </w:rPr>
              <w:t>1 / 1</w:t>
            </w:r>
          </w:p>
        </w:tc>
      </w:tr>
      <w:tr w:rsidR="00B92D82" w14:paraId="7BE7028F" w14:textId="77777777" w:rsidTr="006F5767">
        <w:trPr>
          <w:jc w:val="center"/>
        </w:trPr>
        <w:tc>
          <w:tcPr>
            <w:tcW w:w="3685" w:type="dxa"/>
            <w:gridSpan w:val="2"/>
          </w:tcPr>
          <w:p w14:paraId="0DD7AC59" w14:textId="77777777" w:rsidR="00B92D82" w:rsidRDefault="00B92D82" w:rsidP="006F5767">
            <w:pPr>
              <w:pStyle w:val="TAL"/>
              <w:rPr>
                <w:sz w:val="16"/>
              </w:rPr>
            </w:pPr>
            <w:r>
              <w:rPr>
                <w:sz w:val="16"/>
              </w:rPr>
              <w:t>_FORMATTED</w:t>
            </w:r>
            <w:r>
              <w:rPr>
                <w:i/>
                <w:iCs/>
                <w:sz w:val="16"/>
              </w:rPr>
              <w:t>_</w:t>
            </w:r>
            <w:r>
              <w:rPr>
                <w:sz w:val="16"/>
              </w:rPr>
              <w:t>USSD</w:t>
            </w:r>
          </w:p>
        </w:tc>
        <w:tc>
          <w:tcPr>
            <w:tcW w:w="1133" w:type="dxa"/>
          </w:tcPr>
          <w:p w14:paraId="25FB8908" w14:textId="77777777" w:rsidR="00B92D82" w:rsidRDefault="00B92D82" w:rsidP="006F5767">
            <w:pPr>
              <w:pStyle w:val="TAC"/>
              <w:rPr>
                <w:sz w:val="16"/>
              </w:rPr>
            </w:pPr>
            <w:r>
              <w:rPr>
                <w:sz w:val="16"/>
              </w:rPr>
              <w:t>Y</w:t>
            </w:r>
          </w:p>
        </w:tc>
        <w:tc>
          <w:tcPr>
            <w:tcW w:w="2104" w:type="dxa"/>
          </w:tcPr>
          <w:p w14:paraId="3DC4C24F" w14:textId="77777777" w:rsidR="00B92D82" w:rsidRDefault="00B92D82" w:rsidP="006F5767">
            <w:pPr>
              <w:pStyle w:val="TAC"/>
              <w:rPr>
                <w:sz w:val="16"/>
              </w:rPr>
            </w:pPr>
            <w:r>
              <w:rPr>
                <w:sz w:val="16"/>
              </w:rPr>
              <w:t>Y</w:t>
            </w:r>
          </w:p>
        </w:tc>
        <w:tc>
          <w:tcPr>
            <w:tcW w:w="1842" w:type="dxa"/>
          </w:tcPr>
          <w:p w14:paraId="405F38B3" w14:textId="77777777" w:rsidR="00B92D82" w:rsidRDefault="00B92D82" w:rsidP="006F5767">
            <w:pPr>
              <w:pStyle w:val="TAC"/>
              <w:rPr>
                <w:sz w:val="16"/>
              </w:rPr>
            </w:pPr>
            <w:r>
              <w:rPr>
                <w:sz w:val="16"/>
              </w:rPr>
              <w:t>Y</w:t>
            </w:r>
          </w:p>
        </w:tc>
        <w:tc>
          <w:tcPr>
            <w:tcW w:w="1148" w:type="dxa"/>
          </w:tcPr>
          <w:p w14:paraId="200F095D" w14:textId="77777777" w:rsidR="00B92D82" w:rsidRDefault="00B92D82" w:rsidP="006F5767">
            <w:pPr>
              <w:pStyle w:val="TAC"/>
              <w:rPr>
                <w:sz w:val="16"/>
              </w:rPr>
            </w:pPr>
            <w:r>
              <w:rPr>
                <w:sz w:val="16"/>
              </w:rPr>
              <w:t>1 / n (per TAR)</w:t>
            </w:r>
          </w:p>
        </w:tc>
      </w:tr>
      <w:tr w:rsidR="00B92D82" w14:paraId="38F9745F" w14:textId="77777777" w:rsidTr="006F5767">
        <w:trPr>
          <w:jc w:val="center"/>
        </w:trPr>
        <w:tc>
          <w:tcPr>
            <w:tcW w:w="3685" w:type="dxa"/>
            <w:gridSpan w:val="2"/>
          </w:tcPr>
          <w:p w14:paraId="685A169E" w14:textId="77777777" w:rsidR="00B92D82" w:rsidRDefault="00B92D82" w:rsidP="006F5767">
            <w:pPr>
              <w:pStyle w:val="TAL"/>
              <w:rPr>
                <w:sz w:val="16"/>
              </w:rPr>
            </w:pPr>
            <w:r>
              <w:rPr>
                <w:sz w:val="16"/>
              </w:rPr>
              <w:t>UNFORMATTED</w:t>
            </w:r>
            <w:r>
              <w:rPr>
                <w:i/>
                <w:iCs/>
                <w:sz w:val="16"/>
              </w:rPr>
              <w:t>_</w:t>
            </w:r>
            <w:r>
              <w:rPr>
                <w:sz w:val="16"/>
              </w:rPr>
              <w:t>USSD</w:t>
            </w:r>
          </w:p>
        </w:tc>
        <w:tc>
          <w:tcPr>
            <w:tcW w:w="1133" w:type="dxa"/>
          </w:tcPr>
          <w:p w14:paraId="6322902D" w14:textId="77777777" w:rsidR="00B92D82" w:rsidRDefault="00B92D82" w:rsidP="006F5767">
            <w:pPr>
              <w:pStyle w:val="TAC"/>
              <w:rPr>
                <w:sz w:val="16"/>
              </w:rPr>
            </w:pPr>
            <w:r>
              <w:rPr>
                <w:sz w:val="16"/>
              </w:rPr>
              <w:t>Y</w:t>
            </w:r>
          </w:p>
        </w:tc>
        <w:tc>
          <w:tcPr>
            <w:tcW w:w="2104" w:type="dxa"/>
          </w:tcPr>
          <w:p w14:paraId="4001F3F3" w14:textId="77777777" w:rsidR="00B92D82" w:rsidRDefault="00B92D82" w:rsidP="006F5767">
            <w:pPr>
              <w:pStyle w:val="TAC"/>
              <w:rPr>
                <w:sz w:val="16"/>
              </w:rPr>
            </w:pPr>
            <w:r>
              <w:rPr>
                <w:sz w:val="16"/>
              </w:rPr>
              <w:t>Y</w:t>
            </w:r>
          </w:p>
        </w:tc>
        <w:tc>
          <w:tcPr>
            <w:tcW w:w="1842" w:type="dxa"/>
          </w:tcPr>
          <w:p w14:paraId="25F896CF" w14:textId="77777777" w:rsidR="00B92D82" w:rsidRDefault="00B92D82" w:rsidP="006F5767">
            <w:pPr>
              <w:pStyle w:val="TAC"/>
              <w:rPr>
                <w:sz w:val="16"/>
              </w:rPr>
            </w:pPr>
            <w:r>
              <w:rPr>
                <w:sz w:val="16"/>
              </w:rPr>
              <w:t>Y</w:t>
            </w:r>
          </w:p>
        </w:tc>
        <w:tc>
          <w:tcPr>
            <w:tcW w:w="1148" w:type="dxa"/>
          </w:tcPr>
          <w:p w14:paraId="4CBE3B65" w14:textId="77777777" w:rsidR="00B92D82" w:rsidRDefault="00B92D82" w:rsidP="006F5767">
            <w:pPr>
              <w:pStyle w:val="TAC"/>
              <w:rPr>
                <w:sz w:val="16"/>
              </w:rPr>
            </w:pPr>
            <w:r>
              <w:rPr>
                <w:sz w:val="16"/>
              </w:rPr>
              <w:t>n / n</w:t>
            </w:r>
          </w:p>
        </w:tc>
      </w:tr>
      <w:tr w:rsidR="00B92D82" w14:paraId="39526E89" w14:textId="77777777" w:rsidTr="006F5767">
        <w:trPr>
          <w:jc w:val="center"/>
        </w:trPr>
        <w:tc>
          <w:tcPr>
            <w:tcW w:w="3685" w:type="dxa"/>
            <w:gridSpan w:val="2"/>
          </w:tcPr>
          <w:p w14:paraId="54F242D1" w14:textId="77777777" w:rsidR="00B92D82" w:rsidRDefault="00B92D82" w:rsidP="006F5767">
            <w:pPr>
              <w:pStyle w:val="TAL"/>
              <w:rPr>
                <w:sz w:val="16"/>
              </w:rPr>
            </w:pPr>
            <w:r>
              <w:rPr>
                <w:sz w:val="16"/>
              </w:rPr>
              <w:t>EVENT_DOWNLOAD</w:t>
            </w:r>
          </w:p>
        </w:tc>
        <w:tc>
          <w:tcPr>
            <w:tcW w:w="1133" w:type="dxa"/>
          </w:tcPr>
          <w:p w14:paraId="6CFA31C0" w14:textId="77777777" w:rsidR="00B92D82" w:rsidRDefault="00B92D82" w:rsidP="006F5767">
            <w:pPr>
              <w:pStyle w:val="TAC"/>
              <w:rPr>
                <w:sz w:val="16"/>
              </w:rPr>
            </w:pPr>
          </w:p>
        </w:tc>
        <w:tc>
          <w:tcPr>
            <w:tcW w:w="2104" w:type="dxa"/>
          </w:tcPr>
          <w:p w14:paraId="55538D2F" w14:textId="77777777" w:rsidR="00B92D82" w:rsidRDefault="00B92D82" w:rsidP="006F5767">
            <w:pPr>
              <w:pStyle w:val="TAC"/>
              <w:rPr>
                <w:sz w:val="16"/>
              </w:rPr>
            </w:pPr>
          </w:p>
        </w:tc>
        <w:tc>
          <w:tcPr>
            <w:tcW w:w="1842" w:type="dxa"/>
          </w:tcPr>
          <w:p w14:paraId="015C166D" w14:textId="77777777" w:rsidR="00B92D82" w:rsidRDefault="00B92D82" w:rsidP="006F5767">
            <w:pPr>
              <w:pStyle w:val="TAC"/>
              <w:rPr>
                <w:sz w:val="16"/>
              </w:rPr>
            </w:pPr>
          </w:p>
        </w:tc>
        <w:tc>
          <w:tcPr>
            <w:tcW w:w="1148" w:type="dxa"/>
          </w:tcPr>
          <w:p w14:paraId="44D4F89D" w14:textId="77777777" w:rsidR="00B92D82" w:rsidRDefault="00B92D82" w:rsidP="006F5767">
            <w:pPr>
              <w:pStyle w:val="TAC"/>
              <w:rPr>
                <w:sz w:val="16"/>
              </w:rPr>
            </w:pPr>
          </w:p>
        </w:tc>
      </w:tr>
      <w:tr w:rsidR="00B92D82" w14:paraId="7F653D7D" w14:textId="77777777" w:rsidTr="006F5767">
        <w:trPr>
          <w:jc w:val="center"/>
        </w:trPr>
        <w:tc>
          <w:tcPr>
            <w:tcW w:w="3685" w:type="dxa"/>
            <w:gridSpan w:val="2"/>
          </w:tcPr>
          <w:p w14:paraId="2A67585C" w14:textId="77777777" w:rsidR="00B92D82" w:rsidRDefault="00B92D82" w:rsidP="006F5767">
            <w:pPr>
              <w:pStyle w:val="TAL"/>
              <w:rPr>
                <w:sz w:val="16"/>
              </w:rPr>
            </w:pPr>
            <w:r>
              <w:rPr>
                <w:sz w:val="16"/>
              </w:rPr>
              <w:tab/>
              <w:t>_IWLAN_ACCESS_STATUS</w:t>
            </w:r>
          </w:p>
        </w:tc>
        <w:tc>
          <w:tcPr>
            <w:tcW w:w="1133" w:type="dxa"/>
          </w:tcPr>
          <w:p w14:paraId="59B58C0D" w14:textId="77777777" w:rsidR="00B92D82" w:rsidRDefault="00B92D82" w:rsidP="006F5767">
            <w:pPr>
              <w:pStyle w:val="TAC"/>
              <w:rPr>
                <w:sz w:val="16"/>
              </w:rPr>
            </w:pPr>
            <w:r>
              <w:rPr>
                <w:sz w:val="16"/>
              </w:rPr>
              <w:t>Y</w:t>
            </w:r>
          </w:p>
        </w:tc>
        <w:tc>
          <w:tcPr>
            <w:tcW w:w="2104" w:type="dxa"/>
          </w:tcPr>
          <w:p w14:paraId="24CAA544" w14:textId="77777777" w:rsidR="00B92D82" w:rsidRDefault="00B92D82" w:rsidP="006F5767">
            <w:pPr>
              <w:pStyle w:val="TAC"/>
              <w:rPr>
                <w:sz w:val="16"/>
              </w:rPr>
            </w:pPr>
            <w:r>
              <w:rPr>
                <w:sz w:val="16"/>
              </w:rPr>
              <w:t>Y</w:t>
            </w:r>
          </w:p>
        </w:tc>
        <w:tc>
          <w:tcPr>
            <w:tcW w:w="1842" w:type="dxa"/>
          </w:tcPr>
          <w:p w14:paraId="0D32F3AE" w14:textId="77777777" w:rsidR="00B92D82" w:rsidRDefault="00B92D82" w:rsidP="006F5767">
            <w:pPr>
              <w:pStyle w:val="TAC"/>
              <w:rPr>
                <w:sz w:val="16"/>
              </w:rPr>
            </w:pPr>
            <w:r>
              <w:rPr>
                <w:sz w:val="16"/>
              </w:rPr>
              <w:t>N</w:t>
            </w:r>
          </w:p>
        </w:tc>
        <w:tc>
          <w:tcPr>
            <w:tcW w:w="1148" w:type="dxa"/>
          </w:tcPr>
          <w:p w14:paraId="76BB02BE" w14:textId="77777777" w:rsidR="00B92D82" w:rsidRDefault="00B92D82" w:rsidP="006F5767">
            <w:pPr>
              <w:pStyle w:val="TAC"/>
              <w:rPr>
                <w:sz w:val="16"/>
              </w:rPr>
            </w:pPr>
            <w:r>
              <w:rPr>
                <w:sz w:val="16"/>
              </w:rPr>
              <w:t>n/n</w:t>
            </w:r>
          </w:p>
        </w:tc>
      </w:tr>
      <w:tr w:rsidR="00B92D82" w14:paraId="6CBEA938" w14:textId="77777777" w:rsidTr="006F5767">
        <w:trPr>
          <w:jc w:val="center"/>
        </w:trPr>
        <w:tc>
          <w:tcPr>
            <w:tcW w:w="3685" w:type="dxa"/>
            <w:gridSpan w:val="2"/>
          </w:tcPr>
          <w:p w14:paraId="69F4D806" w14:textId="77777777" w:rsidR="00B92D82" w:rsidRDefault="00B92D82" w:rsidP="006F5767">
            <w:pPr>
              <w:pStyle w:val="TAL"/>
              <w:rPr>
                <w:sz w:val="16"/>
              </w:rPr>
            </w:pPr>
            <w:r>
              <w:rPr>
                <w:sz w:val="16"/>
              </w:rPr>
              <w:tab/>
              <w:t>_NETWORK_REJECTION</w:t>
            </w:r>
          </w:p>
        </w:tc>
        <w:tc>
          <w:tcPr>
            <w:tcW w:w="1133" w:type="dxa"/>
          </w:tcPr>
          <w:p w14:paraId="71104282" w14:textId="77777777" w:rsidR="00B92D82" w:rsidRDefault="00B92D82" w:rsidP="006F5767">
            <w:pPr>
              <w:pStyle w:val="TAC"/>
              <w:rPr>
                <w:sz w:val="16"/>
              </w:rPr>
            </w:pPr>
            <w:r>
              <w:rPr>
                <w:sz w:val="16"/>
              </w:rPr>
              <w:t>Y</w:t>
            </w:r>
          </w:p>
        </w:tc>
        <w:tc>
          <w:tcPr>
            <w:tcW w:w="2104" w:type="dxa"/>
          </w:tcPr>
          <w:p w14:paraId="17D45763" w14:textId="77777777" w:rsidR="00B92D82" w:rsidRDefault="00B92D82" w:rsidP="006F5767">
            <w:pPr>
              <w:pStyle w:val="TAC"/>
              <w:rPr>
                <w:sz w:val="16"/>
              </w:rPr>
            </w:pPr>
            <w:r>
              <w:rPr>
                <w:sz w:val="16"/>
              </w:rPr>
              <w:t>Y</w:t>
            </w:r>
          </w:p>
        </w:tc>
        <w:tc>
          <w:tcPr>
            <w:tcW w:w="1842" w:type="dxa"/>
          </w:tcPr>
          <w:p w14:paraId="482922A4" w14:textId="77777777" w:rsidR="00B92D82" w:rsidRDefault="00B92D82" w:rsidP="006F5767">
            <w:pPr>
              <w:pStyle w:val="TAC"/>
              <w:rPr>
                <w:sz w:val="16"/>
              </w:rPr>
            </w:pPr>
            <w:r>
              <w:rPr>
                <w:sz w:val="16"/>
              </w:rPr>
              <w:t>N</w:t>
            </w:r>
          </w:p>
        </w:tc>
        <w:tc>
          <w:tcPr>
            <w:tcW w:w="1148" w:type="dxa"/>
          </w:tcPr>
          <w:p w14:paraId="6D22D7D3" w14:textId="77777777" w:rsidR="00B92D82" w:rsidRDefault="00B92D82" w:rsidP="006F5767">
            <w:pPr>
              <w:pStyle w:val="TAC"/>
              <w:rPr>
                <w:sz w:val="16"/>
              </w:rPr>
            </w:pPr>
            <w:r>
              <w:rPr>
                <w:sz w:val="16"/>
              </w:rPr>
              <w:t>n/n</w:t>
            </w:r>
          </w:p>
        </w:tc>
      </w:tr>
      <w:tr w:rsidR="00B92D82" w14:paraId="6747767D" w14:textId="77777777" w:rsidTr="006F5767">
        <w:trPr>
          <w:jc w:val="center"/>
        </w:trPr>
        <w:tc>
          <w:tcPr>
            <w:tcW w:w="3685" w:type="dxa"/>
            <w:gridSpan w:val="2"/>
          </w:tcPr>
          <w:p w14:paraId="696EB503" w14:textId="77777777" w:rsidR="00B92D82" w:rsidRDefault="00B92D82" w:rsidP="006F5767">
            <w:pPr>
              <w:pStyle w:val="TAL"/>
              <w:rPr>
                <w:sz w:val="16"/>
              </w:rPr>
            </w:pPr>
            <w:r>
              <w:rPr>
                <w:sz w:val="16"/>
              </w:rPr>
              <w:tab/>
              <w:t>_IMS_REGISTRATION</w:t>
            </w:r>
          </w:p>
        </w:tc>
        <w:tc>
          <w:tcPr>
            <w:tcW w:w="1133" w:type="dxa"/>
          </w:tcPr>
          <w:p w14:paraId="5723350A" w14:textId="77777777" w:rsidR="00B92D82" w:rsidRDefault="00B92D82" w:rsidP="006F5767">
            <w:pPr>
              <w:pStyle w:val="TAC"/>
              <w:rPr>
                <w:sz w:val="16"/>
              </w:rPr>
            </w:pPr>
            <w:r>
              <w:rPr>
                <w:sz w:val="16"/>
              </w:rPr>
              <w:t>Y</w:t>
            </w:r>
          </w:p>
        </w:tc>
        <w:tc>
          <w:tcPr>
            <w:tcW w:w="2104" w:type="dxa"/>
          </w:tcPr>
          <w:p w14:paraId="7CB6B19F" w14:textId="77777777" w:rsidR="00B92D82" w:rsidRDefault="00B92D82" w:rsidP="006F5767">
            <w:pPr>
              <w:pStyle w:val="TAC"/>
              <w:rPr>
                <w:sz w:val="16"/>
              </w:rPr>
            </w:pPr>
            <w:r>
              <w:rPr>
                <w:sz w:val="16"/>
              </w:rPr>
              <w:t>Y</w:t>
            </w:r>
          </w:p>
        </w:tc>
        <w:tc>
          <w:tcPr>
            <w:tcW w:w="1842" w:type="dxa"/>
          </w:tcPr>
          <w:p w14:paraId="07C91DAC" w14:textId="77777777" w:rsidR="00B92D82" w:rsidRDefault="00B92D82" w:rsidP="006F5767">
            <w:pPr>
              <w:pStyle w:val="TAC"/>
              <w:rPr>
                <w:sz w:val="16"/>
              </w:rPr>
            </w:pPr>
            <w:r>
              <w:rPr>
                <w:sz w:val="16"/>
              </w:rPr>
              <w:t>N</w:t>
            </w:r>
          </w:p>
        </w:tc>
        <w:tc>
          <w:tcPr>
            <w:tcW w:w="1148" w:type="dxa"/>
          </w:tcPr>
          <w:p w14:paraId="4983FB2B" w14:textId="77777777" w:rsidR="00B92D82" w:rsidRDefault="00B92D82" w:rsidP="006F5767">
            <w:pPr>
              <w:pStyle w:val="TAC"/>
              <w:rPr>
                <w:sz w:val="16"/>
              </w:rPr>
            </w:pPr>
            <w:r>
              <w:rPr>
                <w:sz w:val="16"/>
              </w:rPr>
              <w:t>n/n</w:t>
            </w:r>
          </w:p>
        </w:tc>
      </w:tr>
      <w:tr w:rsidR="00B92D82" w14:paraId="0155D567" w14:textId="77777777" w:rsidTr="006F5767">
        <w:trPr>
          <w:jc w:val="center"/>
        </w:trPr>
        <w:tc>
          <w:tcPr>
            <w:tcW w:w="3685" w:type="dxa"/>
            <w:gridSpan w:val="2"/>
          </w:tcPr>
          <w:p w14:paraId="3B997965" w14:textId="77777777" w:rsidR="00B92D82" w:rsidRDefault="00B92D82" w:rsidP="006F5767">
            <w:pPr>
              <w:pStyle w:val="TAL"/>
              <w:rPr>
                <w:sz w:val="16"/>
              </w:rPr>
            </w:pPr>
            <w:r>
              <w:rPr>
                <w:sz w:val="16"/>
              </w:rPr>
              <w:tab/>
              <w:t>_INCOMING_IMS_DATA</w:t>
            </w:r>
          </w:p>
        </w:tc>
        <w:tc>
          <w:tcPr>
            <w:tcW w:w="1133" w:type="dxa"/>
          </w:tcPr>
          <w:p w14:paraId="09D2E552" w14:textId="77777777" w:rsidR="00B92D82" w:rsidRDefault="00B92D82" w:rsidP="006F5767">
            <w:pPr>
              <w:pStyle w:val="TAC"/>
              <w:rPr>
                <w:sz w:val="16"/>
              </w:rPr>
            </w:pPr>
            <w:r>
              <w:rPr>
                <w:sz w:val="16"/>
              </w:rPr>
              <w:t>Y</w:t>
            </w:r>
          </w:p>
        </w:tc>
        <w:tc>
          <w:tcPr>
            <w:tcW w:w="2104" w:type="dxa"/>
          </w:tcPr>
          <w:p w14:paraId="7AB43528" w14:textId="77777777" w:rsidR="00B92D82" w:rsidRDefault="00B92D82" w:rsidP="006F5767">
            <w:pPr>
              <w:pStyle w:val="TAC"/>
              <w:rPr>
                <w:sz w:val="16"/>
              </w:rPr>
            </w:pPr>
            <w:r>
              <w:rPr>
                <w:sz w:val="16"/>
              </w:rPr>
              <w:t>Y</w:t>
            </w:r>
          </w:p>
        </w:tc>
        <w:tc>
          <w:tcPr>
            <w:tcW w:w="1842" w:type="dxa"/>
          </w:tcPr>
          <w:p w14:paraId="6E682C79" w14:textId="77777777" w:rsidR="00B92D82" w:rsidRDefault="00B92D82" w:rsidP="006F5767">
            <w:pPr>
              <w:pStyle w:val="TAC"/>
              <w:rPr>
                <w:sz w:val="16"/>
              </w:rPr>
            </w:pPr>
            <w:r>
              <w:rPr>
                <w:sz w:val="16"/>
              </w:rPr>
              <w:t>N</w:t>
            </w:r>
          </w:p>
        </w:tc>
        <w:tc>
          <w:tcPr>
            <w:tcW w:w="1148" w:type="dxa"/>
          </w:tcPr>
          <w:p w14:paraId="2D7F225B" w14:textId="77777777" w:rsidR="00B92D82" w:rsidRDefault="00B92D82" w:rsidP="006F5767">
            <w:pPr>
              <w:pStyle w:val="TAC"/>
              <w:rPr>
                <w:sz w:val="16"/>
              </w:rPr>
            </w:pPr>
            <w:r>
              <w:rPr>
                <w:sz w:val="16"/>
              </w:rPr>
              <w:t>n/n</w:t>
            </w:r>
          </w:p>
        </w:tc>
      </w:tr>
      <w:tr w:rsidR="00B92D82" w14:paraId="42913A88" w14:textId="77777777" w:rsidTr="006F5767">
        <w:trPr>
          <w:jc w:val="center"/>
        </w:trPr>
        <w:tc>
          <w:tcPr>
            <w:tcW w:w="3685" w:type="dxa"/>
            <w:gridSpan w:val="2"/>
          </w:tcPr>
          <w:p w14:paraId="54E889D0" w14:textId="77777777" w:rsidR="00B92D82" w:rsidRDefault="00B92D82" w:rsidP="006F5767">
            <w:pPr>
              <w:pStyle w:val="TAL"/>
              <w:rPr>
                <w:sz w:val="16"/>
              </w:rPr>
            </w:pPr>
            <w:r>
              <w:rPr>
                <w:sz w:val="16"/>
              </w:rPr>
              <w:tab/>
              <w:t>_</w:t>
            </w:r>
            <w:r w:rsidRPr="00741B39">
              <w:rPr>
                <w:rFonts w:cs="Arial"/>
                <w:iCs/>
                <w:sz w:val="16"/>
              </w:rPr>
              <w:t>DATA_CONNECTION_STATUS_CHANGE</w:t>
            </w:r>
          </w:p>
        </w:tc>
        <w:tc>
          <w:tcPr>
            <w:tcW w:w="1133" w:type="dxa"/>
          </w:tcPr>
          <w:p w14:paraId="77FBCFA5" w14:textId="77777777" w:rsidR="00B92D82" w:rsidRDefault="00B92D82" w:rsidP="006F5767">
            <w:pPr>
              <w:pStyle w:val="TAC"/>
              <w:rPr>
                <w:sz w:val="16"/>
              </w:rPr>
            </w:pPr>
            <w:r>
              <w:rPr>
                <w:sz w:val="16"/>
              </w:rPr>
              <w:t>Y</w:t>
            </w:r>
          </w:p>
        </w:tc>
        <w:tc>
          <w:tcPr>
            <w:tcW w:w="2104" w:type="dxa"/>
          </w:tcPr>
          <w:p w14:paraId="1259E581" w14:textId="77777777" w:rsidR="00B92D82" w:rsidRDefault="00B92D82" w:rsidP="006F5767">
            <w:pPr>
              <w:pStyle w:val="TAC"/>
              <w:rPr>
                <w:sz w:val="16"/>
              </w:rPr>
            </w:pPr>
            <w:r>
              <w:rPr>
                <w:sz w:val="16"/>
              </w:rPr>
              <w:t>Y</w:t>
            </w:r>
          </w:p>
        </w:tc>
        <w:tc>
          <w:tcPr>
            <w:tcW w:w="1842" w:type="dxa"/>
          </w:tcPr>
          <w:p w14:paraId="1DC64362" w14:textId="77777777" w:rsidR="00B92D82" w:rsidRDefault="00B92D82" w:rsidP="006F5767">
            <w:pPr>
              <w:pStyle w:val="TAC"/>
              <w:rPr>
                <w:sz w:val="16"/>
              </w:rPr>
            </w:pPr>
            <w:r>
              <w:rPr>
                <w:sz w:val="16"/>
              </w:rPr>
              <w:t>N</w:t>
            </w:r>
          </w:p>
        </w:tc>
        <w:tc>
          <w:tcPr>
            <w:tcW w:w="1148" w:type="dxa"/>
          </w:tcPr>
          <w:p w14:paraId="5A13BEF2" w14:textId="77777777" w:rsidR="00B92D82" w:rsidRDefault="00B92D82" w:rsidP="006F5767">
            <w:pPr>
              <w:pStyle w:val="TAC"/>
              <w:rPr>
                <w:sz w:val="16"/>
              </w:rPr>
            </w:pPr>
            <w:r>
              <w:rPr>
                <w:sz w:val="16"/>
              </w:rPr>
              <w:t>n/n</w:t>
            </w:r>
          </w:p>
        </w:tc>
      </w:tr>
      <w:tr w:rsidR="00B92D82" w14:paraId="20F864EC" w14:textId="77777777" w:rsidTr="006F5767">
        <w:trPr>
          <w:jc w:val="center"/>
        </w:trPr>
        <w:tc>
          <w:tcPr>
            <w:tcW w:w="3685" w:type="dxa"/>
            <w:gridSpan w:val="2"/>
          </w:tcPr>
          <w:p w14:paraId="587F4D78" w14:textId="77777777" w:rsidR="00B92D82" w:rsidRDefault="00B92D82" w:rsidP="006F5767">
            <w:pPr>
              <w:pStyle w:val="TAL"/>
              <w:rPr>
                <w:sz w:val="16"/>
              </w:rPr>
            </w:pPr>
            <w:r>
              <w:rPr>
                <w:sz w:val="16"/>
              </w:rPr>
              <w:tab/>
            </w:r>
            <w:r w:rsidRPr="005141C1">
              <w:rPr>
                <w:sz w:val="16"/>
              </w:rPr>
              <w:t>_CAG_CELL_SELECTION</w:t>
            </w:r>
          </w:p>
        </w:tc>
        <w:tc>
          <w:tcPr>
            <w:tcW w:w="1133" w:type="dxa"/>
          </w:tcPr>
          <w:p w14:paraId="26CBDB2C" w14:textId="77777777" w:rsidR="00B92D82" w:rsidRDefault="00B92D82" w:rsidP="006F5767">
            <w:pPr>
              <w:pStyle w:val="TAC"/>
              <w:rPr>
                <w:sz w:val="16"/>
              </w:rPr>
            </w:pPr>
            <w:r>
              <w:rPr>
                <w:sz w:val="16"/>
              </w:rPr>
              <w:t>Y</w:t>
            </w:r>
          </w:p>
        </w:tc>
        <w:tc>
          <w:tcPr>
            <w:tcW w:w="2104" w:type="dxa"/>
          </w:tcPr>
          <w:p w14:paraId="75A3F402" w14:textId="77777777" w:rsidR="00B92D82" w:rsidRDefault="00B92D82" w:rsidP="006F5767">
            <w:pPr>
              <w:pStyle w:val="TAC"/>
              <w:rPr>
                <w:sz w:val="16"/>
              </w:rPr>
            </w:pPr>
            <w:r>
              <w:rPr>
                <w:sz w:val="16"/>
              </w:rPr>
              <w:t>Y</w:t>
            </w:r>
          </w:p>
        </w:tc>
        <w:tc>
          <w:tcPr>
            <w:tcW w:w="1842" w:type="dxa"/>
          </w:tcPr>
          <w:p w14:paraId="2DD4E671" w14:textId="77777777" w:rsidR="00B92D82" w:rsidRDefault="00B92D82" w:rsidP="006F5767">
            <w:pPr>
              <w:pStyle w:val="TAC"/>
              <w:rPr>
                <w:sz w:val="16"/>
              </w:rPr>
            </w:pPr>
            <w:r>
              <w:rPr>
                <w:sz w:val="16"/>
              </w:rPr>
              <w:t>N</w:t>
            </w:r>
          </w:p>
        </w:tc>
        <w:tc>
          <w:tcPr>
            <w:tcW w:w="1148" w:type="dxa"/>
          </w:tcPr>
          <w:p w14:paraId="5B993E50" w14:textId="77777777" w:rsidR="00B92D82" w:rsidRDefault="00B92D82" w:rsidP="006F5767">
            <w:pPr>
              <w:pStyle w:val="TAC"/>
              <w:rPr>
                <w:sz w:val="16"/>
              </w:rPr>
            </w:pPr>
            <w:r>
              <w:rPr>
                <w:sz w:val="16"/>
              </w:rPr>
              <w:t>n/n</w:t>
            </w:r>
          </w:p>
        </w:tc>
      </w:tr>
      <w:tr w:rsidR="00B92D82" w14:paraId="7B670292" w14:textId="77777777" w:rsidTr="006F5767">
        <w:trPr>
          <w:gridBefore w:val="1"/>
          <w:wBefore w:w="6" w:type="dxa"/>
          <w:jc w:val="center"/>
        </w:trPr>
        <w:tc>
          <w:tcPr>
            <w:tcW w:w="3679" w:type="dxa"/>
          </w:tcPr>
          <w:p w14:paraId="74446DC0" w14:textId="77777777" w:rsidR="00B92D82" w:rsidRDefault="00B92D82" w:rsidP="006F5767">
            <w:pPr>
              <w:pStyle w:val="TAL"/>
              <w:rPr>
                <w:sz w:val="16"/>
              </w:rPr>
            </w:pPr>
            <w:r>
              <w:rPr>
                <w:sz w:val="16"/>
              </w:rPr>
              <w:tab/>
            </w:r>
            <w:r w:rsidRPr="005141C1">
              <w:rPr>
                <w:sz w:val="16"/>
              </w:rPr>
              <w:t>_</w:t>
            </w:r>
            <w:r>
              <w:rPr>
                <w:sz w:val="16"/>
              </w:rPr>
              <w:t>SLICES_STATUS_CHANGE</w:t>
            </w:r>
          </w:p>
        </w:tc>
        <w:tc>
          <w:tcPr>
            <w:tcW w:w="1133" w:type="dxa"/>
          </w:tcPr>
          <w:p w14:paraId="00334B8D" w14:textId="77777777" w:rsidR="00B92D82" w:rsidRDefault="00B92D82" w:rsidP="006F5767">
            <w:pPr>
              <w:pStyle w:val="TAC"/>
              <w:rPr>
                <w:sz w:val="16"/>
              </w:rPr>
            </w:pPr>
            <w:r>
              <w:rPr>
                <w:sz w:val="16"/>
              </w:rPr>
              <w:t>Y</w:t>
            </w:r>
          </w:p>
        </w:tc>
        <w:tc>
          <w:tcPr>
            <w:tcW w:w="2104" w:type="dxa"/>
          </w:tcPr>
          <w:p w14:paraId="4AE609CF" w14:textId="77777777" w:rsidR="00B92D82" w:rsidRDefault="00B92D82" w:rsidP="006F5767">
            <w:pPr>
              <w:pStyle w:val="TAC"/>
              <w:rPr>
                <w:sz w:val="16"/>
              </w:rPr>
            </w:pPr>
            <w:r>
              <w:rPr>
                <w:sz w:val="16"/>
              </w:rPr>
              <w:t>Y</w:t>
            </w:r>
          </w:p>
        </w:tc>
        <w:tc>
          <w:tcPr>
            <w:tcW w:w="1842" w:type="dxa"/>
          </w:tcPr>
          <w:p w14:paraId="76131CC5" w14:textId="77777777" w:rsidR="00B92D82" w:rsidRDefault="00B92D82" w:rsidP="006F5767">
            <w:pPr>
              <w:pStyle w:val="TAC"/>
              <w:rPr>
                <w:sz w:val="16"/>
              </w:rPr>
            </w:pPr>
            <w:r>
              <w:rPr>
                <w:sz w:val="16"/>
              </w:rPr>
              <w:t>N</w:t>
            </w:r>
          </w:p>
        </w:tc>
        <w:tc>
          <w:tcPr>
            <w:tcW w:w="1148" w:type="dxa"/>
          </w:tcPr>
          <w:p w14:paraId="5643A03C" w14:textId="77777777" w:rsidR="00B92D82" w:rsidRDefault="00B92D82" w:rsidP="006F5767">
            <w:pPr>
              <w:pStyle w:val="TAC"/>
              <w:rPr>
                <w:sz w:val="16"/>
              </w:rPr>
            </w:pPr>
            <w:r>
              <w:rPr>
                <w:sz w:val="16"/>
              </w:rPr>
              <w:t>n/n</w:t>
            </w:r>
          </w:p>
        </w:tc>
      </w:tr>
      <w:tr w:rsidR="00B92D82" w14:paraId="1445B6E5" w14:textId="77777777" w:rsidTr="006F5767">
        <w:trPr>
          <w:jc w:val="center"/>
        </w:trPr>
        <w:tc>
          <w:tcPr>
            <w:tcW w:w="9912" w:type="dxa"/>
            <w:gridSpan w:val="6"/>
          </w:tcPr>
          <w:p w14:paraId="39DAA701" w14:textId="77777777" w:rsidR="00B92D82" w:rsidRDefault="00B92D82" w:rsidP="006F5767">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51862763" w14:textId="77777777" w:rsidR="00B92D82" w:rsidRDefault="00B92D82" w:rsidP="00B92D82"/>
    <w:p w14:paraId="654FA132" w14:textId="77777777" w:rsidR="00483F99" w:rsidRDefault="00483F99" w:rsidP="00483F99">
      <w:pPr>
        <w:pStyle w:val="Heading2"/>
      </w:pPr>
      <w:bookmarkStart w:id="127" w:name="_Toc193093441"/>
      <w:r>
        <w:t>6.7</w:t>
      </w:r>
      <w:r>
        <w:tab/>
        <w:t>(U)SAT Framework behaviour</w:t>
      </w:r>
      <w:bookmarkEnd w:id="124"/>
      <w:bookmarkEnd w:id="125"/>
      <w:bookmarkEnd w:id="126"/>
      <w:bookmarkEnd w:id="127"/>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28" w:name="_Toc3210459"/>
      <w:bookmarkStart w:id="129" w:name="_Toc20398641"/>
      <w:bookmarkStart w:id="130" w:name="_Toc31792665"/>
      <w:bookmarkStart w:id="131" w:name="_Toc193093442"/>
      <w:r>
        <w:t>7</w:t>
      </w:r>
      <w:r>
        <w:tab/>
        <w:t>UICC toolkit applet</w:t>
      </w:r>
      <w:bookmarkEnd w:id="128"/>
      <w:bookmarkEnd w:id="129"/>
      <w:bookmarkEnd w:id="130"/>
      <w:bookmarkEnd w:id="131"/>
    </w:p>
    <w:p w14:paraId="5F7FD337" w14:textId="77777777" w:rsidR="00483F99" w:rsidRDefault="00483F99" w:rsidP="00483F99">
      <w:r>
        <w:t>See ETSI TS 102 241 [2].</w:t>
      </w:r>
    </w:p>
    <w:p w14:paraId="45D6DC7E" w14:textId="77777777" w:rsidR="00483F99" w:rsidRDefault="00483F99" w:rsidP="00483F99">
      <w:pPr>
        <w:pStyle w:val="Heading1"/>
      </w:pPr>
      <w:bookmarkStart w:id="132" w:name="_Toc3210460"/>
      <w:bookmarkStart w:id="133" w:name="_Toc20398642"/>
      <w:bookmarkStart w:id="134" w:name="_Toc31792666"/>
      <w:bookmarkStart w:id="135" w:name="_Toc193093443"/>
      <w:r>
        <w:t>8</w:t>
      </w:r>
      <w:r>
        <w:tab/>
        <w:t>Geo Location API</w:t>
      </w:r>
      <w:bookmarkEnd w:id="132"/>
      <w:bookmarkEnd w:id="133"/>
      <w:bookmarkEnd w:id="134"/>
      <w:bookmarkEnd w:id="135"/>
    </w:p>
    <w:p w14:paraId="5ED59CBF" w14:textId="396A4213" w:rsidR="00483F99" w:rsidRDefault="00483F99" w:rsidP="00483F99">
      <w:r>
        <w:t xml:space="preserve">The Geo Location API consists of the package </w:t>
      </w:r>
      <w:proofErr w:type="spellStart"/>
      <w:r>
        <w:rPr>
          <w:i/>
          <w:iCs/>
        </w:rPr>
        <w:t>uicc.usim.geolocation</w:t>
      </w:r>
      <w:proofErr w:type="spellEnd"/>
      <w:r>
        <w:t xml:space="preserve">.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w:t>
      </w:r>
      <w:r w:rsidR="00C70CDA">
        <w:t>TS 3</w:t>
      </w:r>
      <w:r>
        <w:t>1.111</w:t>
      </w:r>
      <w:r w:rsidR="00C70CDA">
        <w:t> [</w:t>
      </w:r>
      <w:r>
        <w:t xml:space="preserve">7] to determine the location information. The result is formatted using GAD shapes as defined in </w:t>
      </w:r>
      <w:r w:rsidR="00C70CDA">
        <w:t>TS 2</w:t>
      </w:r>
      <w:r>
        <w:t>3.032</w:t>
      </w:r>
      <w:r w:rsidR="00C70CDA">
        <w:t> [</w:t>
      </w:r>
      <w:r>
        <w:t>14]</w:t>
      </w:r>
      <w:r w:rsidRPr="00E54ED7">
        <w:t xml:space="preserve"> or in the format of NMEA sentences defined in IEC 61162-1</w:t>
      </w:r>
      <w:r w:rsidR="00C70CDA">
        <w:t> </w:t>
      </w:r>
      <w:r w:rsidR="00C70CDA" w:rsidRPr="00E54ED7">
        <w:t>[</w:t>
      </w:r>
      <w:r>
        <w:t>15</w:t>
      </w:r>
      <w:r w:rsidRPr="00E54ED7">
        <w:t>]</w:t>
      </w:r>
      <w:r>
        <w:t>.</w:t>
      </w:r>
    </w:p>
    <w:p w14:paraId="43EB3676" w14:textId="77777777" w:rsidR="00483F99" w:rsidRDefault="00483F99" w:rsidP="00483F99">
      <w:pPr>
        <w:pStyle w:val="Heading1"/>
      </w:pPr>
      <w:bookmarkStart w:id="136" w:name="_Toc3210461"/>
      <w:bookmarkStart w:id="137" w:name="_Toc20398643"/>
      <w:bookmarkStart w:id="138" w:name="_Toc31792667"/>
      <w:bookmarkStart w:id="139" w:name="_Toc193093444"/>
      <w:r>
        <w:t>9</w:t>
      </w:r>
      <w:r>
        <w:tab/>
        <w:t>SUCI API</w:t>
      </w:r>
      <w:bookmarkEnd w:id="136"/>
      <w:bookmarkEnd w:id="137"/>
      <w:bookmarkEnd w:id="138"/>
      <w:bookmarkEnd w:id="139"/>
    </w:p>
    <w:p w14:paraId="31951600" w14:textId="77777777" w:rsidR="00483F99" w:rsidRDefault="00483F99" w:rsidP="00483F99">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3F79BC44" w14:textId="77777777" w:rsidR="00483F99" w:rsidRDefault="00483F99" w:rsidP="00483F99">
      <w:r>
        <w:t xml:space="preserve">If an applet has registered an object implementing the interface </w:t>
      </w:r>
      <w:proofErr w:type="spellStart"/>
      <w:r w:rsidRPr="005B4138">
        <w:rPr>
          <w:i/>
        </w:rPr>
        <w:t>SUCICalculator</w:t>
      </w:r>
      <w:proofErr w:type="spellEnd"/>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proofErr w:type="spellStart"/>
      <w:r w:rsidRPr="005B4138">
        <w:rPr>
          <w:i/>
        </w:rPr>
        <w:t>getSUCI</w:t>
      </w:r>
      <w:proofErr w:type="spellEnd"/>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47C650D7" w14:textId="7D864A05" w:rsidR="000A4277" w:rsidRDefault="000A4277" w:rsidP="000A4277">
      <w:r w:rsidRPr="0060176A">
        <w:t xml:space="preserve">When SUPI type is IMSI, and Identity Context is SUCI </w:t>
      </w:r>
      <w:r>
        <w:t>5G NSWO</w:t>
      </w:r>
      <w:r w:rsidRPr="0060176A">
        <w:t xml:space="preserve">, the (U)SAT framework shall convert the SUCI returned by </w:t>
      </w:r>
      <w:proofErr w:type="spellStart"/>
      <w:r w:rsidRPr="00F83824">
        <w:rPr>
          <w:i/>
        </w:rPr>
        <w:t>getSUCI</w:t>
      </w:r>
      <w:proofErr w:type="spellEnd"/>
      <w:r w:rsidRPr="0060176A">
        <w:t xml:space="preserve"> in SUCI NAI format (see TS</w:t>
      </w:r>
      <w:r>
        <w:t> </w:t>
      </w:r>
      <w:r w:rsidRPr="0060176A">
        <w:t>23.003</w:t>
      </w:r>
      <w:r>
        <w:t> [16]</w:t>
      </w:r>
      <w:r w:rsidRPr="0060176A">
        <w:t>).</w:t>
      </w:r>
    </w:p>
    <w:p w14:paraId="3C38545F" w14:textId="77777777" w:rsidR="00483F99" w:rsidRDefault="00483F99" w:rsidP="00483F99">
      <w:r>
        <w:t>If an exception is raised, the (U)SAT framework behaviour is implementation specific.</w:t>
      </w:r>
    </w:p>
    <w:p w14:paraId="50521C94" w14:textId="77E8C1F7" w:rsidR="00B92D82" w:rsidRDefault="00B92D82" w:rsidP="00B92D82">
      <w:pPr>
        <w:pStyle w:val="Heading1"/>
      </w:pPr>
      <w:bookmarkStart w:id="140" w:name="_Toc193093445"/>
      <w:r>
        <w:t>10</w:t>
      </w:r>
      <w:r>
        <w:tab/>
        <w:t>GBA_U API</w:t>
      </w:r>
      <w:bookmarkEnd w:id="140"/>
    </w:p>
    <w:p w14:paraId="791F2CA2" w14:textId="7CE72001" w:rsidR="00B92D82" w:rsidRDefault="00B92D82" w:rsidP="00B92D82">
      <w:pPr>
        <w:pStyle w:val="Heading2"/>
      </w:pPr>
      <w:bookmarkStart w:id="141" w:name="_Toc138758676"/>
      <w:bookmarkStart w:id="142" w:name="_Toc193093446"/>
      <w:r>
        <w:t>10.0</w:t>
      </w:r>
      <w:r>
        <w:tab/>
      </w:r>
      <w:bookmarkStart w:id="143" w:name="_Hlk150520061"/>
      <w:r>
        <w:t>Overview</w:t>
      </w:r>
      <w:bookmarkEnd w:id="141"/>
      <w:bookmarkEnd w:id="142"/>
      <w:bookmarkEnd w:id="143"/>
    </w:p>
    <w:p w14:paraId="40B89AF9" w14:textId="77777777" w:rsidR="00A70AAE" w:rsidRDefault="00A70AAE" w:rsidP="00A70AAE">
      <w:pPr>
        <w:rPr>
          <w:rFonts w:eastAsia="SimSun"/>
          <w:lang w:eastAsia="zh-CN"/>
        </w:rPr>
      </w:pPr>
      <w:r w:rsidRPr="00AE00D4">
        <w:rPr>
          <w:lang w:eastAsia="zh-CN"/>
        </w:rPr>
        <w:t xml:space="preserve">The GBA_U API consists of the package </w:t>
      </w:r>
      <w:proofErr w:type="spellStart"/>
      <w:r w:rsidRPr="00AE00D4">
        <w:rPr>
          <w:i/>
          <w:iCs/>
          <w:lang w:eastAsia="zh-CN"/>
        </w:rPr>
        <w:t>uicc.usim.gba_u</w:t>
      </w:r>
      <w:proofErr w:type="spellEnd"/>
      <w:r w:rsidRPr="00AE00D4">
        <w:rPr>
          <w:lang w:eastAsia="zh-CN"/>
        </w:rPr>
        <w:t xml:space="preserve">. This package defines services to allow an applet to perform cryptographic operations (i.e. encryption or signature) using </w:t>
      </w:r>
      <w:proofErr w:type="spellStart"/>
      <w:r w:rsidRPr="00AE00D4">
        <w:rPr>
          <w:lang w:eastAsia="zh-CN"/>
        </w:rPr>
        <w:t>Ks_int_NAF</w:t>
      </w:r>
      <w:proofErr w:type="spellEnd"/>
      <w:r w:rsidRPr="00AE00D4">
        <w:rPr>
          <w:lang w:eastAsia="zh-CN"/>
        </w:rPr>
        <w:t>, as defined in TS 33.220 [18], which is</w:t>
      </w:r>
      <w:bookmarkStart w:id="144" w:name="OLE_LINK4"/>
      <w:r w:rsidRPr="00AE00D4">
        <w:rPr>
          <w:lang w:eastAsia="zh-CN"/>
        </w:rPr>
        <w:t xml:space="preserve"> remained on UICC and is derived</w:t>
      </w:r>
      <w:bookmarkEnd w:id="144"/>
      <w:r w:rsidRPr="00AE00D4">
        <w:rPr>
          <w:lang w:eastAsia="zh-CN"/>
        </w:rPr>
        <w:t xml:space="preserve"> during GBA_U procedures as defined in TS 31.102 [3] for USIM or in TS 31.103 [17] for ISIM.</w:t>
      </w:r>
    </w:p>
    <w:p w14:paraId="051E0CB7" w14:textId="77777777" w:rsidR="00A70AAE" w:rsidRPr="00CF179A" w:rsidRDefault="00A70AAE" w:rsidP="00A70AAE">
      <w:pPr>
        <w:rPr>
          <w:rFonts w:eastAsia="SimSun"/>
          <w:lang w:eastAsia="zh-CN"/>
        </w:rPr>
      </w:pPr>
      <w:r w:rsidRPr="00AE00D4">
        <w:rPr>
          <w:rFonts w:eastAsia="SimSun"/>
          <w:lang w:eastAsia="zh-CN"/>
        </w:rPr>
        <w:t xml:space="preserve">When an </w:t>
      </w:r>
      <w:r w:rsidRPr="00AE00D4">
        <w:rPr>
          <w:lang w:eastAsia="zh-CN"/>
        </w:rPr>
        <w:t xml:space="preserve">applet </w:t>
      </w:r>
      <w:r w:rsidRPr="00AE00D4">
        <w:rPr>
          <w:rFonts w:eastAsia="SimSun"/>
          <w:lang w:eastAsia="zh-CN"/>
        </w:rPr>
        <w:t xml:space="preserve">needs to use cryptographic objects (i.e. </w:t>
      </w:r>
      <w:proofErr w:type="spellStart"/>
      <w:r w:rsidRPr="00AE00D4">
        <w:rPr>
          <w:i/>
          <w:iCs/>
          <w:lang w:eastAsia="zh-CN"/>
        </w:rPr>
        <w:t>GBAUCipher</w:t>
      </w:r>
      <w:proofErr w:type="spellEnd"/>
      <w:r w:rsidRPr="00AE00D4">
        <w:rPr>
          <w:rFonts w:eastAsia="SimSun"/>
          <w:lang w:eastAsia="zh-CN"/>
        </w:rPr>
        <w:t xml:space="preserve">, </w:t>
      </w:r>
      <w:proofErr w:type="spellStart"/>
      <w:r w:rsidRPr="00AE00D4">
        <w:rPr>
          <w:i/>
          <w:iCs/>
          <w:lang w:eastAsia="zh-CN"/>
        </w:rPr>
        <w:t>GBAUSignature</w:t>
      </w:r>
      <w:proofErr w:type="spellEnd"/>
      <w:r w:rsidRPr="00AE00D4">
        <w:rPr>
          <w:i/>
          <w:iCs/>
          <w:lang w:eastAsia="zh-CN"/>
        </w:rPr>
        <w:t xml:space="preserve"> </w:t>
      </w:r>
      <w:r w:rsidRPr="00AE00D4">
        <w:rPr>
          <w:rFonts w:eastAsia="SimSun"/>
          <w:lang w:eastAsia="zh-CN"/>
        </w:rPr>
        <w:t xml:space="preserve">classes) the static methods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w:t>
      </w:r>
      <w:r w:rsidRPr="00AE00D4">
        <w:rPr>
          <w:rFonts w:eastAsia="SimSun"/>
          <w:lang w:eastAsia="zh-CN"/>
        </w:rPr>
        <w:t xml:space="preserve">of the </w:t>
      </w:r>
      <w:r>
        <w:rPr>
          <w:rFonts w:eastAsia="SimSun"/>
          <w:lang w:eastAsia="zh-CN"/>
        </w:rPr>
        <w:t>respective class s</w:t>
      </w:r>
      <w:r w:rsidRPr="00AE00D4">
        <w:rPr>
          <w:rFonts w:eastAsia="SimSun"/>
          <w:lang w:eastAsia="zh-CN"/>
        </w:rPr>
        <w:t>hall be use</w:t>
      </w:r>
      <w:r>
        <w:rPr>
          <w:rFonts w:eastAsia="SimSun"/>
          <w:lang w:eastAsia="zh-CN"/>
        </w:rPr>
        <w:t>d</w:t>
      </w:r>
      <w:r w:rsidRPr="00AE00D4">
        <w:rPr>
          <w:rFonts w:eastAsia="SimSun"/>
          <w:lang w:eastAsia="zh-CN"/>
        </w:rPr>
        <w:t xml:space="preserve"> to retrieve an instance.</w:t>
      </w:r>
      <w:r>
        <w:rPr>
          <w:rFonts w:eastAsia="SimSun"/>
          <w:lang w:eastAsia="zh-CN"/>
        </w:rPr>
        <w:t xml:space="preserve"> If the set of </w:t>
      </w:r>
      <w:proofErr w:type="spellStart"/>
      <w:r w:rsidRPr="00D11F38">
        <w:rPr>
          <w:i/>
          <w:iCs/>
          <w:lang w:val="en-US" w:eastAsia="zh-CN"/>
        </w:rPr>
        <w:t>getInstance</w:t>
      </w:r>
      <w:proofErr w:type="spellEnd"/>
      <w:r w:rsidRPr="00D11F38">
        <w:rPr>
          <w:i/>
          <w:iCs/>
          <w:lang w:val="en-US" w:eastAsia="zh-CN"/>
        </w:rPr>
        <w:t>()</w:t>
      </w:r>
      <w:r>
        <w:rPr>
          <w:rFonts w:eastAsia="SimSun"/>
          <w:lang w:eastAsia="zh-CN"/>
        </w:rPr>
        <w:t xml:space="preserve"> parameters is not supported by the </w:t>
      </w:r>
      <w:r w:rsidRPr="00AE00D4">
        <w:rPr>
          <w:rFonts w:eastAsia="SimSun"/>
          <w:lang w:eastAsia="zh-CN"/>
        </w:rPr>
        <w:t xml:space="preserve">framework an exception shall </w:t>
      </w:r>
      <w:r>
        <w:rPr>
          <w:rFonts w:eastAsia="SimSun"/>
          <w:lang w:eastAsia="zh-CN"/>
        </w:rPr>
        <w:t xml:space="preserve">be </w:t>
      </w:r>
      <w:r w:rsidRPr="00AE00D4">
        <w:rPr>
          <w:rFonts w:eastAsia="SimSun"/>
          <w:lang w:eastAsia="zh-CN"/>
        </w:rPr>
        <w:t>raise</w:t>
      </w:r>
      <w:r>
        <w:rPr>
          <w:rFonts w:eastAsia="SimSun"/>
          <w:lang w:eastAsia="zh-CN"/>
        </w:rPr>
        <w:t>d</w:t>
      </w:r>
      <w:r w:rsidRPr="00AE00D4">
        <w:rPr>
          <w:rFonts w:eastAsia="SimSun"/>
          <w:lang w:eastAsia="zh-CN"/>
        </w:rPr>
        <w:t xml:space="preserve"> with reason </w:t>
      </w:r>
      <w:proofErr w:type="spellStart"/>
      <w:r w:rsidRPr="00AE00D4">
        <w:rPr>
          <w:i/>
          <w:iCs/>
          <w:lang w:eastAsia="zh-CN"/>
        </w:rPr>
        <w:t>javacard.security.CryptoException</w:t>
      </w:r>
      <w:r>
        <w:rPr>
          <w:i/>
          <w:iCs/>
          <w:lang w:eastAsia="zh-CN"/>
        </w:rPr>
        <w:t>.</w:t>
      </w:r>
      <w:r w:rsidRPr="00CF179A">
        <w:rPr>
          <w:i/>
          <w:iCs/>
          <w:lang w:eastAsia="zh-CN"/>
        </w:rPr>
        <w:t>NO_SUCH_ALGORITHM</w:t>
      </w:r>
      <w:proofErr w:type="spellEnd"/>
      <w:r>
        <w:rPr>
          <w:i/>
          <w:iCs/>
          <w:lang w:eastAsia="zh-CN"/>
        </w:rPr>
        <w:t>.</w:t>
      </w:r>
    </w:p>
    <w:p w14:paraId="6CDA7C2E" w14:textId="77777777" w:rsidR="00A70AAE" w:rsidRPr="00B92D82" w:rsidRDefault="00A70AAE" w:rsidP="00A70AAE">
      <w:pPr>
        <w:rPr>
          <w:rFonts w:eastAsia="SimSun"/>
          <w:lang w:val="en-US" w:eastAsia="zh-CN"/>
        </w:rPr>
      </w:pPr>
      <w:r w:rsidRPr="00B92D82">
        <w:rPr>
          <w:rFonts w:eastAsia="SimSun"/>
          <w:lang w:val="en-US" w:eastAsia="zh-CN"/>
        </w:rPr>
        <w:t xml:space="preserve">During the initialization of </w:t>
      </w:r>
      <w:proofErr w:type="spellStart"/>
      <w:r w:rsidRPr="00B92D82">
        <w:rPr>
          <w:rFonts w:eastAsia="SimSun"/>
          <w:lang w:val="en-US" w:eastAsia="zh-CN"/>
        </w:rPr>
        <w:t>cryptographics</w:t>
      </w:r>
      <w:proofErr w:type="spellEnd"/>
      <w:r w:rsidRPr="00B92D82">
        <w:rPr>
          <w:rFonts w:eastAsia="SimSun"/>
          <w:lang w:val="en-US" w:eastAsia="zh-CN"/>
        </w:rPr>
        <w:t xml:space="preserve"> objects (i.e.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 xml:space="preserve">classes) using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methods:</w:t>
      </w:r>
    </w:p>
    <w:p w14:paraId="14DAD74A"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application (i.e. USIM, ISIM) hosting the </w:t>
      </w:r>
      <w:proofErr w:type="spellStart"/>
      <w:r w:rsidRPr="00AE00D4">
        <w:t>Ks_int_NAF</w:t>
      </w:r>
      <w:proofErr w:type="spellEnd"/>
      <w:r w:rsidRPr="00AE00D4">
        <w:t xml:space="preserve"> is specified through </w:t>
      </w:r>
      <w:proofErr w:type="spellStart"/>
      <w:r w:rsidRPr="00AE00D4">
        <w:rPr>
          <w:i/>
          <w:iCs/>
        </w:rPr>
        <w:t>adfAID</w:t>
      </w:r>
      <w:proofErr w:type="spellEnd"/>
      <w:r w:rsidRPr="00AE00D4">
        <w:t xml:space="preserve">, </w:t>
      </w:r>
      <w:proofErr w:type="spellStart"/>
      <w:r w:rsidRPr="00AE00D4">
        <w:rPr>
          <w:i/>
          <w:iCs/>
        </w:rPr>
        <w:t>adfAIDOff</w:t>
      </w:r>
      <w:proofErr w:type="spellEnd"/>
      <w:r w:rsidRPr="00AE00D4">
        <w:t xml:space="preserve"> and </w:t>
      </w:r>
      <w:proofErr w:type="spellStart"/>
      <w:r w:rsidRPr="00AE00D4">
        <w:rPr>
          <w:i/>
          <w:iCs/>
        </w:rPr>
        <w:t>adfAIDLen</w:t>
      </w:r>
      <w:proofErr w:type="spellEnd"/>
      <w:r w:rsidRPr="00AE00D4">
        <w:t xml:space="preserve"> parameters</w:t>
      </w:r>
    </w:p>
    <w:p w14:paraId="2A81FEFC"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t xml:space="preserve">the NAF_ID is specified through </w:t>
      </w:r>
      <w:proofErr w:type="spellStart"/>
      <w:r w:rsidRPr="00AE00D4">
        <w:rPr>
          <w:i/>
          <w:iCs/>
        </w:rPr>
        <w:t>nafID</w:t>
      </w:r>
      <w:proofErr w:type="spellEnd"/>
      <w:r w:rsidRPr="00AE00D4">
        <w:t xml:space="preserve">, </w:t>
      </w:r>
      <w:proofErr w:type="spellStart"/>
      <w:r w:rsidRPr="00AE00D4">
        <w:rPr>
          <w:i/>
          <w:iCs/>
        </w:rPr>
        <w:t>nafIDOff</w:t>
      </w:r>
      <w:proofErr w:type="spellEnd"/>
      <w:r w:rsidRPr="00AE00D4">
        <w:t xml:space="preserve"> and </w:t>
      </w:r>
      <w:proofErr w:type="spellStart"/>
      <w:r w:rsidRPr="00AE00D4">
        <w:rPr>
          <w:i/>
          <w:iCs/>
        </w:rPr>
        <w:t>nafIDLen</w:t>
      </w:r>
      <w:proofErr w:type="spellEnd"/>
      <w:r w:rsidRPr="00AE00D4">
        <w:t xml:space="preserve"> parameters.</w:t>
      </w:r>
    </w:p>
    <w:p w14:paraId="581FDFDD"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framework shall check whether the applet is defined </w:t>
      </w:r>
      <w:r w:rsidRPr="00AE00D4">
        <w:rPr>
          <w:rFonts w:eastAsia="SimSun"/>
          <w:lang w:eastAsia="zh-CN"/>
        </w:rPr>
        <w:t xml:space="preserve">with corresponding NAF_ID </w:t>
      </w:r>
      <w:r w:rsidRPr="00AE00D4">
        <w:rPr>
          <w:lang w:eastAsia="zh-CN"/>
        </w:rPr>
        <w:t xml:space="preserve">for requested application ADF AID (i.e. </w:t>
      </w:r>
      <w:r w:rsidRPr="00AE00D4">
        <w:t xml:space="preserve">USIM, ISIM) </w:t>
      </w:r>
      <w:r w:rsidRPr="00AE00D4">
        <w:rPr>
          <w:rFonts w:eastAsia="SimSun"/>
          <w:lang w:eastAsia="zh-CN"/>
        </w:rPr>
        <w:t>as defined in clause 10.1,</w:t>
      </w:r>
    </w:p>
    <w:p w14:paraId="59DC04B7" w14:textId="532B28E6" w:rsidR="00A70AAE" w:rsidRPr="00AE00D4" w:rsidRDefault="00A70AAE" w:rsidP="00A70AAE">
      <w:pPr>
        <w:rPr>
          <w:rFonts w:eastAsia="SimSun"/>
          <w:lang w:eastAsia="zh-CN"/>
        </w:rPr>
      </w:pPr>
      <w:r w:rsidRPr="00AE00D4">
        <w:rPr>
          <w:lang w:eastAsia="zh-CN"/>
        </w:rPr>
        <w:t xml:space="preserve">If the applet is authorized to use the </w:t>
      </w:r>
      <w:proofErr w:type="spellStart"/>
      <w:r w:rsidRPr="00AE00D4">
        <w:t>Ks_int_NAF</w:t>
      </w:r>
      <w:proofErr w:type="spellEnd"/>
      <w:r w:rsidRPr="00AE00D4">
        <w:rPr>
          <w:rFonts w:eastAsia="SimSun"/>
          <w:lang w:eastAsia="zh-CN"/>
        </w:rPr>
        <w:t xml:space="preserve">, then the </w:t>
      </w:r>
      <w:r w:rsidRPr="00AE00D4">
        <w:rPr>
          <w:lang w:eastAsia="zh-CN"/>
        </w:rPr>
        <w:t xml:space="preserve">framework </w:t>
      </w:r>
      <w:r w:rsidRPr="00AE00D4">
        <w:rPr>
          <w:rFonts w:eastAsia="SimSun"/>
          <w:lang w:eastAsia="zh-CN"/>
        </w:rPr>
        <w:t>shall check additionally:</w:t>
      </w:r>
    </w:p>
    <w:p w14:paraId="68ADBBBE"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the GBA service is available in requested application (for USIM as defined in TS 31.102 [3], i.e. Service n°68 is "available" in UST or for ISIM</w:t>
      </w:r>
      <w:r w:rsidRPr="00AE00D4">
        <w:rPr>
          <w:rFonts w:eastAsia="SimSun"/>
          <w:lang w:eastAsia="zh-CN"/>
        </w:rPr>
        <w:t xml:space="preserve"> as defined in TS</w:t>
      </w:r>
      <w:r w:rsidRPr="00AE00D4">
        <w:rPr>
          <w:lang w:eastAsia="zh-CN"/>
        </w:rPr>
        <w:t> </w:t>
      </w:r>
      <w:r w:rsidRPr="00AE00D4">
        <w:rPr>
          <w:rFonts w:eastAsia="SimSun"/>
          <w:lang w:eastAsia="zh-CN"/>
        </w:rPr>
        <w:t>31.103 [17], i.e. Service n°2 is "available" in IST)</w:t>
      </w:r>
    </w:p>
    <w:p w14:paraId="6C084B00"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bootstrap procedure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15323D2F" w14:textId="77777777" w:rsidR="00A70AAE" w:rsidRPr="00AE00D4" w:rsidRDefault="00A70AAE" w:rsidP="00A70AAE">
      <w:pPr>
        <w:pStyle w:val="B1"/>
        <w:rPr>
          <w:lang w:eastAsia="zh-CN"/>
        </w:rPr>
      </w:pPr>
      <w:r w:rsidRPr="00AE00D4">
        <w:rPr>
          <w:rFonts w:eastAsia="SimSun"/>
          <w:lang w:eastAsia="zh-CN"/>
        </w:rPr>
        <w:t>-</w:t>
      </w:r>
      <w:r w:rsidRPr="00AE00D4">
        <w:rPr>
          <w:rFonts w:eastAsia="SimSun"/>
          <w:lang w:eastAsia="zh-CN"/>
        </w:rPr>
        <w:tab/>
      </w:r>
      <w:r w:rsidRPr="00AE00D4">
        <w:rPr>
          <w:lang w:eastAsia="zh-CN"/>
        </w:rPr>
        <w:t xml:space="preserve">the GBA_U NAF derivation was executed as defined in TS 31.102 [3] or </w:t>
      </w:r>
      <w:r w:rsidRPr="00AE00D4">
        <w:rPr>
          <w:rFonts w:eastAsia="SimSun"/>
          <w:lang w:eastAsia="zh-CN"/>
        </w:rPr>
        <w:t>TS</w:t>
      </w:r>
      <w:r w:rsidRPr="00AE00D4">
        <w:rPr>
          <w:lang w:eastAsia="zh-CN"/>
        </w:rPr>
        <w:t> </w:t>
      </w:r>
      <w:r w:rsidRPr="00AE00D4">
        <w:rPr>
          <w:rFonts w:eastAsia="SimSun"/>
          <w:lang w:eastAsia="zh-CN"/>
        </w:rPr>
        <w:t>31.103</w:t>
      </w:r>
      <w:r w:rsidRPr="00AE00D4">
        <w:rPr>
          <w:lang w:eastAsia="zh-CN"/>
        </w:rPr>
        <w:t> </w:t>
      </w:r>
      <w:r w:rsidRPr="00AE00D4">
        <w:rPr>
          <w:rFonts w:eastAsia="SimSun"/>
          <w:lang w:eastAsia="zh-CN"/>
        </w:rPr>
        <w:t>[17]</w:t>
      </w:r>
    </w:p>
    <w:p w14:paraId="4361E30E" w14:textId="77777777" w:rsidR="00A70AAE" w:rsidRPr="00AE00D4" w:rsidRDefault="00A70AAE" w:rsidP="00A70AAE">
      <w:pPr>
        <w:pStyle w:val="B1"/>
      </w:pPr>
      <w:r w:rsidRPr="00AE00D4">
        <w:rPr>
          <w:rFonts w:eastAsia="SimSun"/>
          <w:lang w:eastAsia="zh-CN"/>
        </w:rPr>
        <w:t>-</w:t>
      </w:r>
      <w:r w:rsidRPr="00AE00D4">
        <w:rPr>
          <w:rFonts w:eastAsia="SimSun"/>
          <w:lang w:eastAsia="zh-CN"/>
        </w:rPr>
        <w:tab/>
      </w:r>
      <w:r w:rsidRPr="00AE00D4">
        <w:rPr>
          <w:lang w:eastAsia="zh-CN"/>
        </w:rPr>
        <w:t xml:space="preserve">the NAF_ID associated to the calling applet is included in </w:t>
      </w:r>
      <w:r w:rsidRPr="00AE00D4">
        <w:t>EF</w:t>
      </w:r>
      <w:r w:rsidRPr="00AE00D4">
        <w:rPr>
          <w:vertAlign w:val="subscript"/>
        </w:rPr>
        <w:t>GBANL</w:t>
      </w:r>
    </w:p>
    <w:p w14:paraId="1D5065A8" w14:textId="39CCE665" w:rsidR="00A70AAE" w:rsidRPr="00B92D82" w:rsidRDefault="00A70AAE" w:rsidP="00A70AAE">
      <w:pPr>
        <w:rPr>
          <w:rFonts w:eastAsia="SimSun"/>
          <w:lang w:val="en-US" w:eastAsia="zh-CN"/>
        </w:rPr>
      </w:pPr>
      <w:r w:rsidRPr="00B92D82">
        <w:rPr>
          <w:rFonts w:eastAsia="SimSun"/>
          <w:lang w:val="en-US" w:eastAsia="zh-CN"/>
        </w:rPr>
        <w:t>If all conditions are satisfied the cryptographic objects are then initialized and returned, otherwise the framework shall raise an exception with associated reason defined in</w:t>
      </w:r>
      <w:r w:rsidRPr="00B92D82">
        <w:rPr>
          <w:i/>
          <w:iCs/>
          <w:lang w:val="en-US" w:eastAsia="zh-CN"/>
        </w:rPr>
        <w:t xml:space="preserve"> </w:t>
      </w:r>
      <w:proofErr w:type="spellStart"/>
      <w:r w:rsidRPr="00B92D82">
        <w:rPr>
          <w:i/>
          <w:iCs/>
          <w:lang w:val="en-US" w:eastAsia="zh-CN"/>
        </w:rPr>
        <w:t>GBAUException</w:t>
      </w:r>
      <w:proofErr w:type="spellEnd"/>
      <w:r w:rsidRPr="00B92D82">
        <w:rPr>
          <w:lang w:val="en-US" w:eastAsia="zh-CN"/>
        </w:rPr>
        <w:t xml:space="preserve"> or </w:t>
      </w:r>
      <w:proofErr w:type="spellStart"/>
      <w:r w:rsidRPr="00B92D82">
        <w:rPr>
          <w:i/>
          <w:iCs/>
          <w:lang w:val="en-US" w:eastAsia="zh-CN"/>
        </w:rPr>
        <w:t>javacard.security.CryptoException</w:t>
      </w:r>
      <w:proofErr w:type="spellEnd"/>
      <w:r w:rsidRPr="00B92D82">
        <w:rPr>
          <w:lang w:val="en-US" w:eastAsia="zh-CN"/>
        </w:rPr>
        <w:t xml:space="preserve"> classes.</w:t>
      </w:r>
    </w:p>
    <w:p w14:paraId="3058A224" w14:textId="77777777" w:rsidR="00A70AAE" w:rsidRPr="00B92D82" w:rsidRDefault="00A70AAE" w:rsidP="00A70AAE">
      <w:pPr>
        <w:pStyle w:val="Heading2"/>
      </w:pPr>
      <w:bookmarkStart w:id="145" w:name="_Toc193093447"/>
      <w:r w:rsidRPr="00B92D82">
        <w:t>10.1</w:t>
      </w:r>
      <w:r w:rsidRPr="00B92D82">
        <w:tab/>
        <w:t>Access control</w:t>
      </w:r>
      <w:bookmarkEnd w:id="145"/>
    </w:p>
    <w:p w14:paraId="53511D30" w14:textId="04AF82F7" w:rsidR="00A70AAE" w:rsidRPr="00B92D82" w:rsidRDefault="00A70AAE" w:rsidP="00A70AAE">
      <w:pPr>
        <w:rPr>
          <w:rFonts w:eastAsia="SimSun"/>
          <w:lang w:val="en-US" w:eastAsia="zh-CN"/>
        </w:rPr>
      </w:pPr>
      <w:r w:rsidRPr="00B92D82">
        <w:rPr>
          <w:rFonts w:eastAsia="SimSun"/>
          <w:lang w:val="en-US" w:eastAsia="zh-CN"/>
        </w:rPr>
        <w:t xml:space="preserve">On the initialization of cryptographic objects (i.e. </w:t>
      </w:r>
      <w:proofErr w:type="spellStart"/>
      <w:r w:rsidRPr="00B92D82">
        <w:rPr>
          <w:i/>
          <w:iCs/>
          <w:lang w:val="en-US" w:eastAsia="zh-CN"/>
        </w:rPr>
        <w:t>init</w:t>
      </w:r>
      <w:proofErr w:type="spellEnd"/>
      <w:r w:rsidRPr="00B92D82">
        <w:rPr>
          <w:i/>
          <w:iCs/>
          <w:lang w:val="en-US" w:eastAsia="zh-CN"/>
        </w:rPr>
        <w:t>()</w:t>
      </w:r>
      <w:r w:rsidRPr="00B92D82">
        <w:rPr>
          <w:rFonts w:eastAsia="SimSun"/>
          <w:i/>
          <w:iCs/>
          <w:lang w:val="en-US" w:eastAsia="zh-CN"/>
        </w:rPr>
        <w:t xml:space="preserve"> </w:t>
      </w:r>
      <w:r w:rsidRPr="00B92D82">
        <w:rPr>
          <w:rFonts w:eastAsia="SimSun"/>
          <w:lang w:val="en-US" w:eastAsia="zh-CN"/>
        </w:rPr>
        <w:t>method from</w:t>
      </w:r>
      <w:r w:rsidRPr="00B92D82">
        <w:rPr>
          <w:rFonts w:eastAsia="SimSun"/>
          <w:i/>
          <w:iCs/>
          <w:lang w:val="en-US" w:eastAsia="zh-CN"/>
        </w:rPr>
        <w:t xml:space="preserve"> </w:t>
      </w:r>
      <w:proofErr w:type="spellStart"/>
      <w:r w:rsidRPr="00B92D82">
        <w:rPr>
          <w:i/>
          <w:iCs/>
          <w:lang w:val="en-US" w:eastAsia="zh-CN"/>
        </w:rPr>
        <w:t>GBAUCipher</w:t>
      </w:r>
      <w:proofErr w:type="spellEnd"/>
      <w:r w:rsidRPr="00B92D82">
        <w:rPr>
          <w:rFonts w:eastAsia="SimSun"/>
          <w:lang w:val="en-US" w:eastAsia="zh-CN"/>
        </w:rPr>
        <w:t xml:space="preserve">, </w:t>
      </w:r>
      <w:proofErr w:type="spellStart"/>
      <w:r w:rsidRPr="00B92D82">
        <w:rPr>
          <w:i/>
          <w:iCs/>
          <w:lang w:val="en-US" w:eastAsia="zh-CN"/>
        </w:rPr>
        <w:t>GBAUSignature</w:t>
      </w:r>
      <w:proofErr w:type="spellEnd"/>
      <w:r w:rsidRPr="00B92D82">
        <w:rPr>
          <w:i/>
          <w:iCs/>
          <w:lang w:val="en-US" w:eastAsia="zh-CN"/>
        </w:rPr>
        <w:t xml:space="preserve"> </w:t>
      </w:r>
      <w:r w:rsidRPr="00B92D82">
        <w:rPr>
          <w:rFonts w:eastAsia="SimSun"/>
          <w:lang w:val="en-US" w:eastAsia="zh-CN"/>
        </w:rPr>
        <w:t>classes) the framework shall check:</w:t>
      </w:r>
    </w:p>
    <w:p w14:paraId="69D999AB"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proofErr w:type="spellStart"/>
      <w:r w:rsidRPr="00B92D82">
        <w:rPr>
          <w:i/>
          <w:iCs/>
        </w:rPr>
        <w:t>adfAID</w:t>
      </w:r>
      <w:proofErr w:type="spellEnd"/>
      <w:r w:rsidRPr="00B92D82">
        <w:t xml:space="preserve">, </w:t>
      </w:r>
      <w:proofErr w:type="spellStart"/>
      <w:r w:rsidRPr="00B92D82">
        <w:rPr>
          <w:i/>
          <w:iCs/>
        </w:rPr>
        <w:t>adfAIDOff</w:t>
      </w:r>
      <w:proofErr w:type="spellEnd"/>
      <w:r w:rsidRPr="00B92D82">
        <w:t xml:space="preserve"> and </w:t>
      </w:r>
      <w:proofErr w:type="spellStart"/>
      <w:r w:rsidRPr="00B92D82">
        <w:rPr>
          <w:i/>
          <w:iCs/>
        </w:rPr>
        <w:t>adfAIDLen</w:t>
      </w:r>
      <w:proofErr w:type="spellEnd"/>
      <w:r w:rsidRPr="00B92D82">
        <w:t xml:space="preserve"> parameters</w:t>
      </w:r>
      <w:r w:rsidRPr="00B92D82">
        <w:rPr>
          <w:rFonts w:eastAsia="SimSun"/>
          <w:lang w:eastAsia="zh-CN"/>
        </w:rPr>
        <w:t xml:space="preserve"> refer to an existing USIM or an existing ISIM</w:t>
      </w:r>
    </w:p>
    <w:p w14:paraId="5BE93027" w14:textId="77777777" w:rsidR="00A70AAE" w:rsidRPr="00B92D82" w:rsidRDefault="00A70AAE" w:rsidP="00A70AAE">
      <w:pPr>
        <w:pStyle w:val="B1"/>
        <w:rPr>
          <w:rFonts w:eastAsia="SimSun"/>
          <w:lang w:eastAsia="zh-CN"/>
        </w:rPr>
      </w:pPr>
      <w:r>
        <w:rPr>
          <w:rFonts w:eastAsia="SimSun"/>
          <w:lang w:eastAsia="zh-CN"/>
        </w:rPr>
        <w:t>-</w:t>
      </w:r>
      <w:r>
        <w:rPr>
          <w:rFonts w:eastAsia="SimSun"/>
          <w:lang w:eastAsia="zh-CN"/>
        </w:rPr>
        <w:tab/>
      </w:r>
      <w:r w:rsidRPr="00B92D82">
        <w:rPr>
          <w:rFonts w:eastAsia="SimSun"/>
          <w:lang w:eastAsia="zh-CN"/>
        </w:rPr>
        <w:t xml:space="preserve">the </w:t>
      </w:r>
      <w:r w:rsidRPr="00B92D82">
        <w:t>EF</w:t>
      </w:r>
      <w:r w:rsidRPr="00B92D82">
        <w:rPr>
          <w:rFonts w:eastAsia="SimSun"/>
          <w:vertAlign w:val="subscript"/>
          <w:lang w:val="en-US" w:eastAsia="zh-CN"/>
        </w:rPr>
        <w:t>AC_GBAUAPI</w:t>
      </w:r>
      <w:r w:rsidRPr="00B92D82">
        <w:rPr>
          <w:rFonts w:eastAsia="SimSun"/>
          <w:lang w:eastAsia="zh-CN"/>
        </w:rPr>
        <w:t xml:space="preserve"> as defined in </w:t>
      </w:r>
      <w:r w:rsidRPr="00B92D82">
        <w:rPr>
          <w:lang w:val="en-US" w:eastAsia="zh-CN"/>
        </w:rPr>
        <w:t xml:space="preserve">TS 31.102 [3] or </w:t>
      </w:r>
      <w:r w:rsidRPr="00B92D82">
        <w:rPr>
          <w:rFonts w:eastAsia="SimSun"/>
          <w:lang w:val="en-US" w:eastAsia="zh-CN"/>
        </w:rPr>
        <w:t>TS</w:t>
      </w:r>
      <w:r w:rsidRPr="00B92D82">
        <w:rPr>
          <w:lang w:val="en-US" w:eastAsia="zh-CN"/>
        </w:rPr>
        <w:t> </w:t>
      </w:r>
      <w:r w:rsidRPr="00B92D82">
        <w:rPr>
          <w:rFonts w:eastAsia="SimSun"/>
          <w:lang w:val="en-US" w:eastAsia="zh-CN"/>
        </w:rPr>
        <w:t>31.103</w:t>
      </w:r>
      <w:r w:rsidRPr="00B92D82">
        <w:rPr>
          <w:lang w:val="en-US" w:eastAsia="zh-CN"/>
        </w:rPr>
        <w:t> </w:t>
      </w:r>
      <w:r w:rsidRPr="00B92D82">
        <w:rPr>
          <w:rFonts w:eastAsia="SimSun"/>
          <w:lang w:val="en-US" w:eastAsia="zh-CN"/>
        </w:rPr>
        <w:t>[17] is present in the corresponding ADF</w:t>
      </w:r>
    </w:p>
    <w:p w14:paraId="1BE92BC0" w14:textId="77777777" w:rsidR="00A70AAE" w:rsidRPr="00B92D82" w:rsidRDefault="00A70AAE" w:rsidP="00A70AAE">
      <w:pPr>
        <w:pStyle w:val="B1"/>
        <w:rPr>
          <w:lang w:val="en-US"/>
        </w:rPr>
      </w:pPr>
      <w:r>
        <w:rPr>
          <w:rFonts w:eastAsia="SimSun"/>
          <w:lang w:eastAsia="zh-CN"/>
        </w:rPr>
        <w:t>-</w:t>
      </w:r>
      <w:r>
        <w:rPr>
          <w:rFonts w:eastAsia="SimSun"/>
          <w:lang w:eastAsia="zh-CN"/>
        </w:rPr>
        <w:tab/>
      </w:r>
      <w:r w:rsidRPr="00B92D82">
        <w:rPr>
          <w:lang w:val="en-US"/>
        </w:rPr>
        <w:t xml:space="preserve">at least one record of the </w:t>
      </w:r>
      <w:r w:rsidRPr="00B92D82">
        <w:t>EF</w:t>
      </w:r>
      <w:r w:rsidRPr="00B92D82">
        <w:rPr>
          <w:rFonts w:eastAsia="SimSun"/>
          <w:vertAlign w:val="subscript"/>
          <w:lang w:val="en-US" w:eastAsia="zh-CN"/>
        </w:rPr>
        <w:t>AC_GBAUAPI</w:t>
      </w:r>
      <w:r w:rsidRPr="00B92D82">
        <w:rPr>
          <w:rFonts w:eastAsia="SimSun"/>
          <w:lang w:val="en-US" w:eastAsia="zh-CN"/>
        </w:rPr>
        <w:t xml:space="preserve"> </w:t>
      </w:r>
      <w:r w:rsidRPr="00B92D82">
        <w:rPr>
          <w:lang w:val="en-US"/>
        </w:rPr>
        <w:t>matches with:</w:t>
      </w:r>
    </w:p>
    <w:p w14:paraId="5B402796"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the caller applet</w:t>
      </w:r>
      <w:r w:rsidRPr="00B92D82">
        <w:t>'</w:t>
      </w:r>
      <w:r w:rsidRPr="00B92D82">
        <w:rPr>
          <w:lang w:val="en-US"/>
        </w:rPr>
        <w:t>s AID</w:t>
      </w:r>
      <w:r w:rsidRPr="00B92D82">
        <w:rPr>
          <w:rFonts w:eastAsia="SimSun"/>
          <w:lang w:val="en-US" w:eastAsia="zh-CN"/>
        </w:rPr>
        <w:t xml:space="preserve"> </w:t>
      </w:r>
      <w:r w:rsidRPr="00B92D82">
        <w:rPr>
          <w:rFonts w:eastAsia="SimSun"/>
          <w:lang w:eastAsia="zh-CN"/>
        </w:rPr>
        <w:t xml:space="preserve">of the </w:t>
      </w:r>
      <w:r w:rsidRPr="00B92D82">
        <w:rPr>
          <w:lang w:val="en-US"/>
        </w:rPr>
        <w:t xml:space="preserve">AID value and </w:t>
      </w:r>
    </w:p>
    <w:p w14:paraId="473B803B" w14:textId="77777777" w:rsidR="00A70AAE" w:rsidRPr="00B92D82" w:rsidRDefault="00A70AAE" w:rsidP="00A70AAE">
      <w:pPr>
        <w:pStyle w:val="B2"/>
        <w:rPr>
          <w:lang w:val="en-US"/>
        </w:rPr>
      </w:pPr>
      <w:r>
        <w:rPr>
          <w:rFonts w:eastAsia="SimSun"/>
          <w:lang w:eastAsia="zh-CN"/>
        </w:rPr>
        <w:t>-</w:t>
      </w:r>
      <w:r>
        <w:rPr>
          <w:rFonts w:eastAsia="SimSun"/>
          <w:lang w:eastAsia="zh-CN"/>
        </w:rPr>
        <w:tab/>
      </w:r>
      <w:r w:rsidRPr="00B92D82">
        <w:rPr>
          <w:lang w:val="en-US"/>
        </w:rPr>
        <w:t xml:space="preserve">the </w:t>
      </w:r>
      <w:proofErr w:type="spellStart"/>
      <w:r w:rsidRPr="00B92D82">
        <w:rPr>
          <w:i/>
          <w:iCs/>
        </w:rPr>
        <w:t>nafID</w:t>
      </w:r>
      <w:proofErr w:type="spellEnd"/>
      <w:r w:rsidRPr="00B92D82">
        <w:t xml:space="preserve">, </w:t>
      </w:r>
      <w:proofErr w:type="spellStart"/>
      <w:r w:rsidRPr="00B92D82">
        <w:rPr>
          <w:i/>
          <w:iCs/>
        </w:rPr>
        <w:t>nafIDOff</w:t>
      </w:r>
      <w:proofErr w:type="spellEnd"/>
      <w:r w:rsidRPr="00B92D82">
        <w:t xml:space="preserve"> and </w:t>
      </w:r>
      <w:proofErr w:type="spellStart"/>
      <w:r w:rsidRPr="00B92D82">
        <w:rPr>
          <w:i/>
          <w:iCs/>
        </w:rPr>
        <w:t>nafIDLen</w:t>
      </w:r>
      <w:proofErr w:type="spellEnd"/>
      <w:r w:rsidRPr="00B92D82">
        <w:t xml:space="preserve"> parameters </w:t>
      </w:r>
      <w:r w:rsidRPr="00B92D82">
        <w:rPr>
          <w:rFonts w:eastAsia="SimSun"/>
          <w:lang w:eastAsia="zh-CN"/>
        </w:rPr>
        <w:t xml:space="preserve">of the </w:t>
      </w:r>
      <w:r w:rsidRPr="00B92D82">
        <w:rPr>
          <w:lang w:val="en-US"/>
        </w:rPr>
        <w:t>NAF_ID value</w:t>
      </w:r>
    </w:p>
    <w:p w14:paraId="50B33000" w14:textId="77777777" w:rsidR="00A70AAE" w:rsidRPr="00B92D82" w:rsidRDefault="00A70AAE" w:rsidP="00A70AAE">
      <w:pPr>
        <w:rPr>
          <w:lang w:val="en-US"/>
        </w:rPr>
      </w:pPr>
      <w:r w:rsidRPr="00B92D82">
        <w:rPr>
          <w:rFonts w:eastAsia="SimSun"/>
          <w:lang w:val="en-US" w:eastAsia="zh-CN"/>
        </w:rPr>
        <w:t xml:space="preserve">If all conditions are satisfied the </w:t>
      </w:r>
      <w:proofErr w:type="spellStart"/>
      <w:r w:rsidRPr="00B92D82">
        <w:rPr>
          <w:rFonts w:eastAsia="SimSun"/>
          <w:lang w:val="en-US" w:eastAsia="zh-CN"/>
        </w:rPr>
        <w:t>cryptographics</w:t>
      </w:r>
      <w:proofErr w:type="spellEnd"/>
      <w:r w:rsidRPr="00B92D82">
        <w:rPr>
          <w:rFonts w:eastAsia="SimSun"/>
          <w:lang w:val="en-US" w:eastAsia="zh-CN"/>
        </w:rPr>
        <w:t xml:space="preserve"> objects are then initialized and returned, otherwise the framework shall raise a</w:t>
      </w:r>
      <w:r w:rsidRPr="00B92D82">
        <w:rPr>
          <w:i/>
          <w:iCs/>
          <w:lang w:val="en-US" w:eastAsia="zh-CN"/>
        </w:rPr>
        <w:t xml:space="preserve"> </w:t>
      </w:r>
      <w:proofErr w:type="spellStart"/>
      <w:r w:rsidRPr="00B92D82">
        <w:rPr>
          <w:i/>
          <w:iCs/>
          <w:lang w:val="en-US" w:eastAsia="zh-CN"/>
        </w:rPr>
        <w:t>GBAUException</w:t>
      </w:r>
      <w:proofErr w:type="spellEnd"/>
      <w:r w:rsidRPr="00B92D82">
        <w:rPr>
          <w:rFonts w:eastAsia="SimSun"/>
          <w:lang w:val="en-US" w:eastAsia="zh-CN"/>
        </w:rPr>
        <w:t xml:space="preserve"> exception with reason code GBA_U_UNALLOWED_ACCESS.</w:t>
      </w:r>
    </w:p>
    <w:p w14:paraId="580987EB" w14:textId="77777777" w:rsidR="00483F99" w:rsidRDefault="00483F99" w:rsidP="00483F99">
      <w:pPr>
        <w:pStyle w:val="Heading8"/>
      </w:pPr>
      <w:r>
        <w:br w:type="page"/>
      </w:r>
      <w:bookmarkStart w:id="146" w:name="_Toc3210462"/>
      <w:bookmarkStart w:id="147" w:name="_Toc20398644"/>
      <w:bookmarkStart w:id="148" w:name="_Toc31792668"/>
      <w:bookmarkStart w:id="149" w:name="_Toc193093448"/>
      <w:r>
        <w:t>Annex A (normative):</w:t>
      </w:r>
      <w:r>
        <w:br/>
        <w:t>Java Card™ (U)SIM API</w:t>
      </w:r>
      <w:bookmarkEnd w:id="146"/>
      <w:bookmarkEnd w:id="147"/>
      <w:bookmarkEnd w:id="148"/>
      <w:bookmarkEnd w:id="149"/>
    </w:p>
    <w:p w14:paraId="6460C399" w14:textId="77777777" w:rsidR="007A3AD9" w:rsidRDefault="007A3AD9" w:rsidP="007A3AD9">
      <w:r>
        <w:t>The attached files "31130_Annex_A_Java.zip", and "31130_Annex_A_HTML.zip" contains source files and html documentation for the Java Card™ (U)SIM API.</w:t>
      </w:r>
    </w:p>
    <w:p w14:paraId="6F3C9FB1" w14:textId="56E53760" w:rsidR="007A3AD9" w:rsidRDefault="007A3AD9" w:rsidP="007A3AD9">
      <w:pPr>
        <w:rPr>
          <w:rFonts w:eastAsia="SimSun"/>
          <w:lang w:val="en-US" w:eastAsia="zh-CN"/>
        </w:rPr>
      </w:pPr>
      <w:r>
        <w:t>NOTE: Since version 18.2.0 the Ant build file is available in root of "31130_Annex_A_Java.zip" to facilitate generation of attached files from Annex A, B and D.</w:t>
      </w:r>
    </w:p>
    <w:p w14:paraId="7FCF6E6E" w14:textId="77777777" w:rsidR="00483F99" w:rsidRDefault="00483F99" w:rsidP="00483F99">
      <w:pPr>
        <w:pStyle w:val="Heading8"/>
      </w:pPr>
      <w:r>
        <w:br w:type="page"/>
      </w:r>
      <w:bookmarkStart w:id="150" w:name="_Toc3210463"/>
      <w:bookmarkStart w:id="151" w:name="_Toc20398645"/>
      <w:bookmarkStart w:id="152" w:name="_Toc31792669"/>
      <w:bookmarkStart w:id="153" w:name="_Toc193093449"/>
      <w:r>
        <w:t>Annex B (normative):</w:t>
      </w:r>
      <w:r>
        <w:br/>
        <w:t>Java Card™ (U)SIM API identifiers</w:t>
      </w:r>
      <w:bookmarkEnd w:id="150"/>
      <w:bookmarkEnd w:id="151"/>
      <w:bookmarkEnd w:id="152"/>
      <w:bookmarkEnd w:id="153"/>
    </w:p>
    <w:p w14:paraId="57DC020F" w14:textId="4976E937" w:rsidR="00B92D82" w:rsidRDefault="00B92D82" w:rsidP="00B92D82">
      <w:r>
        <w:t>The attached file "31130_Annex_B_Export_files.zip" contains the export files for the uicc.usim.* package.</w:t>
      </w:r>
    </w:p>
    <w:p w14:paraId="3B6F81E2" w14:textId="3FD68CD9" w:rsidR="00A24A19" w:rsidRDefault="00B92D82" w:rsidP="00A24A19">
      <w:pPr>
        <w:pStyle w:val="NO"/>
      </w:pPr>
      <w:r>
        <w:t>NOTE:</w:t>
      </w:r>
      <w:r w:rsidR="00A24A19">
        <w:tab/>
      </w:r>
      <w:r>
        <w:t>Since version 18.1.0 the export files are delivered in export format version 2.3.</w:t>
      </w:r>
      <w:bookmarkStart w:id="154" w:name="_Toc3210464"/>
      <w:bookmarkStart w:id="155" w:name="_Toc20398646"/>
      <w:bookmarkStart w:id="156" w:name="_Toc31792670"/>
    </w:p>
    <w:p w14:paraId="66F69EF0" w14:textId="6C275186" w:rsidR="00483F99" w:rsidRDefault="00483F99" w:rsidP="00052AF7">
      <w:pPr>
        <w:pStyle w:val="Heading8"/>
      </w:pPr>
      <w:bookmarkStart w:id="157" w:name="_Toc193093450"/>
      <w:r>
        <w:t>Annex C (normative):</w:t>
      </w:r>
      <w:r>
        <w:br/>
        <w:t>(U)SIM API package version management</w:t>
      </w:r>
      <w:bookmarkEnd w:id="154"/>
      <w:bookmarkEnd w:id="155"/>
      <w:bookmarkEnd w:id="156"/>
      <w:bookmarkEnd w:id="157"/>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375D9E3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11BBEA06" w14:textId="77777777" w:rsidTr="006F5767">
        <w:tc>
          <w:tcPr>
            <w:tcW w:w="5825" w:type="dxa"/>
            <w:gridSpan w:val="3"/>
          </w:tcPr>
          <w:p w14:paraId="1D8BA815" w14:textId="77777777" w:rsidR="00B92D82" w:rsidRDefault="00B92D82" w:rsidP="006F5767">
            <w:pPr>
              <w:pStyle w:val="TAH"/>
              <w:rPr>
                <w:noProof/>
              </w:rPr>
            </w:pPr>
            <w:r w:rsidRPr="006A3AAC">
              <w:rPr>
                <w:noProof/>
              </w:rPr>
              <w:t>uicc.usim.access package</w:t>
            </w:r>
          </w:p>
        </w:tc>
      </w:tr>
      <w:tr w:rsidR="00B92D82" w14:paraId="7FED0FA6" w14:textId="77777777" w:rsidTr="006F5767">
        <w:tc>
          <w:tcPr>
            <w:tcW w:w="1148" w:type="dxa"/>
            <w:vAlign w:val="center"/>
          </w:tcPr>
          <w:p w14:paraId="710DAB17" w14:textId="77777777" w:rsidR="00B92D82" w:rsidRPr="006A3AAC" w:rsidRDefault="00B92D82" w:rsidP="006F5767">
            <w:pPr>
              <w:pStyle w:val="TAH"/>
              <w:rPr>
                <w:noProof/>
              </w:rPr>
            </w:pPr>
            <w:r w:rsidRPr="006A3AAC">
              <w:rPr>
                <w:noProof/>
              </w:rPr>
              <w:t>TS 31.130</w:t>
            </w:r>
          </w:p>
        </w:tc>
        <w:tc>
          <w:tcPr>
            <w:tcW w:w="850" w:type="dxa"/>
            <w:vAlign w:val="center"/>
          </w:tcPr>
          <w:p w14:paraId="34697310"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4C700142"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3FA5A3C" w14:textId="77777777" w:rsidTr="006F5767">
        <w:tc>
          <w:tcPr>
            <w:tcW w:w="1148" w:type="dxa"/>
          </w:tcPr>
          <w:p w14:paraId="447E48DE" w14:textId="77777777" w:rsidR="00B92D82" w:rsidRDefault="00B92D82" w:rsidP="006F5767">
            <w:pPr>
              <w:pStyle w:val="TAC"/>
              <w:rPr>
                <w:noProof/>
              </w:rPr>
            </w:pPr>
          </w:p>
        </w:tc>
        <w:tc>
          <w:tcPr>
            <w:tcW w:w="850" w:type="dxa"/>
          </w:tcPr>
          <w:p w14:paraId="3BBE4657" w14:textId="77777777" w:rsidR="00B92D82" w:rsidRDefault="00B92D82" w:rsidP="006F5767">
            <w:pPr>
              <w:pStyle w:val="TAC"/>
              <w:rPr>
                <w:noProof/>
              </w:rPr>
            </w:pPr>
            <w:r>
              <w:rPr>
                <w:noProof/>
              </w:rPr>
              <w:t>1.0</w:t>
            </w:r>
          </w:p>
        </w:tc>
        <w:tc>
          <w:tcPr>
            <w:tcW w:w="3827" w:type="dxa"/>
            <w:vMerge w:val="restart"/>
            <w:vAlign w:val="center"/>
          </w:tcPr>
          <w:p w14:paraId="0D9D3B58" w14:textId="77777777" w:rsidR="00B92D82" w:rsidRDefault="00B92D82" w:rsidP="006F5767">
            <w:pPr>
              <w:pStyle w:val="TAC"/>
              <w:rPr>
                <w:noProof/>
              </w:rPr>
            </w:pPr>
            <w:r>
              <w:rPr>
                <w:noProof/>
              </w:rPr>
              <w:t>A000000087 1005 FFFF FFFF 89 13 100000</w:t>
            </w:r>
          </w:p>
        </w:tc>
      </w:tr>
      <w:tr w:rsidR="00B92D82" w14:paraId="5F74FA24" w14:textId="77777777" w:rsidTr="006F5767">
        <w:tc>
          <w:tcPr>
            <w:tcW w:w="1148" w:type="dxa"/>
          </w:tcPr>
          <w:p w14:paraId="1664A3A4" w14:textId="77777777" w:rsidR="00B92D82" w:rsidRDefault="00B92D82" w:rsidP="006F5767">
            <w:pPr>
              <w:pStyle w:val="TAC"/>
              <w:rPr>
                <w:noProof/>
              </w:rPr>
            </w:pPr>
            <w:r>
              <w:rPr>
                <w:noProof/>
              </w:rPr>
              <w:t>7.7.1</w:t>
            </w:r>
          </w:p>
        </w:tc>
        <w:tc>
          <w:tcPr>
            <w:tcW w:w="850" w:type="dxa"/>
          </w:tcPr>
          <w:p w14:paraId="2DE67703" w14:textId="77777777" w:rsidR="00B92D82" w:rsidRDefault="00B92D82" w:rsidP="006F5767">
            <w:pPr>
              <w:pStyle w:val="TAC"/>
              <w:rPr>
                <w:noProof/>
              </w:rPr>
            </w:pPr>
            <w:r>
              <w:rPr>
                <w:noProof/>
              </w:rPr>
              <w:t>1.1</w:t>
            </w:r>
          </w:p>
        </w:tc>
        <w:tc>
          <w:tcPr>
            <w:tcW w:w="3827" w:type="dxa"/>
            <w:vMerge/>
          </w:tcPr>
          <w:p w14:paraId="7D707CE9" w14:textId="77777777" w:rsidR="00B92D82" w:rsidRDefault="00B92D82" w:rsidP="006F5767">
            <w:pPr>
              <w:pStyle w:val="TAC"/>
              <w:rPr>
                <w:noProof/>
              </w:rPr>
            </w:pPr>
          </w:p>
        </w:tc>
      </w:tr>
      <w:tr w:rsidR="00B92D82" w14:paraId="64B4795F" w14:textId="77777777" w:rsidTr="006F5767">
        <w:tc>
          <w:tcPr>
            <w:tcW w:w="1148" w:type="dxa"/>
          </w:tcPr>
          <w:p w14:paraId="25AD2EE4" w14:textId="77777777" w:rsidR="00B92D82" w:rsidRDefault="00B92D82" w:rsidP="006F5767">
            <w:pPr>
              <w:pStyle w:val="TAC"/>
              <w:rPr>
                <w:noProof/>
              </w:rPr>
            </w:pPr>
            <w:r>
              <w:rPr>
                <w:noProof/>
              </w:rPr>
              <w:t>8.3.0</w:t>
            </w:r>
          </w:p>
        </w:tc>
        <w:tc>
          <w:tcPr>
            <w:tcW w:w="850" w:type="dxa"/>
          </w:tcPr>
          <w:p w14:paraId="7FECA54F" w14:textId="77777777" w:rsidR="00B92D82" w:rsidRDefault="00B92D82" w:rsidP="006F5767">
            <w:pPr>
              <w:pStyle w:val="TAC"/>
              <w:rPr>
                <w:noProof/>
              </w:rPr>
            </w:pPr>
            <w:r>
              <w:rPr>
                <w:noProof/>
              </w:rPr>
              <w:t>1.2</w:t>
            </w:r>
          </w:p>
        </w:tc>
        <w:tc>
          <w:tcPr>
            <w:tcW w:w="3827" w:type="dxa"/>
            <w:vMerge/>
          </w:tcPr>
          <w:p w14:paraId="348EC8A7" w14:textId="77777777" w:rsidR="00B92D82" w:rsidRDefault="00B92D82" w:rsidP="006F5767">
            <w:pPr>
              <w:pStyle w:val="TAC"/>
              <w:rPr>
                <w:noProof/>
              </w:rPr>
            </w:pPr>
          </w:p>
        </w:tc>
      </w:tr>
      <w:tr w:rsidR="00B92D82" w14:paraId="40FCFE2A" w14:textId="77777777" w:rsidTr="006F5767">
        <w:tc>
          <w:tcPr>
            <w:tcW w:w="1148" w:type="dxa"/>
          </w:tcPr>
          <w:p w14:paraId="7AA10F05" w14:textId="77777777" w:rsidR="00B92D82" w:rsidRDefault="00B92D82" w:rsidP="006F5767">
            <w:pPr>
              <w:pStyle w:val="TAC"/>
              <w:rPr>
                <w:noProof/>
              </w:rPr>
            </w:pPr>
            <w:r>
              <w:rPr>
                <w:noProof/>
              </w:rPr>
              <w:t>9.1.0</w:t>
            </w:r>
          </w:p>
        </w:tc>
        <w:tc>
          <w:tcPr>
            <w:tcW w:w="850" w:type="dxa"/>
          </w:tcPr>
          <w:p w14:paraId="0FCA2709" w14:textId="77777777" w:rsidR="00B92D82" w:rsidRDefault="00B92D82" w:rsidP="006F5767">
            <w:pPr>
              <w:pStyle w:val="TAC"/>
              <w:rPr>
                <w:noProof/>
              </w:rPr>
            </w:pPr>
            <w:r>
              <w:rPr>
                <w:noProof/>
              </w:rPr>
              <w:t>1.3</w:t>
            </w:r>
          </w:p>
        </w:tc>
        <w:tc>
          <w:tcPr>
            <w:tcW w:w="3827" w:type="dxa"/>
            <w:vMerge/>
          </w:tcPr>
          <w:p w14:paraId="59482D41" w14:textId="77777777" w:rsidR="00B92D82" w:rsidRDefault="00B92D82" w:rsidP="006F5767">
            <w:pPr>
              <w:pStyle w:val="TAC"/>
              <w:rPr>
                <w:noProof/>
              </w:rPr>
            </w:pPr>
          </w:p>
        </w:tc>
      </w:tr>
      <w:tr w:rsidR="00B92D82" w14:paraId="590D3DED" w14:textId="77777777" w:rsidTr="006F5767">
        <w:tc>
          <w:tcPr>
            <w:tcW w:w="1148" w:type="dxa"/>
          </w:tcPr>
          <w:p w14:paraId="44AF6C25" w14:textId="77777777" w:rsidR="00B92D82" w:rsidRDefault="00B92D82" w:rsidP="006F5767">
            <w:pPr>
              <w:pStyle w:val="TAC"/>
              <w:rPr>
                <w:noProof/>
              </w:rPr>
            </w:pPr>
            <w:r>
              <w:rPr>
                <w:noProof/>
              </w:rPr>
              <w:t>12.0.0</w:t>
            </w:r>
          </w:p>
        </w:tc>
        <w:tc>
          <w:tcPr>
            <w:tcW w:w="850" w:type="dxa"/>
          </w:tcPr>
          <w:p w14:paraId="18D4ADF2" w14:textId="77777777" w:rsidR="00B92D82" w:rsidRDefault="00B92D82" w:rsidP="006F5767">
            <w:pPr>
              <w:pStyle w:val="TAC"/>
              <w:rPr>
                <w:noProof/>
              </w:rPr>
            </w:pPr>
            <w:r>
              <w:rPr>
                <w:noProof/>
              </w:rPr>
              <w:t>1.4</w:t>
            </w:r>
          </w:p>
        </w:tc>
        <w:tc>
          <w:tcPr>
            <w:tcW w:w="3827" w:type="dxa"/>
            <w:vMerge/>
          </w:tcPr>
          <w:p w14:paraId="3221E2F9" w14:textId="77777777" w:rsidR="00B92D82" w:rsidRDefault="00B92D82" w:rsidP="006F5767">
            <w:pPr>
              <w:pStyle w:val="TAC"/>
              <w:rPr>
                <w:noProof/>
              </w:rPr>
            </w:pPr>
          </w:p>
        </w:tc>
      </w:tr>
      <w:tr w:rsidR="00B92D82" w14:paraId="46BC2261" w14:textId="77777777" w:rsidTr="006F5767">
        <w:tc>
          <w:tcPr>
            <w:tcW w:w="1148" w:type="dxa"/>
            <w:tcBorders>
              <w:top w:val="single" w:sz="4" w:space="0" w:color="auto"/>
              <w:left w:val="single" w:sz="4" w:space="0" w:color="auto"/>
              <w:bottom w:val="single" w:sz="4" w:space="0" w:color="auto"/>
              <w:right w:val="single" w:sz="4" w:space="0" w:color="auto"/>
            </w:tcBorders>
          </w:tcPr>
          <w:p w14:paraId="6C0D9446" w14:textId="77777777" w:rsidR="00B92D82" w:rsidRDefault="00B92D82" w:rsidP="006F5767">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5FFE1FD6" w14:textId="77777777" w:rsidR="00B92D82" w:rsidRDefault="00B92D82" w:rsidP="006F5767">
            <w:pPr>
              <w:pStyle w:val="TAC"/>
              <w:rPr>
                <w:noProof/>
              </w:rPr>
            </w:pPr>
            <w:r>
              <w:rPr>
                <w:noProof/>
              </w:rPr>
              <w:t>1.5</w:t>
            </w:r>
          </w:p>
        </w:tc>
        <w:tc>
          <w:tcPr>
            <w:tcW w:w="3827" w:type="dxa"/>
            <w:vMerge/>
          </w:tcPr>
          <w:p w14:paraId="33184FDA" w14:textId="77777777" w:rsidR="00B92D82" w:rsidRDefault="00B92D82" w:rsidP="006F5767">
            <w:pPr>
              <w:pStyle w:val="TAC"/>
              <w:rPr>
                <w:noProof/>
              </w:rPr>
            </w:pPr>
          </w:p>
        </w:tc>
      </w:tr>
      <w:tr w:rsidR="00B92D82" w14:paraId="7C968B67" w14:textId="77777777" w:rsidTr="006F5767">
        <w:tc>
          <w:tcPr>
            <w:tcW w:w="1148" w:type="dxa"/>
            <w:tcBorders>
              <w:top w:val="single" w:sz="4" w:space="0" w:color="auto"/>
              <w:left w:val="single" w:sz="4" w:space="0" w:color="auto"/>
              <w:bottom w:val="single" w:sz="4" w:space="0" w:color="auto"/>
              <w:right w:val="single" w:sz="4" w:space="0" w:color="auto"/>
            </w:tcBorders>
          </w:tcPr>
          <w:p w14:paraId="3A7FC851" w14:textId="77777777" w:rsidR="00B92D82" w:rsidRDefault="00B92D82" w:rsidP="006F5767">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334A68A" w14:textId="77777777" w:rsidR="00B92D82" w:rsidRDefault="00B92D82" w:rsidP="006F5767">
            <w:pPr>
              <w:pStyle w:val="TAC"/>
              <w:rPr>
                <w:noProof/>
              </w:rPr>
            </w:pPr>
            <w:r>
              <w:rPr>
                <w:noProof/>
              </w:rPr>
              <w:t>1.6</w:t>
            </w:r>
          </w:p>
        </w:tc>
        <w:tc>
          <w:tcPr>
            <w:tcW w:w="3827" w:type="dxa"/>
            <w:vMerge/>
          </w:tcPr>
          <w:p w14:paraId="25E5D12E" w14:textId="77777777" w:rsidR="00B92D82" w:rsidRDefault="00B92D82" w:rsidP="006F5767">
            <w:pPr>
              <w:pStyle w:val="TAC"/>
              <w:rPr>
                <w:noProof/>
              </w:rPr>
            </w:pPr>
          </w:p>
        </w:tc>
      </w:tr>
      <w:tr w:rsidR="00B92D82" w14:paraId="39399867" w14:textId="77777777" w:rsidTr="006F5767">
        <w:tc>
          <w:tcPr>
            <w:tcW w:w="1148" w:type="dxa"/>
            <w:tcBorders>
              <w:top w:val="single" w:sz="4" w:space="0" w:color="auto"/>
              <w:left w:val="single" w:sz="4" w:space="0" w:color="auto"/>
              <w:bottom w:val="single" w:sz="4" w:space="0" w:color="auto"/>
              <w:right w:val="single" w:sz="4" w:space="0" w:color="auto"/>
            </w:tcBorders>
          </w:tcPr>
          <w:p w14:paraId="366EE960" w14:textId="77777777" w:rsidR="00B92D82" w:rsidRDefault="00B92D82" w:rsidP="006F5767">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57FBE48F" w14:textId="77777777" w:rsidR="00B92D82" w:rsidRDefault="00B92D82" w:rsidP="006F5767">
            <w:pPr>
              <w:pStyle w:val="TAC"/>
              <w:rPr>
                <w:noProof/>
              </w:rPr>
            </w:pPr>
            <w:r>
              <w:rPr>
                <w:noProof/>
              </w:rPr>
              <w:t>1.7</w:t>
            </w:r>
          </w:p>
        </w:tc>
        <w:tc>
          <w:tcPr>
            <w:tcW w:w="3827" w:type="dxa"/>
            <w:vMerge/>
          </w:tcPr>
          <w:p w14:paraId="757C363C" w14:textId="77777777" w:rsidR="00B92D82" w:rsidRDefault="00B92D82" w:rsidP="006F5767">
            <w:pPr>
              <w:pStyle w:val="TAC"/>
              <w:rPr>
                <w:noProof/>
              </w:rPr>
            </w:pPr>
          </w:p>
        </w:tc>
      </w:tr>
      <w:tr w:rsidR="00B92D82" w14:paraId="4B4A58EF" w14:textId="77777777" w:rsidTr="006F5767">
        <w:tc>
          <w:tcPr>
            <w:tcW w:w="1148" w:type="dxa"/>
            <w:tcBorders>
              <w:top w:val="single" w:sz="4" w:space="0" w:color="auto"/>
              <w:left w:val="single" w:sz="4" w:space="0" w:color="auto"/>
              <w:bottom w:val="single" w:sz="4" w:space="0" w:color="auto"/>
              <w:right w:val="single" w:sz="4" w:space="0" w:color="auto"/>
            </w:tcBorders>
          </w:tcPr>
          <w:p w14:paraId="719883F4" w14:textId="77777777" w:rsidR="00B92D82" w:rsidRPr="006F50D3" w:rsidRDefault="00B92D82" w:rsidP="006F576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30B0DFF" w14:textId="77777777" w:rsidR="00B92D82" w:rsidRPr="006F50D3" w:rsidRDefault="00B92D82" w:rsidP="006F5767">
            <w:pPr>
              <w:pStyle w:val="TAC"/>
              <w:rPr>
                <w:noProof/>
              </w:rPr>
            </w:pPr>
            <w:r w:rsidRPr="006F50D3">
              <w:rPr>
                <w:noProof/>
              </w:rPr>
              <w:t>1.</w:t>
            </w:r>
            <w:r>
              <w:rPr>
                <w:noProof/>
              </w:rPr>
              <w:t>7</w:t>
            </w:r>
          </w:p>
        </w:tc>
        <w:tc>
          <w:tcPr>
            <w:tcW w:w="3827" w:type="dxa"/>
            <w:vMerge/>
          </w:tcPr>
          <w:p w14:paraId="5A24A7E8" w14:textId="77777777" w:rsidR="00B92D82" w:rsidRDefault="00B92D82" w:rsidP="006F5767">
            <w:pPr>
              <w:pStyle w:val="TAC"/>
              <w:rPr>
                <w:noProof/>
              </w:rPr>
            </w:pPr>
          </w:p>
        </w:tc>
      </w:tr>
      <w:tr w:rsidR="00B92D82" w14:paraId="01DE0AFD" w14:textId="77777777" w:rsidTr="006F5767">
        <w:tc>
          <w:tcPr>
            <w:tcW w:w="1148" w:type="dxa"/>
            <w:tcBorders>
              <w:top w:val="single" w:sz="4" w:space="0" w:color="auto"/>
              <w:left w:val="single" w:sz="4" w:space="0" w:color="auto"/>
              <w:bottom w:val="single" w:sz="4" w:space="0" w:color="auto"/>
              <w:right w:val="single" w:sz="4" w:space="0" w:color="auto"/>
            </w:tcBorders>
          </w:tcPr>
          <w:p w14:paraId="7E4297A5" w14:textId="12634B26" w:rsidR="00B92D82" w:rsidRPr="006F50D3" w:rsidRDefault="00B92D82" w:rsidP="006F5767">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5BC09870" w14:textId="77777777" w:rsidR="00B92D82" w:rsidRPr="006F50D3" w:rsidRDefault="00B92D82" w:rsidP="006F5767">
            <w:pPr>
              <w:pStyle w:val="TAC"/>
              <w:rPr>
                <w:noProof/>
              </w:rPr>
            </w:pPr>
            <w:r>
              <w:rPr>
                <w:noProof/>
              </w:rPr>
              <w:t>1.8</w:t>
            </w:r>
          </w:p>
        </w:tc>
        <w:tc>
          <w:tcPr>
            <w:tcW w:w="3827" w:type="dxa"/>
            <w:vMerge/>
          </w:tcPr>
          <w:p w14:paraId="06A4F880" w14:textId="77777777" w:rsidR="00B92D82" w:rsidRDefault="00B92D82" w:rsidP="006F5767">
            <w:pPr>
              <w:pStyle w:val="TAC"/>
              <w:rPr>
                <w:noProof/>
              </w:rPr>
            </w:pPr>
          </w:p>
        </w:tc>
      </w:tr>
    </w:tbl>
    <w:p w14:paraId="3E584023" w14:textId="77777777" w:rsidR="00B92D82" w:rsidRDefault="00B92D82" w:rsidP="00B92D82">
      <w:pPr>
        <w:jc w:val="both"/>
      </w:pPr>
    </w:p>
    <w:p w14:paraId="64615590" w14:textId="77777777" w:rsidR="00D70C67" w:rsidRDefault="00D70C67" w:rsidP="00D70C67">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D70C67" w14:paraId="2ABC1557" w14:textId="77777777" w:rsidTr="00431162">
        <w:tc>
          <w:tcPr>
            <w:tcW w:w="5825" w:type="dxa"/>
            <w:gridSpan w:val="3"/>
          </w:tcPr>
          <w:p w14:paraId="051C5380" w14:textId="77777777" w:rsidR="00D70C67" w:rsidRDefault="00D70C67" w:rsidP="00431162">
            <w:pPr>
              <w:pStyle w:val="TAH"/>
              <w:rPr>
                <w:noProof/>
              </w:rPr>
            </w:pPr>
            <w:bookmarkStart w:id="158" w:name="_Hlk216009746"/>
            <w:r w:rsidRPr="006A3AAC">
              <w:rPr>
                <w:noProof/>
              </w:rPr>
              <w:t>uicc.usim.</w:t>
            </w:r>
            <w:r>
              <w:rPr>
                <w:noProof/>
              </w:rPr>
              <w:t>toolkit</w:t>
            </w:r>
            <w:r w:rsidRPr="006A3AAC">
              <w:rPr>
                <w:noProof/>
              </w:rPr>
              <w:t xml:space="preserve"> package</w:t>
            </w:r>
          </w:p>
        </w:tc>
      </w:tr>
      <w:tr w:rsidR="00D70C67" w14:paraId="7D5F08AE" w14:textId="77777777" w:rsidTr="00431162">
        <w:tc>
          <w:tcPr>
            <w:tcW w:w="1148" w:type="dxa"/>
            <w:vAlign w:val="center"/>
          </w:tcPr>
          <w:p w14:paraId="0C8B7B28" w14:textId="77777777" w:rsidR="00D70C67" w:rsidRPr="006A3AAC" w:rsidRDefault="00D70C67" w:rsidP="00431162">
            <w:pPr>
              <w:pStyle w:val="TAH"/>
              <w:rPr>
                <w:noProof/>
              </w:rPr>
            </w:pPr>
            <w:r w:rsidRPr="006A3AAC">
              <w:rPr>
                <w:noProof/>
              </w:rPr>
              <w:t>TS 31.130</w:t>
            </w:r>
          </w:p>
        </w:tc>
        <w:tc>
          <w:tcPr>
            <w:tcW w:w="850" w:type="dxa"/>
            <w:vAlign w:val="center"/>
          </w:tcPr>
          <w:p w14:paraId="5E006B1F" w14:textId="77777777" w:rsidR="00D70C67" w:rsidRDefault="00D70C67" w:rsidP="00431162">
            <w:pPr>
              <w:pStyle w:val="TAH"/>
              <w:rPr>
                <w:noProof/>
              </w:rPr>
            </w:pPr>
            <w:r w:rsidRPr="006A3AAC">
              <w:rPr>
                <w:noProof/>
              </w:rPr>
              <w:t>Major</w:t>
            </w:r>
            <w:r w:rsidRPr="00527FB1">
              <w:rPr>
                <w:noProof/>
              </w:rPr>
              <w:t>, Minor</w:t>
            </w:r>
          </w:p>
        </w:tc>
        <w:tc>
          <w:tcPr>
            <w:tcW w:w="3827" w:type="dxa"/>
            <w:vAlign w:val="center"/>
          </w:tcPr>
          <w:p w14:paraId="511A69F0" w14:textId="77777777" w:rsidR="00D70C67" w:rsidRPr="00601B63" w:rsidRDefault="00D70C67" w:rsidP="00431162">
            <w:pPr>
              <w:spacing w:after="0"/>
              <w:jc w:val="center"/>
              <w:rPr>
                <w:rFonts w:ascii="Arial" w:hAnsi="Arial"/>
                <w:b/>
                <w:noProof/>
                <w:sz w:val="18"/>
                <w:lang w:eastAsia="x-none"/>
              </w:rPr>
            </w:pPr>
            <w:r w:rsidRPr="00601B63">
              <w:rPr>
                <w:rFonts w:ascii="Arial" w:hAnsi="Arial"/>
                <w:b/>
                <w:noProof/>
                <w:sz w:val="18"/>
                <w:lang w:eastAsia="x-none"/>
              </w:rPr>
              <w:t>AID</w:t>
            </w:r>
          </w:p>
        </w:tc>
      </w:tr>
      <w:tr w:rsidR="00D70C67" w14:paraId="7CEFE02E" w14:textId="77777777" w:rsidTr="00431162">
        <w:tc>
          <w:tcPr>
            <w:tcW w:w="1148" w:type="dxa"/>
          </w:tcPr>
          <w:p w14:paraId="41DCFC03" w14:textId="77777777" w:rsidR="00D70C67" w:rsidRDefault="00D70C67" w:rsidP="00431162">
            <w:pPr>
              <w:pStyle w:val="TAC"/>
              <w:rPr>
                <w:noProof/>
              </w:rPr>
            </w:pPr>
          </w:p>
        </w:tc>
        <w:tc>
          <w:tcPr>
            <w:tcW w:w="850" w:type="dxa"/>
          </w:tcPr>
          <w:p w14:paraId="55BCE238" w14:textId="77777777" w:rsidR="00D70C67" w:rsidRDefault="00D70C67" w:rsidP="00431162">
            <w:pPr>
              <w:pStyle w:val="TAC"/>
              <w:rPr>
                <w:noProof/>
              </w:rPr>
            </w:pPr>
            <w:r>
              <w:rPr>
                <w:noProof/>
              </w:rPr>
              <w:t>1.0</w:t>
            </w:r>
          </w:p>
        </w:tc>
        <w:tc>
          <w:tcPr>
            <w:tcW w:w="3827" w:type="dxa"/>
            <w:vMerge w:val="restart"/>
            <w:vAlign w:val="center"/>
          </w:tcPr>
          <w:p w14:paraId="4A3F6419" w14:textId="77777777" w:rsidR="00D70C67" w:rsidRDefault="00D70C67" w:rsidP="00431162">
            <w:pPr>
              <w:pStyle w:val="TAC"/>
              <w:rPr>
                <w:noProof/>
              </w:rPr>
            </w:pPr>
            <w:r>
              <w:rPr>
                <w:noProof/>
              </w:rPr>
              <w:t>A000000087 1005 FFFF FFFF 89 13 200000</w:t>
            </w:r>
          </w:p>
        </w:tc>
      </w:tr>
      <w:tr w:rsidR="00D70C67" w14:paraId="7538AAA3" w14:textId="77777777" w:rsidTr="00431162">
        <w:tc>
          <w:tcPr>
            <w:tcW w:w="1148" w:type="dxa"/>
          </w:tcPr>
          <w:p w14:paraId="19784165" w14:textId="77777777" w:rsidR="00D70C67" w:rsidRDefault="00D70C67" w:rsidP="00431162">
            <w:pPr>
              <w:pStyle w:val="TAC"/>
              <w:rPr>
                <w:noProof/>
              </w:rPr>
            </w:pPr>
            <w:r>
              <w:rPr>
                <w:noProof/>
              </w:rPr>
              <w:t>7.1.0</w:t>
            </w:r>
          </w:p>
        </w:tc>
        <w:tc>
          <w:tcPr>
            <w:tcW w:w="850" w:type="dxa"/>
          </w:tcPr>
          <w:p w14:paraId="35717CC2" w14:textId="77777777" w:rsidR="00D70C67" w:rsidRDefault="00D70C67" w:rsidP="00431162">
            <w:pPr>
              <w:pStyle w:val="TAC"/>
              <w:rPr>
                <w:noProof/>
              </w:rPr>
            </w:pPr>
            <w:r>
              <w:rPr>
                <w:noProof/>
              </w:rPr>
              <w:t>1.1</w:t>
            </w:r>
          </w:p>
        </w:tc>
        <w:tc>
          <w:tcPr>
            <w:tcW w:w="3827" w:type="dxa"/>
            <w:vMerge/>
            <w:vAlign w:val="center"/>
          </w:tcPr>
          <w:p w14:paraId="5DCBF9BD" w14:textId="77777777" w:rsidR="00D70C67" w:rsidRDefault="00D70C67" w:rsidP="00431162">
            <w:pPr>
              <w:pStyle w:val="TAC"/>
              <w:rPr>
                <w:noProof/>
              </w:rPr>
            </w:pPr>
          </w:p>
        </w:tc>
      </w:tr>
      <w:tr w:rsidR="00D70C67" w14:paraId="35314B37" w14:textId="77777777" w:rsidTr="00431162">
        <w:tc>
          <w:tcPr>
            <w:tcW w:w="1148" w:type="dxa"/>
          </w:tcPr>
          <w:p w14:paraId="19F72D66" w14:textId="77777777" w:rsidR="00D70C67" w:rsidRDefault="00D70C67" w:rsidP="00431162">
            <w:pPr>
              <w:pStyle w:val="TAC"/>
              <w:rPr>
                <w:noProof/>
              </w:rPr>
            </w:pPr>
            <w:r>
              <w:rPr>
                <w:noProof/>
              </w:rPr>
              <w:t>7.2.1</w:t>
            </w:r>
          </w:p>
        </w:tc>
        <w:tc>
          <w:tcPr>
            <w:tcW w:w="850" w:type="dxa"/>
          </w:tcPr>
          <w:p w14:paraId="3A955109" w14:textId="77777777" w:rsidR="00D70C67" w:rsidRDefault="00D70C67" w:rsidP="00431162">
            <w:pPr>
              <w:pStyle w:val="TAC"/>
              <w:rPr>
                <w:noProof/>
              </w:rPr>
            </w:pPr>
            <w:r>
              <w:rPr>
                <w:noProof/>
              </w:rPr>
              <w:t>1.2</w:t>
            </w:r>
          </w:p>
        </w:tc>
        <w:tc>
          <w:tcPr>
            <w:tcW w:w="3827" w:type="dxa"/>
            <w:vMerge/>
            <w:vAlign w:val="center"/>
          </w:tcPr>
          <w:p w14:paraId="0D529BD7" w14:textId="77777777" w:rsidR="00D70C67" w:rsidRDefault="00D70C67" w:rsidP="00431162">
            <w:pPr>
              <w:pStyle w:val="TAC"/>
              <w:rPr>
                <w:noProof/>
              </w:rPr>
            </w:pPr>
          </w:p>
        </w:tc>
      </w:tr>
      <w:tr w:rsidR="00D70C67" w14:paraId="30B1D943" w14:textId="77777777" w:rsidTr="00431162">
        <w:tc>
          <w:tcPr>
            <w:tcW w:w="1148" w:type="dxa"/>
          </w:tcPr>
          <w:p w14:paraId="3F1F5B17" w14:textId="77777777" w:rsidR="00D70C67" w:rsidRDefault="00D70C67" w:rsidP="00431162">
            <w:pPr>
              <w:pStyle w:val="TAC"/>
              <w:rPr>
                <w:noProof/>
              </w:rPr>
            </w:pPr>
            <w:r>
              <w:rPr>
                <w:noProof/>
              </w:rPr>
              <w:t>7.7.1</w:t>
            </w:r>
          </w:p>
        </w:tc>
        <w:tc>
          <w:tcPr>
            <w:tcW w:w="850" w:type="dxa"/>
          </w:tcPr>
          <w:p w14:paraId="30F66097" w14:textId="77777777" w:rsidR="00D70C67" w:rsidRDefault="00D70C67" w:rsidP="00431162">
            <w:pPr>
              <w:pStyle w:val="TAC"/>
              <w:rPr>
                <w:noProof/>
              </w:rPr>
            </w:pPr>
            <w:r>
              <w:rPr>
                <w:noProof/>
              </w:rPr>
              <w:t>1.3</w:t>
            </w:r>
          </w:p>
        </w:tc>
        <w:tc>
          <w:tcPr>
            <w:tcW w:w="3827" w:type="dxa"/>
            <w:vMerge/>
          </w:tcPr>
          <w:p w14:paraId="76E45585" w14:textId="77777777" w:rsidR="00D70C67" w:rsidRDefault="00D70C67" w:rsidP="00431162">
            <w:pPr>
              <w:pStyle w:val="TAC"/>
              <w:rPr>
                <w:noProof/>
              </w:rPr>
            </w:pPr>
          </w:p>
        </w:tc>
      </w:tr>
      <w:tr w:rsidR="00D70C67" w14:paraId="7816EB73" w14:textId="77777777" w:rsidTr="00431162">
        <w:tc>
          <w:tcPr>
            <w:tcW w:w="1148" w:type="dxa"/>
          </w:tcPr>
          <w:p w14:paraId="31E8A241" w14:textId="77777777" w:rsidR="00D70C67" w:rsidRDefault="00D70C67" w:rsidP="00431162">
            <w:pPr>
              <w:pStyle w:val="TAC"/>
              <w:rPr>
                <w:noProof/>
              </w:rPr>
            </w:pPr>
            <w:r>
              <w:rPr>
                <w:noProof/>
              </w:rPr>
              <w:t>7.9.0</w:t>
            </w:r>
          </w:p>
        </w:tc>
        <w:tc>
          <w:tcPr>
            <w:tcW w:w="850" w:type="dxa"/>
          </w:tcPr>
          <w:p w14:paraId="44A552F5" w14:textId="77777777" w:rsidR="00D70C67" w:rsidRDefault="00D70C67" w:rsidP="00431162">
            <w:pPr>
              <w:pStyle w:val="TAC"/>
              <w:rPr>
                <w:noProof/>
              </w:rPr>
            </w:pPr>
            <w:r>
              <w:rPr>
                <w:noProof/>
              </w:rPr>
              <w:t>1.4</w:t>
            </w:r>
          </w:p>
        </w:tc>
        <w:tc>
          <w:tcPr>
            <w:tcW w:w="3827" w:type="dxa"/>
            <w:vMerge/>
          </w:tcPr>
          <w:p w14:paraId="156C5573" w14:textId="77777777" w:rsidR="00D70C67" w:rsidRDefault="00D70C67" w:rsidP="00431162">
            <w:pPr>
              <w:pStyle w:val="TAC"/>
              <w:rPr>
                <w:noProof/>
              </w:rPr>
            </w:pPr>
          </w:p>
        </w:tc>
      </w:tr>
      <w:tr w:rsidR="00D70C67" w14:paraId="6DB64799" w14:textId="77777777" w:rsidTr="00431162">
        <w:tc>
          <w:tcPr>
            <w:tcW w:w="1148" w:type="dxa"/>
          </w:tcPr>
          <w:p w14:paraId="22539058" w14:textId="77777777" w:rsidR="00D70C67" w:rsidRDefault="00D70C67" w:rsidP="00431162">
            <w:pPr>
              <w:pStyle w:val="TAC"/>
              <w:rPr>
                <w:noProof/>
              </w:rPr>
            </w:pPr>
            <w:r>
              <w:rPr>
                <w:noProof/>
              </w:rPr>
              <w:t>8.3.0</w:t>
            </w:r>
          </w:p>
        </w:tc>
        <w:tc>
          <w:tcPr>
            <w:tcW w:w="850" w:type="dxa"/>
          </w:tcPr>
          <w:p w14:paraId="7AD5334B" w14:textId="77777777" w:rsidR="00D70C67" w:rsidRDefault="00D70C67" w:rsidP="00431162">
            <w:pPr>
              <w:pStyle w:val="TAC"/>
              <w:rPr>
                <w:noProof/>
              </w:rPr>
            </w:pPr>
            <w:r>
              <w:rPr>
                <w:noProof/>
              </w:rPr>
              <w:t>1.5</w:t>
            </w:r>
          </w:p>
        </w:tc>
        <w:tc>
          <w:tcPr>
            <w:tcW w:w="3827" w:type="dxa"/>
            <w:vMerge/>
          </w:tcPr>
          <w:p w14:paraId="601DAE58" w14:textId="77777777" w:rsidR="00D70C67" w:rsidRDefault="00D70C67" w:rsidP="00431162">
            <w:pPr>
              <w:pStyle w:val="TAC"/>
              <w:rPr>
                <w:noProof/>
              </w:rPr>
            </w:pPr>
          </w:p>
        </w:tc>
      </w:tr>
      <w:tr w:rsidR="00D70C67" w14:paraId="5D0F0200" w14:textId="77777777" w:rsidTr="00431162">
        <w:tc>
          <w:tcPr>
            <w:tcW w:w="1148" w:type="dxa"/>
          </w:tcPr>
          <w:p w14:paraId="04E5AC6D" w14:textId="77777777" w:rsidR="00D70C67" w:rsidRDefault="00D70C67" w:rsidP="00431162">
            <w:pPr>
              <w:pStyle w:val="TAC"/>
              <w:rPr>
                <w:noProof/>
              </w:rPr>
            </w:pPr>
            <w:r>
              <w:rPr>
                <w:noProof/>
              </w:rPr>
              <w:t>9.1.0</w:t>
            </w:r>
          </w:p>
        </w:tc>
        <w:tc>
          <w:tcPr>
            <w:tcW w:w="850" w:type="dxa"/>
          </w:tcPr>
          <w:p w14:paraId="7A147E2D" w14:textId="77777777" w:rsidR="00D70C67" w:rsidRDefault="00D70C67" w:rsidP="00431162">
            <w:pPr>
              <w:pStyle w:val="TAC"/>
              <w:rPr>
                <w:noProof/>
              </w:rPr>
            </w:pPr>
            <w:r>
              <w:rPr>
                <w:noProof/>
              </w:rPr>
              <w:t>1.6</w:t>
            </w:r>
          </w:p>
        </w:tc>
        <w:tc>
          <w:tcPr>
            <w:tcW w:w="3827" w:type="dxa"/>
            <w:vMerge/>
          </w:tcPr>
          <w:p w14:paraId="7F398778" w14:textId="77777777" w:rsidR="00D70C67" w:rsidRDefault="00D70C67" w:rsidP="00431162">
            <w:pPr>
              <w:pStyle w:val="TAC"/>
              <w:rPr>
                <w:noProof/>
              </w:rPr>
            </w:pPr>
          </w:p>
        </w:tc>
      </w:tr>
      <w:tr w:rsidR="00D70C67" w14:paraId="5FEB67E8" w14:textId="77777777" w:rsidTr="00431162">
        <w:tc>
          <w:tcPr>
            <w:tcW w:w="1148" w:type="dxa"/>
          </w:tcPr>
          <w:p w14:paraId="23CC9A23" w14:textId="77777777" w:rsidR="00D70C67" w:rsidRDefault="00D70C67" w:rsidP="00431162">
            <w:pPr>
              <w:pStyle w:val="TAC"/>
              <w:rPr>
                <w:noProof/>
              </w:rPr>
            </w:pPr>
            <w:r>
              <w:rPr>
                <w:noProof/>
              </w:rPr>
              <w:t>9.4.0</w:t>
            </w:r>
          </w:p>
        </w:tc>
        <w:tc>
          <w:tcPr>
            <w:tcW w:w="850" w:type="dxa"/>
          </w:tcPr>
          <w:p w14:paraId="7B41E5E9" w14:textId="77777777" w:rsidR="00D70C67" w:rsidRDefault="00D70C67" w:rsidP="00431162">
            <w:pPr>
              <w:pStyle w:val="TAC"/>
              <w:rPr>
                <w:noProof/>
              </w:rPr>
            </w:pPr>
            <w:r>
              <w:rPr>
                <w:noProof/>
              </w:rPr>
              <w:t>1.7</w:t>
            </w:r>
          </w:p>
        </w:tc>
        <w:tc>
          <w:tcPr>
            <w:tcW w:w="3827" w:type="dxa"/>
            <w:vMerge/>
          </w:tcPr>
          <w:p w14:paraId="2A1E1A80" w14:textId="77777777" w:rsidR="00D70C67" w:rsidRDefault="00D70C67" w:rsidP="00431162">
            <w:pPr>
              <w:pStyle w:val="TAC"/>
              <w:rPr>
                <w:noProof/>
              </w:rPr>
            </w:pPr>
          </w:p>
        </w:tc>
      </w:tr>
      <w:tr w:rsidR="00D70C67" w14:paraId="6D9D3BF3" w14:textId="77777777" w:rsidTr="00431162">
        <w:tc>
          <w:tcPr>
            <w:tcW w:w="1148" w:type="dxa"/>
          </w:tcPr>
          <w:p w14:paraId="64FE0D17" w14:textId="77777777" w:rsidR="00D70C67" w:rsidRDefault="00D70C67" w:rsidP="00431162">
            <w:pPr>
              <w:pStyle w:val="TAC"/>
              <w:rPr>
                <w:noProof/>
              </w:rPr>
            </w:pPr>
            <w:r>
              <w:rPr>
                <w:noProof/>
              </w:rPr>
              <w:t>10.4.0</w:t>
            </w:r>
          </w:p>
        </w:tc>
        <w:tc>
          <w:tcPr>
            <w:tcW w:w="850" w:type="dxa"/>
          </w:tcPr>
          <w:p w14:paraId="01491515" w14:textId="77777777" w:rsidR="00D70C67" w:rsidRDefault="00D70C67" w:rsidP="00431162">
            <w:pPr>
              <w:pStyle w:val="TAC"/>
              <w:rPr>
                <w:noProof/>
              </w:rPr>
            </w:pPr>
            <w:r>
              <w:rPr>
                <w:noProof/>
              </w:rPr>
              <w:t>1.8</w:t>
            </w:r>
          </w:p>
        </w:tc>
        <w:tc>
          <w:tcPr>
            <w:tcW w:w="3827" w:type="dxa"/>
            <w:vMerge/>
          </w:tcPr>
          <w:p w14:paraId="6BBA856B" w14:textId="77777777" w:rsidR="00D70C67" w:rsidRDefault="00D70C67" w:rsidP="00431162">
            <w:pPr>
              <w:pStyle w:val="TAC"/>
              <w:rPr>
                <w:noProof/>
              </w:rPr>
            </w:pPr>
          </w:p>
        </w:tc>
      </w:tr>
      <w:tr w:rsidR="00D70C67" w14:paraId="05D14459" w14:textId="77777777" w:rsidTr="00431162">
        <w:tc>
          <w:tcPr>
            <w:tcW w:w="1148" w:type="dxa"/>
          </w:tcPr>
          <w:p w14:paraId="4411DC2D" w14:textId="77777777" w:rsidR="00D70C67" w:rsidRDefault="00D70C67" w:rsidP="00431162">
            <w:pPr>
              <w:pStyle w:val="TAC"/>
              <w:rPr>
                <w:noProof/>
              </w:rPr>
            </w:pPr>
            <w:r>
              <w:rPr>
                <w:noProof/>
              </w:rPr>
              <w:t>14.</w:t>
            </w:r>
            <w:r w:rsidRPr="00BC6A1A">
              <w:rPr>
                <w:noProof/>
              </w:rPr>
              <w:t>2</w:t>
            </w:r>
            <w:r>
              <w:rPr>
                <w:noProof/>
              </w:rPr>
              <w:t>.0</w:t>
            </w:r>
          </w:p>
        </w:tc>
        <w:tc>
          <w:tcPr>
            <w:tcW w:w="850" w:type="dxa"/>
          </w:tcPr>
          <w:p w14:paraId="7C3890C5" w14:textId="77777777" w:rsidR="00D70C67" w:rsidRDefault="00D70C67" w:rsidP="00431162">
            <w:pPr>
              <w:pStyle w:val="TAC"/>
              <w:rPr>
                <w:noProof/>
              </w:rPr>
            </w:pPr>
            <w:r>
              <w:rPr>
                <w:noProof/>
              </w:rPr>
              <w:t>1.9</w:t>
            </w:r>
          </w:p>
        </w:tc>
        <w:tc>
          <w:tcPr>
            <w:tcW w:w="3827" w:type="dxa"/>
            <w:vMerge/>
          </w:tcPr>
          <w:p w14:paraId="2116E163" w14:textId="77777777" w:rsidR="00D70C67" w:rsidRDefault="00D70C67" w:rsidP="00431162">
            <w:pPr>
              <w:pStyle w:val="TAC"/>
              <w:rPr>
                <w:noProof/>
              </w:rPr>
            </w:pPr>
          </w:p>
        </w:tc>
      </w:tr>
      <w:tr w:rsidR="00D70C67" w14:paraId="788EB99E" w14:textId="77777777" w:rsidTr="00431162">
        <w:tc>
          <w:tcPr>
            <w:tcW w:w="1148" w:type="dxa"/>
          </w:tcPr>
          <w:p w14:paraId="4837B258" w14:textId="77777777" w:rsidR="00D70C67" w:rsidRDefault="00D70C67" w:rsidP="00431162">
            <w:pPr>
              <w:pStyle w:val="TAC"/>
              <w:rPr>
                <w:noProof/>
              </w:rPr>
            </w:pPr>
            <w:r>
              <w:rPr>
                <w:noProof/>
              </w:rPr>
              <w:t>17.0.0</w:t>
            </w:r>
          </w:p>
        </w:tc>
        <w:tc>
          <w:tcPr>
            <w:tcW w:w="850" w:type="dxa"/>
          </w:tcPr>
          <w:p w14:paraId="1BC1B3A9" w14:textId="77777777" w:rsidR="00D70C67" w:rsidRDefault="00D70C67" w:rsidP="00431162">
            <w:pPr>
              <w:pStyle w:val="TAC"/>
              <w:rPr>
                <w:noProof/>
              </w:rPr>
            </w:pPr>
            <w:r>
              <w:rPr>
                <w:noProof/>
              </w:rPr>
              <w:t>1.10</w:t>
            </w:r>
          </w:p>
        </w:tc>
        <w:tc>
          <w:tcPr>
            <w:tcW w:w="3827" w:type="dxa"/>
            <w:vMerge/>
          </w:tcPr>
          <w:p w14:paraId="71161E21" w14:textId="77777777" w:rsidR="00D70C67" w:rsidRDefault="00D70C67" w:rsidP="00431162">
            <w:pPr>
              <w:pStyle w:val="TAC"/>
              <w:rPr>
                <w:noProof/>
              </w:rPr>
            </w:pPr>
          </w:p>
        </w:tc>
      </w:tr>
      <w:tr w:rsidR="00D70C67" w14:paraId="1DCA0166" w14:textId="77777777" w:rsidTr="00431162">
        <w:tc>
          <w:tcPr>
            <w:tcW w:w="1148" w:type="dxa"/>
          </w:tcPr>
          <w:p w14:paraId="1673D651" w14:textId="77777777" w:rsidR="00D70C67" w:rsidRDefault="00D70C67" w:rsidP="00431162">
            <w:pPr>
              <w:pStyle w:val="TAC"/>
              <w:rPr>
                <w:noProof/>
              </w:rPr>
            </w:pPr>
            <w:r>
              <w:rPr>
                <w:noProof/>
              </w:rPr>
              <w:t>17.1.0</w:t>
            </w:r>
          </w:p>
        </w:tc>
        <w:tc>
          <w:tcPr>
            <w:tcW w:w="850" w:type="dxa"/>
          </w:tcPr>
          <w:p w14:paraId="74F194E6" w14:textId="77777777" w:rsidR="00D70C67" w:rsidRDefault="00D70C67" w:rsidP="00431162">
            <w:pPr>
              <w:pStyle w:val="TAC"/>
              <w:rPr>
                <w:noProof/>
              </w:rPr>
            </w:pPr>
            <w:r>
              <w:rPr>
                <w:noProof/>
              </w:rPr>
              <w:t>1.11</w:t>
            </w:r>
          </w:p>
        </w:tc>
        <w:tc>
          <w:tcPr>
            <w:tcW w:w="3827" w:type="dxa"/>
            <w:vMerge/>
          </w:tcPr>
          <w:p w14:paraId="72EA3396" w14:textId="77777777" w:rsidR="00D70C67" w:rsidRDefault="00D70C67" w:rsidP="00431162">
            <w:pPr>
              <w:pStyle w:val="TAC"/>
              <w:rPr>
                <w:noProof/>
              </w:rPr>
            </w:pPr>
          </w:p>
        </w:tc>
      </w:tr>
      <w:tr w:rsidR="00D70C67" w14:paraId="60F741BE" w14:textId="77777777" w:rsidTr="00431162">
        <w:tc>
          <w:tcPr>
            <w:tcW w:w="1148" w:type="dxa"/>
          </w:tcPr>
          <w:p w14:paraId="69A45BED" w14:textId="77777777" w:rsidR="00D70C67" w:rsidRDefault="00D70C67" w:rsidP="00431162">
            <w:pPr>
              <w:pStyle w:val="TAC"/>
              <w:rPr>
                <w:noProof/>
              </w:rPr>
            </w:pPr>
            <w:r>
              <w:rPr>
                <w:noProof/>
              </w:rPr>
              <w:t>17.4.0</w:t>
            </w:r>
          </w:p>
        </w:tc>
        <w:tc>
          <w:tcPr>
            <w:tcW w:w="850" w:type="dxa"/>
          </w:tcPr>
          <w:p w14:paraId="616783F0" w14:textId="77777777" w:rsidR="00D70C67" w:rsidRDefault="00D70C67" w:rsidP="00431162">
            <w:pPr>
              <w:pStyle w:val="TAC"/>
              <w:rPr>
                <w:noProof/>
              </w:rPr>
            </w:pPr>
            <w:r>
              <w:rPr>
                <w:noProof/>
              </w:rPr>
              <w:t>1.12</w:t>
            </w:r>
          </w:p>
        </w:tc>
        <w:tc>
          <w:tcPr>
            <w:tcW w:w="3827" w:type="dxa"/>
            <w:vMerge/>
          </w:tcPr>
          <w:p w14:paraId="5B3D7D28" w14:textId="77777777" w:rsidR="00D70C67" w:rsidRDefault="00D70C67" w:rsidP="00431162">
            <w:pPr>
              <w:pStyle w:val="TAC"/>
              <w:rPr>
                <w:noProof/>
              </w:rPr>
            </w:pPr>
          </w:p>
        </w:tc>
      </w:tr>
      <w:tr w:rsidR="00D70C67" w14:paraId="2A021B1A" w14:textId="77777777" w:rsidTr="00431162">
        <w:tc>
          <w:tcPr>
            <w:tcW w:w="1148" w:type="dxa"/>
            <w:tcBorders>
              <w:top w:val="single" w:sz="4" w:space="0" w:color="auto"/>
              <w:left w:val="single" w:sz="4" w:space="0" w:color="auto"/>
              <w:bottom w:val="single" w:sz="4" w:space="0" w:color="auto"/>
              <w:right w:val="single" w:sz="4" w:space="0" w:color="auto"/>
            </w:tcBorders>
          </w:tcPr>
          <w:p w14:paraId="08A20A8A" w14:textId="77777777" w:rsidR="00D70C67" w:rsidRDefault="00D70C67" w:rsidP="00431162">
            <w:pPr>
              <w:pStyle w:val="TAC"/>
              <w:rPr>
                <w:noProof/>
              </w:rPr>
            </w:pPr>
            <w:r>
              <w:rPr>
                <w:noProof/>
              </w:rPr>
              <w:t>18.1.0</w:t>
            </w:r>
          </w:p>
        </w:tc>
        <w:tc>
          <w:tcPr>
            <w:tcW w:w="850" w:type="dxa"/>
            <w:tcBorders>
              <w:top w:val="single" w:sz="4" w:space="0" w:color="auto"/>
              <w:left w:val="single" w:sz="4" w:space="0" w:color="auto"/>
              <w:bottom w:val="single" w:sz="4" w:space="0" w:color="auto"/>
              <w:right w:val="single" w:sz="4" w:space="0" w:color="auto"/>
            </w:tcBorders>
          </w:tcPr>
          <w:p w14:paraId="4B7B14EB" w14:textId="77777777" w:rsidR="00D70C67" w:rsidRDefault="00D70C67" w:rsidP="00431162">
            <w:pPr>
              <w:pStyle w:val="TAC"/>
              <w:rPr>
                <w:noProof/>
              </w:rPr>
            </w:pPr>
            <w:r>
              <w:rPr>
                <w:noProof/>
              </w:rPr>
              <w:t>1.13</w:t>
            </w:r>
          </w:p>
        </w:tc>
        <w:tc>
          <w:tcPr>
            <w:tcW w:w="3827" w:type="dxa"/>
            <w:vMerge/>
          </w:tcPr>
          <w:p w14:paraId="4BDE4B78" w14:textId="77777777" w:rsidR="00D70C67" w:rsidRDefault="00D70C67" w:rsidP="00431162">
            <w:pPr>
              <w:pStyle w:val="TAC"/>
              <w:rPr>
                <w:noProof/>
              </w:rPr>
            </w:pPr>
          </w:p>
        </w:tc>
      </w:tr>
      <w:tr w:rsidR="00D70C67" w14:paraId="3D8A8629" w14:textId="77777777" w:rsidTr="00431162">
        <w:trPr>
          <w:ins w:id="159" w:author="RAGUENET Alain" w:date="2025-11-13T18:48:00Z"/>
        </w:trPr>
        <w:tc>
          <w:tcPr>
            <w:tcW w:w="1148" w:type="dxa"/>
            <w:tcBorders>
              <w:top w:val="single" w:sz="4" w:space="0" w:color="auto"/>
              <w:left w:val="single" w:sz="4" w:space="0" w:color="auto"/>
              <w:bottom w:val="single" w:sz="4" w:space="0" w:color="auto"/>
              <w:right w:val="single" w:sz="4" w:space="0" w:color="auto"/>
            </w:tcBorders>
          </w:tcPr>
          <w:p w14:paraId="2DD68C7D" w14:textId="0EBC1085" w:rsidR="00D70C67" w:rsidRDefault="00D70C67" w:rsidP="00431162">
            <w:pPr>
              <w:pStyle w:val="TAC"/>
              <w:rPr>
                <w:ins w:id="160" w:author="RAGUENET Alain" w:date="2025-11-13T18:48:00Z"/>
                <w:noProof/>
              </w:rPr>
            </w:pPr>
            <w:ins w:id="161" w:author="RAGUENET Alain" w:date="2025-11-13T18:48:00Z">
              <w:r>
                <w:rPr>
                  <w:noProof/>
                </w:rPr>
                <w:t>18.</w:t>
              </w:r>
              <w:del w:id="162" w:author="MCC" w:date="2025-12-07T14:22:00Z">
                <w:r w:rsidRPr="00AD3A89" w:rsidDel="00D70C67">
                  <w:rPr>
                    <w:noProof/>
                    <w:highlight w:val="yellow"/>
                  </w:rPr>
                  <w:delText>X</w:delText>
                </w:r>
              </w:del>
            </w:ins>
            <w:ins w:id="163" w:author="MCC" w:date="2025-12-07T14:22:00Z">
              <w:r>
                <w:rPr>
                  <w:noProof/>
                </w:rPr>
                <w:t>5</w:t>
              </w:r>
            </w:ins>
            <w:ins w:id="164" w:author="RAGUENET Alain" w:date="2025-11-13T18:48: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1AD85B4C" w14:textId="77777777" w:rsidR="00D70C67" w:rsidRDefault="00D70C67" w:rsidP="00431162">
            <w:pPr>
              <w:pStyle w:val="TAC"/>
              <w:rPr>
                <w:ins w:id="165" w:author="RAGUENET Alain" w:date="2025-11-13T18:48:00Z"/>
                <w:noProof/>
              </w:rPr>
            </w:pPr>
            <w:ins w:id="166" w:author="RAGUENET Alain" w:date="2025-11-13T18:49:00Z">
              <w:r>
                <w:rPr>
                  <w:noProof/>
                </w:rPr>
                <w:t>1.14</w:t>
              </w:r>
            </w:ins>
          </w:p>
        </w:tc>
        <w:tc>
          <w:tcPr>
            <w:tcW w:w="3827" w:type="dxa"/>
          </w:tcPr>
          <w:p w14:paraId="79333BD0" w14:textId="77777777" w:rsidR="00D70C67" w:rsidRDefault="00D70C67" w:rsidP="00431162">
            <w:pPr>
              <w:pStyle w:val="TAC"/>
              <w:rPr>
                <w:ins w:id="167" w:author="RAGUENET Alain" w:date="2025-11-13T18:48:00Z"/>
                <w:noProof/>
              </w:rPr>
            </w:pPr>
          </w:p>
        </w:tc>
      </w:tr>
      <w:bookmarkEnd w:id="158"/>
    </w:tbl>
    <w:p w14:paraId="0649A672" w14:textId="77777777" w:rsidR="00D70C67" w:rsidRDefault="00D70C67" w:rsidP="00D70C67">
      <w:pPr>
        <w:jc w:val="both"/>
      </w:pPr>
    </w:p>
    <w:p w14:paraId="104445CC"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0CDB5338" w14:textId="77777777" w:rsidTr="006F5767">
        <w:tc>
          <w:tcPr>
            <w:tcW w:w="5825" w:type="dxa"/>
            <w:gridSpan w:val="3"/>
          </w:tcPr>
          <w:p w14:paraId="26365158" w14:textId="77777777" w:rsidR="00B92D82" w:rsidRDefault="00B92D82" w:rsidP="006F5767">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B92D82" w14:paraId="493DFA6C" w14:textId="77777777" w:rsidTr="006F5767">
        <w:tc>
          <w:tcPr>
            <w:tcW w:w="1148" w:type="dxa"/>
            <w:vAlign w:val="center"/>
          </w:tcPr>
          <w:p w14:paraId="5514524D" w14:textId="77777777" w:rsidR="00B92D82" w:rsidRPr="006A3AAC" w:rsidRDefault="00B92D82" w:rsidP="006F5767">
            <w:pPr>
              <w:pStyle w:val="TAH"/>
              <w:rPr>
                <w:noProof/>
              </w:rPr>
            </w:pPr>
            <w:r w:rsidRPr="006A3AAC">
              <w:rPr>
                <w:noProof/>
              </w:rPr>
              <w:t>TS 31.130</w:t>
            </w:r>
          </w:p>
        </w:tc>
        <w:tc>
          <w:tcPr>
            <w:tcW w:w="850" w:type="dxa"/>
            <w:vAlign w:val="center"/>
          </w:tcPr>
          <w:p w14:paraId="07A62E57"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0D4C7555"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5AE7C2A3" w14:textId="77777777" w:rsidTr="006F5767">
        <w:tc>
          <w:tcPr>
            <w:tcW w:w="1148" w:type="dxa"/>
          </w:tcPr>
          <w:p w14:paraId="69BCD214" w14:textId="77777777" w:rsidR="00B92D82" w:rsidRDefault="00B92D82" w:rsidP="006F5767">
            <w:pPr>
              <w:pStyle w:val="TAC"/>
              <w:rPr>
                <w:noProof/>
              </w:rPr>
            </w:pPr>
          </w:p>
        </w:tc>
        <w:tc>
          <w:tcPr>
            <w:tcW w:w="850" w:type="dxa"/>
          </w:tcPr>
          <w:p w14:paraId="0BD44919" w14:textId="77777777" w:rsidR="00B92D82" w:rsidRDefault="00B92D82" w:rsidP="006F5767">
            <w:pPr>
              <w:pStyle w:val="TAC"/>
              <w:rPr>
                <w:noProof/>
              </w:rPr>
            </w:pPr>
            <w:r>
              <w:rPr>
                <w:noProof/>
              </w:rPr>
              <w:t>1.0</w:t>
            </w:r>
          </w:p>
        </w:tc>
        <w:tc>
          <w:tcPr>
            <w:tcW w:w="3827" w:type="dxa"/>
            <w:vMerge w:val="restart"/>
            <w:vAlign w:val="center"/>
          </w:tcPr>
          <w:p w14:paraId="6A04F2E9" w14:textId="77777777" w:rsidR="00B92D82" w:rsidRDefault="00B92D82" w:rsidP="006F5767">
            <w:pPr>
              <w:pStyle w:val="TAC"/>
              <w:rPr>
                <w:noProof/>
              </w:rPr>
            </w:pPr>
            <w:r w:rsidRPr="006924F9">
              <w:rPr>
                <w:noProof/>
              </w:rPr>
              <w:t>A000000087 1005 FFFF FFFF 89 13 300000</w:t>
            </w:r>
          </w:p>
        </w:tc>
      </w:tr>
      <w:tr w:rsidR="00B92D82" w14:paraId="332FF431" w14:textId="77777777" w:rsidTr="006F5767">
        <w:tc>
          <w:tcPr>
            <w:tcW w:w="1148" w:type="dxa"/>
          </w:tcPr>
          <w:p w14:paraId="0822D9EF" w14:textId="77777777" w:rsidR="00B92D82" w:rsidRDefault="00B92D82" w:rsidP="006F5767">
            <w:pPr>
              <w:pStyle w:val="TAC"/>
              <w:rPr>
                <w:noProof/>
              </w:rPr>
            </w:pPr>
            <w:r>
              <w:rPr>
                <w:noProof/>
              </w:rPr>
              <w:t>13.1.0</w:t>
            </w:r>
          </w:p>
        </w:tc>
        <w:tc>
          <w:tcPr>
            <w:tcW w:w="850" w:type="dxa"/>
          </w:tcPr>
          <w:p w14:paraId="3C0F5CD2" w14:textId="77777777" w:rsidR="00B92D82" w:rsidRDefault="00B92D82" w:rsidP="006F5767">
            <w:pPr>
              <w:pStyle w:val="TAC"/>
              <w:rPr>
                <w:noProof/>
              </w:rPr>
            </w:pPr>
            <w:r>
              <w:rPr>
                <w:noProof/>
              </w:rPr>
              <w:t>2.0</w:t>
            </w:r>
          </w:p>
        </w:tc>
        <w:tc>
          <w:tcPr>
            <w:tcW w:w="3827" w:type="dxa"/>
            <w:vMerge/>
          </w:tcPr>
          <w:p w14:paraId="3468CA91" w14:textId="77777777" w:rsidR="00B92D82" w:rsidRDefault="00B92D82" w:rsidP="006F5767">
            <w:pPr>
              <w:pStyle w:val="TAC"/>
              <w:rPr>
                <w:noProof/>
              </w:rPr>
            </w:pPr>
          </w:p>
        </w:tc>
      </w:tr>
    </w:tbl>
    <w:p w14:paraId="51B7DBA2" w14:textId="77777777" w:rsidR="00B92D82" w:rsidRDefault="00B92D82" w:rsidP="00B92D82">
      <w:pPr>
        <w:jc w:val="both"/>
      </w:pPr>
    </w:p>
    <w:p w14:paraId="1571BBE8" w14:textId="77777777" w:rsidR="00B92D82" w:rsidRDefault="00B92D82" w:rsidP="00B92D82">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B92D82" w14:paraId="5BB19806" w14:textId="77777777" w:rsidTr="006F5767">
        <w:tc>
          <w:tcPr>
            <w:tcW w:w="5825" w:type="dxa"/>
            <w:gridSpan w:val="3"/>
          </w:tcPr>
          <w:p w14:paraId="474275E4" w14:textId="77777777" w:rsidR="00B92D82" w:rsidRDefault="00B92D82" w:rsidP="006F5767">
            <w:pPr>
              <w:pStyle w:val="TAH"/>
              <w:rPr>
                <w:noProof/>
              </w:rPr>
            </w:pPr>
            <w:r w:rsidRPr="006A3AAC">
              <w:rPr>
                <w:noProof/>
              </w:rPr>
              <w:t>uicc.usim.</w:t>
            </w:r>
            <w:r>
              <w:rPr>
                <w:noProof/>
              </w:rPr>
              <w:t xml:space="preserve">suci </w:t>
            </w:r>
            <w:r w:rsidRPr="006A3AAC">
              <w:rPr>
                <w:noProof/>
              </w:rPr>
              <w:t>package</w:t>
            </w:r>
          </w:p>
        </w:tc>
      </w:tr>
      <w:tr w:rsidR="00B92D82" w14:paraId="53D859C8" w14:textId="77777777" w:rsidTr="006F5767">
        <w:tc>
          <w:tcPr>
            <w:tcW w:w="1148" w:type="dxa"/>
            <w:vAlign w:val="center"/>
          </w:tcPr>
          <w:p w14:paraId="4722031C" w14:textId="77777777" w:rsidR="00B92D82" w:rsidRPr="006A3AAC" w:rsidRDefault="00B92D82" w:rsidP="006F5767">
            <w:pPr>
              <w:pStyle w:val="TAH"/>
              <w:rPr>
                <w:noProof/>
              </w:rPr>
            </w:pPr>
            <w:r w:rsidRPr="006A3AAC">
              <w:rPr>
                <w:noProof/>
              </w:rPr>
              <w:t>TS 31.130</w:t>
            </w:r>
          </w:p>
        </w:tc>
        <w:tc>
          <w:tcPr>
            <w:tcW w:w="850" w:type="dxa"/>
            <w:vAlign w:val="center"/>
          </w:tcPr>
          <w:p w14:paraId="7EDE1658" w14:textId="77777777" w:rsidR="00B92D82" w:rsidRDefault="00B92D82" w:rsidP="006F5767">
            <w:pPr>
              <w:pStyle w:val="TAH"/>
              <w:rPr>
                <w:noProof/>
              </w:rPr>
            </w:pPr>
            <w:r w:rsidRPr="006A3AAC">
              <w:rPr>
                <w:noProof/>
              </w:rPr>
              <w:t>Major</w:t>
            </w:r>
            <w:r w:rsidRPr="00527FB1">
              <w:rPr>
                <w:noProof/>
              </w:rPr>
              <w:t>, Minor</w:t>
            </w:r>
          </w:p>
        </w:tc>
        <w:tc>
          <w:tcPr>
            <w:tcW w:w="3827" w:type="dxa"/>
            <w:vAlign w:val="center"/>
          </w:tcPr>
          <w:p w14:paraId="290C319F" w14:textId="77777777" w:rsidR="00B92D82" w:rsidRPr="00601B63" w:rsidRDefault="00B92D82" w:rsidP="006F5767">
            <w:pPr>
              <w:spacing w:after="0"/>
              <w:jc w:val="center"/>
              <w:rPr>
                <w:rFonts w:ascii="Arial" w:hAnsi="Arial"/>
                <w:b/>
                <w:noProof/>
                <w:sz w:val="18"/>
                <w:lang w:eastAsia="x-none"/>
              </w:rPr>
            </w:pPr>
            <w:r w:rsidRPr="00601B63">
              <w:rPr>
                <w:rFonts w:ascii="Arial" w:hAnsi="Arial"/>
                <w:b/>
                <w:noProof/>
                <w:sz w:val="18"/>
                <w:lang w:eastAsia="x-none"/>
              </w:rPr>
              <w:t>AID</w:t>
            </w:r>
          </w:p>
        </w:tc>
      </w:tr>
      <w:tr w:rsidR="00B92D82" w14:paraId="6673E0CD" w14:textId="77777777" w:rsidTr="006F5767">
        <w:tc>
          <w:tcPr>
            <w:tcW w:w="1148" w:type="dxa"/>
          </w:tcPr>
          <w:p w14:paraId="2DF93043" w14:textId="77777777" w:rsidR="00B92D82" w:rsidRDefault="00B92D82" w:rsidP="006F5767">
            <w:pPr>
              <w:pStyle w:val="TAC"/>
              <w:rPr>
                <w:noProof/>
              </w:rPr>
            </w:pPr>
            <w:r>
              <w:rPr>
                <w:noProof/>
              </w:rPr>
              <w:t>15.1.0</w:t>
            </w:r>
          </w:p>
        </w:tc>
        <w:tc>
          <w:tcPr>
            <w:tcW w:w="850" w:type="dxa"/>
          </w:tcPr>
          <w:p w14:paraId="4BBD55AD" w14:textId="77777777" w:rsidR="00B92D82" w:rsidRDefault="00B92D82" w:rsidP="006F5767">
            <w:pPr>
              <w:pStyle w:val="TAC"/>
              <w:rPr>
                <w:noProof/>
              </w:rPr>
            </w:pPr>
            <w:r>
              <w:rPr>
                <w:noProof/>
              </w:rPr>
              <w:t>1.0</w:t>
            </w:r>
          </w:p>
        </w:tc>
        <w:tc>
          <w:tcPr>
            <w:tcW w:w="3827" w:type="dxa"/>
            <w:vAlign w:val="center"/>
          </w:tcPr>
          <w:p w14:paraId="398CB7CC" w14:textId="77777777" w:rsidR="00B92D82" w:rsidRDefault="00B92D82" w:rsidP="006F5767">
            <w:pPr>
              <w:pStyle w:val="TAC"/>
              <w:rPr>
                <w:noProof/>
              </w:rPr>
            </w:pPr>
            <w:r w:rsidRPr="006924F9">
              <w:rPr>
                <w:noProof/>
              </w:rPr>
              <w:t xml:space="preserve">A000000087 1005 FFFF FFFF 89 13 </w:t>
            </w:r>
            <w:r>
              <w:rPr>
                <w:noProof/>
              </w:rPr>
              <w:t>4</w:t>
            </w:r>
            <w:r w:rsidRPr="006924F9">
              <w:rPr>
                <w:noProof/>
              </w:rPr>
              <w:t>00000</w:t>
            </w:r>
          </w:p>
        </w:tc>
      </w:tr>
    </w:tbl>
    <w:p w14:paraId="34889413" w14:textId="77777777" w:rsidR="006E31A5" w:rsidRDefault="006E31A5" w:rsidP="006E31A5">
      <w:pPr>
        <w:jc w:val="bo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6E31A5" w:rsidRPr="003358C2" w14:paraId="40681B22" w14:textId="77777777" w:rsidTr="003C2AC3">
        <w:tc>
          <w:tcPr>
            <w:tcW w:w="5825" w:type="dxa"/>
            <w:gridSpan w:val="3"/>
            <w:tcBorders>
              <w:top w:val="single" w:sz="4" w:space="0" w:color="auto"/>
              <w:left w:val="single" w:sz="4" w:space="0" w:color="auto"/>
              <w:bottom w:val="single" w:sz="4" w:space="0" w:color="auto"/>
              <w:right w:val="single" w:sz="4" w:space="0" w:color="auto"/>
            </w:tcBorders>
            <w:hideMark/>
          </w:tcPr>
          <w:p w14:paraId="76A55984" w14:textId="77777777" w:rsidR="006E31A5" w:rsidRDefault="006E31A5" w:rsidP="003C2AC3">
            <w:pPr>
              <w:pStyle w:val="TAH"/>
            </w:pPr>
            <w:proofErr w:type="spellStart"/>
            <w:r>
              <w:t>uicc.usim</w:t>
            </w:r>
            <w:proofErr w:type="spellEnd"/>
            <w:r>
              <w:t>.</w:t>
            </w:r>
            <w:proofErr w:type="spellStart"/>
            <w:r>
              <w:rPr>
                <w:rFonts w:eastAsia="SimSun"/>
                <w:lang w:val="en-US" w:eastAsia="zh-CN"/>
              </w:rPr>
              <w:t>gba_u</w:t>
            </w:r>
            <w:proofErr w:type="spellEnd"/>
            <w:r>
              <w:t xml:space="preserve"> package</w:t>
            </w:r>
          </w:p>
        </w:tc>
      </w:tr>
      <w:tr w:rsidR="006E31A5" w14:paraId="5F1E3D22" w14:textId="77777777" w:rsidTr="003C2AC3">
        <w:tc>
          <w:tcPr>
            <w:tcW w:w="1148" w:type="dxa"/>
            <w:tcBorders>
              <w:top w:val="single" w:sz="4" w:space="0" w:color="auto"/>
              <w:left w:val="single" w:sz="4" w:space="0" w:color="auto"/>
              <w:bottom w:val="single" w:sz="4" w:space="0" w:color="auto"/>
              <w:right w:val="single" w:sz="4" w:space="0" w:color="auto"/>
            </w:tcBorders>
            <w:vAlign w:val="center"/>
            <w:hideMark/>
          </w:tcPr>
          <w:p w14:paraId="74E5BCB1" w14:textId="77777777" w:rsidR="006E31A5" w:rsidRDefault="006E31A5" w:rsidP="003C2AC3">
            <w:pPr>
              <w:pStyle w:val="TAH"/>
            </w:pPr>
            <w:r>
              <w:t>TS 31.130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CE3C" w14:textId="77777777" w:rsidR="006E31A5" w:rsidRDefault="006E31A5" w:rsidP="003C2AC3">
            <w:pPr>
              <w:pStyle w:val="TAH"/>
            </w:pPr>
            <w:r>
              <w:t>Major, Minor</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E8980E" w14:textId="77777777" w:rsidR="006E31A5" w:rsidRDefault="006E31A5" w:rsidP="003C2AC3">
            <w:pPr>
              <w:spacing w:after="0"/>
              <w:jc w:val="center"/>
              <w:rPr>
                <w:rFonts w:ascii="Arial" w:hAnsi="Arial"/>
                <w:b/>
                <w:sz w:val="18"/>
                <w:lang w:eastAsia="zh-CN"/>
              </w:rPr>
            </w:pPr>
            <w:r>
              <w:rPr>
                <w:rFonts w:ascii="Arial" w:hAnsi="Arial"/>
                <w:b/>
                <w:sz w:val="18"/>
                <w:lang w:eastAsia="zh-CN"/>
              </w:rPr>
              <w:t>AID</w:t>
            </w:r>
          </w:p>
        </w:tc>
      </w:tr>
      <w:tr w:rsidR="00F76ECC" w14:paraId="489FC442" w14:textId="77777777" w:rsidTr="003C2AC3">
        <w:tc>
          <w:tcPr>
            <w:tcW w:w="1148" w:type="dxa"/>
            <w:tcBorders>
              <w:top w:val="single" w:sz="4" w:space="0" w:color="auto"/>
              <w:left w:val="single" w:sz="4" w:space="0" w:color="auto"/>
              <w:bottom w:val="single" w:sz="4" w:space="0" w:color="auto"/>
              <w:right w:val="single" w:sz="4" w:space="0" w:color="auto"/>
            </w:tcBorders>
            <w:hideMark/>
          </w:tcPr>
          <w:p w14:paraId="261C187F" w14:textId="77777777" w:rsidR="00F76ECC" w:rsidRDefault="00F76ECC" w:rsidP="003C2AC3">
            <w:pPr>
              <w:pStyle w:val="TAC"/>
            </w:pPr>
            <w:r>
              <w:t>18.</w:t>
            </w:r>
            <w:r>
              <w:rPr>
                <w:noProof/>
              </w:rPr>
              <w:t>1</w:t>
            </w:r>
            <w:r>
              <w:t>.0</w:t>
            </w:r>
          </w:p>
        </w:tc>
        <w:tc>
          <w:tcPr>
            <w:tcW w:w="850" w:type="dxa"/>
            <w:tcBorders>
              <w:top w:val="single" w:sz="4" w:space="0" w:color="auto"/>
              <w:left w:val="single" w:sz="4" w:space="0" w:color="auto"/>
              <w:bottom w:val="single" w:sz="4" w:space="0" w:color="auto"/>
              <w:right w:val="single" w:sz="4" w:space="0" w:color="auto"/>
            </w:tcBorders>
            <w:hideMark/>
          </w:tcPr>
          <w:p w14:paraId="1EE47D21" w14:textId="77777777" w:rsidR="00F76ECC" w:rsidRDefault="00F76ECC" w:rsidP="003C2AC3">
            <w:pPr>
              <w:pStyle w:val="TAC"/>
            </w:pPr>
            <w:r>
              <w:t>1.0</w:t>
            </w:r>
          </w:p>
        </w:tc>
        <w:tc>
          <w:tcPr>
            <w:tcW w:w="3827" w:type="dxa"/>
            <w:vMerge w:val="restart"/>
            <w:tcBorders>
              <w:top w:val="single" w:sz="4" w:space="0" w:color="auto"/>
              <w:left w:val="single" w:sz="4" w:space="0" w:color="auto"/>
              <w:right w:val="single" w:sz="4" w:space="0" w:color="auto"/>
            </w:tcBorders>
            <w:vAlign w:val="center"/>
            <w:hideMark/>
          </w:tcPr>
          <w:p w14:paraId="3EA12F48" w14:textId="77777777" w:rsidR="00F76ECC" w:rsidRDefault="00F76ECC" w:rsidP="003C2AC3">
            <w:pPr>
              <w:pStyle w:val="TAC"/>
            </w:pPr>
            <w:r>
              <w:t xml:space="preserve">A000000087 1005 FFFF </w:t>
            </w:r>
            <w:proofErr w:type="spellStart"/>
            <w:r>
              <w:t>FFFF</w:t>
            </w:r>
            <w:proofErr w:type="spellEnd"/>
            <w:r>
              <w:t xml:space="preserve"> 89 13 </w:t>
            </w:r>
            <w:r>
              <w:rPr>
                <w:rFonts w:eastAsia="SimSun"/>
                <w:lang w:val="en-US" w:eastAsia="zh-CN"/>
              </w:rPr>
              <w:t>5</w:t>
            </w:r>
            <w:r>
              <w:t>00000</w:t>
            </w:r>
          </w:p>
        </w:tc>
      </w:tr>
      <w:tr w:rsidR="00F76ECC" w14:paraId="09EE3633" w14:textId="77777777" w:rsidTr="009B6C01">
        <w:tc>
          <w:tcPr>
            <w:tcW w:w="1148" w:type="dxa"/>
            <w:tcBorders>
              <w:top w:val="single" w:sz="4" w:space="0" w:color="auto"/>
              <w:left w:val="single" w:sz="4" w:space="0" w:color="auto"/>
              <w:bottom w:val="single" w:sz="4" w:space="0" w:color="auto"/>
              <w:right w:val="single" w:sz="4" w:space="0" w:color="auto"/>
            </w:tcBorders>
          </w:tcPr>
          <w:p w14:paraId="3438EF6B" w14:textId="6E536528" w:rsidR="00F76ECC" w:rsidRDefault="00F76ECC" w:rsidP="003C2AC3">
            <w:pPr>
              <w:pStyle w:val="TAC"/>
            </w:pPr>
            <w:r>
              <w:t>18.2.0</w:t>
            </w:r>
          </w:p>
        </w:tc>
        <w:tc>
          <w:tcPr>
            <w:tcW w:w="850" w:type="dxa"/>
            <w:tcBorders>
              <w:top w:val="single" w:sz="4" w:space="0" w:color="auto"/>
              <w:left w:val="single" w:sz="4" w:space="0" w:color="auto"/>
              <w:bottom w:val="single" w:sz="4" w:space="0" w:color="auto"/>
              <w:right w:val="single" w:sz="4" w:space="0" w:color="auto"/>
            </w:tcBorders>
          </w:tcPr>
          <w:p w14:paraId="0745B4BD" w14:textId="77777777" w:rsidR="00F76ECC" w:rsidRDefault="00F76ECC" w:rsidP="003C2AC3">
            <w:pPr>
              <w:pStyle w:val="TAC"/>
            </w:pPr>
            <w:r>
              <w:t>1.1</w:t>
            </w:r>
          </w:p>
        </w:tc>
        <w:tc>
          <w:tcPr>
            <w:tcW w:w="3827" w:type="dxa"/>
            <w:vMerge/>
            <w:tcBorders>
              <w:left w:val="single" w:sz="4" w:space="0" w:color="auto"/>
              <w:right w:val="single" w:sz="4" w:space="0" w:color="auto"/>
            </w:tcBorders>
            <w:vAlign w:val="center"/>
          </w:tcPr>
          <w:p w14:paraId="18337A79" w14:textId="77777777" w:rsidR="00F76ECC" w:rsidRDefault="00F76ECC" w:rsidP="003C2AC3">
            <w:pPr>
              <w:pStyle w:val="TAC"/>
            </w:pPr>
          </w:p>
        </w:tc>
      </w:tr>
      <w:tr w:rsidR="00F76ECC" w14:paraId="3C771E37" w14:textId="77777777" w:rsidTr="003C2AC3">
        <w:tc>
          <w:tcPr>
            <w:tcW w:w="1148" w:type="dxa"/>
            <w:tcBorders>
              <w:top w:val="single" w:sz="4" w:space="0" w:color="auto"/>
              <w:left w:val="single" w:sz="4" w:space="0" w:color="auto"/>
              <w:bottom w:val="single" w:sz="4" w:space="0" w:color="auto"/>
              <w:right w:val="single" w:sz="4" w:space="0" w:color="auto"/>
            </w:tcBorders>
          </w:tcPr>
          <w:p w14:paraId="69FE0534" w14:textId="29D3794F" w:rsidR="00F76ECC" w:rsidRDefault="00F76ECC" w:rsidP="003C2AC3">
            <w:pPr>
              <w:pStyle w:val="TAC"/>
            </w:pPr>
            <w:r>
              <w:t>18.3.0</w:t>
            </w:r>
          </w:p>
        </w:tc>
        <w:tc>
          <w:tcPr>
            <w:tcW w:w="850" w:type="dxa"/>
            <w:tcBorders>
              <w:top w:val="single" w:sz="4" w:space="0" w:color="auto"/>
              <w:left w:val="single" w:sz="4" w:space="0" w:color="auto"/>
              <w:bottom w:val="single" w:sz="4" w:space="0" w:color="auto"/>
              <w:right w:val="single" w:sz="4" w:space="0" w:color="auto"/>
            </w:tcBorders>
          </w:tcPr>
          <w:p w14:paraId="511A94E6" w14:textId="2F9DF805" w:rsidR="00F76ECC" w:rsidRDefault="00F76ECC" w:rsidP="003C2AC3">
            <w:pPr>
              <w:pStyle w:val="TAC"/>
            </w:pPr>
            <w:r>
              <w:t>1.2</w:t>
            </w:r>
          </w:p>
        </w:tc>
        <w:tc>
          <w:tcPr>
            <w:tcW w:w="3827" w:type="dxa"/>
            <w:vMerge/>
            <w:tcBorders>
              <w:left w:val="single" w:sz="4" w:space="0" w:color="auto"/>
              <w:bottom w:val="single" w:sz="4" w:space="0" w:color="auto"/>
              <w:right w:val="single" w:sz="4" w:space="0" w:color="auto"/>
            </w:tcBorders>
            <w:vAlign w:val="center"/>
          </w:tcPr>
          <w:p w14:paraId="03CF22CF" w14:textId="77777777" w:rsidR="00F76ECC" w:rsidRDefault="00F76ECC" w:rsidP="003C2AC3">
            <w:pPr>
              <w:pStyle w:val="TAC"/>
            </w:pPr>
          </w:p>
        </w:tc>
      </w:tr>
    </w:tbl>
    <w:p w14:paraId="12A1E586" w14:textId="77777777" w:rsidR="006E31A5" w:rsidRDefault="006E31A5" w:rsidP="006E31A5">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68" w:name="_Toc3210465"/>
      <w:bookmarkStart w:id="169" w:name="_Toc20398647"/>
      <w:bookmarkStart w:id="170" w:name="_Toc31792671"/>
      <w:bookmarkStart w:id="171" w:name="_Toc193093451"/>
      <w:r>
        <w:t>Annex D (normative):</w:t>
      </w:r>
      <w:r>
        <w:br/>
        <w:t>USIM API jar files</w:t>
      </w:r>
      <w:bookmarkEnd w:id="168"/>
      <w:bookmarkEnd w:id="169"/>
      <w:bookmarkEnd w:id="170"/>
      <w:bookmarkEnd w:id="171"/>
    </w:p>
    <w:p w14:paraId="2ABAB467" w14:textId="77777777" w:rsidR="00A25C69" w:rsidRDefault="00A25C69" w:rsidP="00A25C69">
      <w:pPr>
        <w:jc w:val="both"/>
      </w:pPr>
      <w:bookmarkStart w:id="172" w:name="historyclause"/>
      <w:r>
        <w:t>The attached files "31130_Annex_D.jar", contains class files for the Java Card™ (U)SIM API.</w:t>
      </w:r>
    </w:p>
    <w:p w14:paraId="5552D117" w14:textId="77777777" w:rsidR="00A25C69" w:rsidRDefault="00A25C69" w:rsidP="00A25C69">
      <w:pPr>
        <w:pStyle w:val="NO"/>
      </w:pPr>
      <w:r>
        <w:t xml:space="preserve">NOTE: Since version 18.2.0 manifest file is completed with generation tools chain details (e.g. </w:t>
      </w:r>
      <w:r w:rsidRPr="002E07EF">
        <w:rPr>
          <w:rFonts w:ascii="Courier New" w:hAnsi="Courier New" w:cs="Courier New"/>
          <w:sz w:val="16"/>
          <w:szCs w:val="16"/>
        </w:rPr>
        <w:t>Java</w:t>
      </w:r>
      <w:r w:rsidRPr="002E07EF">
        <w:rPr>
          <w:rFonts w:ascii="Courier New" w:hAnsi="Courier New" w:cs="Courier New"/>
          <w:sz w:val="16"/>
          <w:szCs w:val="16"/>
        </w:rPr>
        <w:noBreakHyphen/>
        <w:t>Compiler</w:t>
      </w:r>
      <w:r w:rsidRPr="002E07EF">
        <w:rPr>
          <w:rFonts w:ascii="Courier New" w:hAnsi="Courier New" w:cs="Courier New"/>
          <w:sz w:val="16"/>
          <w:szCs w:val="16"/>
        </w:rPr>
        <w:noBreakHyphen/>
        <w:t>Version</w:t>
      </w:r>
      <w:r>
        <w:t xml:space="preserve">, </w:t>
      </w:r>
      <w:r w:rsidRPr="002E07EF">
        <w:rPr>
          <w:rFonts w:ascii="Courier New" w:hAnsi="Courier New" w:cs="Courier New"/>
          <w:sz w:val="16"/>
          <w:szCs w:val="16"/>
        </w:rPr>
        <w:t>Java</w:t>
      </w:r>
      <w:r w:rsidRPr="002E07EF">
        <w:rPr>
          <w:rFonts w:ascii="Courier New" w:hAnsi="Courier New" w:cs="Courier New"/>
          <w:sz w:val="16"/>
          <w:szCs w:val="16"/>
        </w:rPr>
        <w:noBreakHyphen/>
        <w:t>Compilation</w:t>
      </w:r>
      <w:r w:rsidRPr="002E07EF">
        <w:rPr>
          <w:rFonts w:ascii="Courier New" w:hAnsi="Courier New" w:cs="Courier New"/>
          <w:sz w:val="16"/>
          <w:szCs w:val="16"/>
        </w:rPr>
        <w:noBreakHyphen/>
        <w:t>Target</w:t>
      </w:r>
      <w:r>
        <w:t xml:space="preserve">, </w:t>
      </w:r>
      <w:r w:rsidRPr="002E07EF">
        <w:rPr>
          <w:rFonts w:ascii="Courier New" w:hAnsi="Courier New" w:cs="Courier New"/>
          <w:sz w:val="16"/>
          <w:szCs w:val="16"/>
        </w:rPr>
        <w:t>Ant</w:t>
      </w:r>
      <w:r w:rsidRPr="002E07EF">
        <w:rPr>
          <w:rFonts w:ascii="Courier New" w:hAnsi="Courier New" w:cs="Courier New"/>
          <w:sz w:val="16"/>
          <w:szCs w:val="16"/>
        </w:rPr>
        <w:noBreakHyphen/>
        <w:t>Version</w:t>
      </w:r>
      <w:r w:rsidRPr="002E07EF">
        <w:rPr>
          <w:rFonts w:ascii="Courier New" w:hAnsi="Courier New" w:cs="Courier New"/>
          <w:sz w:val="16"/>
          <w:szCs w:val="16"/>
        </w:rPr>
        <w:noBreakHyphen/>
        <w:t>Number</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t>Converter</w:t>
      </w:r>
      <w:r w:rsidRPr="002E07EF">
        <w:rPr>
          <w:rFonts w:ascii="Courier New" w:hAnsi="Courier New" w:cs="Courier New"/>
          <w:sz w:val="16"/>
          <w:szCs w:val="16"/>
        </w:rPr>
        <w:noBreakHyphen/>
        <w:t>Version</w:t>
      </w:r>
      <w:r>
        <w:t xml:space="preserve">, </w:t>
      </w:r>
      <w:proofErr w:type="spellStart"/>
      <w:r w:rsidRPr="002E07EF">
        <w:rPr>
          <w:rFonts w:ascii="Courier New" w:hAnsi="Courier New" w:cs="Courier New"/>
          <w:sz w:val="16"/>
          <w:szCs w:val="16"/>
        </w:rPr>
        <w:t>JavaCard</w:t>
      </w:r>
      <w:proofErr w:type="spellEnd"/>
      <w:r w:rsidRPr="002E07EF">
        <w:rPr>
          <w:rFonts w:ascii="Courier New" w:hAnsi="Courier New" w:cs="Courier New"/>
          <w:sz w:val="16"/>
          <w:szCs w:val="16"/>
        </w:rPr>
        <w:noBreakHyphen/>
      </w:r>
      <w:proofErr w:type="spellStart"/>
      <w:r w:rsidRPr="002E07EF">
        <w:rPr>
          <w:rFonts w:ascii="Courier New" w:hAnsi="Courier New" w:cs="Courier New"/>
          <w:sz w:val="16"/>
          <w:szCs w:val="16"/>
        </w:rPr>
        <w:t>Convertion</w:t>
      </w:r>
      <w:proofErr w:type="spellEnd"/>
      <w:r w:rsidRPr="002E07EF">
        <w:rPr>
          <w:rFonts w:ascii="Courier New" w:hAnsi="Courier New" w:cs="Courier New"/>
          <w:sz w:val="16"/>
          <w:szCs w:val="16"/>
        </w:rPr>
        <w:noBreakHyphen/>
        <w:t>Target</w:t>
      </w:r>
      <w:r>
        <w:t>).</w:t>
      </w:r>
      <w:r w:rsidR="00483F99">
        <w:br w:type="page"/>
      </w:r>
      <w:bookmarkStart w:id="173" w:name="_Toc3210466"/>
      <w:bookmarkStart w:id="174" w:name="_Toc20398648"/>
      <w:bookmarkStart w:id="175" w:name="_Toc31792672"/>
    </w:p>
    <w:p w14:paraId="19653FBC" w14:textId="416EDE4C" w:rsidR="00483F99" w:rsidRDefault="00483F99" w:rsidP="00052AF7">
      <w:pPr>
        <w:pStyle w:val="Heading8"/>
      </w:pPr>
      <w:bookmarkStart w:id="176" w:name="_Toc193093452"/>
      <w:r>
        <w:t>Annex E (informative):</w:t>
      </w:r>
      <w:r>
        <w:br/>
        <w:t>Change History</w:t>
      </w:r>
      <w:bookmarkEnd w:id="173"/>
      <w:bookmarkEnd w:id="174"/>
      <w:bookmarkEnd w:id="175"/>
      <w:bookmarkEnd w:id="176"/>
    </w:p>
    <w:bookmarkEnd w:id="172"/>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proofErr w:type="spellStart"/>
            <w:r w:rsidRPr="00235394">
              <w:rPr>
                <w:b/>
                <w:sz w:val="16"/>
              </w:rPr>
              <w:t>TDoc</w:t>
            </w:r>
            <w:proofErr w:type="spellEnd"/>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proofErr w:type="spellStart"/>
            <w:r>
              <w:rPr>
                <w:rFonts w:cs="Arial"/>
                <w:color w:val="000000"/>
                <w:sz w:val="16"/>
                <w:szCs w:val="16"/>
              </w:rPr>
              <w:t>Geolocalization</w:t>
            </w:r>
            <w:proofErr w:type="spellEnd"/>
            <w:r>
              <w:rPr>
                <w:rFonts w:cs="Arial"/>
                <w:color w:val="000000"/>
                <w:sz w:val="16"/>
                <w:szCs w:val="16"/>
              </w:rPr>
              <w:t xml:space="preserve"> API document </w:t>
            </w:r>
            <w:proofErr w:type="spellStart"/>
            <w:r>
              <w:rPr>
                <w:rFonts w:cs="Arial"/>
                <w:color w:val="000000"/>
                <w:sz w:val="16"/>
                <w:szCs w:val="16"/>
              </w:rPr>
              <w:t>aligment</w:t>
            </w:r>
            <w:proofErr w:type="spellEnd"/>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17.2.0</w:t>
            </w:r>
          </w:p>
        </w:tc>
      </w:tr>
      <w:tr w:rsidR="00193984" w:rsidRPr="006B0D02" w14:paraId="2C52764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F9F4BBE" w14:textId="523FCC4A" w:rsidR="00193984" w:rsidRDefault="00193984" w:rsidP="00F74EC0">
            <w:pPr>
              <w:pStyle w:val="TAL"/>
              <w:rPr>
                <w:sz w:val="16"/>
                <w:szCs w:val="16"/>
              </w:rPr>
            </w:pPr>
            <w:r>
              <w:rPr>
                <w:sz w:val="16"/>
                <w:szCs w:val="16"/>
              </w:rPr>
              <w:t>2023-06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296F65" w14:textId="376F548F" w:rsidR="00193984" w:rsidRDefault="00193984" w:rsidP="00F74EC0">
            <w:pPr>
              <w:pStyle w:val="TAL"/>
              <w:rPr>
                <w:sz w:val="16"/>
                <w:szCs w:val="16"/>
              </w:rPr>
            </w:pPr>
            <w:r>
              <w:rPr>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35872" w14:textId="12CAC67C" w:rsidR="00193984" w:rsidRDefault="00193984" w:rsidP="00F74EC0">
            <w:pPr>
              <w:pStyle w:val="TAL"/>
              <w:rPr>
                <w:sz w:val="16"/>
                <w:szCs w:val="16"/>
              </w:rPr>
            </w:pPr>
            <w:r>
              <w:rPr>
                <w:sz w:val="16"/>
                <w:szCs w:val="16"/>
              </w:rPr>
              <w:t>CP-231102</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A84F6B1" w14:textId="5DC049FD" w:rsidR="00193984" w:rsidRDefault="00193984" w:rsidP="00F74EC0">
            <w:pPr>
              <w:pStyle w:val="TAL"/>
              <w:rPr>
                <w:rFonts w:cs="Arial"/>
                <w:sz w:val="16"/>
                <w:szCs w:val="16"/>
              </w:rPr>
            </w:pPr>
            <w:r>
              <w:rPr>
                <w:rFonts w:cs="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9FB8" w14:textId="10170C28" w:rsidR="00193984" w:rsidRDefault="00193984"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43142" w14:textId="511E5590" w:rsidR="00193984" w:rsidRDefault="0019398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27B88" w14:textId="13383FD1" w:rsidR="00193984" w:rsidRDefault="00193984" w:rsidP="00F74EC0">
            <w:pPr>
              <w:pStyle w:val="TAL"/>
              <w:rPr>
                <w:rFonts w:cs="Arial"/>
                <w:color w:val="000000"/>
                <w:sz w:val="16"/>
                <w:szCs w:val="16"/>
              </w:rPr>
            </w:pPr>
            <w:proofErr w:type="spellStart"/>
            <w:r>
              <w:rPr>
                <w:rFonts w:cs="Arial"/>
                <w:color w:val="000000"/>
                <w:sz w:val="16"/>
                <w:szCs w:val="16"/>
              </w:rPr>
              <w:t>Aligment</w:t>
            </w:r>
            <w:proofErr w:type="spellEnd"/>
            <w:r>
              <w:rPr>
                <w:rFonts w:cs="Arial"/>
                <w:color w:val="000000"/>
                <w:sz w:val="16"/>
                <w:szCs w:val="16"/>
              </w:rPr>
              <w:t xml:space="preserve"> with TS 31.102 - EFNID addition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9DFFB" w14:textId="565ED348" w:rsidR="00193984" w:rsidRDefault="00193984" w:rsidP="00F74EC0">
            <w:pPr>
              <w:pStyle w:val="TAL"/>
              <w:rPr>
                <w:sz w:val="16"/>
                <w:szCs w:val="16"/>
              </w:rPr>
            </w:pPr>
            <w:r>
              <w:rPr>
                <w:sz w:val="16"/>
                <w:szCs w:val="16"/>
              </w:rPr>
              <w:t>17.3.0</w:t>
            </w:r>
          </w:p>
        </w:tc>
      </w:tr>
      <w:tr w:rsidR="00C70CDA" w:rsidRPr="006B0D02" w14:paraId="0768463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2024D6D" w14:textId="7D6A7682" w:rsidR="00C70CDA" w:rsidRDefault="00C70CDA" w:rsidP="00F74EC0">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5D61365F" w14:textId="48A07D34" w:rsidR="00C70CDA" w:rsidRDefault="00C70CDA" w:rsidP="00F74EC0">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FCA60" w14:textId="330A3761" w:rsidR="00C70CDA" w:rsidRDefault="00C70CDA" w:rsidP="00F74EC0">
            <w:pPr>
              <w:pStyle w:val="TAL"/>
              <w:rPr>
                <w:sz w:val="16"/>
                <w:szCs w:val="16"/>
              </w:rPr>
            </w:pPr>
            <w:r>
              <w:rPr>
                <w:sz w:val="16"/>
                <w:szCs w:val="16"/>
              </w:rPr>
              <w:t>CP-240139</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B3CC58" w14:textId="2B7DF4C0" w:rsidR="00C70CDA" w:rsidRDefault="00C70CDA" w:rsidP="00F74EC0">
            <w:pPr>
              <w:pStyle w:val="TAL"/>
              <w:rPr>
                <w:rFonts w:cs="Arial"/>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33564" w14:textId="3D54ADBD" w:rsidR="00C70CDA" w:rsidRDefault="00C70CDA"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42CFA" w14:textId="219B61FE" w:rsidR="00C70CDA" w:rsidRDefault="00C70CDA"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0E18CF" w14:textId="4A783217" w:rsidR="00C70CDA" w:rsidRDefault="00C70CDA" w:rsidP="00F74EC0">
            <w:pPr>
              <w:pStyle w:val="TAL"/>
              <w:rPr>
                <w:rFonts w:cs="Arial"/>
                <w:color w:val="000000"/>
                <w:sz w:val="16"/>
                <w:szCs w:val="16"/>
              </w:rPr>
            </w:pPr>
            <w:r w:rsidRPr="00C70CDA">
              <w:rPr>
                <w:rFonts w:cs="Arial"/>
                <w:color w:val="000000"/>
                <w:sz w:val="16"/>
                <w:szCs w:val="16"/>
              </w:rPr>
              <w:t>TS 31.130 17.3.0 pack delivery and tag terminal profile index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A9A90" w14:textId="4A442413" w:rsidR="00C70CDA" w:rsidRDefault="00C70CDA" w:rsidP="00F74EC0">
            <w:pPr>
              <w:pStyle w:val="TAL"/>
              <w:rPr>
                <w:sz w:val="16"/>
                <w:szCs w:val="16"/>
              </w:rPr>
            </w:pPr>
            <w:r>
              <w:rPr>
                <w:sz w:val="16"/>
                <w:szCs w:val="16"/>
              </w:rPr>
              <w:t>17.4.0</w:t>
            </w:r>
          </w:p>
        </w:tc>
      </w:tr>
      <w:tr w:rsidR="001772E7" w:rsidRPr="006B0D02" w14:paraId="0C0C4737"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F6C8562" w14:textId="5D72E644" w:rsidR="001772E7" w:rsidRDefault="001772E7" w:rsidP="001772E7">
            <w:pPr>
              <w:pStyle w:val="TAL"/>
              <w:rPr>
                <w:sz w:val="16"/>
                <w:szCs w:val="16"/>
              </w:rPr>
            </w:pPr>
            <w:r>
              <w:rPr>
                <w:sz w:val="16"/>
                <w:szCs w:val="16"/>
              </w:rPr>
              <w:t>2024-03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145DFEA" w14:textId="1BF8B52B" w:rsidR="001772E7" w:rsidRDefault="001772E7" w:rsidP="001772E7">
            <w:pPr>
              <w:pStyle w:val="TAL"/>
              <w:rPr>
                <w:sz w:val="16"/>
                <w:szCs w:val="16"/>
              </w:rPr>
            </w:pPr>
            <w:r>
              <w:rPr>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C948" w14:textId="77777777" w:rsidR="001772E7" w:rsidRDefault="001772E7" w:rsidP="001772E7">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955AE9E"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18A69D" w14:textId="77777777" w:rsidR="001772E7" w:rsidRDefault="001772E7" w:rsidP="001772E7">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C85E3" w14:textId="77777777" w:rsidR="001772E7" w:rsidRDefault="001772E7" w:rsidP="001772E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93FC9" w14:textId="5BA73711" w:rsidR="001772E7" w:rsidRPr="00C70CDA" w:rsidRDefault="001772E7" w:rsidP="001772E7">
            <w:pPr>
              <w:pStyle w:val="TAL"/>
              <w:rPr>
                <w:rFonts w:cs="Arial"/>
                <w:color w:val="000000"/>
                <w:sz w:val="16"/>
                <w:szCs w:val="16"/>
              </w:rPr>
            </w:pPr>
            <w:r>
              <w:rPr>
                <w:rFonts w:cs="Arial"/>
                <w:color w:val="000000"/>
                <w:sz w:val="16"/>
                <w:szCs w:val="16"/>
              </w:rPr>
              <w:t>MCC update to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F88E" w14:textId="556C99E3" w:rsidR="001772E7" w:rsidRDefault="001772E7" w:rsidP="001772E7">
            <w:pPr>
              <w:pStyle w:val="TAL"/>
              <w:rPr>
                <w:sz w:val="16"/>
                <w:szCs w:val="16"/>
              </w:rPr>
            </w:pPr>
            <w:r>
              <w:rPr>
                <w:sz w:val="16"/>
                <w:szCs w:val="16"/>
              </w:rPr>
              <w:t>18.0.0</w:t>
            </w:r>
          </w:p>
        </w:tc>
      </w:tr>
      <w:tr w:rsidR="00B92D82" w:rsidRPr="006B0D02" w14:paraId="11979E0B"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03C1078" w14:textId="4EB78B68" w:rsidR="00B92D82" w:rsidRDefault="00B92D82" w:rsidP="001772E7">
            <w:pPr>
              <w:pStyle w:val="TAL"/>
              <w:rPr>
                <w:sz w:val="16"/>
                <w:szCs w:val="16"/>
              </w:rPr>
            </w:pPr>
            <w:r>
              <w:rPr>
                <w:sz w:val="16"/>
                <w:szCs w:val="16"/>
              </w:rPr>
              <w:t>2024-06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B5088AA" w14:textId="4B1F2141" w:rsidR="00B92D82" w:rsidRDefault="00B92D82" w:rsidP="001772E7">
            <w:pPr>
              <w:pStyle w:val="TAL"/>
              <w:rPr>
                <w:sz w:val="16"/>
                <w:szCs w:val="16"/>
              </w:rPr>
            </w:pPr>
            <w:r>
              <w:rPr>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9796A9" w14:textId="4117484F" w:rsidR="00B92D82" w:rsidRDefault="00B92D82" w:rsidP="001772E7">
            <w:pPr>
              <w:pStyle w:val="TAL"/>
              <w:rPr>
                <w:sz w:val="16"/>
                <w:szCs w:val="16"/>
              </w:rPr>
            </w:pPr>
            <w:r>
              <w:rPr>
                <w:sz w:val="16"/>
                <w:szCs w:val="16"/>
              </w:rPr>
              <w:t>C</w:t>
            </w:r>
            <w:r w:rsidR="00CE14BD">
              <w:rPr>
                <w:sz w:val="16"/>
                <w:szCs w:val="16"/>
              </w:rPr>
              <w:t>P</w:t>
            </w:r>
            <w:r>
              <w:rPr>
                <w:sz w:val="16"/>
                <w:szCs w:val="16"/>
              </w:rPr>
              <w:t>-241215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717B8E02" w14:textId="135BEB57" w:rsidR="00B92D82" w:rsidRDefault="00B92D82" w:rsidP="001772E7">
            <w:pPr>
              <w:pStyle w:val="TAL"/>
              <w:rPr>
                <w:rFonts w:cs="Arial"/>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0E8" w14:textId="75DAB2C8" w:rsidR="00B92D82" w:rsidRDefault="00B92D82" w:rsidP="001772E7">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7F9A0" w14:textId="69C9CDED" w:rsidR="00B92D82" w:rsidRDefault="00B92D82" w:rsidP="001772E7">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044B2" w14:textId="50DFCF23" w:rsidR="00B92D82" w:rsidRDefault="00B92D82" w:rsidP="001772E7">
            <w:pPr>
              <w:pStyle w:val="TAL"/>
              <w:rPr>
                <w:rFonts w:cs="Arial"/>
                <w:color w:val="000000"/>
                <w:sz w:val="16"/>
                <w:szCs w:val="16"/>
              </w:rPr>
            </w:pPr>
            <w:proofErr w:type="spellStart"/>
            <w:r w:rsidRPr="00B92D82">
              <w:rPr>
                <w:rFonts w:cs="Arial"/>
                <w:color w:val="000000"/>
                <w:sz w:val="16"/>
                <w:szCs w:val="16"/>
              </w:rPr>
              <w:t>Aligments</w:t>
            </w:r>
            <w:proofErr w:type="spellEnd"/>
            <w:r w:rsidRPr="00B92D82">
              <w:rPr>
                <w:rFonts w:cs="Arial"/>
                <w:color w:val="000000"/>
                <w:sz w:val="16"/>
                <w:szCs w:val="16"/>
              </w:rPr>
              <w:t xml:space="preserve"> with TS 31.111 and TS 31.102 and new GBA_U API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824C7" w14:textId="5BEA6C86" w:rsidR="00B92D82" w:rsidRDefault="00B92D82" w:rsidP="001772E7">
            <w:pPr>
              <w:pStyle w:val="TAL"/>
              <w:rPr>
                <w:sz w:val="16"/>
                <w:szCs w:val="16"/>
              </w:rPr>
            </w:pPr>
            <w:r>
              <w:rPr>
                <w:sz w:val="16"/>
                <w:szCs w:val="16"/>
              </w:rPr>
              <w:t>18.1.0</w:t>
            </w:r>
          </w:p>
        </w:tc>
      </w:tr>
      <w:tr w:rsidR="003A2111" w:rsidRPr="006B0D02" w14:paraId="6C1CFB02"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3CA4F0E" w14:textId="6D76A21E" w:rsidR="003A2111" w:rsidRDefault="003A2111" w:rsidP="001772E7">
            <w:pPr>
              <w:pStyle w:val="TAL"/>
              <w:rPr>
                <w:sz w:val="16"/>
                <w:szCs w:val="16"/>
              </w:rPr>
            </w:pPr>
            <w:r>
              <w:rPr>
                <w:sz w:val="16"/>
                <w:szCs w:val="16"/>
              </w:rPr>
              <w:t>2024-12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1347BA3C" w14:textId="5D511F4B" w:rsidR="003A2111" w:rsidRDefault="003A2111" w:rsidP="001772E7">
            <w:pPr>
              <w:pStyle w:val="TAL"/>
              <w:rPr>
                <w:sz w:val="16"/>
                <w:szCs w:val="16"/>
              </w:rPr>
            </w:pPr>
            <w:r>
              <w:rPr>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C043B9" w14:textId="308EBE41" w:rsidR="003A2111" w:rsidRDefault="003A2111" w:rsidP="001772E7">
            <w:pPr>
              <w:pStyle w:val="TAL"/>
              <w:rPr>
                <w:sz w:val="16"/>
                <w:szCs w:val="16"/>
              </w:rPr>
            </w:pPr>
            <w:r>
              <w:rPr>
                <w:sz w:val="16"/>
                <w:szCs w:val="16"/>
              </w:rPr>
              <w:t>CP-243156</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F2E554" w14:textId="163A4E60" w:rsidR="003A2111" w:rsidRDefault="00E36336" w:rsidP="001772E7">
            <w:pPr>
              <w:pStyle w:val="TAL"/>
              <w:rPr>
                <w:rFonts w:cs="Arial"/>
                <w:sz w:val="16"/>
                <w:szCs w:val="16"/>
              </w:rPr>
            </w:pPr>
            <w:r>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882F" w14:textId="55DD7557" w:rsidR="003A2111" w:rsidRDefault="00E36336" w:rsidP="001772E7">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1D30" w14:textId="2BEB7AD9" w:rsidR="003A2111" w:rsidRDefault="00E36336"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E1710F" w14:textId="5331D9D1" w:rsidR="003A2111" w:rsidRPr="00B92D82" w:rsidRDefault="00E36336" w:rsidP="001772E7">
            <w:pPr>
              <w:pStyle w:val="TAL"/>
              <w:rPr>
                <w:rFonts w:cs="Arial"/>
                <w:color w:val="000000"/>
                <w:sz w:val="16"/>
                <w:szCs w:val="16"/>
              </w:rPr>
            </w:pPr>
            <w:r w:rsidRPr="00E36336">
              <w:rPr>
                <w:rFonts w:cs="Arial"/>
                <w:color w:val="000000"/>
                <w:sz w:val="16"/>
                <w:szCs w:val="16"/>
              </w:rPr>
              <w:t>GBA_U API constructor set to protected for all classes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B3640" w14:textId="5A895421" w:rsidR="003A2111" w:rsidRDefault="00E36336" w:rsidP="001772E7">
            <w:pPr>
              <w:pStyle w:val="TAL"/>
              <w:rPr>
                <w:sz w:val="16"/>
                <w:szCs w:val="16"/>
              </w:rPr>
            </w:pPr>
            <w:r>
              <w:rPr>
                <w:sz w:val="16"/>
                <w:szCs w:val="16"/>
              </w:rPr>
              <w:t>18.2.0</w:t>
            </w:r>
          </w:p>
        </w:tc>
      </w:tr>
      <w:tr w:rsidR="00F76ECC" w:rsidRPr="006B0D02" w14:paraId="7C36142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01D1234F" w14:textId="41AF7D73" w:rsidR="00F76ECC" w:rsidRDefault="00F76ECC" w:rsidP="001772E7">
            <w:pPr>
              <w:pStyle w:val="TAL"/>
              <w:rPr>
                <w:sz w:val="16"/>
                <w:szCs w:val="16"/>
              </w:rPr>
            </w:pPr>
            <w:r>
              <w:rPr>
                <w:sz w:val="16"/>
                <w:szCs w:val="16"/>
              </w:rPr>
              <w:t>2025-03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F4436AF" w14:textId="046C6CA3" w:rsidR="00F76ECC" w:rsidRDefault="00F76ECC" w:rsidP="001772E7">
            <w:pPr>
              <w:pStyle w:val="TAL"/>
              <w:rPr>
                <w:sz w:val="16"/>
                <w:szCs w:val="16"/>
              </w:rPr>
            </w:pPr>
            <w:r>
              <w:rPr>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F2BF22" w14:textId="7F29E6BA" w:rsidR="00F76ECC" w:rsidRDefault="00F76ECC" w:rsidP="001772E7">
            <w:pPr>
              <w:pStyle w:val="TAL"/>
              <w:rPr>
                <w:sz w:val="16"/>
                <w:szCs w:val="16"/>
              </w:rPr>
            </w:pPr>
            <w:r>
              <w:rPr>
                <w:sz w:val="16"/>
                <w:szCs w:val="16"/>
              </w:rPr>
              <w:t>CP-250064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299B2085" w14:textId="4E90641C" w:rsidR="00F76ECC" w:rsidRDefault="00F76ECC" w:rsidP="001772E7">
            <w:pPr>
              <w:pStyle w:val="TAL"/>
              <w:rPr>
                <w:rFonts w:cs="Arial"/>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B4564" w14:textId="145D572C" w:rsidR="00F76ECC" w:rsidRDefault="00F76ECC"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1D435" w14:textId="5BE5F405" w:rsidR="00F76ECC" w:rsidRDefault="00F76ECC" w:rsidP="001772E7">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96EF02" w14:textId="1FCF5722" w:rsidR="00F76ECC" w:rsidRPr="00E36336" w:rsidRDefault="00F76ECC" w:rsidP="001772E7">
            <w:pPr>
              <w:pStyle w:val="TAL"/>
              <w:rPr>
                <w:rFonts w:cs="Arial"/>
                <w:color w:val="000000"/>
                <w:sz w:val="16"/>
                <w:szCs w:val="16"/>
              </w:rPr>
            </w:pPr>
            <w:r>
              <w:rPr>
                <w:rFonts w:cs="Arial"/>
                <w:color w:val="000000"/>
                <w:sz w:val="16"/>
                <w:szCs w:val="16"/>
              </w:rPr>
              <w:t>GBA_U API clarification on key length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C264C" w14:textId="704E7BBB" w:rsidR="00F76ECC" w:rsidRDefault="00F76ECC" w:rsidP="001772E7">
            <w:pPr>
              <w:pStyle w:val="TAL"/>
              <w:rPr>
                <w:sz w:val="16"/>
                <w:szCs w:val="16"/>
              </w:rPr>
            </w:pPr>
            <w:r>
              <w:rPr>
                <w:sz w:val="16"/>
                <w:szCs w:val="16"/>
              </w:rPr>
              <w:t>18.3.0</w:t>
            </w:r>
          </w:p>
        </w:tc>
      </w:tr>
      <w:tr w:rsidR="009072B1" w:rsidRPr="006B0D02" w14:paraId="66B3285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9C1CEA2" w14:textId="021E7AB4" w:rsidR="009072B1" w:rsidRDefault="009072B1" w:rsidP="001772E7">
            <w:pPr>
              <w:pStyle w:val="TAL"/>
              <w:rPr>
                <w:sz w:val="16"/>
                <w:szCs w:val="16"/>
              </w:rPr>
            </w:pPr>
            <w:r>
              <w:rPr>
                <w:sz w:val="16"/>
                <w:szCs w:val="16"/>
              </w:rPr>
              <w:t>2025-06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4B2105E7" w14:textId="6656059C" w:rsidR="009072B1" w:rsidRDefault="009072B1" w:rsidP="001772E7">
            <w:pPr>
              <w:pStyle w:val="TAL"/>
              <w:rPr>
                <w:sz w:val="16"/>
                <w:szCs w:val="16"/>
              </w:rPr>
            </w:pPr>
            <w:r>
              <w:rPr>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EC3BB8" w14:textId="12A27FBD" w:rsidR="009072B1" w:rsidRDefault="009072B1" w:rsidP="001772E7">
            <w:pPr>
              <w:pStyle w:val="TAL"/>
              <w:rPr>
                <w:sz w:val="16"/>
                <w:szCs w:val="16"/>
              </w:rPr>
            </w:pPr>
            <w:r>
              <w:rPr>
                <w:sz w:val="16"/>
                <w:szCs w:val="16"/>
              </w:rPr>
              <w:t>CP-251028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DBBE2A7" w14:textId="0D2210B0" w:rsidR="009072B1" w:rsidRDefault="009072B1" w:rsidP="001772E7">
            <w:pPr>
              <w:pStyle w:val="TAL"/>
              <w:rPr>
                <w:rFonts w:cs="Arial"/>
                <w:sz w:val="16"/>
                <w:szCs w:val="16"/>
              </w:rPr>
            </w:pPr>
            <w:r>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2EE38" w14:textId="6EE6E057" w:rsidR="009072B1" w:rsidRDefault="009072B1" w:rsidP="001772E7">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9B41C" w14:textId="2A39507C" w:rsidR="009072B1" w:rsidRDefault="009072B1" w:rsidP="001772E7">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F60E1" w14:textId="73D167A8" w:rsidR="009072B1" w:rsidRDefault="009072B1" w:rsidP="001772E7">
            <w:pPr>
              <w:pStyle w:val="TAL"/>
              <w:rPr>
                <w:rFonts w:cs="Arial"/>
                <w:color w:val="000000"/>
                <w:sz w:val="16"/>
                <w:szCs w:val="16"/>
              </w:rPr>
            </w:pPr>
            <w:r>
              <w:rPr>
                <w:rFonts w:cs="Arial"/>
                <w:color w:val="000000"/>
                <w:sz w:val="16"/>
                <w:szCs w:val="16"/>
              </w:rPr>
              <w:t xml:space="preserve">GBA_U API editorial correction on </w:t>
            </w:r>
            <w:proofErr w:type="spellStart"/>
            <w:r>
              <w:rPr>
                <w:rFonts w:cs="Arial"/>
                <w:color w:val="000000"/>
                <w:sz w:val="16"/>
                <w:szCs w:val="16"/>
              </w:rPr>
              <w:t>JavaDoc</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44EE3" w14:textId="4382843A" w:rsidR="009072B1" w:rsidRDefault="009072B1" w:rsidP="001772E7">
            <w:pPr>
              <w:pStyle w:val="TAL"/>
              <w:rPr>
                <w:sz w:val="16"/>
                <w:szCs w:val="16"/>
              </w:rPr>
            </w:pPr>
            <w:r>
              <w:rPr>
                <w:sz w:val="16"/>
                <w:szCs w:val="16"/>
              </w:rPr>
              <w:t>18.4.0</w:t>
            </w:r>
          </w:p>
        </w:tc>
      </w:tr>
      <w:tr w:rsidR="00EC530C" w:rsidRPr="006B0D02" w14:paraId="38F8D082" w14:textId="77777777" w:rsidTr="002A3AA4">
        <w:trPr>
          <w:ins w:id="177" w:author="MCC" w:date="2025-12-07T14:2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CB6DC" w14:textId="2038E803" w:rsidR="00EC530C" w:rsidRDefault="00EC530C" w:rsidP="001772E7">
            <w:pPr>
              <w:pStyle w:val="TAL"/>
              <w:rPr>
                <w:ins w:id="178" w:author="MCC" w:date="2025-12-07T14:22:00Z"/>
                <w:sz w:val="16"/>
                <w:szCs w:val="16"/>
              </w:rPr>
            </w:pPr>
            <w:ins w:id="179" w:author="MCC" w:date="2025-12-07T14:22:00Z">
              <w:r>
                <w:rPr>
                  <w:sz w:val="16"/>
                  <w:szCs w:val="16"/>
                </w:rPr>
                <w:t>2025-12</w:t>
              </w:r>
            </w:ins>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6EFC5A8" w14:textId="2E2CD834" w:rsidR="00EC530C" w:rsidRDefault="00EC530C" w:rsidP="001772E7">
            <w:pPr>
              <w:pStyle w:val="TAL"/>
              <w:rPr>
                <w:ins w:id="180" w:author="MCC" w:date="2025-12-07T14:22:00Z"/>
                <w:sz w:val="16"/>
                <w:szCs w:val="16"/>
              </w:rPr>
            </w:pPr>
            <w:ins w:id="181" w:author="MCC" w:date="2025-12-07T14:22:00Z">
              <w:r>
                <w:rPr>
                  <w:sz w:val="16"/>
                  <w:szCs w:val="16"/>
                </w:rPr>
                <w:t>CT#110</w:t>
              </w:r>
            </w:ins>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7E6632" w14:textId="3D385D7D" w:rsidR="00EC530C" w:rsidRDefault="00EC530C" w:rsidP="001772E7">
            <w:pPr>
              <w:pStyle w:val="TAL"/>
              <w:rPr>
                <w:ins w:id="182" w:author="MCC" w:date="2025-12-07T14:22:00Z"/>
                <w:sz w:val="16"/>
                <w:szCs w:val="16"/>
              </w:rPr>
            </w:pPr>
            <w:ins w:id="183" w:author="MCC" w:date="2025-12-07T14:23:00Z">
              <w:r w:rsidRPr="00EC530C">
                <w:rPr>
                  <w:sz w:val="16"/>
                  <w:szCs w:val="16"/>
                </w:rPr>
                <w:t>CP-253179</w:t>
              </w:r>
            </w:ins>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7234D6E" w14:textId="2D399547" w:rsidR="00EC530C" w:rsidRDefault="00EC530C" w:rsidP="001772E7">
            <w:pPr>
              <w:pStyle w:val="TAL"/>
              <w:rPr>
                <w:ins w:id="184" w:author="MCC" w:date="2025-12-07T14:22:00Z"/>
                <w:rFonts w:cs="Arial"/>
                <w:sz w:val="16"/>
                <w:szCs w:val="16"/>
              </w:rPr>
            </w:pPr>
            <w:ins w:id="185" w:author="MCC" w:date="2025-12-07T14:23:00Z">
              <w:r>
                <w:rPr>
                  <w:rFonts w:cs="Arial"/>
                  <w:sz w:val="16"/>
                  <w:szCs w:val="16"/>
                </w:rPr>
                <w:t>0107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E3074" w14:textId="28BD0C09" w:rsidR="00EC530C" w:rsidRDefault="00EC530C" w:rsidP="001772E7">
            <w:pPr>
              <w:pStyle w:val="TAL"/>
              <w:rPr>
                <w:ins w:id="186" w:author="MCC" w:date="2025-12-07T14:22:00Z"/>
                <w:rFonts w:cs="Arial"/>
                <w:sz w:val="16"/>
                <w:szCs w:val="16"/>
              </w:rPr>
            </w:pPr>
            <w:ins w:id="187" w:author="MCC" w:date="2025-12-07T14:2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5B485" w14:textId="576C9A32" w:rsidR="00EC530C" w:rsidRDefault="00EC530C" w:rsidP="001772E7">
            <w:pPr>
              <w:pStyle w:val="TAC"/>
              <w:rPr>
                <w:ins w:id="188" w:author="MCC" w:date="2025-12-07T14:22:00Z"/>
                <w:sz w:val="16"/>
                <w:szCs w:val="16"/>
              </w:rPr>
            </w:pPr>
            <w:ins w:id="189" w:author="MCC" w:date="2025-12-07T14:23: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B3F31" w14:textId="71A5FBE7" w:rsidR="00EC530C" w:rsidRDefault="00EC530C" w:rsidP="001772E7">
            <w:pPr>
              <w:pStyle w:val="TAL"/>
              <w:rPr>
                <w:ins w:id="190" w:author="MCC" w:date="2025-12-07T14:22:00Z"/>
                <w:rFonts w:cs="Arial"/>
                <w:color w:val="000000"/>
                <w:sz w:val="16"/>
                <w:szCs w:val="16"/>
              </w:rPr>
            </w:pPr>
            <w:proofErr w:type="spellStart"/>
            <w:ins w:id="191" w:author="MCC" w:date="2025-12-07T14:23:00Z">
              <w:r w:rsidRPr="00EC530C">
                <w:rPr>
                  <w:rFonts w:cs="Arial"/>
                  <w:color w:val="000000"/>
                  <w:sz w:val="16"/>
                  <w:szCs w:val="16"/>
                </w:rPr>
                <w:t>Aligment</w:t>
              </w:r>
              <w:proofErr w:type="spellEnd"/>
              <w:r w:rsidRPr="00EC530C">
                <w:rPr>
                  <w:rFonts w:cs="Arial"/>
                  <w:color w:val="000000"/>
                  <w:sz w:val="16"/>
                  <w:szCs w:val="16"/>
                </w:rPr>
                <w:t xml:space="preserve"> with TS 31.111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3EB5C" w14:textId="04DA9762" w:rsidR="00EC530C" w:rsidRDefault="00EC530C" w:rsidP="001772E7">
            <w:pPr>
              <w:pStyle w:val="TAL"/>
              <w:rPr>
                <w:ins w:id="192" w:author="MCC" w:date="2025-12-07T14:22:00Z"/>
                <w:sz w:val="16"/>
                <w:szCs w:val="16"/>
              </w:rPr>
            </w:pPr>
            <w:ins w:id="193" w:author="MCC" w:date="2025-12-07T14:23:00Z">
              <w:r>
                <w:rPr>
                  <w:sz w:val="16"/>
                  <w:szCs w:val="16"/>
                </w:rPr>
                <w:t>18.5.0</w:t>
              </w:r>
            </w:ins>
          </w:p>
        </w:tc>
      </w:tr>
    </w:tbl>
    <w:p w14:paraId="0B3292E1" w14:textId="77777777" w:rsidR="00080512" w:rsidRDefault="00080512" w:rsidP="00483F99"/>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B7A93" w14:textId="77777777" w:rsidR="002602F4" w:rsidRDefault="002602F4">
      <w:r>
        <w:separator/>
      </w:r>
    </w:p>
  </w:endnote>
  <w:endnote w:type="continuationSeparator" w:id="0">
    <w:p w14:paraId="36D8AF9D" w14:textId="77777777" w:rsidR="002602F4" w:rsidRDefault="00260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1E93D" w14:textId="77777777" w:rsidR="002602F4" w:rsidRDefault="002602F4">
      <w:r>
        <w:separator/>
      </w:r>
    </w:p>
  </w:footnote>
  <w:footnote w:type="continuationSeparator" w:id="0">
    <w:p w14:paraId="53836A64" w14:textId="77777777" w:rsidR="002602F4" w:rsidRDefault="00260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B04C6" w14:textId="27C2DA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72B1">
      <w:rPr>
        <w:rFonts w:ascii="Arial" w:hAnsi="Arial" w:cs="Arial"/>
        <w:b/>
        <w:noProof/>
        <w:sz w:val="18"/>
        <w:szCs w:val="18"/>
      </w:rPr>
      <w:t>3GPP TS 31.130 V18.4.018.3.0 (2025-062025-03)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38C6E5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72B1">
      <w:rPr>
        <w:rFonts w:ascii="Arial" w:hAnsi="Arial" w:cs="Arial"/>
        <w:b/>
        <w:noProof/>
        <w:sz w:val="18"/>
        <w:szCs w:val="18"/>
      </w:rPr>
      <w:t>Release 18</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8"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2"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7"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6"/>
  </w:num>
  <w:num w:numId="4" w16cid:durableId="1177617304">
    <w:abstractNumId w:val="15"/>
  </w:num>
  <w:num w:numId="5" w16cid:durableId="300576085">
    <w:abstractNumId w:val="2"/>
  </w:num>
  <w:num w:numId="6" w16cid:durableId="1925409695">
    <w:abstractNumId w:val="1"/>
  </w:num>
  <w:num w:numId="7" w16cid:durableId="1036003497">
    <w:abstractNumId w:val="0"/>
  </w:num>
  <w:num w:numId="8" w16cid:durableId="1583754721">
    <w:abstractNumId w:val="8"/>
  </w:num>
  <w:num w:numId="9" w16cid:durableId="506867466">
    <w:abstractNumId w:val="14"/>
  </w:num>
  <w:num w:numId="10" w16cid:durableId="910311891">
    <w:abstractNumId w:val="11"/>
  </w:num>
  <w:num w:numId="11" w16cid:durableId="543102889">
    <w:abstractNumId w:val="16"/>
  </w:num>
  <w:num w:numId="12" w16cid:durableId="1552111531">
    <w:abstractNumId w:val="7"/>
  </w:num>
  <w:num w:numId="13" w16cid:durableId="997346167">
    <w:abstractNumId w:val="17"/>
  </w:num>
  <w:num w:numId="14" w16cid:durableId="27067847">
    <w:abstractNumId w:val="5"/>
  </w:num>
  <w:num w:numId="15" w16cid:durableId="124351508">
    <w:abstractNumId w:val="10"/>
  </w:num>
  <w:num w:numId="16" w16cid:durableId="2105690706">
    <w:abstractNumId w:val="12"/>
  </w:num>
  <w:num w:numId="17" w16cid:durableId="1746761098">
    <w:abstractNumId w:val="13"/>
  </w:num>
  <w:num w:numId="18" w16cid:durableId="452755151">
    <w:abstractNumId w:val="9"/>
  </w:num>
  <w:num w:numId="19" w16cid:durableId="13363450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2AF7"/>
    <w:rsid w:val="00054A22"/>
    <w:rsid w:val="00062023"/>
    <w:rsid w:val="000655A6"/>
    <w:rsid w:val="00067B95"/>
    <w:rsid w:val="00080512"/>
    <w:rsid w:val="00081316"/>
    <w:rsid w:val="00095819"/>
    <w:rsid w:val="000A4277"/>
    <w:rsid w:val="000C47C3"/>
    <w:rsid w:val="000D58AB"/>
    <w:rsid w:val="00133525"/>
    <w:rsid w:val="00156627"/>
    <w:rsid w:val="001772E7"/>
    <w:rsid w:val="00193984"/>
    <w:rsid w:val="001A4C42"/>
    <w:rsid w:val="001A7420"/>
    <w:rsid w:val="001B6637"/>
    <w:rsid w:val="001C21C3"/>
    <w:rsid w:val="001D02C2"/>
    <w:rsid w:val="001F0C1D"/>
    <w:rsid w:val="001F1132"/>
    <w:rsid w:val="001F168B"/>
    <w:rsid w:val="0020621E"/>
    <w:rsid w:val="00206C71"/>
    <w:rsid w:val="002221DE"/>
    <w:rsid w:val="002347A2"/>
    <w:rsid w:val="002602F4"/>
    <w:rsid w:val="002675F0"/>
    <w:rsid w:val="002A3AA4"/>
    <w:rsid w:val="002B6339"/>
    <w:rsid w:val="002C4DE9"/>
    <w:rsid w:val="002E00EE"/>
    <w:rsid w:val="003172DC"/>
    <w:rsid w:val="0035462D"/>
    <w:rsid w:val="00367DF6"/>
    <w:rsid w:val="003765B8"/>
    <w:rsid w:val="00394B77"/>
    <w:rsid w:val="003A2111"/>
    <w:rsid w:val="003B0C5E"/>
    <w:rsid w:val="003B3B42"/>
    <w:rsid w:val="003C21AA"/>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042A"/>
    <w:rsid w:val="00593D1D"/>
    <w:rsid w:val="00597B11"/>
    <w:rsid w:val="005B2834"/>
    <w:rsid w:val="005D2E01"/>
    <w:rsid w:val="005D7526"/>
    <w:rsid w:val="005E4BB2"/>
    <w:rsid w:val="00602AEA"/>
    <w:rsid w:val="00614FDF"/>
    <w:rsid w:val="00621275"/>
    <w:rsid w:val="0063543D"/>
    <w:rsid w:val="00647114"/>
    <w:rsid w:val="00662C63"/>
    <w:rsid w:val="006A323F"/>
    <w:rsid w:val="006B30D0"/>
    <w:rsid w:val="006B5FE8"/>
    <w:rsid w:val="006C3D95"/>
    <w:rsid w:val="006E31A5"/>
    <w:rsid w:val="006E5C86"/>
    <w:rsid w:val="00701116"/>
    <w:rsid w:val="00713C44"/>
    <w:rsid w:val="00730A51"/>
    <w:rsid w:val="00734A5B"/>
    <w:rsid w:val="0074026F"/>
    <w:rsid w:val="007429F6"/>
    <w:rsid w:val="00744E76"/>
    <w:rsid w:val="00767EF3"/>
    <w:rsid w:val="00774DA4"/>
    <w:rsid w:val="00781F0F"/>
    <w:rsid w:val="007A3AD9"/>
    <w:rsid w:val="007B600E"/>
    <w:rsid w:val="007F0F4A"/>
    <w:rsid w:val="008028A4"/>
    <w:rsid w:val="00830747"/>
    <w:rsid w:val="008768CA"/>
    <w:rsid w:val="008C384C"/>
    <w:rsid w:val="0090271F"/>
    <w:rsid w:val="00902E23"/>
    <w:rsid w:val="009072B1"/>
    <w:rsid w:val="009114D7"/>
    <w:rsid w:val="0091348E"/>
    <w:rsid w:val="00917CCB"/>
    <w:rsid w:val="00942EC2"/>
    <w:rsid w:val="009C1297"/>
    <w:rsid w:val="009F0CAF"/>
    <w:rsid w:val="009F37B7"/>
    <w:rsid w:val="00A10F02"/>
    <w:rsid w:val="00A164B4"/>
    <w:rsid w:val="00A24A19"/>
    <w:rsid w:val="00A25C69"/>
    <w:rsid w:val="00A26956"/>
    <w:rsid w:val="00A27486"/>
    <w:rsid w:val="00A53724"/>
    <w:rsid w:val="00A56066"/>
    <w:rsid w:val="00A70AAE"/>
    <w:rsid w:val="00A73129"/>
    <w:rsid w:val="00A82346"/>
    <w:rsid w:val="00A85702"/>
    <w:rsid w:val="00A92BA1"/>
    <w:rsid w:val="00AC6BC6"/>
    <w:rsid w:val="00AE65E2"/>
    <w:rsid w:val="00B15449"/>
    <w:rsid w:val="00B2023D"/>
    <w:rsid w:val="00B53464"/>
    <w:rsid w:val="00B92D82"/>
    <w:rsid w:val="00B93086"/>
    <w:rsid w:val="00B96496"/>
    <w:rsid w:val="00BA19ED"/>
    <w:rsid w:val="00BA4B8D"/>
    <w:rsid w:val="00BC0F7D"/>
    <w:rsid w:val="00BD7D31"/>
    <w:rsid w:val="00BE3255"/>
    <w:rsid w:val="00BF128E"/>
    <w:rsid w:val="00C074DD"/>
    <w:rsid w:val="00C1496A"/>
    <w:rsid w:val="00C33079"/>
    <w:rsid w:val="00C45231"/>
    <w:rsid w:val="00C70CDA"/>
    <w:rsid w:val="00C72833"/>
    <w:rsid w:val="00C80F1D"/>
    <w:rsid w:val="00C93F40"/>
    <w:rsid w:val="00CA3D0C"/>
    <w:rsid w:val="00CE14BD"/>
    <w:rsid w:val="00CE5E38"/>
    <w:rsid w:val="00D22CDC"/>
    <w:rsid w:val="00D57972"/>
    <w:rsid w:val="00D675A9"/>
    <w:rsid w:val="00D70C67"/>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6336"/>
    <w:rsid w:val="00E44582"/>
    <w:rsid w:val="00E54A64"/>
    <w:rsid w:val="00E77645"/>
    <w:rsid w:val="00EA15B0"/>
    <w:rsid w:val="00EA5EA7"/>
    <w:rsid w:val="00EC4A25"/>
    <w:rsid w:val="00EC530C"/>
    <w:rsid w:val="00F025A2"/>
    <w:rsid w:val="00F04712"/>
    <w:rsid w:val="00F13360"/>
    <w:rsid w:val="00F22EC7"/>
    <w:rsid w:val="00F325C8"/>
    <w:rsid w:val="00F653B8"/>
    <w:rsid w:val="00F76ECC"/>
    <w:rsid w:val="00F84C5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99"/>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 w:type="character" w:customStyle="1" w:styleId="TAHCar">
    <w:name w:val="TAH Car"/>
    <w:link w:val="TAH"/>
    <w:qFormat/>
    <w:locked/>
    <w:rsid w:val="00B92D82"/>
    <w:rPr>
      <w:rFonts w:ascii="Arial" w:hAnsi="Arial"/>
      <w:b/>
      <w:sz w:val="18"/>
      <w:lang w:eastAsia="en-US"/>
    </w:rPr>
  </w:style>
  <w:style w:type="character" w:customStyle="1" w:styleId="TACCar">
    <w:name w:val="TAC Car"/>
    <w:link w:val="TAC"/>
    <w:qFormat/>
    <w:locked/>
    <w:rsid w:val="00B92D82"/>
    <w:rPr>
      <w:rFonts w:ascii="Arial" w:hAnsi="Arial"/>
      <w:sz w:val="18"/>
      <w:lang w:eastAsia="en-US"/>
    </w:rPr>
  </w:style>
  <w:style w:type="character" w:customStyle="1" w:styleId="Heading1Char">
    <w:name w:val="Heading 1 Char"/>
    <w:link w:val="Heading1"/>
    <w:rsid w:val="00B92D82"/>
    <w:rPr>
      <w:rFonts w:ascii="Arial" w:hAnsi="Arial"/>
      <w:sz w:val="36"/>
      <w:lang w:eastAsia="en-US"/>
    </w:rPr>
  </w:style>
  <w:style w:type="character" w:customStyle="1" w:styleId="Heading2Char">
    <w:name w:val="Heading 2 Char"/>
    <w:link w:val="Heading2"/>
    <w:rsid w:val="00B92D8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7059</Words>
  <Characters>33533</Characters>
  <Application>Microsoft Office Word</Application>
  <DocSecurity>0</DocSecurity>
  <Lines>2235</Lines>
  <Paragraphs>1764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31.130</dc:title>
  <dc:subject>(U)SIM Application Programming Interface (API); (U)SIM API for Java Card; (Release 17)</dc:subject>
  <dc:creator>Kimmo Kymalainen MCC Support</dc:creator>
  <cp:keywords/>
  <dc:description/>
  <cp:lastModifiedBy>MCC</cp:lastModifiedBy>
  <cp:revision>43</cp:revision>
  <cp:lastPrinted>2019-02-25T14:05:00Z</cp:lastPrinted>
  <dcterms:created xsi:type="dcterms:W3CDTF">2020-02-05T10:01:00Z</dcterms:created>
  <dcterms:modified xsi:type="dcterms:W3CDTF">2025-12-07T19:55:00Z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l-17%%31.130%Rel-17%0086%31.130%Rel-17%-%31.130%Rel-17%0089%31.130%Rel-17%0091%31.130%Rel-18%0104%31.130%Rel-18%0105%</vt:lpwstr>
  </property>
</Properties>
</file>