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0F4749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67E59541" w:rsidR="000F4749" w:rsidRPr="005307A3" w:rsidRDefault="000F4749" w:rsidP="000F4749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0C58D0C9" w:rsidR="000F4749" w:rsidRPr="005307A3" w:rsidRDefault="000F4749" w:rsidP="000F4749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4B3ED01D" w:rsidR="000F4749" w:rsidRPr="005307A3" w:rsidRDefault="000F4749" w:rsidP="000F4749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239BD80C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43D48AC2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00181561" w:rsidR="000F4749" w:rsidRPr="005307A3" w:rsidRDefault="000F4749" w:rsidP="000F4749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  <w:r>
              <w:br/>
              <w:t>OR</w:t>
            </w:r>
            <w:r>
              <w:br/>
              <w:t>C318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0F4749" w:rsidRPr="005307A3" w:rsidRDefault="000F4749" w:rsidP="000F4749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178D47E7" w:rsidR="000F4749" w:rsidRPr="005307A3" w:rsidRDefault="000F4749" w:rsidP="000F4749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0F4749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27DE4C2E" w:rsidR="000F4749" w:rsidRPr="005307A3" w:rsidRDefault="000F4749" w:rsidP="000F4749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CA6A1BB" w:rsidR="000F4749" w:rsidRPr="005307A3" w:rsidRDefault="000F4749" w:rsidP="000F4749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123B4B4A" w:rsidR="000F4749" w:rsidRPr="005307A3" w:rsidRDefault="000F4749" w:rsidP="000F4749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0956E130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3F642ADC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2827DDC2" w:rsidR="000F4749" w:rsidRPr="005307A3" w:rsidRDefault="000F4749" w:rsidP="000F4749">
            <w:pPr>
              <w:pStyle w:val="TAC"/>
              <w:keepNext w:val="0"/>
            </w:pPr>
            <w:r w:rsidRPr="005307A3">
              <w:t>C212 AND C267 AND C268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C319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98AD209" w:rsidR="000F4749" w:rsidRPr="005307A3" w:rsidRDefault="000F4749" w:rsidP="000F4749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0F4749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28A2B592" w:rsidR="000F4749" w:rsidRPr="005307A3" w:rsidRDefault="000F4749" w:rsidP="000F4749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2C260DD3" w:rsidR="000F4749" w:rsidRPr="005307A3" w:rsidRDefault="000F4749" w:rsidP="000F4749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04D90B42" w:rsidR="000F4749" w:rsidRPr="005307A3" w:rsidRDefault="000F4749" w:rsidP="000F4749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0AA7EFF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0B6CC9E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11668959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6597C19E" w:rsidR="000F4749" w:rsidRPr="005307A3" w:rsidRDefault="000F4749" w:rsidP="000F4749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0F4749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33BA3F49" w:rsidR="000F4749" w:rsidRPr="005307A3" w:rsidRDefault="000F4749" w:rsidP="000F4749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17712B81" w:rsidR="000F4749" w:rsidRPr="005307A3" w:rsidRDefault="000F4749" w:rsidP="000F4749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4301C9B2" w:rsidR="000F4749" w:rsidRPr="005307A3" w:rsidRDefault="000F4749" w:rsidP="000F4749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3C9B94FB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59D6D713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53064B74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3EBDE425" w:rsidR="000F4749" w:rsidRPr="005307A3" w:rsidRDefault="000F4749" w:rsidP="000F4749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0F4749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3CFF4784" w:rsidR="000F4749" w:rsidRPr="005307A3" w:rsidRDefault="000F4749" w:rsidP="000F4749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243B289C" w:rsidR="000F4749" w:rsidRPr="005307A3" w:rsidRDefault="000F4749" w:rsidP="000F4749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4942ADED" w:rsidR="000F4749" w:rsidRPr="005307A3" w:rsidRDefault="000F4749" w:rsidP="000F4749">
            <w:pPr>
              <w:pStyle w:val="TAL"/>
              <w:keepNext w:val="0"/>
            </w:pPr>
            <w:r w:rsidRPr="005307A3">
              <w:t>Event:</w:t>
            </w:r>
            <w:r>
              <w:t xml:space="preserve"> </w:t>
            </w:r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9E8BAC6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1B748F24" w:rsidR="000F4749" w:rsidRPr="005307A3" w:rsidRDefault="000F4749" w:rsidP="000F4749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6D171B5C" w:rsidR="000F4749" w:rsidRPr="005307A3" w:rsidRDefault="000F4749" w:rsidP="000F4749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464AE095" w:rsidR="000F4749" w:rsidRPr="005307A3" w:rsidRDefault="000F4749" w:rsidP="000F4749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1C7326EF" w:rsidR="00BF46E1" w:rsidRPr="005307A3" w:rsidRDefault="00BF46E1" w:rsidP="00967173">
            <w:pPr>
              <w:pStyle w:val="TAL"/>
              <w:keepNext w:val="0"/>
            </w:pPr>
            <w:r w:rsidRPr="005307A3">
              <w:t>PD_Softkey_SetUp_Menu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08A94EEF" w:rsidR="00BF46E1" w:rsidRPr="005307A3" w:rsidRDefault="00BF46E1" w:rsidP="00967173">
            <w:pPr>
              <w:pStyle w:val="TAL"/>
              <w:keepNext w:val="0"/>
            </w:pPr>
            <w:r w:rsidRPr="005307A3">
              <w:t>PD_HSDPA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F60D13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132492B5" w:rsidR="00F60D13" w:rsidRPr="005307A3" w:rsidRDefault="00F60D13" w:rsidP="00F60D1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58B042F9" w:rsidR="00F60D13" w:rsidRPr="005307A3" w:rsidRDefault="00F60D13" w:rsidP="00F60D1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2182D58" w:rsidR="00F60D13" w:rsidRPr="005307A3" w:rsidRDefault="00F60D13" w:rsidP="00F60D13">
            <w:pPr>
              <w:pStyle w:val="TAL"/>
              <w:keepNext w:val="0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56B4BCB3" w:rsidR="00F60D13" w:rsidRPr="005307A3" w:rsidRDefault="00F60D13" w:rsidP="00F60D1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2182DD74" w:rsidR="00F60D13" w:rsidRPr="005307A3" w:rsidRDefault="00F60D13" w:rsidP="00F60D1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1C66DAF8" w:rsidR="00F60D13" w:rsidRPr="005307A3" w:rsidRDefault="00F60D13" w:rsidP="00F60D13">
            <w:pPr>
              <w:pStyle w:val="TAC"/>
              <w:keepNext w:val="0"/>
            </w:pPr>
            <w:r w:rsidRPr="005307A3">
              <w:t>C278</w:t>
            </w:r>
            <w:del w:id="2" w:author="CR0829" w:date="2025-12-06T19:11:00Z" w16du:dateUtc="2025-09-15T07:41:00Z">
              <w:r w:rsidDel="00DA4E6A">
                <w:delText xml:space="preserve"> OR C310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F60D13" w:rsidRPr="005307A3" w:rsidRDefault="00F60D13" w:rsidP="00F60D1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69E41EAD" w:rsidR="00F60D13" w:rsidRPr="005307A3" w:rsidRDefault="00F60D13" w:rsidP="00F60D1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0F4749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5506B27A" w:rsidR="000F4749" w:rsidRPr="005307A3" w:rsidRDefault="000F4749" w:rsidP="000F4749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A55C1D0" w:rsidR="000F4749" w:rsidRPr="005307A3" w:rsidRDefault="000F4749" w:rsidP="000F4749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7BBE3CB6" w:rsidR="000F4749" w:rsidRPr="005307A3" w:rsidRDefault="000F4749" w:rsidP="000F4749">
            <w:pPr>
              <w:pStyle w:val="TAL"/>
              <w:keepNext w:val="0"/>
            </w:pPr>
            <w:r w:rsidRPr="00726460">
              <w:t>Event: Network Rejection for E-UTRAN</w:t>
            </w:r>
            <w:r>
              <w:t>/Satellite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14EEAF7" w:rsidR="000F4749" w:rsidRPr="005307A3" w:rsidRDefault="000F4749" w:rsidP="000F4749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16B0E894" w:rsidR="000F4749" w:rsidRPr="005307A3" w:rsidRDefault="000F4749" w:rsidP="000F4749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2F40D968" w:rsidR="000F4749" w:rsidRPr="005307A3" w:rsidRDefault="000F4749" w:rsidP="000F4749">
            <w:pPr>
              <w:pStyle w:val="TAC"/>
              <w:keepNext w:val="0"/>
            </w:pPr>
            <w:r w:rsidRPr="00726460">
              <w:t>C</w:t>
            </w:r>
            <w:r w:rsidR="00F9182F">
              <w:t>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28B75D85" w:rsidR="000F4749" w:rsidRPr="005307A3" w:rsidRDefault="000F4749" w:rsidP="000F4749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1D8B7369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F9182F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44D56493" w:rsidR="00F9182F" w:rsidRPr="005307A3" w:rsidRDefault="00F9182F" w:rsidP="00F9182F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546DD561" w:rsidR="00F9182F" w:rsidRPr="005307A3" w:rsidRDefault="00F9182F" w:rsidP="00F9182F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50A21FE5" w:rsidR="00F9182F" w:rsidRPr="005307A3" w:rsidRDefault="00F9182F" w:rsidP="00F9182F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1B97E7E7" w:rsidR="00F9182F" w:rsidRPr="005307A3" w:rsidRDefault="00F9182F" w:rsidP="00F9182F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2A723CBE" w:rsidR="00F9182F" w:rsidRPr="005307A3" w:rsidRDefault="00F9182F" w:rsidP="00F9182F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093D1741" w:rsidR="00F9182F" w:rsidRPr="005307A3" w:rsidRDefault="00F9182F" w:rsidP="00F9182F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F9182F" w:rsidRPr="005307A3" w:rsidRDefault="00F9182F" w:rsidP="00F9182F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54452DC6" w:rsidR="00F9182F" w:rsidRPr="005307A3" w:rsidRDefault="00F9182F" w:rsidP="00F9182F">
            <w:pPr>
              <w:pStyle w:val="TAL"/>
              <w:keepNext w:val="0"/>
            </w:pPr>
            <w:r w:rsidRPr="005307A3">
              <w:t>PD_Provide_Local_EUTRAN_TA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40C4F52E" w:rsidR="00B97B6F" w:rsidRPr="00B97B6F" w:rsidRDefault="000F4749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F9182F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C560866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59236103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 xml:space="preserve">203 OR </w:t>
            </w:r>
            <w:r w:rsidRPr="005307A3">
              <w:t>A.1/</w:t>
            </w:r>
            <w:r>
              <w:t xml:space="preserve">187 OR </w:t>
            </w:r>
            <w:r w:rsidRPr="005307A3">
              <w:t>A.1/</w:t>
            </w:r>
            <w:r>
              <w:t>197</w:t>
            </w:r>
            <w:r w:rsidRPr="005307A3"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10A507E7" w:rsidR="00F9182F" w:rsidRPr="005307A3" w:rsidRDefault="00F9182F" w:rsidP="00F9182F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 xml:space="preserve">pc_ntn_Connectivity_EPC_CE_ModeA </w:t>
            </w:r>
            <w:r>
              <w:rPr>
                <w:rFonts w:cs="Arial"/>
                <w:szCs w:val="18"/>
              </w:rPr>
              <w:t>OR</w:t>
            </w:r>
            <w:r w:rsidRPr="0041528A">
              <w:t xml:space="preserve"> pc_NG_RAN</w:t>
            </w:r>
            <w:r>
              <w:rPr>
                <w:rFonts w:cs="Arial"/>
                <w:szCs w:val="18"/>
              </w:rPr>
              <w:t xml:space="preserve"> OR </w:t>
            </w:r>
            <w:r w:rsidRPr="008B62BC">
              <w:t>pc_nonTerrestrialNetwork_r17</w:t>
            </w:r>
          </w:p>
        </w:tc>
      </w:tr>
      <w:tr w:rsidR="000F4749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604F03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 xml:space="preserve">IF NOT </w:t>
            </w:r>
            <w:r>
              <w:t>(</w:t>
            </w:r>
            <w:r w:rsidRPr="005307A3">
              <w:t xml:space="preserve">A.1/135 </w:t>
            </w:r>
            <w:r>
              <w:t>OR A.1/</w:t>
            </w:r>
            <w:r w:rsidR="0011577D">
              <w:t>201</w:t>
            </w:r>
            <w:r>
              <w:t xml:space="preserve">) </w:t>
            </w:r>
            <w:r w:rsidRPr="005307A3"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28EC8B96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 xml:space="preserve"> OR pc_RedCap_NG_RAN_only)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F4749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03F2170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 xml:space="preserve">A.1/84 AND A.1/85 AND A.1/87 AND NOT </w:t>
            </w:r>
            <w:r>
              <w:t>(</w:t>
            </w:r>
            <w:r w:rsidRPr="005307A3">
              <w:t>A.1/135</w:t>
            </w:r>
            <w:r>
              <w:t xml:space="preserve"> OR A.1/</w:t>
            </w:r>
            <w:r w:rsidR="0011577D">
              <w:t>201</w:t>
            </w:r>
            <w:r w:rsidRPr="005307A3">
              <w:t>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796B5BEF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O_No_Type_ND AND O_No_Type_NK AND O_No_Type_NS AND NOT </w:t>
            </w:r>
            <w:r>
              <w:rPr>
                <w:rFonts w:cs="Arial"/>
                <w:szCs w:val="18"/>
              </w:rPr>
              <w:t>(</w:t>
            </w:r>
            <w:r w:rsidRPr="005307A3">
              <w:rPr>
                <w:rFonts w:cs="Arial"/>
                <w:szCs w:val="18"/>
              </w:rPr>
              <w:t>O_EUTRAN_NO_UTRAN_NO_GERAN</w:t>
            </w:r>
            <w:r>
              <w:rPr>
                <w:rFonts w:cs="Arial"/>
                <w:szCs w:val="18"/>
              </w:rPr>
              <w:t xml:space="preserve"> OR pc_RedCap_NG_RAN_only</w:t>
            </w:r>
            <w:r w:rsidRPr="005307A3">
              <w:rPr>
                <w:rFonts w:cs="Arial"/>
                <w:szCs w:val="18"/>
              </w:rPr>
              <w:t>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0F4749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0F4749" w:rsidRDefault="000F4749" w:rsidP="000F4749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06838E75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B7343AB" w:rsidR="000F4749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F52EAA" w:rsidRPr="005307A3" w14:paraId="52D564DE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76E" w14:textId="100B08EC" w:rsidR="00F52EAA" w:rsidRDefault="00F52EAA" w:rsidP="00F52EAA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7ADA" w14:textId="53380313" w:rsidR="00F52EAA" w:rsidRDefault="00F52EAA" w:rsidP="00F52EAA">
            <w:pPr>
              <w:pStyle w:val="TAL"/>
              <w:keepNext w:val="0"/>
            </w:pPr>
            <w:r>
              <w:t>IF (A.1/201 AND A.1/</w:t>
            </w:r>
            <w:r>
              <w:rPr>
                <w:lang w:eastAsia="zh-CN"/>
              </w:rPr>
              <w:t>78)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A009" w14:textId="3243B227" w:rsidR="00F52EAA" w:rsidRPr="005307A3" w:rsidRDefault="00F52EAA" w:rsidP="00F52EA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pc_RedCap_NG_RAN_only AND </w:t>
            </w:r>
            <w:r w:rsidRPr="0041528A">
              <w:t>O_AddInfo_SS</w:t>
            </w:r>
          </w:p>
        </w:tc>
      </w:tr>
      <w:tr w:rsidR="001C4FD5" w:rsidRPr="005307A3" w14:paraId="46B7A036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8B57" w14:textId="23C594C4" w:rsidR="001C4FD5" w:rsidRDefault="001C4FD5" w:rsidP="001C4FD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3348" w14:textId="58F41973" w:rsidR="001C4FD5" w:rsidRDefault="001C4FD5" w:rsidP="001C4FD5">
            <w:pPr>
              <w:pStyle w:val="TAL"/>
              <w:keepNext w:val="0"/>
            </w:pPr>
            <w:r w:rsidRPr="008925C8">
              <w:t>IF A.1/</w:t>
            </w:r>
            <w:r>
              <w:t>193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27F" w14:textId="27812C1E" w:rsidR="001C4FD5" w:rsidRPr="005307A3" w:rsidRDefault="001C4FD5" w:rsidP="001C4FD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</w:p>
        </w:tc>
      </w:tr>
      <w:tr w:rsidR="00F9182F" w:rsidRPr="005307A3" w14:paraId="25807E8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324E" w14:textId="5A0C6A14" w:rsidR="00F9182F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320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8CE9" w14:textId="510DF73F" w:rsidR="00F9182F" w:rsidRPr="008925C8" w:rsidRDefault="00F9182F" w:rsidP="00F9182F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(A.1/139 OR A.1/140</w:t>
            </w:r>
            <w:r w:rsidRPr="005307A3">
              <w:t xml:space="preserve">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>203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B7C9" w14:textId="5498B939" w:rsidR="00F9182F" w:rsidRDefault="00F9182F" w:rsidP="00F9182F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>pc_ntn_Connectivity_EPC_CE_ModeA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3" w:name="_Toc146313262"/>
      <w:r w:rsidRPr="005307A3"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3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4" w:name="historyclause"/>
            <w:bookmarkEnd w:id="4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F44224" w:rsidRPr="005307A3" w14:paraId="11F7350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597A1" w14:textId="5A4D567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36F9AA" w14:textId="63FB31A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4EA78" w14:textId="3BDF7F5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3ACCC" w14:textId="12D5166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8F896" w14:textId="13C81E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54A3D" w14:textId="7F59C00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DE565" w14:textId="698DBAB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Addion to Table A.1 and corrections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285D" w14:textId="36ABC6E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DAA19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92A33" w14:textId="76F973F6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4C145" w14:textId="5AE2967B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72645" w14:textId="66153CA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3F35D" w14:textId="3127B6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C3B56" w14:textId="0072DB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D1229" w14:textId="1C577872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E600B" w14:textId="7D3FF32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table for test case 27.22.7.9.1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8C32" w14:textId="41B3DF1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71D327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1890B" w14:textId="2C82A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32CB6" w14:textId="2BBE06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7010E" w14:textId="11D72395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0661A" w14:textId="62B46AE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9E27E" w14:textId="3E770B2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2B697" w14:textId="77F4613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3AF3F" w14:textId="19615EF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6FADF" w14:textId="34018EB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506E8A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FDD61" w14:textId="3ACD3D2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CBF43" w14:textId="6EAEE05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22BD4" w14:textId="2823CA9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85095" w14:textId="75433B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86BFA" w14:textId="186DB4E7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31570" w14:textId="5A05DD5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A2556" w14:textId="4784099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6F7D6" w14:textId="45E27D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04C9AA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4C386" w14:textId="1D085F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DB734" w14:textId="653AFC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A49B0" w14:textId="745B0469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9D242" w14:textId="2E0A06DD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0857" w14:textId="51B60A1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0CDB1" w14:textId="4FAE5BA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FE236" w14:textId="2F717925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sequence-2 consecutive LAUNCH BROWSER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DC1A" w14:textId="22EC3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4750B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E81D6" w14:textId="5B7744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7DCBE" w14:textId="09791E2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C0B04" w14:textId="62C519C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F4F73" w14:textId="6EFF68E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7D50D" w14:textId="5767CE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551AD" w14:textId="4465AAF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B40B9" w14:textId="2F4141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Steering of Roaming via DL NAS TRANSPORT message secured packet AES protected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EE21B" w14:textId="068689B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52EAA" w:rsidRPr="005307A3" w14:paraId="4EB76C2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CA960" w14:textId="1A76BD9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AA0D0" w14:textId="34C29B5D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83CB4" w14:textId="042B8391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DAA05" w14:textId="4504398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597C" w14:textId="4DB1C85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5B175" w14:textId="1736C6D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58CF3" w14:textId="59A6D70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D3002" w14:textId="5E1DDC4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0429C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D138B" w14:textId="69C3BE7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3B39C" w14:textId="156EFEB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E21BD" w14:textId="688618BC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14718" w14:textId="2B76AB2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15217" w14:textId="5D0C8A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70530" w14:textId="616AEF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ECB32" w14:textId="7093F99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parameters length in 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5FEF4" w14:textId="5E2EE61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C82909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C92C2" w14:textId="7449424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6E588" w14:textId="398194B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07E6F" w14:textId="46E28DFB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4730" w14:textId="5E78A5C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AAE44" w14:textId="12C820E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C3887" w14:textId="463B3E4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5402" w14:textId="77DAEBB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27.22.4.7.3; PROACTIVE COMMAND: REFRESH 3.7.2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096B7" w14:textId="3B33C77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7EE469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2E8B2" w14:textId="2162304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5D2B2" w14:textId="4EE1FDC9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0F54B" w14:textId="7C6DB31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F172F" w14:textId="69CFF47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95737" w14:textId="4C8422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3BD77" w14:textId="2D120EC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82198" w14:textId="2491F85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27.22.4.15; Expected Sequence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BA3C" w14:textId="4ED1EF7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330CBE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6206A" w14:textId="0DE172D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6402C" w14:textId="1CFF887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8C4A2" w14:textId="5A0413E6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C3D04" w14:textId="28CD0FF4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D84D7" w14:textId="5DE9D78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E0366" w14:textId="6EFF739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541FD" w14:textId="0EF0FD3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PROVIDE LOCAL INFORMATION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149E5" w14:textId="1222C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568A14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31B0D" w14:textId="445ED46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17161" w14:textId="0507CF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75DCC" w14:textId="699FB688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6207E" w14:textId="5901941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96342" w14:textId="2C9AE72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19A84" w14:textId="4DA1E6B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194FE" w14:textId="4E3012F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OPEN CHANNEL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DA25A" w14:textId="17BDED3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538EF8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1B9D0" w14:textId="4A678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A56" w14:textId="01E57BE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90A72" w14:textId="2F2A6CA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2698A" w14:textId="571C820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C0D3" w14:textId="7BB5ED7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D5BDB" w14:textId="0D639F5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9CE7B" w14:textId="255510C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Network Rejection Event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30A24" w14:textId="5BCFB17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D2777A" w:rsidRPr="005307A3" w14:paraId="1FDC4FD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A57A6" w14:textId="4A7CBD65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2025-11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D29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3921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B796A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D9A7F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CBC73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581B" w14:textId="396D465A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The specification cover page updated to 18.4.1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AC7F" w14:textId="715AC6BE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18.4.1</w:t>
            </w:r>
          </w:p>
        </w:tc>
      </w:tr>
      <w:tr w:rsidR="00F60D13" w:rsidRPr="00F60D13" w14:paraId="176ADF1E" w14:textId="77777777" w:rsidTr="00F60D13">
        <w:trPr>
          <w:jc w:val="center"/>
          <w:ins w:id="5" w:author="MCC" w:date="2025-12-07T12:32:00Z" w16du:dateUtc="2025-12-07T17:32:00Z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31BCD" w14:textId="77777777" w:rsidR="00F60D13" w:rsidRPr="00F60D13" w:rsidRDefault="00F60D13" w:rsidP="00F60D13">
            <w:pPr>
              <w:pStyle w:val="TAL"/>
              <w:rPr>
                <w:ins w:id="6" w:author="MCC" w:date="2025-12-07T12:32:00Z" w16du:dateUtc="2025-12-07T17:32:00Z"/>
                <w:rFonts w:cs="Arial"/>
                <w:sz w:val="16"/>
                <w:szCs w:val="16"/>
              </w:rPr>
            </w:pPr>
            <w:ins w:id="7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2025-12</w:t>
              </w:r>
            </w:ins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E4DAF" w14:textId="77777777" w:rsidR="00F60D13" w:rsidRPr="00F60D13" w:rsidRDefault="00F60D13" w:rsidP="00F60D13">
            <w:pPr>
              <w:pStyle w:val="TAL"/>
              <w:rPr>
                <w:ins w:id="8" w:author="MCC" w:date="2025-12-07T12:32:00Z" w16du:dateUtc="2025-12-07T17:32:00Z"/>
                <w:rFonts w:cs="Arial"/>
                <w:sz w:val="16"/>
                <w:szCs w:val="16"/>
              </w:rPr>
            </w:pPr>
            <w:ins w:id="9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CT#110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6ED9F" w14:textId="77777777" w:rsidR="00F60D13" w:rsidRPr="00F60D13" w:rsidRDefault="00F60D13" w:rsidP="00F60D13">
            <w:pPr>
              <w:pStyle w:val="TAL"/>
              <w:rPr>
                <w:ins w:id="10" w:author="MCC" w:date="2025-12-07T12:32:00Z" w16du:dateUtc="2025-12-07T17:32:00Z"/>
                <w:rFonts w:cs="Arial"/>
                <w:sz w:val="16"/>
                <w:szCs w:val="16"/>
              </w:rPr>
            </w:pPr>
            <w:ins w:id="11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CP-253178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A556" w14:textId="77777777" w:rsidR="00F60D13" w:rsidRPr="00F60D13" w:rsidRDefault="00F60D13" w:rsidP="00F60D13">
            <w:pPr>
              <w:pStyle w:val="TAL"/>
              <w:rPr>
                <w:ins w:id="12" w:author="MCC" w:date="2025-12-07T12:32:00Z" w16du:dateUtc="2025-12-07T17:32:00Z"/>
                <w:rFonts w:cs="Arial"/>
                <w:sz w:val="16"/>
                <w:szCs w:val="16"/>
              </w:rPr>
            </w:pPr>
            <w:ins w:id="13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0825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18D0A" w14:textId="77777777" w:rsidR="00F60D13" w:rsidRPr="00F60D13" w:rsidRDefault="00F60D13" w:rsidP="00F60D13">
            <w:pPr>
              <w:pStyle w:val="TAL"/>
              <w:rPr>
                <w:ins w:id="14" w:author="MCC" w:date="2025-12-07T12:32:00Z" w16du:dateUtc="2025-12-07T17:32:00Z"/>
                <w:rFonts w:cs="Arial"/>
                <w:sz w:val="16"/>
                <w:szCs w:val="16"/>
              </w:rPr>
            </w:pPr>
            <w:ins w:id="15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C8655" w14:textId="77777777" w:rsidR="00F60D13" w:rsidRPr="00F60D13" w:rsidRDefault="00F60D13" w:rsidP="00F60D13">
            <w:pPr>
              <w:pStyle w:val="TAL"/>
              <w:rPr>
                <w:ins w:id="16" w:author="MCC" w:date="2025-12-07T12:32:00Z" w16du:dateUtc="2025-12-07T17:32:00Z"/>
                <w:rFonts w:cs="Arial"/>
                <w:sz w:val="16"/>
                <w:szCs w:val="16"/>
              </w:rPr>
            </w:pPr>
            <w:ins w:id="17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A5295" w14:textId="77777777" w:rsidR="00F60D13" w:rsidRPr="00F60D13" w:rsidRDefault="00F60D13" w:rsidP="00F60D13">
            <w:pPr>
              <w:pStyle w:val="TAL"/>
              <w:rPr>
                <w:ins w:id="18" w:author="MCC" w:date="2025-12-07T12:32:00Z" w16du:dateUtc="2025-12-07T17:32:00Z"/>
                <w:rFonts w:cs="Arial"/>
                <w:sz w:val="16"/>
                <w:szCs w:val="16"/>
              </w:rPr>
            </w:pPr>
            <w:ins w:id="19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Correction to the applicability table</w:t>
              </w:r>
            </w:ins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EE096" w14:textId="250D00BF" w:rsidR="00F60D13" w:rsidRPr="00F60D13" w:rsidRDefault="00F60D13" w:rsidP="00F60D13">
            <w:pPr>
              <w:pStyle w:val="TAL"/>
              <w:rPr>
                <w:ins w:id="20" w:author="MCC" w:date="2025-12-07T12:32:00Z" w16du:dateUtc="2025-12-07T17:32:00Z"/>
                <w:rFonts w:cs="Arial"/>
                <w:sz w:val="16"/>
                <w:szCs w:val="16"/>
              </w:rPr>
            </w:pPr>
            <w:ins w:id="21" w:author="MCC" w:date="2025-12-07T12:32:00Z" w16du:dateUtc="2025-12-07T17:32:00Z">
              <w:r>
                <w:rPr>
                  <w:rFonts w:cs="Arial"/>
                  <w:sz w:val="16"/>
                  <w:szCs w:val="16"/>
                </w:rPr>
                <w:t>18.5.0</w:t>
              </w:r>
            </w:ins>
          </w:p>
        </w:tc>
      </w:tr>
      <w:tr w:rsidR="00F60D13" w:rsidRPr="00F60D13" w14:paraId="70A4BC0F" w14:textId="77777777" w:rsidTr="00F60D13">
        <w:trPr>
          <w:jc w:val="center"/>
          <w:ins w:id="22" w:author="MCC" w:date="2025-12-07T12:32:00Z" w16du:dateUtc="2025-12-07T17:32:00Z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E48DA" w14:textId="77777777" w:rsidR="00F60D13" w:rsidRPr="00F60D13" w:rsidRDefault="00F60D13" w:rsidP="00F60D13">
            <w:pPr>
              <w:pStyle w:val="TAL"/>
              <w:rPr>
                <w:ins w:id="23" w:author="MCC" w:date="2025-12-07T12:32:00Z" w16du:dateUtc="2025-12-07T17:32:00Z"/>
                <w:rFonts w:cs="Arial"/>
                <w:sz w:val="16"/>
                <w:szCs w:val="16"/>
              </w:rPr>
            </w:pPr>
            <w:ins w:id="24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2025-12</w:t>
              </w:r>
            </w:ins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DD3EC" w14:textId="77777777" w:rsidR="00F60D13" w:rsidRPr="00F60D13" w:rsidRDefault="00F60D13" w:rsidP="00F60D13">
            <w:pPr>
              <w:pStyle w:val="TAL"/>
              <w:rPr>
                <w:ins w:id="25" w:author="MCC" w:date="2025-12-07T12:32:00Z" w16du:dateUtc="2025-12-07T17:32:00Z"/>
                <w:rFonts w:cs="Arial"/>
                <w:sz w:val="16"/>
                <w:szCs w:val="16"/>
              </w:rPr>
            </w:pPr>
            <w:ins w:id="26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CT#110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7E0F8" w14:textId="77777777" w:rsidR="00F60D13" w:rsidRPr="00F60D13" w:rsidRDefault="00F60D13" w:rsidP="00F60D13">
            <w:pPr>
              <w:pStyle w:val="TAL"/>
              <w:rPr>
                <w:ins w:id="27" w:author="MCC" w:date="2025-12-07T12:32:00Z" w16du:dateUtc="2025-12-07T17:32:00Z"/>
                <w:rFonts w:cs="Arial"/>
                <w:sz w:val="16"/>
                <w:szCs w:val="16"/>
              </w:rPr>
            </w:pPr>
            <w:ins w:id="28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CP-253178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E7AF0" w14:textId="77777777" w:rsidR="00F60D13" w:rsidRPr="00F60D13" w:rsidRDefault="00F60D13" w:rsidP="00F60D13">
            <w:pPr>
              <w:pStyle w:val="TAL"/>
              <w:rPr>
                <w:ins w:id="29" w:author="MCC" w:date="2025-12-07T12:32:00Z" w16du:dateUtc="2025-12-07T17:32:00Z"/>
                <w:rFonts w:cs="Arial"/>
                <w:sz w:val="16"/>
                <w:szCs w:val="16"/>
              </w:rPr>
            </w:pPr>
            <w:ins w:id="30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0826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F11F1" w14:textId="77777777" w:rsidR="00F60D13" w:rsidRPr="00F60D13" w:rsidRDefault="00F60D13" w:rsidP="00F60D13">
            <w:pPr>
              <w:pStyle w:val="TAL"/>
              <w:rPr>
                <w:ins w:id="31" w:author="MCC" w:date="2025-12-07T12:32:00Z" w16du:dateUtc="2025-12-07T17:32:00Z"/>
                <w:rFonts w:cs="Arial"/>
                <w:sz w:val="16"/>
                <w:szCs w:val="16"/>
              </w:rPr>
            </w:pPr>
            <w:ins w:id="32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032B4" w14:textId="77777777" w:rsidR="00F60D13" w:rsidRPr="00F60D13" w:rsidRDefault="00F60D13" w:rsidP="00F60D13">
            <w:pPr>
              <w:pStyle w:val="TAL"/>
              <w:rPr>
                <w:ins w:id="33" w:author="MCC" w:date="2025-12-07T12:32:00Z" w16du:dateUtc="2025-12-07T17:32:00Z"/>
                <w:rFonts w:cs="Arial"/>
                <w:sz w:val="16"/>
                <w:szCs w:val="16"/>
              </w:rPr>
            </w:pPr>
            <w:ins w:id="34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5E973" w14:textId="77777777" w:rsidR="00F60D13" w:rsidRPr="00F60D13" w:rsidRDefault="00F60D13" w:rsidP="00F60D13">
            <w:pPr>
              <w:pStyle w:val="TAL"/>
              <w:rPr>
                <w:ins w:id="35" w:author="MCC" w:date="2025-12-07T12:32:00Z" w16du:dateUtc="2025-12-07T17:32:00Z"/>
                <w:rFonts w:cs="Arial"/>
                <w:sz w:val="16"/>
                <w:szCs w:val="16"/>
              </w:rPr>
            </w:pPr>
            <w:ins w:id="36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Correction to NTN TC 27.22.4.27.10</w:t>
              </w:r>
            </w:ins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9B440" w14:textId="5622EC77" w:rsidR="00F60D13" w:rsidRPr="00F60D13" w:rsidRDefault="00F60D13" w:rsidP="00F60D13">
            <w:pPr>
              <w:pStyle w:val="TAL"/>
              <w:rPr>
                <w:ins w:id="37" w:author="MCC" w:date="2025-12-07T12:32:00Z" w16du:dateUtc="2025-12-07T17:32:00Z"/>
                <w:rFonts w:cs="Arial"/>
                <w:sz w:val="16"/>
                <w:szCs w:val="16"/>
              </w:rPr>
            </w:pPr>
            <w:ins w:id="38" w:author="MCC" w:date="2025-12-07T12:33:00Z" w16du:dateUtc="2025-12-07T17:33:00Z">
              <w:r w:rsidRPr="00084AC0">
                <w:rPr>
                  <w:rFonts w:cs="Arial"/>
                  <w:sz w:val="16"/>
                  <w:szCs w:val="16"/>
                </w:rPr>
                <w:t>18.5.0</w:t>
              </w:r>
            </w:ins>
          </w:p>
        </w:tc>
      </w:tr>
      <w:tr w:rsidR="00F60D13" w:rsidRPr="00F60D13" w14:paraId="57AD0246" w14:textId="77777777" w:rsidTr="00F60D13">
        <w:trPr>
          <w:jc w:val="center"/>
          <w:ins w:id="39" w:author="MCC" w:date="2025-12-07T12:32:00Z" w16du:dateUtc="2025-12-07T17:32:00Z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F9038" w14:textId="77777777" w:rsidR="00F60D13" w:rsidRPr="00F60D13" w:rsidRDefault="00F60D13" w:rsidP="00F60D13">
            <w:pPr>
              <w:pStyle w:val="TAL"/>
              <w:rPr>
                <w:ins w:id="40" w:author="MCC" w:date="2025-12-07T12:32:00Z" w16du:dateUtc="2025-12-07T17:32:00Z"/>
                <w:rFonts w:cs="Arial"/>
                <w:sz w:val="16"/>
                <w:szCs w:val="16"/>
              </w:rPr>
            </w:pPr>
            <w:ins w:id="41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2025-12</w:t>
              </w:r>
            </w:ins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CAF74" w14:textId="77777777" w:rsidR="00F60D13" w:rsidRPr="00F60D13" w:rsidRDefault="00F60D13" w:rsidP="00F60D13">
            <w:pPr>
              <w:pStyle w:val="TAL"/>
              <w:rPr>
                <w:ins w:id="42" w:author="MCC" w:date="2025-12-07T12:32:00Z" w16du:dateUtc="2025-12-07T17:32:00Z"/>
                <w:rFonts w:cs="Arial"/>
                <w:sz w:val="16"/>
                <w:szCs w:val="16"/>
              </w:rPr>
            </w:pPr>
            <w:ins w:id="43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CT#110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B967" w14:textId="77777777" w:rsidR="00F60D13" w:rsidRPr="00F60D13" w:rsidRDefault="00F60D13" w:rsidP="00F60D13">
            <w:pPr>
              <w:pStyle w:val="TAL"/>
              <w:rPr>
                <w:ins w:id="44" w:author="MCC" w:date="2025-12-07T12:32:00Z" w16du:dateUtc="2025-12-07T17:32:00Z"/>
                <w:rFonts w:cs="Arial"/>
                <w:sz w:val="16"/>
                <w:szCs w:val="16"/>
              </w:rPr>
            </w:pPr>
            <w:ins w:id="45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CP-253178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C6A1B" w14:textId="77777777" w:rsidR="00F60D13" w:rsidRPr="00F60D13" w:rsidRDefault="00F60D13" w:rsidP="00F60D13">
            <w:pPr>
              <w:pStyle w:val="TAL"/>
              <w:rPr>
                <w:ins w:id="46" w:author="MCC" w:date="2025-12-07T12:32:00Z" w16du:dateUtc="2025-12-07T17:32:00Z"/>
                <w:rFonts w:cs="Arial"/>
                <w:sz w:val="16"/>
                <w:szCs w:val="16"/>
              </w:rPr>
            </w:pPr>
            <w:ins w:id="47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0827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3E70" w14:textId="77777777" w:rsidR="00F60D13" w:rsidRPr="00F60D13" w:rsidRDefault="00F60D13" w:rsidP="00F60D13">
            <w:pPr>
              <w:pStyle w:val="TAL"/>
              <w:rPr>
                <w:ins w:id="48" w:author="MCC" w:date="2025-12-07T12:32:00Z" w16du:dateUtc="2025-12-07T17:32:00Z"/>
                <w:rFonts w:cs="Arial"/>
                <w:sz w:val="16"/>
                <w:szCs w:val="16"/>
              </w:rPr>
            </w:pPr>
            <w:ins w:id="49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B241C" w14:textId="77777777" w:rsidR="00F60D13" w:rsidRPr="00F60D13" w:rsidRDefault="00F60D13" w:rsidP="00F60D13">
            <w:pPr>
              <w:pStyle w:val="TAL"/>
              <w:rPr>
                <w:ins w:id="50" w:author="MCC" w:date="2025-12-07T12:32:00Z" w16du:dateUtc="2025-12-07T17:32:00Z"/>
                <w:rFonts w:cs="Arial"/>
                <w:sz w:val="16"/>
                <w:szCs w:val="16"/>
              </w:rPr>
            </w:pPr>
            <w:ins w:id="51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4FC58" w14:textId="77777777" w:rsidR="00F60D13" w:rsidRPr="00F60D13" w:rsidRDefault="00F60D13" w:rsidP="00F60D13">
            <w:pPr>
              <w:pStyle w:val="TAL"/>
              <w:rPr>
                <w:ins w:id="52" w:author="MCC" w:date="2025-12-07T12:32:00Z" w16du:dateUtc="2025-12-07T17:32:00Z"/>
                <w:rFonts w:cs="Arial"/>
                <w:sz w:val="16"/>
                <w:szCs w:val="16"/>
              </w:rPr>
            </w:pPr>
            <w:ins w:id="53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Correction to NTN TC 27.22.7.17</w:t>
              </w:r>
            </w:ins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1A252" w14:textId="03EFBF85" w:rsidR="00F60D13" w:rsidRPr="00F60D13" w:rsidRDefault="00F60D13" w:rsidP="00F60D13">
            <w:pPr>
              <w:pStyle w:val="TAL"/>
              <w:rPr>
                <w:ins w:id="54" w:author="MCC" w:date="2025-12-07T12:32:00Z" w16du:dateUtc="2025-12-07T17:32:00Z"/>
                <w:rFonts w:cs="Arial"/>
                <w:sz w:val="16"/>
                <w:szCs w:val="16"/>
              </w:rPr>
            </w:pPr>
            <w:ins w:id="55" w:author="MCC" w:date="2025-12-07T12:33:00Z" w16du:dateUtc="2025-12-07T17:33:00Z">
              <w:r w:rsidRPr="00084AC0">
                <w:rPr>
                  <w:rFonts w:cs="Arial"/>
                  <w:sz w:val="16"/>
                  <w:szCs w:val="16"/>
                </w:rPr>
                <w:t>18.5.0</w:t>
              </w:r>
            </w:ins>
          </w:p>
        </w:tc>
      </w:tr>
      <w:tr w:rsidR="00F60D13" w:rsidRPr="00F60D13" w14:paraId="6BE0CF93" w14:textId="77777777" w:rsidTr="00F60D13">
        <w:trPr>
          <w:jc w:val="center"/>
          <w:ins w:id="56" w:author="MCC" w:date="2025-12-07T12:32:00Z" w16du:dateUtc="2025-12-07T17:32:00Z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D1325" w14:textId="77777777" w:rsidR="00F60D13" w:rsidRPr="00F60D13" w:rsidRDefault="00F60D13" w:rsidP="00F60D13">
            <w:pPr>
              <w:pStyle w:val="TAL"/>
              <w:rPr>
                <w:ins w:id="57" w:author="MCC" w:date="2025-12-07T12:32:00Z" w16du:dateUtc="2025-12-07T17:32:00Z"/>
                <w:rFonts w:cs="Arial"/>
                <w:sz w:val="16"/>
                <w:szCs w:val="16"/>
              </w:rPr>
            </w:pPr>
            <w:ins w:id="58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2025-12</w:t>
              </w:r>
            </w:ins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43280" w14:textId="77777777" w:rsidR="00F60D13" w:rsidRPr="00F60D13" w:rsidRDefault="00F60D13" w:rsidP="00F60D13">
            <w:pPr>
              <w:pStyle w:val="TAL"/>
              <w:rPr>
                <w:ins w:id="59" w:author="MCC" w:date="2025-12-07T12:32:00Z" w16du:dateUtc="2025-12-07T17:32:00Z"/>
                <w:rFonts w:cs="Arial"/>
                <w:sz w:val="16"/>
                <w:szCs w:val="16"/>
              </w:rPr>
            </w:pPr>
            <w:ins w:id="60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CT#110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26452" w14:textId="77777777" w:rsidR="00F60D13" w:rsidRPr="00F60D13" w:rsidRDefault="00F60D13" w:rsidP="00F60D13">
            <w:pPr>
              <w:pStyle w:val="TAL"/>
              <w:rPr>
                <w:ins w:id="61" w:author="MCC" w:date="2025-12-07T12:32:00Z" w16du:dateUtc="2025-12-07T17:32:00Z"/>
                <w:rFonts w:cs="Arial"/>
                <w:sz w:val="16"/>
                <w:szCs w:val="16"/>
              </w:rPr>
            </w:pPr>
            <w:ins w:id="62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CP-253178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F4F2C" w14:textId="77777777" w:rsidR="00F60D13" w:rsidRPr="00F60D13" w:rsidRDefault="00F60D13" w:rsidP="00F60D13">
            <w:pPr>
              <w:pStyle w:val="TAL"/>
              <w:rPr>
                <w:ins w:id="63" w:author="MCC" w:date="2025-12-07T12:32:00Z" w16du:dateUtc="2025-12-07T17:32:00Z"/>
                <w:rFonts w:cs="Arial"/>
                <w:sz w:val="16"/>
                <w:szCs w:val="16"/>
              </w:rPr>
            </w:pPr>
            <w:ins w:id="64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0829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CF2FF" w14:textId="77777777" w:rsidR="00F60D13" w:rsidRPr="00F60D13" w:rsidRDefault="00F60D13" w:rsidP="00F60D13">
            <w:pPr>
              <w:pStyle w:val="TAL"/>
              <w:rPr>
                <w:ins w:id="65" w:author="MCC" w:date="2025-12-07T12:32:00Z" w16du:dateUtc="2025-12-07T17:32:00Z"/>
                <w:rFonts w:cs="Arial"/>
                <w:sz w:val="16"/>
                <w:szCs w:val="16"/>
              </w:rPr>
            </w:pPr>
            <w:ins w:id="66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2FA54" w14:textId="77777777" w:rsidR="00F60D13" w:rsidRPr="00F60D13" w:rsidRDefault="00F60D13" w:rsidP="00F60D13">
            <w:pPr>
              <w:pStyle w:val="TAL"/>
              <w:rPr>
                <w:ins w:id="67" w:author="MCC" w:date="2025-12-07T12:32:00Z" w16du:dateUtc="2025-12-07T17:32:00Z"/>
                <w:rFonts w:cs="Arial"/>
                <w:sz w:val="16"/>
                <w:szCs w:val="16"/>
              </w:rPr>
            </w:pPr>
            <w:ins w:id="68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2C40" w14:textId="77777777" w:rsidR="00F60D13" w:rsidRPr="00F60D13" w:rsidRDefault="00F60D13" w:rsidP="00F60D13">
            <w:pPr>
              <w:pStyle w:val="TAL"/>
              <w:rPr>
                <w:ins w:id="69" w:author="MCC" w:date="2025-12-07T12:32:00Z" w16du:dateUtc="2025-12-07T17:32:00Z"/>
                <w:rFonts w:cs="Arial"/>
                <w:sz w:val="16"/>
                <w:szCs w:val="16"/>
              </w:rPr>
            </w:pPr>
            <w:ins w:id="70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Correction in Annex B</w:t>
              </w:r>
            </w:ins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074E2" w14:textId="681FDAEA" w:rsidR="00F60D13" w:rsidRPr="00F60D13" w:rsidRDefault="00F60D13" w:rsidP="00F60D13">
            <w:pPr>
              <w:pStyle w:val="TAL"/>
              <w:rPr>
                <w:ins w:id="71" w:author="MCC" w:date="2025-12-07T12:32:00Z" w16du:dateUtc="2025-12-07T17:32:00Z"/>
                <w:rFonts w:cs="Arial"/>
                <w:sz w:val="16"/>
                <w:szCs w:val="16"/>
              </w:rPr>
            </w:pPr>
            <w:ins w:id="72" w:author="MCC" w:date="2025-12-07T12:33:00Z" w16du:dateUtc="2025-12-07T17:33:00Z">
              <w:r w:rsidRPr="00084AC0">
                <w:rPr>
                  <w:rFonts w:cs="Arial"/>
                  <w:sz w:val="16"/>
                  <w:szCs w:val="16"/>
                </w:rPr>
                <w:t>18.5.0</w:t>
              </w:r>
            </w:ins>
          </w:p>
        </w:tc>
      </w:tr>
      <w:tr w:rsidR="00F60D13" w:rsidRPr="00F60D13" w14:paraId="1D00B3D6" w14:textId="77777777" w:rsidTr="00F60D13">
        <w:trPr>
          <w:jc w:val="center"/>
          <w:ins w:id="73" w:author="MCC" w:date="2025-12-07T12:32:00Z" w16du:dateUtc="2025-12-07T17:32:00Z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3390" w14:textId="77777777" w:rsidR="00F60D13" w:rsidRPr="00F60D13" w:rsidRDefault="00F60D13" w:rsidP="00F60D13">
            <w:pPr>
              <w:pStyle w:val="TAL"/>
              <w:rPr>
                <w:ins w:id="74" w:author="MCC" w:date="2025-12-07T12:32:00Z" w16du:dateUtc="2025-12-07T17:32:00Z"/>
                <w:rFonts w:cs="Arial"/>
                <w:sz w:val="16"/>
                <w:szCs w:val="16"/>
              </w:rPr>
            </w:pPr>
            <w:ins w:id="75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2025-12</w:t>
              </w:r>
            </w:ins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EEA36" w14:textId="77777777" w:rsidR="00F60D13" w:rsidRPr="00F60D13" w:rsidRDefault="00F60D13" w:rsidP="00F60D13">
            <w:pPr>
              <w:pStyle w:val="TAL"/>
              <w:rPr>
                <w:ins w:id="76" w:author="MCC" w:date="2025-12-07T12:32:00Z" w16du:dateUtc="2025-12-07T17:32:00Z"/>
                <w:rFonts w:cs="Arial"/>
                <w:sz w:val="16"/>
                <w:szCs w:val="16"/>
              </w:rPr>
            </w:pPr>
            <w:ins w:id="77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CT#110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BFDB9" w14:textId="77777777" w:rsidR="00F60D13" w:rsidRPr="00F60D13" w:rsidRDefault="00F60D13" w:rsidP="00F60D13">
            <w:pPr>
              <w:pStyle w:val="TAL"/>
              <w:rPr>
                <w:ins w:id="78" w:author="MCC" w:date="2025-12-07T12:32:00Z" w16du:dateUtc="2025-12-07T17:32:00Z"/>
                <w:rFonts w:cs="Arial"/>
                <w:sz w:val="16"/>
                <w:szCs w:val="16"/>
              </w:rPr>
            </w:pPr>
            <w:ins w:id="79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CP-253181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16F75" w14:textId="77777777" w:rsidR="00F60D13" w:rsidRPr="00F60D13" w:rsidRDefault="00F60D13" w:rsidP="00F60D13">
            <w:pPr>
              <w:pStyle w:val="TAL"/>
              <w:rPr>
                <w:ins w:id="80" w:author="MCC" w:date="2025-12-07T12:32:00Z" w16du:dateUtc="2025-12-07T17:32:00Z"/>
                <w:rFonts w:cs="Arial"/>
                <w:sz w:val="16"/>
                <w:szCs w:val="16"/>
              </w:rPr>
            </w:pPr>
            <w:ins w:id="81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0830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BFC2" w14:textId="77777777" w:rsidR="00F60D13" w:rsidRPr="00F60D13" w:rsidRDefault="00F60D13" w:rsidP="00F60D13">
            <w:pPr>
              <w:pStyle w:val="TAL"/>
              <w:rPr>
                <w:ins w:id="82" w:author="MCC" w:date="2025-12-07T12:32:00Z" w16du:dateUtc="2025-12-07T17:32:00Z"/>
                <w:rFonts w:cs="Arial"/>
                <w:sz w:val="16"/>
                <w:szCs w:val="16"/>
              </w:rPr>
            </w:pPr>
            <w:ins w:id="83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50A9" w14:textId="77777777" w:rsidR="00F60D13" w:rsidRPr="00F60D13" w:rsidRDefault="00F60D13" w:rsidP="00F60D13">
            <w:pPr>
              <w:pStyle w:val="TAL"/>
              <w:rPr>
                <w:ins w:id="84" w:author="MCC" w:date="2025-12-07T12:32:00Z" w16du:dateUtc="2025-12-07T17:32:00Z"/>
                <w:rFonts w:cs="Arial"/>
                <w:sz w:val="16"/>
                <w:szCs w:val="16"/>
              </w:rPr>
            </w:pPr>
            <w:ins w:id="85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D65C6" w14:textId="77777777" w:rsidR="00F60D13" w:rsidRPr="00F60D13" w:rsidRDefault="00F60D13" w:rsidP="00F60D13">
            <w:pPr>
              <w:pStyle w:val="TAL"/>
              <w:rPr>
                <w:ins w:id="86" w:author="MCC" w:date="2025-12-07T12:32:00Z" w16du:dateUtc="2025-12-07T17:32:00Z"/>
                <w:rFonts w:cs="Arial"/>
                <w:sz w:val="16"/>
                <w:szCs w:val="16"/>
              </w:rPr>
            </w:pPr>
            <w:ins w:id="87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Add Expected Sequence of Geographical location discovery</w:t>
              </w:r>
            </w:ins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61280" w14:textId="04FA6EDA" w:rsidR="00F60D13" w:rsidRPr="00F60D13" w:rsidRDefault="00F60D13" w:rsidP="00F60D13">
            <w:pPr>
              <w:pStyle w:val="TAL"/>
              <w:rPr>
                <w:ins w:id="88" w:author="MCC" w:date="2025-12-07T12:32:00Z" w16du:dateUtc="2025-12-07T17:32:00Z"/>
                <w:rFonts w:cs="Arial"/>
                <w:sz w:val="16"/>
                <w:szCs w:val="16"/>
              </w:rPr>
            </w:pPr>
            <w:ins w:id="89" w:author="MCC" w:date="2025-12-07T12:33:00Z" w16du:dateUtc="2025-12-07T17:33:00Z">
              <w:r w:rsidRPr="00084AC0">
                <w:rPr>
                  <w:rFonts w:cs="Arial"/>
                  <w:sz w:val="16"/>
                  <w:szCs w:val="16"/>
                </w:rPr>
                <w:t>18.5.0</w:t>
              </w:r>
            </w:ins>
          </w:p>
        </w:tc>
      </w:tr>
      <w:tr w:rsidR="00F60D13" w:rsidRPr="00F60D13" w14:paraId="2E30882B" w14:textId="77777777" w:rsidTr="00F60D13">
        <w:trPr>
          <w:jc w:val="center"/>
          <w:ins w:id="90" w:author="MCC" w:date="2025-12-07T12:32:00Z" w16du:dateUtc="2025-12-07T17:32:00Z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FCB9E" w14:textId="77777777" w:rsidR="00F60D13" w:rsidRPr="00F60D13" w:rsidRDefault="00F60D13" w:rsidP="00F60D13">
            <w:pPr>
              <w:pStyle w:val="TAL"/>
              <w:rPr>
                <w:ins w:id="91" w:author="MCC" w:date="2025-12-07T12:32:00Z" w16du:dateUtc="2025-12-07T17:32:00Z"/>
                <w:rFonts w:cs="Arial"/>
                <w:sz w:val="16"/>
                <w:szCs w:val="16"/>
              </w:rPr>
            </w:pPr>
            <w:ins w:id="92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2025-12</w:t>
              </w:r>
            </w:ins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3530C" w14:textId="77777777" w:rsidR="00F60D13" w:rsidRPr="00F60D13" w:rsidRDefault="00F60D13" w:rsidP="00F60D13">
            <w:pPr>
              <w:pStyle w:val="TAL"/>
              <w:rPr>
                <w:ins w:id="93" w:author="MCC" w:date="2025-12-07T12:32:00Z" w16du:dateUtc="2025-12-07T17:32:00Z"/>
                <w:rFonts w:cs="Arial"/>
                <w:sz w:val="16"/>
                <w:szCs w:val="16"/>
              </w:rPr>
            </w:pPr>
            <w:ins w:id="94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CT#110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5EDB8" w14:textId="77777777" w:rsidR="00F60D13" w:rsidRPr="00F60D13" w:rsidRDefault="00F60D13" w:rsidP="00F60D13">
            <w:pPr>
              <w:pStyle w:val="TAL"/>
              <w:rPr>
                <w:ins w:id="95" w:author="MCC" w:date="2025-12-07T12:32:00Z" w16du:dateUtc="2025-12-07T17:32:00Z"/>
                <w:rFonts w:cs="Arial"/>
                <w:sz w:val="16"/>
                <w:szCs w:val="16"/>
              </w:rPr>
            </w:pPr>
            <w:ins w:id="96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CP-253181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D7726" w14:textId="77777777" w:rsidR="00F60D13" w:rsidRPr="00F60D13" w:rsidRDefault="00F60D13" w:rsidP="00F60D13">
            <w:pPr>
              <w:pStyle w:val="TAL"/>
              <w:rPr>
                <w:ins w:id="97" w:author="MCC" w:date="2025-12-07T12:32:00Z" w16du:dateUtc="2025-12-07T17:32:00Z"/>
                <w:rFonts w:cs="Arial"/>
                <w:sz w:val="16"/>
                <w:szCs w:val="16"/>
              </w:rPr>
            </w:pPr>
            <w:ins w:id="98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0831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0B556" w14:textId="77777777" w:rsidR="00F60D13" w:rsidRPr="00F60D13" w:rsidRDefault="00F60D13" w:rsidP="00F60D13">
            <w:pPr>
              <w:pStyle w:val="TAL"/>
              <w:rPr>
                <w:ins w:id="99" w:author="MCC" w:date="2025-12-07T12:32:00Z" w16du:dateUtc="2025-12-07T17:32:00Z"/>
                <w:rFonts w:cs="Arial"/>
                <w:sz w:val="16"/>
                <w:szCs w:val="16"/>
              </w:rPr>
            </w:pPr>
            <w:ins w:id="100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9777D" w14:textId="77777777" w:rsidR="00F60D13" w:rsidRPr="00F60D13" w:rsidRDefault="00F60D13" w:rsidP="00F60D13">
            <w:pPr>
              <w:pStyle w:val="TAL"/>
              <w:rPr>
                <w:ins w:id="101" w:author="MCC" w:date="2025-12-07T12:32:00Z" w16du:dateUtc="2025-12-07T17:32:00Z"/>
                <w:rFonts w:cs="Arial"/>
                <w:sz w:val="16"/>
                <w:szCs w:val="16"/>
              </w:rPr>
            </w:pPr>
            <w:ins w:id="102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9C8AF" w14:textId="77777777" w:rsidR="00F60D13" w:rsidRPr="00F60D13" w:rsidRDefault="00F60D13" w:rsidP="00F60D13">
            <w:pPr>
              <w:pStyle w:val="TAL"/>
              <w:rPr>
                <w:ins w:id="103" w:author="MCC" w:date="2025-12-07T12:32:00Z" w16du:dateUtc="2025-12-07T17:32:00Z"/>
                <w:rFonts w:cs="Arial"/>
                <w:sz w:val="16"/>
                <w:szCs w:val="16"/>
              </w:rPr>
            </w:pPr>
            <w:ins w:id="104" w:author="MCC" w:date="2025-12-07T12:32:00Z" w16du:dateUtc="2025-12-07T17:32:00Z">
              <w:r w:rsidRPr="00F60D13">
                <w:rPr>
                  <w:rFonts w:cs="Arial"/>
                  <w:sz w:val="16"/>
                  <w:szCs w:val="16"/>
                </w:rPr>
                <w:t>Correction to Geographical location discovery related test case</w:t>
              </w:r>
            </w:ins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4A5FC" w14:textId="1277F2A9" w:rsidR="00F60D13" w:rsidRPr="00F60D13" w:rsidRDefault="00F60D13" w:rsidP="00F60D13">
            <w:pPr>
              <w:pStyle w:val="TAL"/>
              <w:rPr>
                <w:ins w:id="105" w:author="MCC" w:date="2025-12-07T12:32:00Z" w16du:dateUtc="2025-12-07T17:32:00Z"/>
                <w:rFonts w:cs="Arial"/>
                <w:sz w:val="16"/>
                <w:szCs w:val="16"/>
              </w:rPr>
            </w:pPr>
            <w:ins w:id="106" w:author="MCC" w:date="2025-12-07T12:33:00Z" w16du:dateUtc="2025-12-07T17:33:00Z">
              <w:r w:rsidRPr="00084AC0">
                <w:rPr>
                  <w:rFonts w:cs="Arial"/>
                  <w:sz w:val="16"/>
                  <w:szCs w:val="16"/>
                </w:rPr>
                <w:t>18.5.0</w:t>
              </w:r>
            </w:ins>
          </w:p>
        </w:tc>
      </w:tr>
    </w:tbl>
    <w:p w14:paraId="100E29E9" w14:textId="77777777" w:rsidR="00BF46E1" w:rsidRPr="0041528A" w:rsidRDefault="00BF46E1"/>
    <w:sectPr w:rsidR="00BF46E1" w:rsidRPr="0041528A" w:rsidSect="00A1764A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7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8DFC5" w14:textId="77777777" w:rsidR="007F142D" w:rsidRDefault="007F142D">
      <w:r>
        <w:separator/>
      </w:r>
    </w:p>
  </w:endnote>
  <w:endnote w:type="continuationSeparator" w:id="0">
    <w:p w14:paraId="141743D7" w14:textId="77777777" w:rsidR="007F142D" w:rsidRDefault="007F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178C5CE4" w:rsidR="00597B11" w:rsidRDefault="008741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0436" w14:textId="77777777" w:rsidR="007F142D" w:rsidRDefault="007F142D">
      <w:r>
        <w:separator/>
      </w:r>
    </w:p>
  </w:footnote>
  <w:footnote w:type="continuationSeparator" w:id="0">
    <w:p w14:paraId="77E28AA8" w14:textId="77777777" w:rsidR="007F142D" w:rsidRDefault="007F1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05C671ED" w:rsidR="00597B11" w:rsidRDefault="008741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V18.4.1 (2025-11)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EF25737" w:rsidR="00597B11" w:rsidRDefault="0087414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2257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B385F"/>
    <w:rsid w:val="000C47C3"/>
    <w:rsid w:val="000D40CE"/>
    <w:rsid w:val="000D428C"/>
    <w:rsid w:val="000D4760"/>
    <w:rsid w:val="000D58AB"/>
    <w:rsid w:val="000F021F"/>
    <w:rsid w:val="000F06BA"/>
    <w:rsid w:val="000F4749"/>
    <w:rsid w:val="0011577D"/>
    <w:rsid w:val="00124119"/>
    <w:rsid w:val="00132674"/>
    <w:rsid w:val="00133525"/>
    <w:rsid w:val="00134D55"/>
    <w:rsid w:val="001605B9"/>
    <w:rsid w:val="00166206"/>
    <w:rsid w:val="00183944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4FD5"/>
    <w:rsid w:val="001C75F8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C4DE9"/>
    <w:rsid w:val="002D71D5"/>
    <w:rsid w:val="002E00EE"/>
    <w:rsid w:val="002E1C50"/>
    <w:rsid w:val="002F1091"/>
    <w:rsid w:val="0030384C"/>
    <w:rsid w:val="003172DC"/>
    <w:rsid w:val="0033105B"/>
    <w:rsid w:val="0035462D"/>
    <w:rsid w:val="003765B8"/>
    <w:rsid w:val="00390CEC"/>
    <w:rsid w:val="00391D40"/>
    <w:rsid w:val="003A287E"/>
    <w:rsid w:val="003A3B2A"/>
    <w:rsid w:val="003B220F"/>
    <w:rsid w:val="003B5354"/>
    <w:rsid w:val="003C2525"/>
    <w:rsid w:val="003C3971"/>
    <w:rsid w:val="003C7236"/>
    <w:rsid w:val="003D7E7B"/>
    <w:rsid w:val="003F7214"/>
    <w:rsid w:val="00407696"/>
    <w:rsid w:val="0041503E"/>
    <w:rsid w:val="0041528A"/>
    <w:rsid w:val="004217E9"/>
    <w:rsid w:val="00423334"/>
    <w:rsid w:val="004332FD"/>
    <w:rsid w:val="004345EC"/>
    <w:rsid w:val="00437231"/>
    <w:rsid w:val="004424D7"/>
    <w:rsid w:val="00442BF1"/>
    <w:rsid w:val="0044330B"/>
    <w:rsid w:val="00447E8E"/>
    <w:rsid w:val="00465515"/>
    <w:rsid w:val="00470323"/>
    <w:rsid w:val="00486F93"/>
    <w:rsid w:val="00496700"/>
    <w:rsid w:val="004A7FAF"/>
    <w:rsid w:val="004B482B"/>
    <w:rsid w:val="004B4E23"/>
    <w:rsid w:val="004C76A5"/>
    <w:rsid w:val="004D31F5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B7335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12F5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323A"/>
    <w:rsid w:val="007944FC"/>
    <w:rsid w:val="007B600E"/>
    <w:rsid w:val="007B74F7"/>
    <w:rsid w:val="007D6196"/>
    <w:rsid w:val="007E3FEC"/>
    <w:rsid w:val="007F0F4A"/>
    <w:rsid w:val="007F142D"/>
    <w:rsid w:val="008028A4"/>
    <w:rsid w:val="00811A6D"/>
    <w:rsid w:val="008263DF"/>
    <w:rsid w:val="00826D8D"/>
    <w:rsid w:val="00830747"/>
    <w:rsid w:val="00841B73"/>
    <w:rsid w:val="00841E56"/>
    <w:rsid w:val="00845B5E"/>
    <w:rsid w:val="0086706B"/>
    <w:rsid w:val="00874142"/>
    <w:rsid w:val="008768CA"/>
    <w:rsid w:val="00880805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77CB3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1764A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97039"/>
    <w:rsid w:val="00AA2892"/>
    <w:rsid w:val="00AB3B06"/>
    <w:rsid w:val="00AB4EEA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E7CCE"/>
    <w:rsid w:val="00AF5D70"/>
    <w:rsid w:val="00AF5F53"/>
    <w:rsid w:val="00B05C0A"/>
    <w:rsid w:val="00B11AE8"/>
    <w:rsid w:val="00B15449"/>
    <w:rsid w:val="00B27DEC"/>
    <w:rsid w:val="00B30B13"/>
    <w:rsid w:val="00B55E08"/>
    <w:rsid w:val="00B7406F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33F1E"/>
    <w:rsid w:val="00C41016"/>
    <w:rsid w:val="00C45231"/>
    <w:rsid w:val="00C6133D"/>
    <w:rsid w:val="00C6433C"/>
    <w:rsid w:val="00C6551D"/>
    <w:rsid w:val="00C70D43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108E6"/>
    <w:rsid w:val="00D2777A"/>
    <w:rsid w:val="00D31239"/>
    <w:rsid w:val="00D34135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0B44"/>
    <w:rsid w:val="00F025A2"/>
    <w:rsid w:val="00F04712"/>
    <w:rsid w:val="00F13360"/>
    <w:rsid w:val="00F14C2B"/>
    <w:rsid w:val="00F21C1D"/>
    <w:rsid w:val="00F22EC7"/>
    <w:rsid w:val="00F2660C"/>
    <w:rsid w:val="00F325C8"/>
    <w:rsid w:val="00F44224"/>
    <w:rsid w:val="00F44CA0"/>
    <w:rsid w:val="00F45B11"/>
    <w:rsid w:val="00F52EAA"/>
    <w:rsid w:val="00F60D13"/>
    <w:rsid w:val="00F653B8"/>
    <w:rsid w:val="00F80AB5"/>
    <w:rsid w:val="00F81791"/>
    <w:rsid w:val="00F9008D"/>
    <w:rsid w:val="00F9182F"/>
    <w:rsid w:val="00FA0DF5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15501</Words>
  <Characters>79679</Characters>
  <Application>Microsoft Office Word</Application>
  <DocSecurity>0</DocSecurity>
  <Lines>8853</Lines>
  <Paragraphs>8652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86528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MCC</cp:lastModifiedBy>
  <cp:revision>69</cp:revision>
  <cp:lastPrinted>2019-02-25T14:05:00Z</cp:lastPrinted>
  <dcterms:created xsi:type="dcterms:W3CDTF">2023-09-25T10:14:00Z</dcterms:created>
  <dcterms:modified xsi:type="dcterms:W3CDTF">2025-12-07T17:33:00Z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4434977b-ffab-445b-9302-43b5abc6b56d</vt:lpwstr>
  </property>
</Properties>
</file>